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46150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B6F">
        <w:rPr>
          <w:b/>
          <w:noProof/>
          <w:sz w:val="24"/>
        </w:rPr>
        <w:fldChar w:fldCharType="begin"/>
      </w:r>
      <w:r w:rsidR="00814B6F">
        <w:rPr>
          <w:b/>
          <w:noProof/>
          <w:sz w:val="24"/>
        </w:rPr>
        <w:instrText xml:space="preserve"> DOCPROPERTY  MtgSeq  \* MERGEFORMAT </w:instrText>
      </w:r>
      <w:r w:rsidR="00814B6F">
        <w:rPr>
          <w:b/>
          <w:noProof/>
          <w:sz w:val="24"/>
        </w:rPr>
        <w:fldChar w:fldCharType="separate"/>
      </w:r>
      <w:r w:rsidR="00814B6F" w:rsidRPr="00EB09B7">
        <w:rPr>
          <w:b/>
          <w:noProof/>
          <w:sz w:val="24"/>
        </w:rPr>
        <w:t xml:space="preserve"> </w:t>
      </w:r>
      <w:r w:rsidR="00814B6F">
        <w:rPr>
          <w:b/>
          <w:noProof/>
          <w:sz w:val="24"/>
        </w:rPr>
        <w:t>146E</w:t>
      </w:r>
      <w:r w:rsidR="00814B6F">
        <w:rPr>
          <w:b/>
          <w:noProof/>
          <w:sz w:val="24"/>
        </w:rPr>
        <w:fldChar w:fldCharType="end"/>
      </w:r>
      <w:r w:rsidR="00814B6F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4B6F">
        <w:rPr>
          <w:b/>
          <w:noProof/>
          <w:sz w:val="28"/>
        </w:rPr>
        <w:fldChar w:fldCharType="begin"/>
      </w:r>
      <w:r w:rsidR="00814B6F">
        <w:rPr>
          <w:b/>
          <w:noProof/>
          <w:sz w:val="28"/>
        </w:rPr>
        <w:instrText xml:space="preserve"> DOCPROPERTY  Tdoc#  \* MERGEFORMAT </w:instrText>
      </w:r>
      <w:r w:rsidR="00814B6F">
        <w:rPr>
          <w:b/>
          <w:noProof/>
          <w:sz w:val="28"/>
        </w:rPr>
        <w:fldChar w:fldCharType="separate"/>
      </w:r>
      <w:r w:rsidR="00814B6F" w:rsidRPr="0019621E">
        <w:rPr>
          <w:b/>
          <w:noProof/>
          <w:sz w:val="28"/>
        </w:rPr>
        <w:t>S2-210</w:t>
      </w:r>
      <w:r w:rsidR="00814B6F">
        <w:rPr>
          <w:b/>
          <w:noProof/>
          <w:sz w:val="28"/>
        </w:rPr>
        <w:fldChar w:fldCharType="end"/>
      </w:r>
      <w:r w:rsidR="006476B1">
        <w:rPr>
          <w:b/>
          <w:noProof/>
          <w:sz w:val="28"/>
        </w:rPr>
        <w:t>5912</w:t>
      </w:r>
      <w:ins w:id="0" w:author="ETRI-Jihoon" w:date="2021-08-18T02:09:00Z">
        <w:r w:rsidR="00074927">
          <w:rPr>
            <w:b/>
            <w:noProof/>
            <w:sz w:val="28"/>
          </w:rPr>
          <w:t>r01</w:t>
        </w:r>
      </w:ins>
    </w:p>
    <w:p w14:paraId="7CB45193" w14:textId="28230768" w:rsidR="001E41F3" w:rsidRDefault="00814B6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16 – 27,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   </w:t>
      </w:r>
      <w:del w:id="1" w:author="ETRI-Jihoon" w:date="2021-08-18T02:09:00Z">
        <w:r w:rsidR="00700818" w:rsidDel="00074927">
          <w:rPr>
            <w:b/>
            <w:noProof/>
            <w:color w:val="3333FF"/>
          </w:rPr>
          <w:delText>(revision of</w:delText>
        </w:r>
        <w:r w:rsidR="00906AEE" w:rsidDel="00074927">
          <w:rPr>
            <w:b/>
            <w:noProof/>
            <w:color w:val="3333FF"/>
          </w:rPr>
          <w:delText xml:space="preserve"> </w:delText>
        </w:r>
        <w:r w:rsidR="009C5BB7" w:rsidRPr="009C5BB7" w:rsidDel="00074927">
          <w:rPr>
            <w:b/>
            <w:noProof/>
            <w:color w:val="3333FF"/>
          </w:rPr>
          <w:delText>S2-</w:delText>
        </w:r>
        <w:r w:rsidRPr="009C5BB7" w:rsidDel="00074927">
          <w:rPr>
            <w:b/>
            <w:noProof/>
            <w:color w:val="3333FF"/>
          </w:rPr>
          <w:delText>210</w:delText>
        </w:r>
        <w:r w:rsidDel="00074927">
          <w:rPr>
            <w:b/>
            <w:noProof/>
            <w:color w:val="3333FF"/>
          </w:rPr>
          <w:delText>XXXX</w:delText>
        </w:r>
        <w:r w:rsidR="00700818" w:rsidDel="00074927">
          <w:rPr>
            <w:b/>
            <w:noProof/>
            <w:color w:val="3333FF"/>
          </w:rPr>
          <w:delText>)</w:delText>
        </w:r>
      </w:del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E4469" w:rsidR="001E41F3" w:rsidRPr="00410371" w:rsidRDefault="00D614D8" w:rsidP="00192F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906AEE">
              <w:rPr>
                <w:b/>
                <w:noProof/>
                <w:sz w:val="28"/>
              </w:rPr>
              <w:t>5</w:t>
            </w:r>
            <w:r w:rsidR="00124580">
              <w:rPr>
                <w:b/>
                <w:noProof/>
                <w:sz w:val="28"/>
              </w:rPr>
              <w:t>0</w:t>
            </w:r>
            <w:r w:rsidR="00192FF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F45D2" w:rsidR="001E41F3" w:rsidRPr="00410371" w:rsidRDefault="006476B1" w:rsidP="006476B1">
            <w:pPr>
              <w:pStyle w:val="CRCoverPage"/>
              <w:spacing w:after="0"/>
              <w:rPr>
                <w:noProof/>
              </w:rPr>
            </w:pPr>
            <w:r w:rsidRPr="006476B1">
              <w:rPr>
                <w:b/>
                <w:noProof/>
                <w:sz w:val="28"/>
              </w:rPr>
              <w:t>3008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2AE95" w:rsidR="001E41F3" w:rsidRPr="00410371" w:rsidRDefault="00D614D8" w:rsidP="00647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 w:rsidR="00825972">
              <w:rPr>
                <w:b/>
                <w:noProof/>
                <w:sz w:val="28"/>
              </w:rPr>
              <w:t>.</w:t>
            </w:r>
            <w:r w:rsidR="006476B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E4F93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7955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3BFB9" w:rsidR="001E41F3" w:rsidRDefault="007630E3" w:rsidP="007630E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NRF services</w:t>
            </w:r>
            <w:r>
              <w:rPr>
                <w:lang w:eastAsia="zh-CN"/>
              </w:rPr>
              <w:t xml:space="preserve"> between SNPN and</w:t>
            </w:r>
            <w:r w:rsidR="00CC56B4">
              <w:rPr>
                <w:lang w:eastAsia="zh-CN"/>
              </w:rPr>
              <w:t xml:space="preserve"> </w:t>
            </w:r>
            <w:r>
              <w:t>DCS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23352" w:rsidR="001E41F3" w:rsidRDefault="004314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F7F1D" w:rsidR="001E41F3" w:rsidRDefault="00D614D8" w:rsidP="0041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417171" w:rsidRPr="00CA6D48">
              <w:rPr>
                <w:noProof/>
              </w:rPr>
              <w:t>0</w:t>
            </w:r>
            <w:r w:rsidR="00417171">
              <w:rPr>
                <w:noProof/>
              </w:rPr>
              <w:t>8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04673" w:rsidR="001E41F3" w:rsidRDefault="006476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869B9" w14:textId="06149302" w:rsidR="00AE042D" w:rsidRDefault="007630E3" w:rsidP="007630E3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The </w:t>
            </w:r>
            <w:r w:rsidR="00CC56B4" w:rsidRPr="00CC56B4">
              <w:rPr>
                <w:rFonts w:ascii="Arial" w:hAnsi="Arial" w:cs="Arial"/>
                <w:lang w:eastAsia="zh-CN"/>
              </w:rPr>
              <w:t>NF/NF service discovery</w:t>
            </w:r>
            <w:r w:rsidR="00CC56B4" w:rsidDel="00CC56B4"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services between SNPN and </w:t>
            </w:r>
            <w:r w:rsidR="00D446B3">
              <w:rPr>
                <w:rFonts w:ascii="Arial" w:hAnsi="Arial" w:cs="Arial"/>
                <w:lang w:eastAsia="zh-CN"/>
              </w:rPr>
              <w:t>credential</w:t>
            </w:r>
            <w:r>
              <w:rPr>
                <w:rFonts w:ascii="Arial" w:hAnsi="Arial" w:cs="Arial"/>
                <w:lang w:eastAsia="zh-CN"/>
              </w:rPr>
              <w:t xml:space="preserve"> holder is introduced but the </w:t>
            </w:r>
            <w:r w:rsidR="00CC56B4" w:rsidRPr="00CC56B4">
              <w:rPr>
                <w:rFonts w:ascii="Arial" w:hAnsi="Arial" w:cs="Arial"/>
                <w:lang w:eastAsia="zh-CN"/>
              </w:rPr>
              <w:t>NF/NF service discovery</w:t>
            </w:r>
            <w:r w:rsidR="003D27FA">
              <w:rPr>
                <w:rFonts w:ascii="Arial" w:hAnsi="Arial" w:cs="Arial" w:hint="eastAsia"/>
                <w:lang w:eastAsia="zh-CN"/>
              </w:rPr>
              <w:t xml:space="preserve"> </w:t>
            </w:r>
            <w:r w:rsidR="00CC56B4">
              <w:rPr>
                <w:rFonts w:ascii="Arial" w:hAnsi="Arial" w:cs="Arial"/>
                <w:lang w:eastAsia="zh-CN"/>
              </w:rPr>
              <w:t>between SNPN and</w:t>
            </w:r>
            <w:r>
              <w:rPr>
                <w:rFonts w:ascii="Arial" w:hAnsi="Arial" w:cs="Arial"/>
                <w:lang w:eastAsia="zh-CN"/>
              </w:rPr>
              <w:t xml:space="preserve"> DCS is still missing.</w:t>
            </w:r>
          </w:p>
          <w:p w14:paraId="0779369D" w14:textId="058C5AA5" w:rsidR="007630E3" w:rsidDel="00C00A99" w:rsidRDefault="007630E3" w:rsidP="007630E3">
            <w:pPr>
              <w:pStyle w:val="B1"/>
              <w:spacing w:after="0"/>
              <w:ind w:left="0" w:firstLine="0"/>
              <w:rPr>
                <w:del w:id="3" w:author="vivo2" w:date="2021-08-24T20:36:00Z"/>
                <w:rFonts w:ascii="Arial" w:hAnsi="Arial" w:cs="Arial"/>
                <w:lang w:eastAsia="zh-CN"/>
              </w:rPr>
            </w:pPr>
            <w:del w:id="4" w:author="vivo2" w:date="2021-08-24T20:36:00Z">
              <w:r w:rsidDel="00C00A99">
                <w:rPr>
                  <w:rFonts w:ascii="Arial" w:hAnsi="Arial" w:cs="Arial"/>
                  <w:lang w:eastAsia="zh-CN"/>
                </w:rPr>
                <w:delText>The DCS may host AUSF/UDM or not, the corresponding</w:delText>
              </w:r>
              <w:r w:rsidR="00CC56B4" w:rsidDel="00C00A99">
                <w:rPr>
                  <w:rFonts w:ascii="Arial" w:hAnsi="Arial" w:cs="Arial"/>
                  <w:lang w:eastAsia="zh-CN"/>
                </w:rPr>
                <w:delText xml:space="preserve"> </w:delText>
              </w:r>
              <w:r w:rsidR="00CC56B4" w:rsidRPr="00CC56B4" w:rsidDel="00C00A99">
                <w:rPr>
                  <w:rFonts w:ascii="Arial" w:hAnsi="Arial" w:cs="Arial"/>
                  <w:lang w:eastAsia="zh-CN"/>
                </w:rPr>
                <w:delText>NF/NF service discovery</w:delText>
              </w:r>
              <w:r w:rsidDel="00C00A99">
                <w:rPr>
                  <w:rFonts w:ascii="Arial" w:hAnsi="Arial" w:cs="Arial"/>
                  <w:lang w:eastAsia="zh-CN"/>
                </w:rPr>
                <w:delText xml:space="preserve"> procedures are different.</w:delText>
              </w:r>
              <w:r w:rsidR="00E9137D" w:rsidDel="00C00A99">
                <w:rPr>
                  <w:rFonts w:ascii="Arial" w:hAnsi="Arial" w:cs="Arial"/>
                  <w:lang w:eastAsia="zh-CN"/>
                </w:rPr>
                <w:delText xml:space="preserve"> When DCS hosts AUSF/UDM, the target AUSF/UDM are located in DCS, otherwise, when DCS doesn't host AUSF/UDM, the target AUSF/UDM are located in SNPN.</w:delText>
              </w:r>
            </w:del>
          </w:p>
          <w:p w14:paraId="708AA7DE" w14:textId="7361D296" w:rsidR="007630E3" w:rsidRPr="007630E3" w:rsidRDefault="007630E3" w:rsidP="003D27FA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23.501. it has agree</w:t>
            </w:r>
            <w:r w:rsidR="00E9137D">
              <w:rPr>
                <w:rFonts w:ascii="Arial" w:hAnsi="Arial" w:cs="Arial"/>
                <w:lang w:eastAsia="zh-CN"/>
              </w:rPr>
              <w:t>d</w:t>
            </w:r>
            <w:r>
              <w:rPr>
                <w:rFonts w:ascii="Arial" w:hAnsi="Arial" w:cs="Arial"/>
                <w:lang w:eastAsia="zh-CN"/>
              </w:rPr>
              <w:t xml:space="preserve"> to use the realm part of NSI</w:t>
            </w:r>
            <w:r w:rsidR="003D27FA">
              <w:rPr>
                <w:rFonts w:ascii="Arial" w:hAnsi="Arial" w:cs="Arial"/>
                <w:lang w:eastAsia="zh-CN"/>
              </w:rPr>
              <w:t xml:space="preserve"> based SUCI/SUPI</w:t>
            </w:r>
            <w:r>
              <w:rPr>
                <w:rFonts w:ascii="Arial" w:hAnsi="Arial" w:cs="Arial"/>
                <w:lang w:eastAsia="zh-CN"/>
              </w:rPr>
              <w:t xml:space="preserve"> to discover DCS </w:t>
            </w:r>
            <w:r w:rsidR="00CC56B4">
              <w:rPr>
                <w:rFonts w:ascii="Arial" w:hAnsi="Arial" w:cs="Arial"/>
                <w:lang w:eastAsia="zh-CN"/>
              </w:rPr>
              <w:t>related NFs.</w:t>
            </w: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030C7DE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61B5CB" w:rsidR="00311E17" w:rsidRPr="00D76D6D" w:rsidRDefault="00CC56B4" w:rsidP="007630E3">
            <w:pPr>
              <w:pStyle w:val="CRCoverPage"/>
              <w:spacing w:after="0"/>
              <w:rPr>
                <w:noProof/>
              </w:rPr>
            </w:pPr>
            <w:r>
              <w:t xml:space="preserve">Correct the </w:t>
            </w:r>
            <w:r>
              <w:rPr>
                <w:lang w:eastAsia="zh-CN"/>
              </w:rPr>
              <w:t xml:space="preserve">NF/NF service discovery between SNPN and </w:t>
            </w:r>
            <w:r>
              <w:t>DCS.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63011B" w:rsidR="00AE042D" w:rsidRDefault="007630E3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NF/NF service discovery between SNPN and DCS is </w:t>
            </w:r>
            <w:r w:rsidR="00CC56B4">
              <w:rPr>
                <w:lang w:eastAsia="zh-CN"/>
              </w:rPr>
              <w:t>missing.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1F245B" w:rsidR="00AE042D" w:rsidRDefault="00EB5329" w:rsidP="009E238E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4.17.5a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FA89CAA" w14:textId="2C3B131E" w:rsidR="00C03352" w:rsidRDefault="00C03352" w:rsidP="00C03352">
      <w:pPr>
        <w:pStyle w:val="3"/>
        <w:rPr>
          <w:lang w:eastAsia="zh-CN"/>
        </w:rPr>
      </w:pPr>
      <w:bookmarkStart w:id="5" w:name="_Toc75411638"/>
      <w:bookmarkStart w:id="6" w:name="_Toc20204613"/>
      <w:bookmarkStart w:id="7" w:name="_Toc27895319"/>
      <w:bookmarkStart w:id="8" w:name="_Toc36192422"/>
      <w:bookmarkStart w:id="9" w:name="_Toc45193525"/>
      <w:bookmarkStart w:id="10" w:name="_Toc47593157"/>
      <w:bookmarkStart w:id="11" w:name="_Toc51835244"/>
      <w:bookmarkStart w:id="12" w:name="_Toc75412080"/>
      <w:bookmarkStart w:id="13" w:name="_Toc75441010"/>
      <w:bookmarkStart w:id="14" w:name="_Toc68015305"/>
      <w:r>
        <w:rPr>
          <w:lang w:eastAsia="zh-CN"/>
        </w:rPr>
        <w:t>4.17.5a</w:t>
      </w:r>
      <w:r>
        <w:rPr>
          <w:lang w:eastAsia="zh-CN"/>
        </w:rPr>
        <w:tab/>
        <w:t>NF/NF service discovery between SNPN and Credentials Holder hosting AUSF/UDM</w:t>
      </w:r>
      <w:bookmarkEnd w:id="5"/>
      <w:r w:rsidR="00D17269">
        <w:rPr>
          <w:lang w:eastAsia="zh-CN"/>
        </w:rPr>
        <w:t xml:space="preserve"> </w:t>
      </w:r>
      <w:ins w:id="15" w:author="柯小婉" w:date="2021-08-10T10:58:00Z">
        <w:r w:rsidR="00D17269">
          <w:rPr>
            <w:lang w:eastAsia="zh-CN"/>
          </w:rPr>
          <w:t>or between SNPN and DCS</w:t>
        </w:r>
      </w:ins>
    </w:p>
    <w:bookmarkStart w:id="16" w:name="_MON_1674460299"/>
    <w:bookmarkEnd w:id="16"/>
    <w:p w14:paraId="428EF22F" w14:textId="77777777" w:rsidR="00C03352" w:rsidRDefault="008360C4" w:rsidP="00C03352">
      <w:pPr>
        <w:pStyle w:val="TH"/>
        <w:rPr>
          <w:lang w:eastAsia="zh-CN"/>
        </w:rPr>
      </w:pPr>
      <w:r w:rsidRPr="00140E21">
        <w:rPr>
          <w:noProof/>
          <w:lang w:eastAsia="zh-CN"/>
        </w:rPr>
        <w:object w:dxaOrig="6766" w:dyaOrig="2742" w14:anchorId="073CB9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1pt;height:136.5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691344424" r:id="rId14"/>
        </w:object>
      </w:r>
    </w:p>
    <w:p w14:paraId="00EDD968" w14:textId="5E09604B" w:rsidR="00C03352" w:rsidRDefault="00C03352" w:rsidP="00C03352">
      <w:pPr>
        <w:pStyle w:val="TF"/>
        <w:rPr>
          <w:lang w:eastAsia="zh-CN"/>
        </w:rPr>
      </w:pPr>
      <w:r>
        <w:rPr>
          <w:lang w:eastAsia="zh-CN"/>
        </w:rPr>
        <w:t>Figure 4.17.5a-1: NF/NF service discovery cross SNPN and Credentials Holder</w:t>
      </w:r>
    </w:p>
    <w:p w14:paraId="3FBA2693" w14:textId="77777777" w:rsidR="00C03352" w:rsidRDefault="00C03352" w:rsidP="00C03352">
      <w:pPr>
        <w:rPr>
          <w:lang w:eastAsia="zh-CN"/>
        </w:rPr>
      </w:pPr>
      <w:r>
        <w:rPr>
          <w:lang w:eastAsia="zh-CN"/>
        </w:rPr>
        <w:t>In the case of a UE accessing SNPN using credentials from a Credentials Holder hosting AUSF/UDM, similar procedure can be used for service discovery across PLMNs as specified in clause 4.17.5 with the difference as below:</w:t>
      </w:r>
    </w:p>
    <w:p w14:paraId="6366AD4B" w14:textId="77777777" w:rsidR="00C03352" w:rsidRDefault="00C03352" w:rsidP="00C0335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serving PLMN is replaced by SNPN and home PLMN is replaced by CH;</w:t>
      </w:r>
    </w:p>
    <w:p w14:paraId="7512FE05" w14:textId="77777777" w:rsidR="00C03352" w:rsidRDefault="00C03352" w:rsidP="00C0335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 1:</w:t>
      </w:r>
    </w:p>
    <w:p w14:paraId="74A7F59B" w14:textId="77777777" w:rsidR="00C03352" w:rsidRDefault="00C03352" w:rsidP="00C0335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home PLMN ID in </w:t>
      </w:r>
      <w:proofErr w:type="spellStart"/>
      <w:r>
        <w:rPr>
          <w:lang w:eastAsia="zh-CN"/>
        </w:rPr>
        <w:t>Nnrf_NFDiscovery_Request</w:t>
      </w:r>
      <w:proofErr w:type="spellEnd"/>
      <w:r>
        <w:rPr>
          <w:lang w:eastAsia="zh-CN"/>
        </w:rPr>
        <w:t xml:space="preserve"> is replaced by identification for the Credentials Holder, i.e.:</w:t>
      </w:r>
    </w:p>
    <w:p w14:paraId="6A863BCF" w14:textId="77777777" w:rsidR="00C03352" w:rsidRDefault="00C03352" w:rsidP="00C0335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realm in the case of Network Specific Identifier based SUCI/SUPI; or</w:t>
      </w:r>
    </w:p>
    <w:p w14:paraId="3AB161D2" w14:textId="77777777" w:rsidR="00C03352" w:rsidRDefault="00C03352" w:rsidP="00C0335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MCC and MNC in the case of an IMSI based SUCI/SUPI;</w:t>
      </w:r>
    </w:p>
    <w:p w14:paraId="4202852A" w14:textId="77777777" w:rsidR="00C03352" w:rsidRDefault="00C03352" w:rsidP="00C0335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serving PLMN ID is replaced by SNPN ID (i.e. PLMN ID and NID);</w:t>
      </w:r>
    </w:p>
    <w:p w14:paraId="75BB67DC" w14:textId="77777777" w:rsidR="00C03352" w:rsidRDefault="00C03352" w:rsidP="00C03352">
      <w:pPr>
        <w:pStyle w:val="B1"/>
        <w:rPr>
          <w:ins w:id="17" w:author="柯小婉" w:date="2021-08-10T10:28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step 2, the NRF in SNPN identifies NRF in CH based on the identification for the Credentials Holder.</w:t>
      </w:r>
    </w:p>
    <w:p w14:paraId="15994B57" w14:textId="022A91D8" w:rsidR="00991F05" w:rsidDel="00EB5329" w:rsidRDefault="00991F05" w:rsidP="00C03352">
      <w:pPr>
        <w:pStyle w:val="B1"/>
        <w:rPr>
          <w:del w:id="18" w:author="柯小婉" w:date="2021-08-10T11:01:00Z"/>
          <w:lang w:eastAsia="zh-CN"/>
        </w:rPr>
      </w:pPr>
    </w:p>
    <w:bookmarkStart w:id="19" w:name="_MON_1690098835"/>
    <w:bookmarkEnd w:id="19"/>
    <w:p w14:paraId="06B1373B" w14:textId="01C88071" w:rsidR="00C03352" w:rsidDel="00C00A99" w:rsidRDefault="008360C4" w:rsidP="00C03352">
      <w:pPr>
        <w:pStyle w:val="TH"/>
        <w:rPr>
          <w:ins w:id="20" w:author="柯小婉" w:date="2021-08-10T10:20:00Z"/>
          <w:del w:id="21" w:author="vivo2" w:date="2021-08-24T20:34:00Z"/>
          <w:lang w:eastAsia="zh-CN"/>
        </w:rPr>
      </w:pPr>
      <w:ins w:id="22" w:author="柯小婉" w:date="2021-08-10T10:20:00Z">
        <w:del w:id="23" w:author="vivo2" w:date="2021-08-24T20:34:00Z">
          <w:r w:rsidRPr="00140E21" w:rsidDel="00C00A99">
            <w:rPr>
              <w:noProof/>
              <w:lang w:eastAsia="zh-CN"/>
            </w:rPr>
            <w:object w:dxaOrig="6766" w:dyaOrig="2742" w14:anchorId="6A415CAC">
              <v:shape id="_x0000_i1026" type="#_x0000_t75" alt="" style="width:341pt;height:136.5pt;mso-width-percent:0;mso-height-percent:0;mso-width-percent:0;mso-height-percent:0" o:ole="">
                <v:imagedata r:id="rId15" o:title=""/>
              </v:shape>
              <o:OLEObject Type="Embed" ProgID="Word.Picture.8" ShapeID="_x0000_i1026" DrawAspect="Content" ObjectID="_1691344425" r:id="rId16"/>
            </w:object>
          </w:r>
        </w:del>
      </w:ins>
    </w:p>
    <w:p w14:paraId="57A09977" w14:textId="18065394" w:rsidR="00C03352" w:rsidDel="00C00A99" w:rsidRDefault="00C03352" w:rsidP="00C03352">
      <w:pPr>
        <w:pStyle w:val="TF"/>
        <w:rPr>
          <w:ins w:id="24" w:author="柯小婉" w:date="2021-08-10T10:20:00Z"/>
          <w:del w:id="25" w:author="vivo2" w:date="2021-08-24T20:34:00Z"/>
          <w:lang w:eastAsia="zh-CN"/>
        </w:rPr>
      </w:pPr>
      <w:ins w:id="26" w:author="柯小婉" w:date="2021-08-10T10:20:00Z">
        <w:del w:id="27" w:author="vivo2" w:date="2021-08-24T20:34:00Z">
          <w:r w:rsidDel="00C00A99">
            <w:rPr>
              <w:lang w:eastAsia="zh-CN"/>
            </w:rPr>
            <w:delText>Figure 4.17.5</w:delText>
          </w:r>
        </w:del>
      </w:ins>
      <w:ins w:id="28" w:author="柯小婉" w:date="2021-08-10T11:01:00Z">
        <w:del w:id="29" w:author="vivo2" w:date="2021-08-24T20:34:00Z">
          <w:r w:rsidR="00EB5329" w:rsidDel="00C00A99">
            <w:rPr>
              <w:lang w:eastAsia="zh-CN"/>
            </w:rPr>
            <w:delText>a</w:delText>
          </w:r>
        </w:del>
      </w:ins>
      <w:ins w:id="30" w:author="柯小婉" w:date="2021-08-10T10:20:00Z">
        <w:del w:id="31" w:author="vivo2" w:date="2021-08-24T20:34:00Z">
          <w:r w:rsidDel="00C00A99">
            <w:rPr>
              <w:lang w:eastAsia="zh-CN"/>
            </w:rPr>
            <w:delText>-</w:delText>
          </w:r>
        </w:del>
      </w:ins>
      <w:ins w:id="32" w:author="柯小婉" w:date="2021-08-10T11:01:00Z">
        <w:del w:id="33" w:author="vivo2" w:date="2021-08-24T20:34:00Z">
          <w:r w:rsidR="00EB5329" w:rsidDel="00C00A99">
            <w:rPr>
              <w:lang w:eastAsia="zh-CN"/>
            </w:rPr>
            <w:delText>2</w:delText>
          </w:r>
        </w:del>
      </w:ins>
      <w:ins w:id="34" w:author="柯小婉" w:date="2021-08-10T10:20:00Z">
        <w:del w:id="35" w:author="vivo2" w:date="2021-08-24T20:34:00Z">
          <w:r w:rsidDel="00C00A99">
            <w:rPr>
              <w:lang w:eastAsia="zh-CN"/>
            </w:rPr>
            <w:delText xml:space="preserve">: NF/NF service discovery cross SNPN and </w:delText>
          </w:r>
        </w:del>
      </w:ins>
      <w:ins w:id="36" w:author="柯小婉" w:date="2021-08-10T10:48:00Z">
        <w:del w:id="37" w:author="vivo2" w:date="2021-08-24T20:34:00Z">
          <w:r w:rsidR="00CC56B4" w:rsidDel="00C00A99">
            <w:rPr>
              <w:lang w:eastAsia="zh-CN"/>
            </w:rPr>
            <w:delText xml:space="preserve">DCS hosting </w:delText>
          </w:r>
        </w:del>
      </w:ins>
      <w:ins w:id="38" w:author="柯小婉" w:date="2021-08-10T10:49:00Z">
        <w:del w:id="39" w:author="vivo2" w:date="2021-08-24T20:34:00Z">
          <w:r w:rsidR="00CC56B4" w:rsidDel="00C00A99">
            <w:rPr>
              <w:lang w:eastAsia="zh-CN"/>
            </w:rPr>
            <w:delText>AUSF/</w:delText>
          </w:r>
        </w:del>
      </w:ins>
      <w:ins w:id="40" w:author="柯小婉" w:date="2021-08-10T10:48:00Z">
        <w:del w:id="41" w:author="vivo2" w:date="2021-08-24T20:34:00Z">
          <w:r w:rsidR="00CC56B4" w:rsidDel="00C00A99">
            <w:rPr>
              <w:lang w:eastAsia="zh-CN"/>
            </w:rPr>
            <w:delText>U</w:delText>
          </w:r>
        </w:del>
      </w:ins>
      <w:ins w:id="42" w:author="柯小婉" w:date="2021-08-10T10:20:00Z">
        <w:del w:id="43" w:author="vivo2" w:date="2021-08-24T20:34:00Z">
          <w:r w:rsidR="00CC56B4" w:rsidDel="00C00A99">
            <w:rPr>
              <w:lang w:eastAsia="zh-CN"/>
            </w:rPr>
            <w:delText>DM</w:delText>
          </w:r>
        </w:del>
      </w:ins>
    </w:p>
    <w:p w14:paraId="472C4B90" w14:textId="0E7ABAB6" w:rsidR="00C03352" w:rsidDel="00C00A99" w:rsidRDefault="00EB5329" w:rsidP="00C03352">
      <w:pPr>
        <w:rPr>
          <w:ins w:id="44" w:author="柯小婉" w:date="2021-08-10T10:20:00Z"/>
          <w:del w:id="45" w:author="vivo2" w:date="2021-08-24T20:34:00Z"/>
          <w:lang w:eastAsia="zh-CN"/>
        </w:rPr>
      </w:pPr>
      <w:ins w:id="46" w:author="柯小婉" w:date="2021-08-10T11:02:00Z">
        <w:del w:id="47" w:author="vivo2" w:date="2021-08-24T20:34:00Z">
          <w:r w:rsidDel="00C00A99">
            <w:rPr>
              <w:lang w:eastAsia="zh-CN"/>
            </w:rPr>
            <w:delText>In the case of a UE accessing SNPN using default credential</w:delText>
          </w:r>
        </w:del>
      </w:ins>
      <w:ins w:id="48" w:author="ETRI-Jihoon" w:date="2021-08-18T02:10:00Z">
        <w:del w:id="49" w:author="vivo2" w:date="2021-08-24T20:34:00Z">
          <w:r w:rsidR="00074927" w:rsidDel="00C00A99">
            <w:rPr>
              <w:lang w:eastAsia="zh-CN"/>
            </w:rPr>
            <w:delText>Default UE Credentials</w:delText>
          </w:r>
        </w:del>
      </w:ins>
      <w:ins w:id="50" w:author="柯小婉" w:date="2021-08-10T11:02:00Z">
        <w:del w:id="51" w:author="vivo2" w:date="2021-08-24T20:34:00Z">
          <w:r w:rsidDel="00C00A99">
            <w:rPr>
              <w:lang w:eastAsia="zh-CN"/>
            </w:rPr>
            <w:delText xml:space="preserve">, the DCS may host AUSF/UDM or not. </w:delText>
          </w:r>
        </w:del>
      </w:ins>
      <w:ins w:id="52" w:author="柯小婉" w:date="2021-08-10T10:22:00Z">
        <w:del w:id="53" w:author="vivo2" w:date="2021-08-24T20:34:00Z">
          <w:r w:rsidR="00C03352" w:rsidDel="00C00A99">
            <w:rPr>
              <w:lang w:eastAsia="zh-CN"/>
            </w:rPr>
            <w:delText xml:space="preserve">For DCS hosting </w:delText>
          </w:r>
        </w:del>
      </w:ins>
      <w:ins w:id="54" w:author="柯小婉" w:date="2021-08-10T10:23:00Z">
        <w:del w:id="55" w:author="vivo2" w:date="2021-08-24T20:34:00Z">
          <w:r w:rsidR="00991F05" w:rsidDel="00C00A99">
            <w:rPr>
              <w:lang w:eastAsia="zh-CN"/>
            </w:rPr>
            <w:delText>AUSF/UDM</w:delText>
          </w:r>
        </w:del>
      </w:ins>
      <w:ins w:id="56" w:author="柯小婉" w:date="2021-08-10T10:20:00Z">
        <w:del w:id="57" w:author="vivo2" w:date="2021-08-24T20:34:00Z">
          <w:r w:rsidR="00C03352" w:rsidDel="00C00A99">
            <w:rPr>
              <w:lang w:eastAsia="zh-CN"/>
            </w:rPr>
            <w:delText>, similar procedure can be used for service discovery across PLMNs as specified in clause 4.17.5 with the difference as below:</w:delText>
          </w:r>
          <w:bookmarkStart w:id="58" w:name="_GoBack"/>
          <w:bookmarkEnd w:id="58"/>
        </w:del>
      </w:ins>
    </w:p>
    <w:p w14:paraId="095BAB48" w14:textId="427D22F8" w:rsidR="00C03352" w:rsidDel="00C00A99" w:rsidRDefault="00C03352" w:rsidP="00C03352">
      <w:pPr>
        <w:pStyle w:val="B1"/>
        <w:rPr>
          <w:ins w:id="59" w:author="柯小婉" w:date="2021-08-10T10:20:00Z"/>
          <w:del w:id="60" w:author="vivo2" w:date="2021-08-24T20:34:00Z"/>
          <w:lang w:eastAsia="zh-CN"/>
        </w:rPr>
      </w:pPr>
      <w:ins w:id="61" w:author="柯小婉" w:date="2021-08-10T10:20:00Z">
        <w:del w:id="62" w:author="vivo2" w:date="2021-08-24T20:34:00Z">
          <w:r w:rsidDel="00C00A99">
            <w:rPr>
              <w:lang w:eastAsia="zh-CN"/>
            </w:rPr>
            <w:delText>-</w:delText>
          </w:r>
          <w:r w:rsidDel="00C00A99">
            <w:rPr>
              <w:lang w:eastAsia="zh-CN"/>
            </w:rPr>
            <w:tab/>
            <w:delText xml:space="preserve">The serving PLMN is replaced by SNPN and home PLMN is replaced by </w:delText>
          </w:r>
        </w:del>
      </w:ins>
      <w:ins w:id="63" w:author="柯小婉" w:date="2021-08-10T10:21:00Z">
        <w:del w:id="64" w:author="vivo2" w:date="2021-08-24T20:34:00Z">
          <w:r w:rsidDel="00C00A99">
            <w:rPr>
              <w:lang w:eastAsia="zh-CN"/>
            </w:rPr>
            <w:delText>DCS</w:delText>
          </w:r>
        </w:del>
      </w:ins>
      <w:ins w:id="65" w:author="柯小婉" w:date="2021-08-10T10:20:00Z">
        <w:del w:id="66" w:author="vivo2" w:date="2021-08-24T20:34:00Z">
          <w:r w:rsidDel="00C00A99">
            <w:rPr>
              <w:lang w:eastAsia="zh-CN"/>
            </w:rPr>
            <w:delText>;</w:delText>
          </w:r>
        </w:del>
      </w:ins>
    </w:p>
    <w:p w14:paraId="1CC6A613" w14:textId="5F01B628" w:rsidR="00C03352" w:rsidDel="00C00A99" w:rsidRDefault="00C03352" w:rsidP="00C03352">
      <w:pPr>
        <w:pStyle w:val="B1"/>
        <w:rPr>
          <w:ins w:id="67" w:author="柯小婉" w:date="2021-08-10T10:20:00Z"/>
          <w:del w:id="68" w:author="vivo2" w:date="2021-08-24T20:34:00Z"/>
          <w:lang w:eastAsia="zh-CN"/>
        </w:rPr>
      </w:pPr>
      <w:ins w:id="69" w:author="柯小婉" w:date="2021-08-10T10:20:00Z">
        <w:del w:id="70" w:author="vivo2" w:date="2021-08-24T20:34:00Z">
          <w:r w:rsidDel="00C00A99">
            <w:rPr>
              <w:lang w:eastAsia="zh-CN"/>
            </w:rPr>
            <w:delText>-</w:delText>
          </w:r>
          <w:r w:rsidDel="00C00A99">
            <w:rPr>
              <w:lang w:eastAsia="zh-CN"/>
            </w:rPr>
            <w:tab/>
            <w:delText>In step 1:</w:delText>
          </w:r>
        </w:del>
      </w:ins>
    </w:p>
    <w:p w14:paraId="0BDDF43B" w14:textId="5C343E12" w:rsidR="00C03352" w:rsidDel="00C00A99" w:rsidRDefault="00C03352" w:rsidP="00C03352">
      <w:pPr>
        <w:pStyle w:val="B2"/>
        <w:rPr>
          <w:ins w:id="71" w:author="柯小婉" w:date="2021-08-10T10:20:00Z"/>
          <w:del w:id="72" w:author="vivo2" w:date="2021-08-24T20:34:00Z"/>
          <w:lang w:eastAsia="zh-CN"/>
        </w:rPr>
      </w:pPr>
      <w:ins w:id="73" w:author="柯小婉" w:date="2021-08-10T10:20:00Z">
        <w:del w:id="74" w:author="vivo2" w:date="2021-08-24T20:34:00Z">
          <w:r w:rsidDel="00C00A99">
            <w:rPr>
              <w:lang w:eastAsia="zh-CN"/>
            </w:rPr>
            <w:delText>-</w:delText>
          </w:r>
          <w:r w:rsidDel="00C00A99">
            <w:rPr>
              <w:lang w:eastAsia="zh-CN"/>
            </w:rPr>
            <w:tab/>
            <w:delText xml:space="preserve">the home PLMN ID in Nnrf_NFDiscovery_Request is replaced by identification for the </w:delText>
          </w:r>
        </w:del>
      </w:ins>
      <w:ins w:id="75" w:author="柯小婉" w:date="2021-08-10T10:23:00Z">
        <w:del w:id="76" w:author="vivo2" w:date="2021-08-24T20:34:00Z">
          <w:r w:rsidR="00991F05" w:rsidDel="00C00A99">
            <w:rPr>
              <w:lang w:eastAsia="zh-CN"/>
            </w:rPr>
            <w:delText>DCS</w:delText>
          </w:r>
        </w:del>
      </w:ins>
      <w:ins w:id="77" w:author="柯小婉" w:date="2021-08-10T10:20:00Z">
        <w:del w:id="78" w:author="vivo2" w:date="2021-08-24T20:34:00Z">
          <w:r w:rsidDel="00C00A99">
            <w:rPr>
              <w:lang w:eastAsia="zh-CN"/>
            </w:rPr>
            <w:delText>, i.e.:</w:delText>
          </w:r>
        </w:del>
      </w:ins>
    </w:p>
    <w:p w14:paraId="5CEF404B" w14:textId="78119C5F" w:rsidR="00C03352" w:rsidDel="00C00A99" w:rsidRDefault="00C03352" w:rsidP="00C03352">
      <w:pPr>
        <w:pStyle w:val="B3"/>
        <w:rPr>
          <w:ins w:id="79" w:author="柯小婉" w:date="2021-08-10T10:20:00Z"/>
          <w:del w:id="80" w:author="vivo2" w:date="2021-08-24T20:34:00Z"/>
          <w:lang w:eastAsia="zh-CN"/>
        </w:rPr>
      </w:pPr>
      <w:ins w:id="81" w:author="柯小婉" w:date="2021-08-10T10:20:00Z">
        <w:del w:id="82" w:author="vivo2" w:date="2021-08-24T20:34:00Z">
          <w:r w:rsidDel="00C00A99">
            <w:rPr>
              <w:lang w:eastAsia="zh-CN"/>
            </w:rPr>
            <w:lastRenderedPageBreak/>
            <w:delText>-</w:delText>
          </w:r>
          <w:r w:rsidDel="00C00A99">
            <w:rPr>
              <w:lang w:eastAsia="zh-CN"/>
            </w:rPr>
            <w:tab/>
            <w:delText>the realm in the case of Network Specific Identifier based SUCI/SUPI; or</w:delText>
          </w:r>
        </w:del>
      </w:ins>
    </w:p>
    <w:p w14:paraId="5FE95D73" w14:textId="285F0CF4" w:rsidR="00C03352" w:rsidDel="00C00A99" w:rsidRDefault="00C03352" w:rsidP="00C03352">
      <w:pPr>
        <w:pStyle w:val="B2"/>
        <w:rPr>
          <w:ins w:id="83" w:author="柯小婉" w:date="2021-08-10T10:20:00Z"/>
          <w:del w:id="84" w:author="vivo2" w:date="2021-08-24T20:34:00Z"/>
          <w:lang w:eastAsia="zh-CN"/>
        </w:rPr>
      </w:pPr>
      <w:ins w:id="85" w:author="柯小婉" w:date="2021-08-10T10:20:00Z">
        <w:del w:id="86" w:author="vivo2" w:date="2021-08-24T20:34:00Z">
          <w:r w:rsidDel="00C00A99">
            <w:rPr>
              <w:lang w:eastAsia="zh-CN"/>
            </w:rPr>
            <w:delText>-</w:delText>
          </w:r>
          <w:r w:rsidDel="00C00A99">
            <w:rPr>
              <w:lang w:eastAsia="zh-CN"/>
            </w:rPr>
            <w:tab/>
            <w:delText>the serving PLMN ID is replaced by SNPN ID (i.e. PLMN ID and NID);</w:delText>
          </w:r>
        </w:del>
      </w:ins>
    </w:p>
    <w:p w14:paraId="16B2DD32" w14:textId="6098FB1B" w:rsidR="00C03352" w:rsidDel="00C00A99" w:rsidRDefault="00C03352" w:rsidP="00C03352">
      <w:pPr>
        <w:pStyle w:val="B1"/>
        <w:rPr>
          <w:ins w:id="87" w:author="柯小婉" w:date="2021-08-10T10:24:00Z"/>
          <w:del w:id="88" w:author="vivo2" w:date="2021-08-24T20:34:00Z"/>
          <w:lang w:eastAsia="zh-CN"/>
        </w:rPr>
      </w:pPr>
      <w:ins w:id="89" w:author="柯小婉" w:date="2021-08-10T10:20:00Z">
        <w:del w:id="90" w:author="vivo2" w:date="2021-08-24T20:34:00Z">
          <w:r w:rsidDel="00C00A99">
            <w:rPr>
              <w:lang w:eastAsia="zh-CN"/>
            </w:rPr>
            <w:delText>-</w:delText>
          </w:r>
          <w:r w:rsidDel="00C00A99">
            <w:rPr>
              <w:lang w:eastAsia="zh-CN"/>
            </w:rPr>
            <w:tab/>
            <w:delText xml:space="preserve">In step 2, the NRF in SNPN identifies NRF in </w:delText>
          </w:r>
        </w:del>
      </w:ins>
      <w:ins w:id="91" w:author="柯小婉" w:date="2021-08-10T10:24:00Z">
        <w:del w:id="92" w:author="vivo2" w:date="2021-08-24T20:34:00Z">
          <w:r w:rsidR="00991F05" w:rsidDel="00C00A99">
            <w:rPr>
              <w:lang w:eastAsia="zh-CN"/>
            </w:rPr>
            <w:delText>DCS</w:delText>
          </w:r>
        </w:del>
      </w:ins>
      <w:ins w:id="93" w:author="柯小婉" w:date="2021-08-10T10:20:00Z">
        <w:del w:id="94" w:author="vivo2" w:date="2021-08-24T20:34:00Z">
          <w:r w:rsidDel="00C00A99">
            <w:rPr>
              <w:lang w:eastAsia="zh-CN"/>
            </w:rPr>
            <w:delText xml:space="preserve"> based on the identification for the Credentials Holder</w:delText>
          </w:r>
        </w:del>
      </w:ins>
      <w:ins w:id="95" w:author="ETRI-Jihoon" w:date="2021-08-18T02:11:00Z">
        <w:del w:id="96" w:author="vivo2" w:date="2021-08-24T20:34:00Z">
          <w:r w:rsidR="00074927" w:rsidDel="00C00A99">
            <w:rPr>
              <w:lang w:eastAsia="zh-CN"/>
            </w:rPr>
            <w:delText>DCS</w:delText>
          </w:r>
        </w:del>
      </w:ins>
      <w:ins w:id="97" w:author="柯小婉" w:date="2021-08-10T10:20:00Z">
        <w:del w:id="98" w:author="vivo2" w:date="2021-08-24T20:34:00Z">
          <w:r w:rsidDel="00C00A99">
            <w:rPr>
              <w:lang w:eastAsia="zh-CN"/>
            </w:rPr>
            <w:delText>.</w:delText>
          </w:r>
        </w:del>
      </w:ins>
    </w:p>
    <w:p w14:paraId="0B87FC7C" w14:textId="56773FAB" w:rsidR="00991F05" w:rsidRDefault="008360C4" w:rsidP="006476B1">
      <w:pPr>
        <w:pStyle w:val="B1"/>
        <w:jc w:val="center"/>
        <w:rPr>
          <w:ins w:id="99" w:author="柯小婉" w:date="2021-08-10T10:49:00Z"/>
          <w:lang w:eastAsia="zh-CN"/>
        </w:rPr>
      </w:pPr>
      <w:ins w:id="100" w:author="柯小婉" w:date="2021-08-10T10:30:00Z">
        <w:r w:rsidRPr="00140E21">
          <w:rPr>
            <w:noProof/>
            <w:lang w:eastAsia="zh-CN"/>
          </w:rPr>
          <w:object w:dxaOrig="6804" w:dyaOrig="2570" w14:anchorId="28797481">
            <v:shape id="_x0000_i1027" type="#_x0000_t75" alt="" style="width:340pt;height:126.5pt;mso-width-percent:0;mso-height-percent:0;mso-width-percent:0;mso-height-percent:0" o:ole="">
              <v:imagedata r:id="rId17" o:title=""/>
            </v:shape>
            <o:OLEObject Type="Embed" ProgID="Word.Picture.8" ShapeID="_x0000_i1027" DrawAspect="Content" ObjectID="_1691344426" r:id="rId18"/>
          </w:object>
        </w:r>
      </w:ins>
    </w:p>
    <w:p w14:paraId="569357B8" w14:textId="5E25C1DA" w:rsidR="00CC56B4" w:rsidRPr="00CC56B4" w:rsidRDefault="00CC56B4" w:rsidP="006476B1">
      <w:pPr>
        <w:pStyle w:val="TF"/>
        <w:rPr>
          <w:ins w:id="101" w:author="柯小婉" w:date="2021-08-10T10:24:00Z"/>
          <w:lang w:eastAsia="zh-CN"/>
        </w:rPr>
      </w:pPr>
      <w:ins w:id="102" w:author="柯小婉" w:date="2021-08-10T10:49:00Z">
        <w:r>
          <w:rPr>
            <w:lang w:eastAsia="zh-CN"/>
          </w:rPr>
          <w:t>Figure 4.17.5</w:t>
        </w:r>
      </w:ins>
      <w:ins w:id="103" w:author="柯小婉" w:date="2021-08-10T11:02:00Z">
        <w:r w:rsidR="00EB5329">
          <w:rPr>
            <w:lang w:eastAsia="zh-CN"/>
          </w:rPr>
          <w:t>a</w:t>
        </w:r>
      </w:ins>
      <w:ins w:id="104" w:author="柯小婉" w:date="2021-08-10T10:49:00Z">
        <w:r>
          <w:rPr>
            <w:lang w:eastAsia="zh-CN"/>
          </w:rPr>
          <w:t>-</w:t>
        </w:r>
      </w:ins>
      <w:ins w:id="105" w:author="柯小婉" w:date="2021-08-10T11:02:00Z">
        <w:r w:rsidR="00EB5329">
          <w:rPr>
            <w:lang w:eastAsia="zh-CN"/>
          </w:rPr>
          <w:t>3</w:t>
        </w:r>
      </w:ins>
      <w:ins w:id="106" w:author="柯小婉" w:date="2021-08-10T10:49:00Z">
        <w:r>
          <w:rPr>
            <w:lang w:eastAsia="zh-CN"/>
          </w:rPr>
          <w:t>: NF/NF service discovery in SNPN for DCS with</w:t>
        </w:r>
      </w:ins>
      <w:ins w:id="107" w:author="柯小婉" w:date="2021-08-10T19:59:00Z">
        <w:r w:rsidR="00833213">
          <w:rPr>
            <w:lang w:eastAsia="zh-CN"/>
          </w:rPr>
          <w:t>out</w:t>
        </w:r>
      </w:ins>
      <w:ins w:id="108" w:author="柯小婉" w:date="2021-08-10T10:49:00Z">
        <w:r>
          <w:rPr>
            <w:lang w:eastAsia="zh-CN"/>
          </w:rPr>
          <w:t xml:space="preserve"> hosting AUSF/UDM</w:t>
        </w:r>
      </w:ins>
    </w:p>
    <w:p w14:paraId="133810C0" w14:textId="33794376" w:rsidR="00991F05" w:rsidRDefault="00991F05" w:rsidP="00991F05">
      <w:pPr>
        <w:rPr>
          <w:ins w:id="109" w:author="柯小婉" w:date="2021-08-10T10:24:00Z"/>
          <w:lang w:eastAsia="zh-CN"/>
        </w:rPr>
      </w:pPr>
      <w:ins w:id="110" w:author="柯小婉" w:date="2021-08-10T10:24:00Z">
        <w:r>
          <w:rPr>
            <w:lang w:eastAsia="zh-CN"/>
          </w:rPr>
          <w:t xml:space="preserve">For DCS without hosting AUSF/UDM, similar procedure can be used for service discovery </w:t>
        </w:r>
      </w:ins>
      <w:ins w:id="111" w:author="柯小婉" w:date="2021-08-10T10:31:00Z">
        <w:r w:rsidR="00411854">
          <w:rPr>
            <w:lang w:eastAsia="zh-CN"/>
          </w:rPr>
          <w:t xml:space="preserve">in the same </w:t>
        </w:r>
      </w:ins>
      <w:ins w:id="112" w:author="柯小婉" w:date="2021-08-10T10:24:00Z">
        <w:r>
          <w:rPr>
            <w:lang w:eastAsia="zh-CN"/>
          </w:rPr>
          <w:t>PLMNs as specified in clause </w:t>
        </w:r>
      </w:ins>
      <w:ins w:id="113" w:author="柯小婉" w:date="2021-08-10T10:31:00Z">
        <w:r w:rsidR="00411854" w:rsidRPr="00411854">
          <w:rPr>
            <w:lang w:eastAsia="zh-CN"/>
          </w:rPr>
          <w:t>4.17.4</w:t>
        </w:r>
      </w:ins>
      <w:ins w:id="114" w:author="柯小婉" w:date="2021-08-10T10:24:00Z">
        <w:r>
          <w:rPr>
            <w:lang w:eastAsia="zh-CN"/>
          </w:rPr>
          <w:t xml:space="preserve"> with the difference as below:</w:t>
        </w:r>
      </w:ins>
    </w:p>
    <w:p w14:paraId="54317F03" w14:textId="77777777" w:rsidR="00991F05" w:rsidRDefault="00991F05" w:rsidP="00991F05">
      <w:pPr>
        <w:pStyle w:val="B1"/>
        <w:rPr>
          <w:ins w:id="115" w:author="柯小婉" w:date="2021-08-10T10:25:00Z"/>
          <w:lang w:eastAsia="zh-CN"/>
        </w:rPr>
      </w:pPr>
      <w:ins w:id="116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  <w:t>The serving PLMN is replaced by SNPN and home PLMN is replaced by DCS;</w:t>
        </w:r>
      </w:ins>
    </w:p>
    <w:p w14:paraId="09E2818B" w14:textId="77777777" w:rsidR="00991F05" w:rsidRDefault="00991F05" w:rsidP="00991F05">
      <w:pPr>
        <w:pStyle w:val="B1"/>
        <w:rPr>
          <w:ins w:id="117" w:author="柯小婉" w:date="2021-08-10T10:25:00Z"/>
          <w:lang w:eastAsia="zh-CN"/>
        </w:rPr>
      </w:pPr>
      <w:ins w:id="118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  <w:t>In step 1:</w:t>
        </w:r>
      </w:ins>
    </w:p>
    <w:p w14:paraId="519067BE" w14:textId="77777777" w:rsidR="00991F05" w:rsidRDefault="00991F05" w:rsidP="00991F05">
      <w:pPr>
        <w:pStyle w:val="B2"/>
        <w:rPr>
          <w:ins w:id="119" w:author="柯小婉" w:date="2021-08-10T10:25:00Z"/>
          <w:lang w:eastAsia="zh-CN"/>
        </w:rPr>
      </w:pPr>
      <w:ins w:id="120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home PLMN ID in </w:t>
        </w:r>
        <w:proofErr w:type="spellStart"/>
        <w:r>
          <w:rPr>
            <w:lang w:eastAsia="zh-CN"/>
          </w:rPr>
          <w:t>Nnrf_NFDiscovery_Request</w:t>
        </w:r>
        <w:proofErr w:type="spellEnd"/>
        <w:r>
          <w:rPr>
            <w:lang w:eastAsia="zh-CN"/>
          </w:rPr>
          <w:t xml:space="preserve"> is replaced by identification for the DCS, i.e.:</w:t>
        </w:r>
      </w:ins>
    </w:p>
    <w:p w14:paraId="2BE8D158" w14:textId="6C94AC6F" w:rsidR="00991F05" w:rsidRDefault="00991F05" w:rsidP="00991F05">
      <w:pPr>
        <w:pStyle w:val="B3"/>
        <w:rPr>
          <w:ins w:id="121" w:author="柯小婉" w:date="2021-08-10T10:25:00Z"/>
          <w:lang w:eastAsia="zh-CN"/>
        </w:rPr>
      </w:pPr>
      <w:ins w:id="122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realm in the case of Network Specifi</w:t>
        </w:r>
        <w:r w:rsidR="007630E3">
          <w:rPr>
            <w:lang w:eastAsia="zh-CN"/>
          </w:rPr>
          <w:t>c Identifier based SUCI/SUPI;</w:t>
        </w:r>
      </w:ins>
    </w:p>
    <w:p w14:paraId="1C2453F8" w14:textId="77777777" w:rsidR="00991F05" w:rsidRDefault="00991F05" w:rsidP="00991F05">
      <w:pPr>
        <w:pStyle w:val="B2"/>
        <w:rPr>
          <w:ins w:id="123" w:author="柯小婉" w:date="2021-08-10T10:25:00Z"/>
          <w:lang w:eastAsia="zh-CN"/>
        </w:rPr>
      </w:pPr>
      <w:ins w:id="124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serving PLMN ID is replaced by SNPN ID (i.e. PLMN ID and NID);</w:t>
        </w:r>
      </w:ins>
    </w:p>
    <w:p w14:paraId="38B60DA3" w14:textId="7D824056" w:rsidR="00991F05" w:rsidRDefault="00991F05" w:rsidP="00991F05">
      <w:pPr>
        <w:pStyle w:val="B1"/>
        <w:rPr>
          <w:ins w:id="125" w:author="柯小婉" w:date="2021-08-10T10:25:00Z"/>
          <w:lang w:eastAsia="zh-CN"/>
        </w:rPr>
      </w:pPr>
      <w:ins w:id="126" w:author="柯小婉" w:date="2021-08-10T10:25:00Z">
        <w:r>
          <w:rPr>
            <w:lang w:eastAsia="zh-CN"/>
          </w:rPr>
          <w:t>-</w:t>
        </w:r>
        <w:r>
          <w:rPr>
            <w:lang w:eastAsia="zh-CN"/>
          </w:rPr>
          <w:tab/>
          <w:t>In step 2</w:t>
        </w:r>
      </w:ins>
      <w:ins w:id="127" w:author="柯小婉" w:date="2021-08-10T10:29:00Z">
        <w:r w:rsidR="007630E3">
          <w:rPr>
            <w:lang w:eastAsia="zh-CN"/>
          </w:rPr>
          <w:t xml:space="preserve"> the DCS profile is </w:t>
        </w:r>
      </w:ins>
      <w:ins w:id="128" w:author="柯小婉" w:date="2021-08-10T10:33:00Z">
        <w:r w:rsidR="007630E3">
          <w:rPr>
            <w:lang w:eastAsia="zh-CN"/>
          </w:rPr>
          <w:t>preconfigured</w:t>
        </w:r>
      </w:ins>
      <w:ins w:id="129" w:author="柯小婉" w:date="2021-08-10T10:29:00Z">
        <w:r w:rsidR="007630E3">
          <w:rPr>
            <w:lang w:eastAsia="zh-CN"/>
          </w:rPr>
          <w:t>.</w:t>
        </w:r>
      </w:ins>
    </w:p>
    <w:p w14:paraId="2895B96C" w14:textId="635039C0" w:rsidR="00CC56B4" w:rsidDel="00CC56B4" w:rsidRDefault="00CC56B4" w:rsidP="00CC56B4">
      <w:pPr>
        <w:rPr>
          <w:del w:id="130" w:author="柯小婉" w:date="2021-08-10T10:50:00Z"/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NEXT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5161244" w14:textId="77777777" w:rsidR="00192FFC" w:rsidRPr="00140E21" w:rsidRDefault="00192FFC" w:rsidP="00192FFC">
      <w:pPr>
        <w:pStyle w:val="3"/>
      </w:pPr>
      <w:r w:rsidRPr="00140E21">
        <w:lastRenderedPageBreak/>
        <w:t>5.2.7</w:t>
      </w:r>
      <w:r w:rsidRPr="00140E21">
        <w:tab/>
        <w:t>NRF Services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1AC7A45B" w14:textId="77777777" w:rsidR="00192FFC" w:rsidRPr="00140E21" w:rsidRDefault="00192FFC" w:rsidP="00192FFC">
      <w:pPr>
        <w:pStyle w:val="4"/>
        <w:rPr>
          <w:lang w:eastAsia="zh-CN"/>
        </w:rPr>
      </w:pPr>
      <w:bookmarkStart w:id="131" w:name="_Toc20204614"/>
      <w:bookmarkStart w:id="132" w:name="_Toc27895320"/>
      <w:bookmarkStart w:id="133" w:name="_Toc36192423"/>
      <w:bookmarkStart w:id="134" w:name="_Toc45193526"/>
      <w:bookmarkStart w:id="135" w:name="_Toc47593158"/>
      <w:bookmarkStart w:id="136" w:name="_Toc51835245"/>
      <w:bookmarkStart w:id="137" w:name="_Toc75412081"/>
      <w:r w:rsidRPr="00140E21">
        <w:rPr>
          <w:lang w:eastAsia="zh-CN"/>
        </w:rPr>
        <w:t>5.2.7.1</w:t>
      </w:r>
      <w:r w:rsidRPr="00140E21">
        <w:rPr>
          <w:lang w:eastAsia="zh-CN"/>
        </w:rPr>
        <w:tab/>
        <w:t>General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77F8EEE1" w14:textId="77777777" w:rsidR="00192FFC" w:rsidRPr="00140E21" w:rsidRDefault="00192FFC" w:rsidP="00192FFC">
      <w:pPr>
        <w:keepNext/>
        <w:rPr>
          <w:lang w:eastAsia="zh-CN"/>
        </w:rPr>
      </w:pPr>
      <w:r w:rsidRPr="00140E21">
        <w:rPr>
          <w:lang w:eastAsia="zh-CN"/>
        </w:rPr>
        <w:t>The following table shows the NRF Services and Service Operations:</w:t>
      </w:r>
    </w:p>
    <w:p w14:paraId="23F113F1" w14:textId="77777777" w:rsidR="00192FFC" w:rsidRPr="00140E21" w:rsidRDefault="00192FFC" w:rsidP="00192FFC">
      <w:pPr>
        <w:pStyle w:val="TH"/>
      </w:pPr>
      <w:r w:rsidRPr="00140E21">
        <w:t>Table 5.2.7.1-1: NF services provided by the NRF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5"/>
        <w:gridCol w:w="1984"/>
        <w:gridCol w:w="3402"/>
      </w:tblGrid>
      <w:tr w:rsidR="00192FFC" w:rsidRPr="00140E21" w14:paraId="3F617F97" w14:textId="77777777" w:rsidTr="00455E08"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7296D519" w14:textId="77777777" w:rsidR="00192FFC" w:rsidRPr="00140E21" w:rsidRDefault="00192FFC" w:rsidP="00455E08">
            <w:pPr>
              <w:pStyle w:val="TAH"/>
            </w:pPr>
            <w:r w:rsidRPr="00140E21">
              <w:t>Service Name</w:t>
            </w:r>
          </w:p>
        </w:tc>
        <w:tc>
          <w:tcPr>
            <w:tcW w:w="2115" w:type="dxa"/>
            <w:shd w:val="clear" w:color="auto" w:fill="auto"/>
          </w:tcPr>
          <w:p w14:paraId="1F7A040A" w14:textId="77777777" w:rsidR="00192FFC" w:rsidRPr="00140E21" w:rsidRDefault="00192FFC" w:rsidP="00455E08">
            <w:pPr>
              <w:pStyle w:val="TAH"/>
            </w:pPr>
            <w:r w:rsidRPr="00140E21">
              <w:t>Service Operations</w:t>
            </w:r>
          </w:p>
        </w:tc>
        <w:tc>
          <w:tcPr>
            <w:tcW w:w="1984" w:type="dxa"/>
          </w:tcPr>
          <w:p w14:paraId="26F9B319" w14:textId="77777777" w:rsidR="00192FFC" w:rsidRPr="00140E21" w:rsidRDefault="00192FFC" w:rsidP="00455E08">
            <w:pPr>
              <w:pStyle w:val="TAH"/>
            </w:pPr>
            <w:r w:rsidRPr="00140E21">
              <w:t>Operation</w:t>
            </w:r>
          </w:p>
          <w:p w14:paraId="54589A27" w14:textId="77777777" w:rsidR="00192FFC" w:rsidRPr="00140E21" w:rsidRDefault="00192FFC" w:rsidP="00455E08">
            <w:pPr>
              <w:pStyle w:val="TAH"/>
            </w:pPr>
            <w:r w:rsidRPr="00140E21">
              <w:t>Semantics</w:t>
            </w:r>
          </w:p>
        </w:tc>
        <w:tc>
          <w:tcPr>
            <w:tcW w:w="3402" w:type="dxa"/>
            <w:shd w:val="clear" w:color="auto" w:fill="auto"/>
          </w:tcPr>
          <w:p w14:paraId="661E9C5D" w14:textId="77777777" w:rsidR="00192FFC" w:rsidRPr="00140E21" w:rsidRDefault="00192FFC" w:rsidP="00455E08">
            <w:pPr>
              <w:pStyle w:val="TAH"/>
            </w:pPr>
            <w:r w:rsidRPr="00140E21">
              <w:t>Example Consumer(s)</w:t>
            </w:r>
          </w:p>
        </w:tc>
      </w:tr>
      <w:tr w:rsidR="00192FFC" w:rsidRPr="00140E21" w14:paraId="4CD81CB0" w14:textId="77777777" w:rsidTr="00455E08">
        <w:trPr>
          <w:trHeight w:val="84"/>
        </w:trPr>
        <w:tc>
          <w:tcPr>
            <w:tcW w:w="2246" w:type="dxa"/>
            <w:tcBorders>
              <w:bottom w:val="nil"/>
            </w:tcBorders>
            <w:shd w:val="clear" w:color="auto" w:fill="auto"/>
          </w:tcPr>
          <w:p w14:paraId="1A689B99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t>Nnrf_NFManagement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3A260AF5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t>NFRegister</w:t>
            </w:r>
            <w:proofErr w:type="spellEnd"/>
          </w:p>
        </w:tc>
        <w:tc>
          <w:tcPr>
            <w:tcW w:w="1984" w:type="dxa"/>
          </w:tcPr>
          <w:p w14:paraId="607F32B1" w14:textId="77777777" w:rsidR="00192FFC" w:rsidRPr="00140E21" w:rsidRDefault="00192FFC" w:rsidP="00455E08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AC89A67" w14:textId="490BF1DD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SCP, 5G DDNMF, DCCF, NSACF, MB-SMF, AF (NOTE 2)</w:t>
            </w:r>
            <w:ins w:id="138" w:author="柯小婉" w:date="2021-08-10T11:03:00Z">
              <w:r w:rsidR="00EB5329">
                <w:rPr>
                  <w:lang w:eastAsia="zh-CN"/>
                </w:rPr>
                <w:t>, DCS</w:t>
              </w:r>
            </w:ins>
          </w:p>
        </w:tc>
      </w:tr>
      <w:tr w:rsidR="00192FFC" w:rsidRPr="00140E21" w14:paraId="72F0A75A" w14:textId="77777777" w:rsidTr="00455E08">
        <w:trPr>
          <w:trHeight w:val="112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19D1596A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0F600A4F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NFUpdate</w:t>
            </w:r>
            <w:proofErr w:type="spellEnd"/>
          </w:p>
        </w:tc>
        <w:tc>
          <w:tcPr>
            <w:tcW w:w="1984" w:type="dxa"/>
          </w:tcPr>
          <w:p w14:paraId="72782128" w14:textId="77777777" w:rsidR="00192FFC" w:rsidRPr="00140E21" w:rsidRDefault="00192FFC" w:rsidP="00455E08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59CFF09" w14:textId="68324B97" w:rsidR="00192FFC" w:rsidRPr="00140E21" w:rsidRDefault="00192FFC" w:rsidP="00455E08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SCP, 5G DDNMF, DCCF, NSACF, MB-SMF</w:t>
            </w:r>
            <w:ins w:id="139" w:author="柯小婉" w:date="2021-08-10T11:03:00Z">
              <w:r w:rsidR="00E9137D">
                <w:rPr>
                  <w:lang w:eastAsia="zh-CN"/>
                </w:rPr>
                <w:t>, DCS</w:t>
              </w:r>
            </w:ins>
          </w:p>
        </w:tc>
      </w:tr>
      <w:tr w:rsidR="00192FFC" w:rsidRPr="00140E21" w14:paraId="53EC47C9" w14:textId="77777777" w:rsidTr="00455E08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1551128C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6241393C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NFDeregister</w:t>
            </w:r>
            <w:proofErr w:type="spellEnd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B3D8B5C" w14:textId="77777777" w:rsidR="00192FFC" w:rsidRPr="00140E21" w:rsidRDefault="00192FFC" w:rsidP="00455E08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03183D17" w14:textId="6C8ACDFF" w:rsidR="00192FFC" w:rsidRPr="00140E21" w:rsidRDefault="00192FFC" w:rsidP="00455E08">
            <w:pPr>
              <w:pStyle w:val="TAL"/>
            </w:pPr>
            <w:r w:rsidRPr="00140E21">
              <w:t>AMF, SMF, UDM, AUSF</w:t>
            </w:r>
            <w:r w:rsidRPr="00140E21">
              <w:rPr>
                <w:lang w:eastAsia="zh-CN"/>
              </w:rPr>
              <w:t xml:space="preserve">, </w:t>
            </w:r>
            <w:r w:rsidRPr="00140E21">
              <w:t>NEF, PCF</w:t>
            </w:r>
            <w:r w:rsidRPr="00140E21">
              <w:rPr>
                <w:lang w:eastAsia="zh-CN"/>
              </w:rPr>
              <w:t>, SMSF, NSSF, UPF, BSF, CHF, NWDAF, P-CSCF, HSS</w:t>
            </w:r>
            <w:r>
              <w:rPr>
                <w:lang w:eastAsia="zh-CN"/>
              </w:rPr>
              <w:t>, UDR, SCP, 5G DDNMF, DCCF, NSACF, MB-SMF</w:t>
            </w:r>
            <w:ins w:id="140" w:author="柯小婉" w:date="2021-08-10T11:03:00Z">
              <w:r w:rsidR="00E9137D">
                <w:rPr>
                  <w:lang w:eastAsia="zh-CN"/>
                </w:rPr>
                <w:t>, DCS</w:t>
              </w:r>
            </w:ins>
          </w:p>
        </w:tc>
      </w:tr>
      <w:tr w:rsidR="00192FFC" w:rsidRPr="00140E21" w14:paraId="21C2F93E" w14:textId="77777777" w:rsidTr="00455E08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2A8ADF36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2CA1E865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NFStatusSubscribe</w:t>
            </w:r>
            <w:proofErr w:type="spellEnd"/>
          </w:p>
        </w:tc>
        <w:tc>
          <w:tcPr>
            <w:tcW w:w="1984" w:type="dxa"/>
            <w:tcBorders>
              <w:bottom w:val="nil"/>
            </w:tcBorders>
          </w:tcPr>
          <w:p w14:paraId="5A5D32FF" w14:textId="77777777" w:rsidR="00192FFC" w:rsidRPr="00140E21" w:rsidRDefault="00192FFC" w:rsidP="00455E08">
            <w:pPr>
              <w:pStyle w:val="TAL"/>
            </w:pPr>
            <w:r w:rsidRPr="00140E21">
              <w:t>Subscribe/Notify</w:t>
            </w:r>
          </w:p>
        </w:tc>
        <w:tc>
          <w:tcPr>
            <w:tcW w:w="3402" w:type="dxa"/>
            <w:shd w:val="clear" w:color="auto" w:fill="auto"/>
          </w:tcPr>
          <w:p w14:paraId="447A4557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</w:t>
            </w:r>
          </w:p>
        </w:tc>
      </w:tr>
      <w:tr w:rsidR="00192FFC" w:rsidRPr="00140E21" w14:paraId="7B68B4A1" w14:textId="77777777" w:rsidTr="00455E08">
        <w:trPr>
          <w:trHeight w:val="84"/>
        </w:trPr>
        <w:tc>
          <w:tcPr>
            <w:tcW w:w="2246" w:type="dxa"/>
            <w:tcBorders>
              <w:top w:val="nil"/>
              <w:bottom w:val="nil"/>
            </w:tcBorders>
            <w:shd w:val="clear" w:color="auto" w:fill="auto"/>
          </w:tcPr>
          <w:p w14:paraId="4FE082CF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3071D62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NFStatusNotify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</w:tcPr>
          <w:p w14:paraId="72FF1ECD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404D9562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NWDAF, I-CSCF, S-CSCF, IMS-AS, SCP</w:t>
            </w:r>
            <w:r>
              <w:rPr>
                <w:lang w:eastAsia="zh-CN"/>
              </w:rPr>
              <w:t>, UDM</w:t>
            </w:r>
          </w:p>
        </w:tc>
      </w:tr>
      <w:tr w:rsidR="00192FFC" w:rsidRPr="00140E21" w14:paraId="6F70310F" w14:textId="77777777" w:rsidTr="00455E08">
        <w:trPr>
          <w:trHeight w:val="84"/>
        </w:trPr>
        <w:tc>
          <w:tcPr>
            <w:tcW w:w="2246" w:type="dxa"/>
            <w:tcBorders>
              <w:top w:val="nil"/>
            </w:tcBorders>
            <w:shd w:val="clear" w:color="auto" w:fill="auto"/>
          </w:tcPr>
          <w:p w14:paraId="7AE67122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2115" w:type="dxa"/>
            <w:shd w:val="clear" w:color="auto" w:fill="auto"/>
          </w:tcPr>
          <w:p w14:paraId="758F0DE0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rPr>
                <w:lang w:eastAsia="zh-CN"/>
              </w:rPr>
              <w:t>NFStatusUnSubscribe</w:t>
            </w:r>
            <w:proofErr w:type="spellEnd"/>
          </w:p>
        </w:tc>
        <w:tc>
          <w:tcPr>
            <w:tcW w:w="1984" w:type="dxa"/>
            <w:tcBorders>
              <w:top w:val="nil"/>
            </w:tcBorders>
          </w:tcPr>
          <w:p w14:paraId="0C143334" w14:textId="77777777" w:rsidR="00192FFC" w:rsidRPr="00140E21" w:rsidRDefault="00192FFC" w:rsidP="00455E08">
            <w:pPr>
              <w:pStyle w:val="TAL"/>
            </w:pPr>
          </w:p>
        </w:tc>
        <w:tc>
          <w:tcPr>
            <w:tcW w:w="3402" w:type="dxa"/>
            <w:shd w:val="clear" w:color="auto" w:fill="auto"/>
          </w:tcPr>
          <w:p w14:paraId="7DFD09DC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AMF, SMF, PCF, NEF</w:t>
            </w:r>
            <w:r w:rsidRPr="00140E21">
              <w:rPr>
                <w:lang w:eastAsia="zh-CN"/>
              </w:rPr>
              <w:t>, NSSF, SMSF, AUSF, CHF, NRF, NWDAF, I-CSCF, S-CSCF, IMS-AS, SCP</w:t>
            </w:r>
            <w:r>
              <w:rPr>
                <w:lang w:eastAsia="zh-CN"/>
              </w:rPr>
              <w:t>, UDM</w:t>
            </w:r>
          </w:p>
        </w:tc>
      </w:tr>
      <w:tr w:rsidR="00192FFC" w:rsidRPr="00140E21" w14:paraId="2925F6A3" w14:textId="77777777" w:rsidTr="00455E08">
        <w:trPr>
          <w:trHeight w:val="84"/>
        </w:trPr>
        <w:tc>
          <w:tcPr>
            <w:tcW w:w="2246" w:type="dxa"/>
            <w:shd w:val="clear" w:color="auto" w:fill="auto"/>
          </w:tcPr>
          <w:p w14:paraId="3E16FB45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t>Nnrf_NFDiscovery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12B2526C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Request</w:t>
            </w:r>
          </w:p>
        </w:tc>
        <w:tc>
          <w:tcPr>
            <w:tcW w:w="1984" w:type="dxa"/>
          </w:tcPr>
          <w:p w14:paraId="5E10B03B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4145ADB6" w14:textId="77777777" w:rsidR="00192FFC" w:rsidRPr="00140E21" w:rsidRDefault="00192FFC" w:rsidP="00455E08">
            <w:pPr>
              <w:pStyle w:val="TAL"/>
            </w:pPr>
            <w:r w:rsidRPr="00140E21">
              <w:rPr>
                <w:lang w:eastAsia="zh-CN"/>
              </w:rPr>
              <w:t>AMF, SMF, PCF, NEF, NSSF, SMSF, AUSF, CHF, NRF, NWDAF, I-CSCF, S-CSCF, IMS-AS, SCP</w:t>
            </w:r>
            <w:r>
              <w:rPr>
                <w:lang w:eastAsia="zh-CN"/>
              </w:rPr>
              <w:t>, UDM, AF (NOTE 2), DCCF, MBSF, 5G DDNMF</w:t>
            </w:r>
          </w:p>
        </w:tc>
      </w:tr>
      <w:tr w:rsidR="00192FFC" w:rsidRPr="00140E21" w14:paraId="7F7B41B8" w14:textId="77777777" w:rsidTr="00455E08">
        <w:trPr>
          <w:trHeight w:val="84"/>
        </w:trPr>
        <w:tc>
          <w:tcPr>
            <w:tcW w:w="2246" w:type="dxa"/>
            <w:shd w:val="clear" w:color="auto" w:fill="auto"/>
          </w:tcPr>
          <w:p w14:paraId="307384B0" w14:textId="77777777" w:rsidR="00192FFC" w:rsidRPr="00140E21" w:rsidRDefault="00192FFC" w:rsidP="00455E08">
            <w:pPr>
              <w:pStyle w:val="TAL"/>
            </w:pPr>
            <w:proofErr w:type="spellStart"/>
            <w:r w:rsidRPr="00140E21">
              <w:t>Nnrf_AccessToken</w:t>
            </w:r>
            <w:proofErr w:type="spellEnd"/>
          </w:p>
        </w:tc>
        <w:tc>
          <w:tcPr>
            <w:tcW w:w="2115" w:type="dxa"/>
            <w:shd w:val="clear" w:color="auto" w:fill="auto"/>
          </w:tcPr>
          <w:p w14:paraId="5AB613A0" w14:textId="77777777" w:rsidR="00192FFC" w:rsidRPr="00140E21" w:rsidRDefault="00192FFC" w:rsidP="00455E08">
            <w:pPr>
              <w:pStyle w:val="TAL"/>
            </w:pPr>
            <w:r w:rsidRPr="00140E21">
              <w:t>Get</w:t>
            </w:r>
          </w:p>
        </w:tc>
        <w:tc>
          <w:tcPr>
            <w:tcW w:w="1984" w:type="dxa"/>
          </w:tcPr>
          <w:p w14:paraId="161BCA1A" w14:textId="77777777" w:rsidR="00192FFC" w:rsidRPr="00140E21" w:rsidRDefault="00192FFC" w:rsidP="00455E08">
            <w:pPr>
              <w:pStyle w:val="TAL"/>
            </w:pPr>
            <w:r w:rsidRPr="00140E21">
              <w:t>Request/Response</w:t>
            </w:r>
          </w:p>
        </w:tc>
        <w:tc>
          <w:tcPr>
            <w:tcW w:w="3402" w:type="dxa"/>
            <w:shd w:val="clear" w:color="auto" w:fill="auto"/>
          </w:tcPr>
          <w:p w14:paraId="43250D47" w14:textId="77777777" w:rsidR="00192FFC" w:rsidRPr="00140E21" w:rsidRDefault="00192FFC" w:rsidP="00455E08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PCF, NEF, NSSF, SMSF, AUSF, UDM, NWDAF, I-CSCF, S-CSCF, IMS-AS, HSS</w:t>
            </w:r>
          </w:p>
        </w:tc>
      </w:tr>
    </w:tbl>
    <w:p w14:paraId="36952362" w14:textId="77777777" w:rsidR="00192FFC" w:rsidRPr="00140E21" w:rsidRDefault="00192FFC" w:rsidP="00192FFC">
      <w:pPr>
        <w:pStyle w:val="FP"/>
        <w:rPr>
          <w:lang w:eastAsia="zh-CN"/>
        </w:rPr>
      </w:pPr>
    </w:p>
    <w:p w14:paraId="127B440A" w14:textId="77777777" w:rsidR="00192FFC" w:rsidRPr="00140E21" w:rsidRDefault="00192FFC" w:rsidP="00192FFC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>HSS_IMS services are defined in TS</w:t>
      </w:r>
      <w:r>
        <w:t> </w:t>
      </w:r>
      <w:r w:rsidRPr="00140E21">
        <w:t>23.228</w:t>
      </w:r>
      <w:r>
        <w:t> </w:t>
      </w:r>
      <w:r w:rsidRPr="00140E21">
        <w:t>[55].</w:t>
      </w:r>
    </w:p>
    <w:p w14:paraId="1DEDFA84" w14:textId="77777777" w:rsidR="00192FFC" w:rsidRPr="00140E21" w:rsidRDefault="00192FFC" w:rsidP="00192FFC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The AF is a trusted AF by an operator.</w:t>
      </w:r>
    </w:p>
    <w:bookmarkEnd w:id="13"/>
    <w:bookmarkEnd w:id="14"/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B8DAD" w14:textId="77777777" w:rsidR="00790D40" w:rsidRDefault="00790D40">
      <w:r>
        <w:separator/>
      </w:r>
    </w:p>
  </w:endnote>
  <w:endnote w:type="continuationSeparator" w:id="0">
    <w:p w14:paraId="518469D1" w14:textId="77777777" w:rsidR="00790D40" w:rsidRDefault="00790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8CAAF" w14:textId="77777777" w:rsidR="00790D40" w:rsidRDefault="00790D40">
      <w:r>
        <w:separator/>
      </w:r>
    </w:p>
  </w:footnote>
  <w:footnote w:type="continuationSeparator" w:id="0">
    <w:p w14:paraId="5E9E63BC" w14:textId="77777777" w:rsidR="00790D40" w:rsidRDefault="00790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2">
    <w15:presenceInfo w15:providerId="None" w15:userId="vivo2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1"/>
    <w:rsid w:val="000120C0"/>
    <w:rsid w:val="00020569"/>
    <w:rsid w:val="00022E4A"/>
    <w:rsid w:val="00042434"/>
    <w:rsid w:val="00056691"/>
    <w:rsid w:val="00074927"/>
    <w:rsid w:val="00081BD3"/>
    <w:rsid w:val="0009793A"/>
    <w:rsid w:val="000A6394"/>
    <w:rsid w:val="000B1F63"/>
    <w:rsid w:val="000B3ACC"/>
    <w:rsid w:val="000B7FED"/>
    <w:rsid w:val="000C038A"/>
    <w:rsid w:val="000C6598"/>
    <w:rsid w:val="000D0A70"/>
    <w:rsid w:val="000D44B3"/>
    <w:rsid w:val="000E16AB"/>
    <w:rsid w:val="000F1971"/>
    <w:rsid w:val="00111899"/>
    <w:rsid w:val="001158D8"/>
    <w:rsid w:val="00124580"/>
    <w:rsid w:val="00145D43"/>
    <w:rsid w:val="00157F5F"/>
    <w:rsid w:val="00182605"/>
    <w:rsid w:val="00185967"/>
    <w:rsid w:val="00192C46"/>
    <w:rsid w:val="00192FFC"/>
    <w:rsid w:val="0019621E"/>
    <w:rsid w:val="001A08B3"/>
    <w:rsid w:val="001A7B60"/>
    <w:rsid w:val="001B52F0"/>
    <w:rsid w:val="001B7A65"/>
    <w:rsid w:val="001C5EB8"/>
    <w:rsid w:val="001D734A"/>
    <w:rsid w:val="001E41F3"/>
    <w:rsid w:val="002122D0"/>
    <w:rsid w:val="002312B6"/>
    <w:rsid w:val="0024036D"/>
    <w:rsid w:val="0026004D"/>
    <w:rsid w:val="002640DD"/>
    <w:rsid w:val="00267290"/>
    <w:rsid w:val="00267D58"/>
    <w:rsid w:val="00267E3C"/>
    <w:rsid w:val="00275D12"/>
    <w:rsid w:val="00284FEB"/>
    <w:rsid w:val="002860C4"/>
    <w:rsid w:val="00296A6F"/>
    <w:rsid w:val="00297C3E"/>
    <w:rsid w:val="002B5741"/>
    <w:rsid w:val="002B73A6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C1C"/>
    <w:rsid w:val="00341315"/>
    <w:rsid w:val="003609EF"/>
    <w:rsid w:val="00361829"/>
    <w:rsid w:val="0036231A"/>
    <w:rsid w:val="00363843"/>
    <w:rsid w:val="00371631"/>
    <w:rsid w:val="00374DD4"/>
    <w:rsid w:val="003865D9"/>
    <w:rsid w:val="003907AE"/>
    <w:rsid w:val="00396BEA"/>
    <w:rsid w:val="003A18CB"/>
    <w:rsid w:val="003A6918"/>
    <w:rsid w:val="003B6B68"/>
    <w:rsid w:val="003D2027"/>
    <w:rsid w:val="003D27FA"/>
    <w:rsid w:val="003D71DB"/>
    <w:rsid w:val="003E1A36"/>
    <w:rsid w:val="003F0D7C"/>
    <w:rsid w:val="003F49D7"/>
    <w:rsid w:val="00410371"/>
    <w:rsid w:val="00411854"/>
    <w:rsid w:val="004125F7"/>
    <w:rsid w:val="00417171"/>
    <w:rsid w:val="004242F1"/>
    <w:rsid w:val="004249A6"/>
    <w:rsid w:val="00427159"/>
    <w:rsid w:val="00431441"/>
    <w:rsid w:val="00441FC3"/>
    <w:rsid w:val="00482241"/>
    <w:rsid w:val="00490F3B"/>
    <w:rsid w:val="004929EB"/>
    <w:rsid w:val="0049527C"/>
    <w:rsid w:val="004A0077"/>
    <w:rsid w:val="004A3431"/>
    <w:rsid w:val="004B75B7"/>
    <w:rsid w:val="004B7CA6"/>
    <w:rsid w:val="004C09B3"/>
    <w:rsid w:val="004C1B69"/>
    <w:rsid w:val="004C483A"/>
    <w:rsid w:val="004C5C0F"/>
    <w:rsid w:val="004C77D2"/>
    <w:rsid w:val="004D4969"/>
    <w:rsid w:val="004D5EE4"/>
    <w:rsid w:val="004F6FC6"/>
    <w:rsid w:val="0051580D"/>
    <w:rsid w:val="005200D7"/>
    <w:rsid w:val="00521D5D"/>
    <w:rsid w:val="00535577"/>
    <w:rsid w:val="00537DBB"/>
    <w:rsid w:val="00547111"/>
    <w:rsid w:val="00547CC1"/>
    <w:rsid w:val="00551371"/>
    <w:rsid w:val="00562939"/>
    <w:rsid w:val="0057037B"/>
    <w:rsid w:val="0058261D"/>
    <w:rsid w:val="00587876"/>
    <w:rsid w:val="00592D74"/>
    <w:rsid w:val="005B5150"/>
    <w:rsid w:val="005C23DC"/>
    <w:rsid w:val="005E2C44"/>
    <w:rsid w:val="005E5EAB"/>
    <w:rsid w:val="005E77D9"/>
    <w:rsid w:val="00621188"/>
    <w:rsid w:val="006257ED"/>
    <w:rsid w:val="00645B1B"/>
    <w:rsid w:val="006476B1"/>
    <w:rsid w:val="00647E8B"/>
    <w:rsid w:val="00654333"/>
    <w:rsid w:val="00665C47"/>
    <w:rsid w:val="00687E4A"/>
    <w:rsid w:val="00690355"/>
    <w:rsid w:val="00694EAF"/>
    <w:rsid w:val="00695808"/>
    <w:rsid w:val="00697C41"/>
    <w:rsid w:val="006B46FB"/>
    <w:rsid w:val="006C48A1"/>
    <w:rsid w:val="006D34B7"/>
    <w:rsid w:val="006E21FB"/>
    <w:rsid w:val="00700818"/>
    <w:rsid w:val="007104E5"/>
    <w:rsid w:val="00732542"/>
    <w:rsid w:val="00733D83"/>
    <w:rsid w:val="00742B5D"/>
    <w:rsid w:val="007630E3"/>
    <w:rsid w:val="00765946"/>
    <w:rsid w:val="007677D3"/>
    <w:rsid w:val="00790D40"/>
    <w:rsid w:val="00792342"/>
    <w:rsid w:val="00794F8C"/>
    <w:rsid w:val="007977A8"/>
    <w:rsid w:val="007A49C1"/>
    <w:rsid w:val="007A5D38"/>
    <w:rsid w:val="007B512A"/>
    <w:rsid w:val="007C2097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0440F"/>
    <w:rsid w:val="00814B6F"/>
    <w:rsid w:val="00820DFF"/>
    <w:rsid w:val="00825972"/>
    <w:rsid w:val="008279FA"/>
    <w:rsid w:val="00833213"/>
    <w:rsid w:val="008360C4"/>
    <w:rsid w:val="0084260D"/>
    <w:rsid w:val="008460BC"/>
    <w:rsid w:val="00850892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45A6"/>
    <w:rsid w:val="008D4804"/>
    <w:rsid w:val="008D5C88"/>
    <w:rsid w:val="008F19D9"/>
    <w:rsid w:val="008F3789"/>
    <w:rsid w:val="008F4D35"/>
    <w:rsid w:val="008F686C"/>
    <w:rsid w:val="00902C85"/>
    <w:rsid w:val="00906AB6"/>
    <w:rsid w:val="00906AEE"/>
    <w:rsid w:val="0091370F"/>
    <w:rsid w:val="009148DE"/>
    <w:rsid w:val="00916666"/>
    <w:rsid w:val="00925C2D"/>
    <w:rsid w:val="00932D47"/>
    <w:rsid w:val="009402B2"/>
    <w:rsid w:val="00941E30"/>
    <w:rsid w:val="00955287"/>
    <w:rsid w:val="00962DD8"/>
    <w:rsid w:val="009777D9"/>
    <w:rsid w:val="009878ED"/>
    <w:rsid w:val="00991B88"/>
    <w:rsid w:val="00991F05"/>
    <w:rsid w:val="009A5753"/>
    <w:rsid w:val="009A579D"/>
    <w:rsid w:val="009B005F"/>
    <w:rsid w:val="009B4232"/>
    <w:rsid w:val="009C5BB7"/>
    <w:rsid w:val="009D64EB"/>
    <w:rsid w:val="009E2157"/>
    <w:rsid w:val="009E21F8"/>
    <w:rsid w:val="009E238E"/>
    <w:rsid w:val="009E3297"/>
    <w:rsid w:val="009F734F"/>
    <w:rsid w:val="00A03604"/>
    <w:rsid w:val="00A11C08"/>
    <w:rsid w:val="00A246B6"/>
    <w:rsid w:val="00A3121B"/>
    <w:rsid w:val="00A3253D"/>
    <w:rsid w:val="00A36961"/>
    <w:rsid w:val="00A412F7"/>
    <w:rsid w:val="00A47E70"/>
    <w:rsid w:val="00A50CF0"/>
    <w:rsid w:val="00A7671C"/>
    <w:rsid w:val="00A92733"/>
    <w:rsid w:val="00AA2CBC"/>
    <w:rsid w:val="00AB3BEE"/>
    <w:rsid w:val="00AB7D2E"/>
    <w:rsid w:val="00AC5820"/>
    <w:rsid w:val="00AD0BEB"/>
    <w:rsid w:val="00AD1CD8"/>
    <w:rsid w:val="00AE042D"/>
    <w:rsid w:val="00B045E8"/>
    <w:rsid w:val="00B0491E"/>
    <w:rsid w:val="00B174C6"/>
    <w:rsid w:val="00B240CF"/>
    <w:rsid w:val="00B2535B"/>
    <w:rsid w:val="00B258BB"/>
    <w:rsid w:val="00B2637A"/>
    <w:rsid w:val="00B271F4"/>
    <w:rsid w:val="00B4431D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D279D"/>
    <w:rsid w:val="00BD6BB8"/>
    <w:rsid w:val="00BD780B"/>
    <w:rsid w:val="00BF5770"/>
    <w:rsid w:val="00C00A99"/>
    <w:rsid w:val="00C023DF"/>
    <w:rsid w:val="00C03352"/>
    <w:rsid w:val="00C07D31"/>
    <w:rsid w:val="00C23E91"/>
    <w:rsid w:val="00C24F69"/>
    <w:rsid w:val="00C433F0"/>
    <w:rsid w:val="00C53858"/>
    <w:rsid w:val="00C66BA2"/>
    <w:rsid w:val="00C70A33"/>
    <w:rsid w:val="00C80362"/>
    <w:rsid w:val="00C87E40"/>
    <w:rsid w:val="00C95985"/>
    <w:rsid w:val="00C97410"/>
    <w:rsid w:val="00CA5097"/>
    <w:rsid w:val="00CA6D48"/>
    <w:rsid w:val="00CC5026"/>
    <w:rsid w:val="00CC56B4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17269"/>
    <w:rsid w:val="00D235D3"/>
    <w:rsid w:val="00D24991"/>
    <w:rsid w:val="00D30D28"/>
    <w:rsid w:val="00D335F0"/>
    <w:rsid w:val="00D35713"/>
    <w:rsid w:val="00D3720F"/>
    <w:rsid w:val="00D446B3"/>
    <w:rsid w:val="00D50255"/>
    <w:rsid w:val="00D524CE"/>
    <w:rsid w:val="00D541F4"/>
    <w:rsid w:val="00D614D8"/>
    <w:rsid w:val="00D622BB"/>
    <w:rsid w:val="00D66520"/>
    <w:rsid w:val="00D665DC"/>
    <w:rsid w:val="00D73530"/>
    <w:rsid w:val="00D76D6D"/>
    <w:rsid w:val="00D83CC8"/>
    <w:rsid w:val="00D9543D"/>
    <w:rsid w:val="00DA049E"/>
    <w:rsid w:val="00DA1D46"/>
    <w:rsid w:val="00DA7460"/>
    <w:rsid w:val="00DC1D56"/>
    <w:rsid w:val="00DE0EED"/>
    <w:rsid w:val="00DE34CF"/>
    <w:rsid w:val="00DF77FE"/>
    <w:rsid w:val="00E13F3D"/>
    <w:rsid w:val="00E16B9D"/>
    <w:rsid w:val="00E20A81"/>
    <w:rsid w:val="00E23580"/>
    <w:rsid w:val="00E34898"/>
    <w:rsid w:val="00E35DBD"/>
    <w:rsid w:val="00E54F59"/>
    <w:rsid w:val="00E55495"/>
    <w:rsid w:val="00E62EA2"/>
    <w:rsid w:val="00E81A76"/>
    <w:rsid w:val="00E9137D"/>
    <w:rsid w:val="00E920EA"/>
    <w:rsid w:val="00EB09B7"/>
    <w:rsid w:val="00EB5329"/>
    <w:rsid w:val="00ED273F"/>
    <w:rsid w:val="00ED4CB7"/>
    <w:rsid w:val="00EE7BB7"/>
    <w:rsid w:val="00EE7D7C"/>
    <w:rsid w:val="00EF1CB2"/>
    <w:rsid w:val="00F03D0D"/>
    <w:rsid w:val="00F163AE"/>
    <w:rsid w:val="00F21EE7"/>
    <w:rsid w:val="00F25D98"/>
    <w:rsid w:val="00F2663A"/>
    <w:rsid w:val="00F300FB"/>
    <w:rsid w:val="00F469BF"/>
    <w:rsid w:val="00F62B97"/>
    <w:rsid w:val="00F62F14"/>
    <w:rsid w:val="00F64A32"/>
    <w:rsid w:val="00F802A1"/>
    <w:rsid w:val="00F90F66"/>
    <w:rsid w:val="00FB585E"/>
    <w:rsid w:val="00FB6386"/>
    <w:rsid w:val="00FC308B"/>
    <w:rsid w:val="00FC6C0F"/>
    <w:rsid w:val="00FC767E"/>
    <w:rsid w:val="00FD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C3580-42A1-4EE1-9BDC-55CD7DAE0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3</cp:revision>
  <cp:lastPrinted>1900-01-01T04:59:00Z</cp:lastPrinted>
  <dcterms:created xsi:type="dcterms:W3CDTF">2021-08-24T12:33:00Z</dcterms:created>
  <dcterms:modified xsi:type="dcterms:W3CDTF">2021-08-24T12:51:00Z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