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59387" w14:textId="368E4E9A" w:rsidR="004F1190" w:rsidRPr="004F1190" w:rsidRDefault="004F1190" w:rsidP="004F1190">
      <w:pPr>
        <w:widowControl/>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 xml:space="preserve">3GPP TSG-WG SA2 Meeting #146E e-meeting </w:t>
      </w:r>
      <w:r w:rsidRPr="004F1190">
        <w:rPr>
          <w:rFonts w:ascii="Arial" w:eastAsia="Arial Unicode MS" w:hAnsi="Arial" w:cs="Arial"/>
          <w:b/>
          <w:bCs/>
          <w:color w:val="000000"/>
          <w:kern w:val="0"/>
          <w:sz w:val="24"/>
          <w:szCs w:val="20"/>
          <w:lang w:val="en-GB" w:eastAsia="ja-JP"/>
        </w:rPr>
        <w:tab/>
      </w:r>
      <w:r w:rsidRPr="004F1190">
        <w:rPr>
          <w:rFonts w:ascii="Arial" w:eastAsia="宋体" w:hAnsi="Arial" w:cs="Times New Roman"/>
          <w:b/>
          <w:i/>
          <w:noProof/>
          <w:kern w:val="0"/>
          <w:sz w:val="28"/>
          <w:szCs w:val="20"/>
          <w:lang w:val="en-GB" w:eastAsia="en-US"/>
        </w:rPr>
        <w:t>S2-210</w:t>
      </w:r>
      <w:r w:rsidR="00CB6D26">
        <w:rPr>
          <w:rFonts w:ascii="Arial" w:eastAsia="宋体" w:hAnsi="Arial" w:cs="Times New Roman"/>
          <w:b/>
          <w:i/>
          <w:noProof/>
          <w:kern w:val="0"/>
          <w:sz w:val="28"/>
          <w:szCs w:val="20"/>
          <w:lang w:val="en-GB" w:eastAsia="en-US"/>
        </w:rPr>
        <w:t>5911</w:t>
      </w:r>
    </w:p>
    <w:p w14:paraId="53798133" w14:textId="77777777" w:rsidR="004F1190" w:rsidRPr="004F1190" w:rsidRDefault="004F1190" w:rsidP="004F119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proofErr w:type="spellStart"/>
      <w:r w:rsidRPr="004F1190">
        <w:rPr>
          <w:rFonts w:ascii="Arial" w:eastAsia="Arial Unicode MS" w:hAnsi="Arial" w:cs="Arial"/>
          <w:b/>
          <w:bCs/>
          <w:color w:val="000000"/>
          <w:kern w:val="0"/>
          <w:sz w:val="24"/>
          <w:szCs w:val="20"/>
          <w:lang w:val="en-GB" w:eastAsia="ja-JP"/>
        </w:rPr>
        <w:t>Elbonia</w:t>
      </w:r>
      <w:proofErr w:type="spellEnd"/>
      <w:r w:rsidRPr="004F1190">
        <w:rPr>
          <w:rFonts w:ascii="Arial" w:eastAsia="Arial Unicode MS" w:hAnsi="Arial" w:cs="Arial"/>
          <w:b/>
          <w:bCs/>
          <w:color w:val="000000"/>
          <w:kern w:val="0"/>
          <w:sz w:val="24"/>
          <w:szCs w:val="20"/>
          <w:lang w:val="en-GB" w:eastAsia="ja-JP"/>
        </w:rPr>
        <w:t>, August 16 – 27, 2021</w:t>
      </w:r>
      <w:r w:rsidRPr="004F1190">
        <w:rPr>
          <w:rFonts w:ascii="Arial" w:eastAsia="Arial Unicode MS" w:hAnsi="Arial" w:cs="Arial"/>
          <w:b/>
          <w:bCs/>
          <w:color w:val="000000"/>
          <w:kern w:val="0"/>
          <w:sz w:val="20"/>
          <w:szCs w:val="20"/>
          <w:lang w:val="en-GB" w:eastAsia="ja-JP"/>
        </w:rPr>
        <w:tab/>
      </w:r>
      <w:r w:rsidRPr="004F1190">
        <w:rPr>
          <w:rFonts w:ascii="Arial" w:eastAsia="Malgun Gothic" w:hAnsi="Arial" w:cs="Arial"/>
          <w:b/>
          <w:bCs/>
          <w:color w:val="0000FF"/>
          <w:kern w:val="0"/>
          <w:sz w:val="20"/>
          <w:szCs w:val="20"/>
          <w:lang w:val="en-GB" w:eastAsia="ja-JP"/>
        </w:rPr>
        <w:t>(revision of S2-210xxxx)</w:t>
      </w:r>
    </w:p>
    <w:p w14:paraId="775E7597" w14:textId="77777777" w:rsidR="004F1190" w:rsidRPr="004F1190" w:rsidRDefault="004F1190" w:rsidP="004F119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7DD2098E" w14:textId="4647EA74"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Source:</w:t>
      </w:r>
      <w:r w:rsidRPr="004F1190">
        <w:rPr>
          <w:rFonts w:ascii="Arial" w:eastAsia="Malgun Gothic" w:hAnsi="Arial" w:cs="Arial"/>
          <w:b/>
          <w:color w:val="000000"/>
          <w:kern w:val="0"/>
          <w:sz w:val="20"/>
          <w:szCs w:val="20"/>
          <w:lang w:val="en-GB" w:eastAsia="ja-JP"/>
        </w:rPr>
        <w:tab/>
      </w:r>
      <w:r w:rsidRPr="00544911">
        <w:rPr>
          <w:rFonts w:ascii="Arial" w:eastAsia="Malgun Gothic" w:hAnsi="Arial" w:cs="Arial"/>
          <w:b/>
          <w:color w:val="000000"/>
          <w:kern w:val="0"/>
          <w:sz w:val="20"/>
          <w:szCs w:val="20"/>
          <w:lang w:val="en-GB" w:eastAsia="ja-JP"/>
        </w:rPr>
        <w:t>CBN,</w:t>
      </w:r>
      <w:r w:rsidRPr="004F1190">
        <w:rPr>
          <w:rFonts w:ascii="Arial" w:eastAsia="Malgun Gothic" w:hAnsi="Arial" w:cs="Arial"/>
          <w:b/>
          <w:color w:val="000000"/>
          <w:kern w:val="0"/>
          <w:sz w:val="20"/>
          <w:szCs w:val="20"/>
          <w:lang w:val="en-GB" w:eastAsia="ja-JP"/>
        </w:rPr>
        <w:t xml:space="preserve"> Huawei, </w:t>
      </w:r>
      <w:proofErr w:type="spellStart"/>
      <w:r w:rsidRPr="004F1190">
        <w:rPr>
          <w:rFonts w:ascii="Arial" w:eastAsia="Malgun Gothic" w:hAnsi="Arial" w:cs="Arial"/>
          <w:b/>
          <w:color w:val="000000"/>
          <w:kern w:val="0"/>
          <w:sz w:val="20"/>
          <w:szCs w:val="20"/>
          <w:lang w:val="en-GB" w:eastAsia="ja-JP"/>
        </w:rPr>
        <w:t>HiSilicon</w:t>
      </w:r>
      <w:proofErr w:type="spellEnd"/>
      <w:ins w:id="0" w:author="Ericsson r02" w:date="2021-08-23T15:49:00Z">
        <w:r w:rsidR="002A5458">
          <w:rPr>
            <w:rFonts w:ascii="Arial" w:eastAsia="Malgun Gothic" w:hAnsi="Arial" w:cs="Arial"/>
            <w:b/>
            <w:color w:val="000000"/>
            <w:kern w:val="0"/>
            <w:sz w:val="20"/>
            <w:szCs w:val="20"/>
            <w:lang w:val="en-GB" w:eastAsia="ja-JP"/>
          </w:rPr>
          <w:t>, Ericsson</w:t>
        </w:r>
      </w:ins>
      <w:ins w:id="1" w:author="zte-v1" w:date="2021-08-24T15:45:00Z">
        <w:r w:rsidR="005F5067">
          <w:rPr>
            <w:rFonts w:ascii="Arial" w:eastAsia="Malgun Gothic" w:hAnsi="Arial" w:cs="Arial"/>
            <w:b/>
            <w:color w:val="000000"/>
            <w:kern w:val="0"/>
            <w:sz w:val="20"/>
            <w:szCs w:val="20"/>
            <w:lang w:val="en-GB" w:eastAsia="ja-JP"/>
          </w:rPr>
          <w:t>, ZTE</w:t>
        </w:r>
      </w:ins>
    </w:p>
    <w:p w14:paraId="7DC57568"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宋体" w:hAnsi="Arial" w:cs="Arial"/>
          <w:b/>
          <w:color w:val="000000"/>
          <w:kern w:val="0"/>
          <w:sz w:val="20"/>
          <w:szCs w:val="20"/>
          <w:lang w:val="en-GB"/>
        </w:rPr>
      </w:pPr>
      <w:r w:rsidRPr="004F1190">
        <w:rPr>
          <w:rFonts w:ascii="Arial" w:eastAsia="Malgun Gothic" w:hAnsi="Arial" w:cs="Arial"/>
          <w:b/>
          <w:color w:val="000000"/>
          <w:kern w:val="0"/>
          <w:sz w:val="20"/>
          <w:szCs w:val="20"/>
          <w:lang w:val="en-GB" w:eastAsia="ja-JP"/>
        </w:rPr>
        <w:t>Title:</w:t>
      </w:r>
      <w:r w:rsidRPr="004F1190">
        <w:rPr>
          <w:rFonts w:ascii="Arial" w:eastAsia="Malgun Gothic" w:hAnsi="Arial" w:cs="Arial"/>
          <w:b/>
          <w:color w:val="000000"/>
          <w:kern w:val="0"/>
          <w:sz w:val="20"/>
          <w:szCs w:val="20"/>
          <w:lang w:val="en-GB" w:eastAsia="ja-JP"/>
        </w:rPr>
        <w:tab/>
        <w:t>MBS Broadcast clarification</w:t>
      </w:r>
    </w:p>
    <w:p w14:paraId="1B361B7B"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Document for:</w:t>
      </w:r>
      <w:r w:rsidRPr="004F1190">
        <w:rPr>
          <w:rFonts w:ascii="Arial" w:eastAsia="Malgun Gothic" w:hAnsi="Arial" w:cs="Arial"/>
          <w:b/>
          <w:color w:val="000000"/>
          <w:kern w:val="0"/>
          <w:sz w:val="20"/>
          <w:szCs w:val="20"/>
          <w:lang w:val="en-GB" w:eastAsia="ja-JP"/>
        </w:rPr>
        <w:tab/>
        <w:t>Approval</w:t>
      </w:r>
    </w:p>
    <w:p w14:paraId="05C90B8A"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Agenda Item:</w:t>
      </w:r>
      <w:r w:rsidRPr="004F1190">
        <w:rPr>
          <w:rFonts w:ascii="Arial" w:eastAsia="Malgun Gothic" w:hAnsi="Arial" w:cs="Arial"/>
          <w:b/>
          <w:color w:val="000000"/>
          <w:kern w:val="0"/>
          <w:sz w:val="20"/>
          <w:szCs w:val="20"/>
          <w:lang w:val="en-GB" w:eastAsia="ja-JP"/>
        </w:rPr>
        <w:tab/>
        <w:t>8.9</w:t>
      </w:r>
    </w:p>
    <w:p w14:paraId="0CCC560C"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Work Item / Release:</w:t>
      </w:r>
      <w:r w:rsidRPr="004F1190">
        <w:rPr>
          <w:rFonts w:ascii="Arial" w:eastAsia="Malgun Gothic" w:hAnsi="Arial" w:cs="Arial"/>
          <w:b/>
          <w:color w:val="000000"/>
          <w:kern w:val="0"/>
          <w:sz w:val="20"/>
          <w:szCs w:val="20"/>
          <w:lang w:val="en-GB" w:eastAsia="ja-JP"/>
        </w:rPr>
        <w:tab/>
        <w:t>5MBS / Rel-17</w:t>
      </w:r>
    </w:p>
    <w:p w14:paraId="160DC495" w14:textId="77777777" w:rsidR="004F1190" w:rsidRPr="004F1190" w:rsidRDefault="004F1190" w:rsidP="004F119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4F1190">
        <w:rPr>
          <w:rFonts w:ascii="Arial" w:eastAsia="Malgun Gothic" w:hAnsi="Arial" w:cs="Arial"/>
          <w:i/>
          <w:color w:val="000000"/>
          <w:kern w:val="0"/>
          <w:sz w:val="20"/>
          <w:szCs w:val="20"/>
          <w:lang w:val="en-GB" w:eastAsia="ja-JP"/>
        </w:rPr>
        <w:t xml:space="preserve">Abstract: This contribution clarifies the MBS session management for broadcast in TS 23.247. </w:t>
      </w:r>
    </w:p>
    <w:p w14:paraId="293B40C7"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1. Introduction/Discussion</w:t>
      </w:r>
    </w:p>
    <w:p w14:paraId="6130D20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In summary, this document is trying to clarify the following aspects</w:t>
      </w:r>
      <w:r w:rsidRPr="004F1190">
        <w:rPr>
          <w:rFonts w:ascii="Times New Roman" w:eastAsia="宋体" w:hAnsi="Times New Roman" w:cs="Times New Roman"/>
          <w:color w:val="000000"/>
          <w:kern w:val="0"/>
          <w:sz w:val="20"/>
          <w:szCs w:val="20"/>
        </w:rPr>
        <w:t xml:space="preserve"> for broadcast session management:</w:t>
      </w:r>
    </w:p>
    <w:p w14:paraId="28F75308"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b/>
          <w:color w:val="000000"/>
          <w:kern w:val="0"/>
          <w:sz w:val="20"/>
          <w:szCs w:val="20"/>
        </w:rPr>
        <w:t>Issue 1: "How to set up shared delivery potentially using commonalities with multicast signaling is FFS".</w:t>
      </w:r>
    </w:p>
    <w:p w14:paraId="33391B9F"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In </w:t>
      </w:r>
      <w:r w:rsidRPr="004F1190">
        <w:rPr>
          <w:rFonts w:ascii="Times New Roman" w:eastAsia="宋体" w:hAnsi="Times New Roman" w:cs="Times New Roman"/>
          <w:color w:val="000000"/>
          <w:kern w:val="0"/>
          <w:sz w:val="20"/>
          <w:szCs w:val="20"/>
        </w:rPr>
        <w:t>section 7.3.1, we left an EN about how to establish the shared tunnel between MB-UPF and RAN for broadcast. This is because people had different views on how much we need to reuse the procedure for shared tunnel establishment designed for multicast in the case of broadcast.</w:t>
      </w:r>
    </w:p>
    <w:p w14:paraId="30E561B4"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Currently the candidate solutions on the </w:t>
      </w:r>
      <w:r w:rsidRPr="004F1190">
        <w:rPr>
          <w:rFonts w:ascii="Times New Roman" w:eastAsia="宋体" w:hAnsi="Times New Roman" w:cs="Times New Roman"/>
          <w:color w:val="000000"/>
          <w:kern w:val="0"/>
          <w:sz w:val="20"/>
          <w:szCs w:val="20"/>
        </w:rPr>
        <w:t>tables for broadcast session establishment are:</w:t>
      </w:r>
    </w:p>
    <w:p w14:paraId="6AE2000B"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Alt#1: </w:t>
      </w:r>
      <w:r w:rsidRPr="004F1190">
        <w:rPr>
          <w:rFonts w:ascii="Times New Roman" w:eastAsia="宋体" w:hAnsi="Times New Roman" w:cs="Times New Roman"/>
          <w:color w:val="000000"/>
          <w:kern w:val="0"/>
          <w:sz w:val="20"/>
          <w:szCs w:val="20"/>
        </w:rPr>
        <w:t xml:space="preserve">For broadcast reuse MBMS mechanism, i.e., MB-SMF provides </w:t>
      </w:r>
      <w:proofErr w:type="spellStart"/>
      <w:r w:rsidRPr="004F1190">
        <w:rPr>
          <w:rFonts w:ascii="Times New Roman" w:eastAsia="宋体" w:hAnsi="Times New Roman" w:cs="Times New Roman"/>
          <w:color w:val="000000"/>
          <w:kern w:val="0"/>
          <w:sz w:val="20"/>
          <w:szCs w:val="20"/>
        </w:rPr>
        <w:t>QoS</w:t>
      </w:r>
      <w:proofErr w:type="spellEnd"/>
      <w:r w:rsidRPr="004F1190">
        <w:rPr>
          <w:rFonts w:ascii="Times New Roman" w:eastAsia="宋体" w:hAnsi="Times New Roman" w:cs="Times New Roman"/>
          <w:color w:val="000000"/>
          <w:kern w:val="0"/>
          <w:sz w:val="20"/>
          <w:szCs w:val="20"/>
        </w:rPr>
        <w:t xml:space="preserve"> information for broadcast after receiving session establishment request from NEF/MBSF/AF. </w:t>
      </w:r>
    </w:p>
    <w:p w14:paraId="7B289509"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Alt#2: </w:t>
      </w:r>
      <w:r w:rsidRPr="004F1190">
        <w:rPr>
          <w:rFonts w:ascii="Times New Roman" w:eastAsia="宋体" w:hAnsi="Times New Roman" w:cs="Times New Roman"/>
          <w:color w:val="000000"/>
          <w:kern w:val="0"/>
          <w:sz w:val="20"/>
          <w:szCs w:val="20"/>
        </w:rPr>
        <w:t xml:space="preserve">Reuse the tunnel establishment designed for multicast, i.e., MB-SMF requests to establish the tunnel for broadcast, and based on the response from RAN, MB-SMF then provides </w:t>
      </w:r>
      <w:proofErr w:type="spellStart"/>
      <w:r w:rsidRPr="004F1190">
        <w:rPr>
          <w:rFonts w:ascii="Times New Roman" w:eastAsia="宋体" w:hAnsi="Times New Roman" w:cs="Times New Roman"/>
          <w:color w:val="000000"/>
          <w:kern w:val="0"/>
          <w:sz w:val="20"/>
          <w:szCs w:val="20"/>
        </w:rPr>
        <w:t>QoS</w:t>
      </w:r>
      <w:proofErr w:type="spellEnd"/>
      <w:r w:rsidRPr="004F1190">
        <w:rPr>
          <w:rFonts w:ascii="Times New Roman" w:eastAsia="宋体" w:hAnsi="Times New Roman" w:cs="Times New Roman"/>
          <w:color w:val="000000"/>
          <w:kern w:val="0"/>
          <w:sz w:val="20"/>
          <w:szCs w:val="20"/>
        </w:rPr>
        <w:t xml:space="preserve"> information for broadcast. </w:t>
      </w:r>
    </w:p>
    <w:p w14:paraId="5EEA81F7"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Multicast is receiver-oriented so that the shared tunnel is dynamically maintained according to the distribution of the authorized UEs. In addition, because the UE's location is agnostic to MB-SMF, and it would be hard for the MB-SMF to determine whether a new tunnel should be established or not. Therefore, for Rel-17 MBS, people agreed that the shared tunnel establishment for multicast MBS session is triggered by RAN (e.g. handover, initial UE join), see clause 7.2.1.4 in TS 23.247 for details. On the other hand, broadcast is area-oriented, i.e., the session should be there regardless of whether there is a UE or not. Hence in MBMS</w:t>
      </w:r>
      <w:r w:rsidRPr="004F1190">
        <w:rPr>
          <w:rFonts w:ascii="Times New Roman" w:eastAsia="宋体" w:hAnsi="Times New Roman" w:cs="Times New Roman" w:hint="eastAsia"/>
          <w:color w:val="000000"/>
          <w:kern w:val="0"/>
          <w:sz w:val="20"/>
          <w:szCs w:val="20"/>
        </w:rPr>
        <w:t xml:space="preserve">, </w:t>
      </w:r>
      <w:r w:rsidRPr="004F1190">
        <w:rPr>
          <w:rFonts w:ascii="Times New Roman" w:eastAsia="宋体" w:hAnsi="Times New Roman" w:cs="Times New Roman"/>
          <w:color w:val="000000"/>
          <w:kern w:val="0"/>
          <w:sz w:val="20"/>
          <w:szCs w:val="20"/>
        </w:rPr>
        <w:t>it is the Content provider triggers session start/update/stop and provides the "interested broadcast area" to PLMN network as defined in TS 23.246 and TS 23.468.</w:t>
      </w:r>
    </w:p>
    <w:p w14:paraId="6588B8C5"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The benefit of Alt #2 is of course making the common parts between </w:t>
      </w:r>
      <w:proofErr w:type="gramStart"/>
      <w:r w:rsidRPr="004F1190">
        <w:rPr>
          <w:rFonts w:ascii="Times New Roman" w:eastAsia="宋体" w:hAnsi="Times New Roman" w:cs="Times New Roman"/>
          <w:color w:val="000000"/>
          <w:kern w:val="0"/>
          <w:sz w:val="20"/>
          <w:szCs w:val="20"/>
        </w:rPr>
        <w:t>Multicast</w:t>
      </w:r>
      <w:proofErr w:type="gramEnd"/>
      <w:r w:rsidRPr="004F1190">
        <w:rPr>
          <w:rFonts w:ascii="Times New Roman" w:eastAsia="宋体" w:hAnsi="Times New Roman" w:cs="Times New Roman"/>
          <w:color w:val="000000"/>
          <w:kern w:val="0"/>
          <w:sz w:val="20"/>
          <w:szCs w:val="20"/>
        </w:rPr>
        <w:t xml:space="preserve"> and Broadcast as much as possible, but the associating cost is that we have to design the extra messages from MB-SMF to AMF to RAN for the establishment of broadcast tunnel. In addition, RAN and MB-SMF needs to have an extra round of interaction and the latency cannot be ignored. </w:t>
      </w:r>
      <w:r w:rsidRPr="004F1190">
        <w:rPr>
          <w:rFonts w:ascii="Times New Roman" w:eastAsia="宋体" w:hAnsi="Times New Roman" w:cs="Times New Roman" w:hint="eastAsia"/>
          <w:color w:val="000000"/>
          <w:kern w:val="0"/>
          <w:sz w:val="20"/>
          <w:szCs w:val="20"/>
        </w:rPr>
        <w:t>A</w:t>
      </w:r>
      <w:r w:rsidRPr="004F1190">
        <w:rPr>
          <w:rFonts w:ascii="Times New Roman" w:eastAsia="宋体" w:hAnsi="Times New Roman" w:cs="Times New Roman"/>
          <w:color w:val="000000"/>
          <w:kern w:val="0"/>
          <w:sz w:val="20"/>
          <w:szCs w:val="20"/>
        </w:rPr>
        <w:t>s such, t</w:t>
      </w:r>
      <w:r w:rsidRPr="004F1190">
        <w:rPr>
          <w:rFonts w:ascii="Times New Roman" w:eastAsia="宋体" w:hAnsi="Times New Roman" w:cs="Times New Roman" w:hint="eastAsia"/>
          <w:color w:val="000000"/>
          <w:kern w:val="0"/>
          <w:sz w:val="20"/>
          <w:szCs w:val="20"/>
        </w:rPr>
        <w:t xml:space="preserve">he authors have a preference on Alt#1 and </w:t>
      </w:r>
      <w:r w:rsidRPr="004F1190">
        <w:rPr>
          <w:rFonts w:ascii="Times New Roman" w:eastAsia="宋体" w:hAnsi="Times New Roman" w:cs="Times New Roman"/>
          <w:color w:val="000000"/>
          <w:kern w:val="0"/>
          <w:sz w:val="20"/>
          <w:szCs w:val="20"/>
        </w:rPr>
        <w:t xml:space="preserve">suggest to address this issue based on Alt#1. </w:t>
      </w:r>
    </w:p>
    <w:p w14:paraId="492547D1"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hint="eastAsia"/>
          <w:b/>
          <w:color w:val="000000"/>
          <w:kern w:val="0"/>
          <w:sz w:val="20"/>
          <w:szCs w:val="20"/>
        </w:rPr>
        <w:t xml:space="preserve">Besides </w:t>
      </w:r>
      <w:r w:rsidRPr="004F1190">
        <w:rPr>
          <w:rFonts w:ascii="Times New Roman" w:eastAsia="宋体" w:hAnsi="Times New Roman" w:cs="Times New Roman"/>
          <w:b/>
          <w:color w:val="000000"/>
          <w:kern w:val="0"/>
          <w:sz w:val="20"/>
          <w:szCs w:val="20"/>
        </w:rPr>
        <w:t>the</w:t>
      </w:r>
      <w:r w:rsidRPr="004F1190">
        <w:rPr>
          <w:rFonts w:ascii="Times New Roman" w:eastAsia="宋体" w:hAnsi="Times New Roman" w:cs="Times New Roman" w:hint="eastAsia"/>
          <w:b/>
          <w:color w:val="000000"/>
          <w:kern w:val="0"/>
          <w:sz w:val="20"/>
          <w:szCs w:val="20"/>
        </w:rPr>
        <w:t xml:space="preserve"> </w:t>
      </w:r>
      <w:r w:rsidRPr="004F1190">
        <w:rPr>
          <w:rFonts w:ascii="Times New Roman" w:eastAsia="宋体" w:hAnsi="Times New Roman" w:cs="Times New Roman"/>
          <w:b/>
          <w:color w:val="000000"/>
          <w:kern w:val="0"/>
          <w:sz w:val="20"/>
          <w:szCs w:val="20"/>
        </w:rPr>
        <w:t>issues mentioned-above, some other minor issues are also addressed in this paper, e.g.:</w:t>
      </w:r>
    </w:p>
    <w:p w14:paraId="3640E622"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Step 5 of Figure 7.3.1-1 should be only </w:t>
      </w:r>
      <w:proofErr w:type="spellStart"/>
      <w:r w:rsidRPr="004F1190">
        <w:rPr>
          <w:rFonts w:ascii="Times New Roman" w:eastAsia="宋体" w:hAnsi="Times New Roman" w:cs="Times New Roman"/>
          <w:color w:val="000000"/>
          <w:kern w:val="0"/>
          <w:sz w:val="20"/>
          <w:szCs w:val="20"/>
        </w:rPr>
        <w:t>uni</w:t>
      </w:r>
      <w:proofErr w:type="spellEnd"/>
      <w:r w:rsidRPr="004F1190">
        <w:rPr>
          <w:rFonts w:ascii="Times New Roman" w:eastAsia="宋体" w:hAnsi="Times New Roman" w:cs="Times New Roman"/>
          <w:color w:val="000000"/>
          <w:kern w:val="0"/>
          <w:sz w:val="20"/>
          <w:szCs w:val="20"/>
        </w:rPr>
        <w:t>-directional instead of bi-directional;</w:t>
      </w:r>
    </w:p>
    <w:p w14:paraId="72C96B95"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Add</w:t>
      </w:r>
      <w:r w:rsidRPr="004F1190">
        <w:rPr>
          <w:rFonts w:ascii="Times New Roman" w:eastAsia="宋体" w:hAnsi="Times New Roman" w:cs="Times New Roman"/>
          <w:color w:val="000000"/>
          <w:kern w:val="0"/>
          <w:sz w:val="20"/>
          <w:szCs w:val="20"/>
        </w:rPr>
        <w:t xml:space="preserve"> a reference for USD;</w:t>
      </w:r>
    </w:p>
    <w:p w14:paraId="34312D0A" w14:textId="430CA1AE"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2" w:author="Huawei r01" w:date="2021-08-23T14:05:00Z"/>
          <w:rFonts w:ascii="Times New Roman" w:eastAsia="宋体" w:hAnsi="Times New Roman" w:cs="Times New Roman"/>
          <w:color w:val="000000"/>
          <w:kern w:val="0"/>
          <w:sz w:val="20"/>
          <w:szCs w:val="20"/>
        </w:rPr>
      </w:pPr>
      <w:del w:id="3" w:author="Huawei r01" w:date="2021-08-23T14:05:00Z">
        <w:r w:rsidRPr="004F1190" w:rsidDel="00C92732">
          <w:rPr>
            <w:rFonts w:ascii="Times New Roman" w:eastAsia="宋体" w:hAnsi="Times New Roman" w:cs="Times New Roman" w:hint="eastAsia"/>
            <w:color w:val="000000"/>
            <w:kern w:val="0"/>
            <w:sz w:val="20"/>
            <w:szCs w:val="20"/>
          </w:rPr>
          <w:delText>Add</w:delText>
        </w:r>
        <w:r w:rsidRPr="004F1190" w:rsidDel="00C92732">
          <w:rPr>
            <w:rFonts w:ascii="Times New Roman" w:eastAsia="宋体" w:hAnsi="Times New Roman" w:cs="Times New Roman"/>
            <w:color w:val="000000"/>
            <w:kern w:val="0"/>
            <w:sz w:val="20"/>
            <w:szCs w:val="20"/>
          </w:rPr>
          <w:delText xml:space="preserve"> IGMP/MLD join/leave to Figure 7.3.3-1, and remove the duplicated RAN processing (step 4 and 7);</w:delText>
        </w:r>
      </w:del>
    </w:p>
    <w:p w14:paraId="5D99A07D" w14:textId="55BB0B4F"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4" w:author="Huawei r01" w:date="2021-08-23T14:05:00Z"/>
          <w:rFonts w:ascii="Times New Roman" w:eastAsia="宋体" w:hAnsi="Times New Roman" w:cs="Times New Roman"/>
          <w:color w:val="000000"/>
          <w:kern w:val="0"/>
          <w:sz w:val="20"/>
          <w:szCs w:val="20"/>
        </w:rPr>
      </w:pPr>
      <w:del w:id="5" w:author="Huawei r01" w:date="2021-08-23T14:05:00Z">
        <w:r w:rsidRPr="004F1190" w:rsidDel="00C92732">
          <w:rPr>
            <w:rFonts w:ascii="Times New Roman" w:eastAsia="宋体" w:hAnsi="Times New Roman" w:cs="Times New Roman" w:hint="eastAsia"/>
            <w:color w:val="000000"/>
            <w:kern w:val="0"/>
            <w:sz w:val="20"/>
            <w:szCs w:val="20"/>
          </w:rPr>
          <w:delText>Correct the step numbers;</w:delText>
        </w:r>
      </w:del>
    </w:p>
    <w:p w14:paraId="69AEBCAA" w14:textId="1FA9264B"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6" w:author="Huawei r01" w:date="2021-08-23T14:05:00Z"/>
          <w:rFonts w:ascii="Times New Roman" w:eastAsia="宋体" w:hAnsi="Times New Roman" w:cs="Times New Roman"/>
          <w:color w:val="000000"/>
          <w:kern w:val="0"/>
          <w:sz w:val="20"/>
          <w:szCs w:val="20"/>
        </w:rPr>
      </w:pPr>
      <w:del w:id="7" w:author="Huawei r01" w:date="2021-08-23T14:05:00Z">
        <w:r w:rsidRPr="004F1190" w:rsidDel="00C92732">
          <w:rPr>
            <w:rFonts w:ascii="Times New Roman" w:eastAsia="宋体" w:hAnsi="Times New Roman" w:cs="Times New Roman"/>
            <w:color w:val="000000"/>
            <w:kern w:val="0"/>
            <w:sz w:val="20"/>
            <w:szCs w:val="20"/>
          </w:rPr>
          <w:delText xml:space="preserve">Clarify more details for clause 7.3.3 by including the possible release/establishment description in the case of update. </w:delText>
        </w:r>
      </w:del>
    </w:p>
    <w:p w14:paraId="6F88BD1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It is worthwhile to point out</w:t>
      </w:r>
      <w:r w:rsidRPr="004F1190">
        <w:rPr>
          <w:rFonts w:ascii="Times New Roman" w:eastAsia="宋体" w:hAnsi="Times New Roman" w:cs="Times New Roman" w:hint="eastAsia"/>
          <w:color w:val="000000"/>
          <w:kern w:val="0"/>
          <w:sz w:val="20"/>
          <w:szCs w:val="20"/>
        </w:rPr>
        <w:t xml:space="preserve"> that </w:t>
      </w:r>
      <w:r w:rsidRPr="004F1190">
        <w:rPr>
          <w:rFonts w:ascii="Times New Roman" w:eastAsia="宋体" w:hAnsi="Times New Roman" w:cs="Times New Roman"/>
          <w:color w:val="000000"/>
          <w:kern w:val="0"/>
          <w:sz w:val="20"/>
          <w:szCs w:val="20"/>
        </w:rPr>
        <w:t>t</w:t>
      </w:r>
      <w:r w:rsidRPr="004F1190">
        <w:rPr>
          <w:rFonts w:ascii="Times New Roman" w:eastAsia="宋体" w:hAnsi="Times New Roman" w:cs="Times New Roman" w:hint="eastAsia"/>
          <w:color w:val="000000"/>
          <w:kern w:val="0"/>
          <w:sz w:val="20"/>
          <w:szCs w:val="20"/>
        </w:rPr>
        <w:t>he</w:t>
      </w:r>
      <w:r w:rsidRPr="004F1190">
        <w:rPr>
          <w:rFonts w:ascii="Times New Roman" w:eastAsia="宋体" w:hAnsi="Times New Roman" w:cs="Times New Roman"/>
          <w:color w:val="000000"/>
          <w:kern w:val="0"/>
          <w:sz w:val="20"/>
          <w:szCs w:val="20"/>
        </w:rPr>
        <w:t xml:space="preserve"> service operations used for the procedures for broadcast need to be updated, and we believe this is a more general issue and it would be better to discuss this issue separately. </w:t>
      </w:r>
    </w:p>
    <w:p w14:paraId="6BCC0F4C"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lastRenderedPageBreak/>
        <w:t>2. Text Proposal</w:t>
      </w:r>
    </w:p>
    <w:p w14:paraId="0E73C9ED" w14:textId="77777777" w:rsidR="004F1190" w:rsidRPr="004F1190" w:rsidRDefault="004F1190" w:rsidP="004F1190">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4F1190">
        <w:rPr>
          <w:rFonts w:ascii="Times New Roman" w:eastAsia="Malgun Gothic" w:hAnsi="Times New Roman" w:cs="Times New Roman"/>
          <w:color w:val="000000"/>
          <w:kern w:val="0"/>
          <w:sz w:val="20"/>
          <w:szCs w:val="20"/>
          <w:lang w:val="en-GB"/>
        </w:rPr>
        <w:t>It is proposed to capture the following changes vs. TS 23.247.</w:t>
      </w:r>
    </w:p>
    <w:p w14:paraId="0B16518F"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8" w:name="_Toc519004414"/>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hint="eastAsia"/>
          <w:color w:val="FF0000"/>
          <w:kern w:val="0"/>
          <w:sz w:val="28"/>
          <w:szCs w:val="28"/>
        </w:rPr>
        <w:t>First</w:t>
      </w:r>
      <w:r w:rsidRPr="004F1190">
        <w:rPr>
          <w:rFonts w:ascii="Arial" w:eastAsia="Malgun Gothic" w:hAnsi="Arial" w:cs="Arial"/>
          <w:color w:val="FF0000"/>
          <w:kern w:val="0"/>
          <w:sz w:val="28"/>
          <w:szCs w:val="28"/>
          <w:lang w:eastAsia="ja-JP"/>
        </w:rPr>
        <w:t xml:space="preserve"> change * * * *</w:t>
      </w:r>
      <w:bookmarkStart w:id="9" w:name="_Toc517082226"/>
    </w:p>
    <w:bookmarkEnd w:id="9"/>
    <w:p w14:paraId="724380DC" w14:textId="77777777" w:rsidR="004F1190" w:rsidRPr="004F1190" w:rsidRDefault="004F1190" w:rsidP="004F1190">
      <w:pPr>
        <w:keepNext/>
        <w:keepLines/>
        <w:widowControl/>
        <w:spacing w:before="180" w:after="180"/>
        <w:ind w:left="1134" w:hanging="1134"/>
        <w:jc w:val="left"/>
        <w:outlineLvl w:val="1"/>
        <w:rPr>
          <w:rFonts w:ascii="Arial" w:eastAsia="DengXian" w:hAnsi="Arial" w:cs="Times New Roman"/>
          <w:kern w:val="0"/>
          <w:sz w:val="32"/>
          <w:szCs w:val="20"/>
          <w:lang w:val="en-GB" w:eastAsia="ko-KR"/>
        </w:rPr>
      </w:pPr>
      <w:r w:rsidRPr="004F1190">
        <w:rPr>
          <w:rFonts w:ascii="Arial" w:eastAsia="DengXian" w:hAnsi="Arial" w:cs="Times New Roman"/>
          <w:kern w:val="0"/>
          <w:sz w:val="32"/>
          <w:szCs w:val="20"/>
          <w:lang w:val="en-GB" w:eastAsia="ko-KR"/>
        </w:rPr>
        <w:t>7</w:t>
      </w:r>
      <w:r w:rsidRPr="004F1190">
        <w:rPr>
          <w:rFonts w:ascii="Arial" w:eastAsia="DengXian" w:hAnsi="Arial" w:cs="Times New Roman" w:hint="eastAsia"/>
          <w:kern w:val="0"/>
          <w:sz w:val="32"/>
          <w:szCs w:val="20"/>
          <w:lang w:val="en-GB" w:eastAsia="ko-KR"/>
        </w:rPr>
        <w:t>.</w:t>
      </w:r>
      <w:r w:rsidRPr="004F1190">
        <w:rPr>
          <w:rFonts w:ascii="Arial" w:eastAsia="DengXian" w:hAnsi="Arial" w:cs="Times New Roman"/>
          <w:kern w:val="0"/>
          <w:sz w:val="32"/>
          <w:szCs w:val="20"/>
          <w:lang w:val="en-GB" w:eastAsia="ko-KR"/>
        </w:rPr>
        <w:t>3</w:t>
      </w:r>
      <w:r w:rsidRPr="004F1190">
        <w:rPr>
          <w:rFonts w:ascii="Arial" w:eastAsia="DengXian" w:hAnsi="Arial" w:cs="Times New Roman"/>
          <w:kern w:val="0"/>
          <w:sz w:val="32"/>
          <w:szCs w:val="20"/>
          <w:lang w:val="en-GB" w:eastAsia="ko-KR"/>
        </w:rPr>
        <w:tab/>
        <w:t>MBS procedures for broadcast Session</w:t>
      </w:r>
    </w:p>
    <w:p w14:paraId="22B374AE" w14:textId="77777777" w:rsidR="004F1190" w:rsidRPr="004F1190" w:rsidDel="000A6850" w:rsidRDefault="004F1190" w:rsidP="004F1190">
      <w:pPr>
        <w:keepLines/>
        <w:widowControl/>
        <w:spacing w:after="180"/>
        <w:ind w:left="1560" w:hanging="1276"/>
        <w:jc w:val="left"/>
        <w:rPr>
          <w:del w:id="10" w:author="MBS broadcast clarification" w:date="2021-06-17T08:50:00Z"/>
          <w:rFonts w:ascii="Times New Roman" w:eastAsia="DengXian" w:hAnsi="Times New Roman" w:cs="Times New Roman"/>
          <w:color w:val="FF0000"/>
          <w:kern w:val="0"/>
          <w:sz w:val="20"/>
          <w:szCs w:val="20"/>
          <w:lang w:val="en-GB" w:eastAsia="en-US"/>
        </w:rPr>
      </w:pPr>
      <w:del w:id="11" w:author="MBS broadcast clarification" w:date="2021-06-17T08:50:00Z">
        <w:r w:rsidRPr="004F1190" w:rsidDel="000A6850">
          <w:rPr>
            <w:rFonts w:ascii="Times New Roman" w:eastAsia="DengXian" w:hAnsi="Times New Roman" w:cs="Times New Roman"/>
            <w:color w:val="FF0000"/>
            <w:kern w:val="0"/>
            <w:sz w:val="20"/>
            <w:szCs w:val="20"/>
            <w:lang w:val="en-GB" w:eastAsia="en-US"/>
          </w:rPr>
          <w:delText>Editor's note:</w:delText>
        </w:r>
        <w:r w:rsidRPr="004F1190" w:rsidDel="000A6850">
          <w:rPr>
            <w:rFonts w:ascii="Times New Roman" w:eastAsia="DengXian" w:hAnsi="Times New Roman" w:cs="Times New Roman"/>
            <w:color w:val="FF0000"/>
            <w:kern w:val="0"/>
            <w:sz w:val="20"/>
            <w:szCs w:val="20"/>
            <w:lang w:val="en-GB" w:eastAsia="en-US"/>
          </w:rPr>
          <w:tab/>
          <w:delText>The content needs to be revisited.</w:delText>
        </w:r>
      </w:del>
    </w:p>
    <w:p w14:paraId="598FFB52" w14:textId="77777777" w:rsidR="004F1190" w:rsidRPr="004F1190" w:rsidRDefault="004F1190" w:rsidP="004F1190">
      <w:pPr>
        <w:keepLines/>
        <w:widowControl/>
        <w:spacing w:after="180"/>
        <w:ind w:left="1560" w:hanging="1276"/>
        <w:jc w:val="left"/>
        <w:rPr>
          <w:rFonts w:ascii="Times New Roman" w:eastAsia="DengXian" w:hAnsi="Times New Roman" w:cs="Times New Roman"/>
          <w:color w:val="FF0000"/>
          <w:kern w:val="0"/>
          <w:sz w:val="20"/>
          <w:szCs w:val="20"/>
          <w:lang w:val="en-GB"/>
        </w:rPr>
      </w:pPr>
      <w:r w:rsidRPr="004F1190">
        <w:rPr>
          <w:rFonts w:ascii="Times New Roman" w:eastAsia="DengXian" w:hAnsi="Times New Roman" w:cs="Times New Roman"/>
          <w:color w:val="FF0000"/>
          <w:kern w:val="0"/>
          <w:sz w:val="20"/>
          <w:szCs w:val="20"/>
          <w:lang w:val="en-GB" w:eastAsia="en-US"/>
        </w:rPr>
        <w:t>Editor's note:</w:t>
      </w:r>
      <w:r w:rsidRPr="004F1190">
        <w:rPr>
          <w:rFonts w:ascii="Times New Roman" w:eastAsia="DengXian" w:hAnsi="Times New Roman" w:cs="Times New Roman"/>
          <w:color w:val="FF0000"/>
          <w:kern w:val="0"/>
          <w:sz w:val="20"/>
          <w:szCs w:val="20"/>
          <w:lang w:val="en-GB" w:eastAsia="en-US"/>
        </w:rPr>
        <w:tab/>
        <w:t xml:space="preserve">The interactions between the MBSF, the MBSTF and the AF </w:t>
      </w:r>
      <w:r w:rsidRPr="004F1190">
        <w:rPr>
          <w:rFonts w:ascii="Times New Roman" w:eastAsia="DengXian" w:hAnsi="Times New Roman" w:cs="Times New Roman"/>
          <w:color w:val="FF0000"/>
          <w:kern w:val="0"/>
          <w:sz w:val="20"/>
          <w:szCs w:val="20"/>
          <w:lang w:val="en-GB"/>
        </w:rPr>
        <w:t xml:space="preserve">for file delivery and HTTP adaptive streaming </w:t>
      </w:r>
      <w:r w:rsidRPr="004F1190">
        <w:rPr>
          <w:rFonts w:ascii="Times New Roman" w:eastAsia="DengXian" w:hAnsi="Times New Roman" w:cs="Times New Roman"/>
          <w:color w:val="FF0000"/>
          <w:kern w:val="0"/>
          <w:sz w:val="20"/>
          <w:szCs w:val="20"/>
          <w:lang w:val="en-GB" w:eastAsia="en-US"/>
        </w:rPr>
        <w:t>requires input from SA4, which are FFS.</w:t>
      </w:r>
    </w:p>
    <w:p w14:paraId="03A956E7" w14:textId="77777777" w:rsidR="004F1190" w:rsidRPr="004F1190" w:rsidRDefault="004F1190" w:rsidP="004F1190">
      <w:pPr>
        <w:keepNext/>
        <w:keepLines/>
        <w:widowControl/>
        <w:spacing w:before="120" w:after="180"/>
        <w:ind w:left="1134" w:hanging="1134"/>
        <w:jc w:val="left"/>
        <w:outlineLvl w:val="2"/>
        <w:rPr>
          <w:rFonts w:ascii="Arial" w:eastAsia="DengXian" w:hAnsi="Arial" w:cs="Times New Roman"/>
          <w:kern w:val="0"/>
          <w:sz w:val="28"/>
          <w:szCs w:val="20"/>
          <w:lang w:val="en-GB" w:eastAsia="en-US"/>
        </w:rPr>
      </w:pPr>
      <w:bookmarkStart w:id="12" w:name="_Toc66391767"/>
      <w:bookmarkStart w:id="13" w:name="_Toc70079081"/>
      <w:bookmarkStart w:id="14" w:name="_Toc70930026"/>
      <w:r w:rsidRPr="004F1190">
        <w:rPr>
          <w:rFonts w:ascii="Arial" w:eastAsia="DengXian" w:hAnsi="Arial" w:cs="Times New Roman"/>
          <w:kern w:val="0"/>
          <w:sz w:val="28"/>
          <w:szCs w:val="20"/>
          <w:lang w:val="en-GB" w:eastAsia="en-US"/>
        </w:rPr>
        <w:t>7.3.1</w:t>
      </w:r>
      <w:r w:rsidRPr="004F1190">
        <w:rPr>
          <w:rFonts w:ascii="Arial" w:eastAsia="DengXian" w:hAnsi="Arial" w:cs="Times New Roman"/>
          <w:kern w:val="0"/>
          <w:sz w:val="28"/>
          <w:szCs w:val="20"/>
          <w:lang w:val="en-GB" w:eastAsia="en-US"/>
        </w:rPr>
        <w:tab/>
        <w:t>MBS Session Start for Broadcast</w:t>
      </w:r>
      <w:bookmarkEnd w:id="12"/>
      <w:bookmarkEnd w:id="13"/>
      <w:bookmarkEnd w:id="14"/>
    </w:p>
    <w:p w14:paraId="127794CB" w14:textId="484B72F3" w:rsidR="004F1190" w:rsidRPr="004F1190" w:rsidRDefault="004F1190" w:rsidP="004F1190">
      <w:pPr>
        <w:widowControl/>
        <w:spacing w:after="180"/>
        <w:jc w:val="left"/>
        <w:rPr>
          <w:rFonts w:ascii="Times New Roman" w:eastAsia="宋体"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The Broadcast Session Start follows the common procedure specified in clause</w:t>
      </w:r>
      <w:r w:rsidRPr="004F1190">
        <w:rPr>
          <w:rFonts w:ascii="Times New Roman" w:eastAsia="DengXian" w:hAnsi="Times New Roman" w:cs="Times New Roman"/>
          <w:kern w:val="0"/>
          <w:sz w:val="20"/>
          <w:szCs w:val="20"/>
          <w:lang w:val="en-GB" w:eastAsia="en-US"/>
        </w:rPr>
        <w:t> </w:t>
      </w:r>
      <w:r w:rsidRPr="004F1190">
        <w:rPr>
          <w:rFonts w:ascii="Times New Roman" w:eastAsia="DengXian" w:hAnsi="Times New Roman" w:cs="Times New Roman"/>
          <w:kern w:val="0"/>
          <w:sz w:val="20"/>
          <w:szCs w:val="20"/>
          <w:lang w:val="en-GB" w:eastAsia="ko-KR"/>
        </w:rPr>
        <w:t xml:space="preserve">7.1.1.1, which consist of TMGI Allocation and MBS Session </w:t>
      </w:r>
      <w:commentRangeStart w:id="15"/>
      <w:del w:id="16" w:author="r06" w:date="2021-08-23T22:45:00Z">
        <w:r w:rsidRPr="004F1190" w:rsidDel="00225B55">
          <w:rPr>
            <w:rFonts w:ascii="Times New Roman" w:eastAsia="DengXian" w:hAnsi="Times New Roman" w:cs="Times New Roman"/>
            <w:kern w:val="0"/>
            <w:sz w:val="20"/>
            <w:szCs w:val="20"/>
            <w:lang w:val="en-GB"/>
          </w:rPr>
          <w:delText>Start</w:delText>
        </w:r>
      </w:del>
      <w:ins w:id="17" w:author="r06" w:date="2021-08-23T22:45:00Z">
        <w:r w:rsidR="00225B55">
          <w:rPr>
            <w:rFonts w:ascii="Times New Roman" w:eastAsia="DengXian" w:hAnsi="Times New Roman" w:cs="Times New Roman"/>
            <w:kern w:val="0"/>
            <w:sz w:val="20"/>
            <w:szCs w:val="20"/>
            <w:lang w:val="en-GB"/>
          </w:rPr>
          <w:t>Creat</w:t>
        </w:r>
      </w:ins>
      <w:ins w:id="18" w:author="zte-v2" w:date="2021-08-24T15:47:00Z">
        <w:r w:rsidR="005F5067">
          <w:rPr>
            <w:rFonts w:ascii="Times New Roman" w:eastAsia="DengXian" w:hAnsi="Times New Roman" w:cs="Times New Roman"/>
            <w:kern w:val="0"/>
            <w:sz w:val="20"/>
            <w:szCs w:val="20"/>
            <w:lang w:val="en-GB"/>
          </w:rPr>
          <w:t>e</w:t>
        </w:r>
      </w:ins>
      <w:ins w:id="19" w:author="r06" w:date="2021-08-23T22:45:00Z">
        <w:del w:id="20" w:author="zte-v2" w:date="2021-08-24T15:47:00Z">
          <w:r w:rsidR="00225B55" w:rsidDel="005F5067">
            <w:rPr>
              <w:rFonts w:ascii="Times New Roman" w:eastAsia="DengXian" w:hAnsi="Times New Roman" w:cs="Times New Roman"/>
              <w:kern w:val="0"/>
              <w:sz w:val="20"/>
              <w:szCs w:val="20"/>
              <w:lang w:val="en-GB"/>
            </w:rPr>
            <w:delText>ion</w:delText>
          </w:r>
        </w:del>
      </w:ins>
      <w:commentRangeEnd w:id="15"/>
      <w:ins w:id="21" w:author="r06" w:date="2021-08-23T22:46:00Z">
        <w:r w:rsidR="00225B55">
          <w:rPr>
            <w:rStyle w:val="a4"/>
            <w:rFonts w:ascii="Times New Roman" w:eastAsia="Malgun Gothic" w:hAnsi="Times New Roman" w:cs="Times New Roman"/>
            <w:color w:val="000000"/>
            <w:kern w:val="0"/>
            <w:lang w:val="en-GB" w:eastAsia="ja-JP"/>
          </w:rPr>
          <w:commentReference w:id="15"/>
        </w:r>
      </w:ins>
      <w:r w:rsidRPr="004F1190">
        <w:rPr>
          <w:rFonts w:ascii="Times New Roman" w:eastAsia="DengXian" w:hAnsi="Times New Roman" w:cs="Times New Roman"/>
          <w:kern w:val="0"/>
          <w:sz w:val="20"/>
          <w:szCs w:val="20"/>
          <w:lang w:val="en-GB" w:eastAsia="ko-KR"/>
        </w:rPr>
        <w:t xml:space="preserve">. It is possible for AF to allocate TMGI once but </w:t>
      </w:r>
      <w:del w:id="22" w:author="r06" w:date="2021-08-23T22:46:00Z">
        <w:r w:rsidRPr="004F1190" w:rsidDel="00225B55">
          <w:rPr>
            <w:rFonts w:ascii="Times New Roman" w:eastAsia="DengXian" w:hAnsi="Times New Roman" w:cs="Times New Roman"/>
            <w:kern w:val="0"/>
            <w:sz w:val="20"/>
            <w:szCs w:val="20"/>
            <w:lang w:val="en-GB" w:eastAsia="ko-KR"/>
          </w:rPr>
          <w:delText xml:space="preserve">start </w:delText>
        </w:r>
      </w:del>
      <w:ins w:id="23" w:author="r06" w:date="2021-08-23T22:46:00Z">
        <w:r w:rsidR="00225B55">
          <w:rPr>
            <w:rFonts w:ascii="Times New Roman" w:eastAsia="DengXian" w:hAnsi="Times New Roman" w:cs="Times New Roman"/>
            <w:kern w:val="0"/>
            <w:sz w:val="20"/>
            <w:szCs w:val="20"/>
            <w:lang w:val="en-GB" w:eastAsia="ko-KR"/>
          </w:rPr>
          <w:t>create the</w:t>
        </w:r>
        <w:r w:rsidR="00225B55" w:rsidRPr="004F1190">
          <w:rPr>
            <w:rFonts w:ascii="Times New Roman" w:eastAsia="DengXian" w:hAnsi="Times New Roman" w:cs="Times New Roman"/>
            <w:kern w:val="0"/>
            <w:sz w:val="20"/>
            <w:szCs w:val="20"/>
            <w:lang w:val="en-GB" w:eastAsia="ko-KR"/>
          </w:rPr>
          <w:t xml:space="preserve"> </w:t>
        </w:r>
      </w:ins>
      <w:r w:rsidRPr="004F1190">
        <w:rPr>
          <w:rFonts w:ascii="Times New Roman" w:eastAsia="DengXian" w:hAnsi="Times New Roman" w:cs="Times New Roman"/>
          <w:kern w:val="0"/>
          <w:sz w:val="20"/>
          <w:szCs w:val="20"/>
          <w:lang w:val="en-GB" w:eastAsia="ko-KR"/>
        </w:rPr>
        <w:t xml:space="preserve">MBS Session for multiple times. A combined procedure to perform both TMGI allocation and </w:t>
      </w:r>
      <w:ins w:id="24" w:author="MBS broadcast clarification" w:date="2021-06-17T09:00:00Z">
        <w:r w:rsidRPr="004F1190">
          <w:rPr>
            <w:rFonts w:ascii="Times New Roman" w:eastAsia="DengXian" w:hAnsi="Times New Roman" w:cs="Times New Roman"/>
            <w:kern w:val="0"/>
            <w:sz w:val="20"/>
            <w:szCs w:val="20"/>
            <w:lang w:val="en-GB" w:eastAsia="ko-KR"/>
          </w:rPr>
          <w:t xml:space="preserve">MBS Session </w:t>
        </w:r>
        <w:del w:id="25" w:author="r06" w:date="2021-08-23T22:46:00Z">
          <w:r w:rsidRPr="004F1190" w:rsidDel="00225B55">
            <w:rPr>
              <w:rFonts w:ascii="Times New Roman" w:eastAsia="DengXian" w:hAnsi="Times New Roman" w:cs="Times New Roman"/>
              <w:kern w:val="0"/>
              <w:sz w:val="20"/>
              <w:szCs w:val="20"/>
              <w:lang w:val="en-GB"/>
            </w:rPr>
            <w:delText>Start</w:delText>
          </w:r>
        </w:del>
      </w:ins>
      <w:del w:id="26" w:author="r06" w:date="2021-08-23T22:46:00Z">
        <w:r w:rsidRPr="004F1190" w:rsidDel="00225B55">
          <w:rPr>
            <w:rFonts w:ascii="Times New Roman" w:eastAsia="DengXian" w:hAnsi="Times New Roman" w:cs="Times New Roman"/>
            <w:kern w:val="0"/>
            <w:sz w:val="20"/>
            <w:szCs w:val="20"/>
            <w:lang w:val="en-GB" w:eastAsia="ko-KR"/>
          </w:rPr>
          <w:delText>MBS</w:delText>
        </w:r>
      </w:del>
      <w:ins w:id="27" w:author="r06" w:date="2021-08-23T22:46:00Z">
        <w:r w:rsidR="00225B55">
          <w:rPr>
            <w:rFonts w:ascii="Times New Roman" w:eastAsia="DengXian" w:hAnsi="Times New Roman" w:cs="Times New Roman"/>
            <w:kern w:val="0"/>
            <w:sz w:val="20"/>
            <w:szCs w:val="20"/>
            <w:lang w:val="en-GB"/>
          </w:rPr>
          <w:t>Creat</w:t>
        </w:r>
      </w:ins>
      <w:ins w:id="28" w:author="zte-v2" w:date="2021-08-24T15:47:00Z">
        <w:r w:rsidR="005F5067">
          <w:rPr>
            <w:rFonts w:ascii="Times New Roman" w:eastAsia="DengXian" w:hAnsi="Times New Roman" w:cs="Times New Roman"/>
            <w:kern w:val="0"/>
            <w:sz w:val="20"/>
            <w:szCs w:val="20"/>
            <w:lang w:val="en-GB"/>
          </w:rPr>
          <w:t>e</w:t>
        </w:r>
      </w:ins>
      <w:ins w:id="29" w:author="r06" w:date="2021-08-23T22:46:00Z">
        <w:del w:id="30" w:author="zte-v2" w:date="2021-08-24T15:47:00Z">
          <w:r w:rsidR="00225B55" w:rsidDel="005F5067">
            <w:rPr>
              <w:rFonts w:ascii="Times New Roman" w:eastAsia="DengXian" w:hAnsi="Times New Roman" w:cs="Times New Roman"/>
              <w:kern w:val="0"/>
              <w:sz w:val="20"/>
              <w:szCs w:val="20"/>
              <w:lang w:val="en-GB"/>
            </w:rPr>
            <w:delText>ion</w:delText>
          </w:r>
        </w:del>
      </w:ins>
      <w:del w:id="31" w:author="MBS broadcast clarification" w:date="2021-06-17T09:00:00Z">
        <w:r w:rsidRPr="004F1190" w:rsidDel="00561BA4">
          <w:rPr>
            <w:rFonts w:ascii="Times New Roman" w:eastAsia="DengXian" w:hAnsi="Times New Roman" w:cs="Times New Roman"/>
            <w:kern w:val="0"/>
            <w:sz w:val="20"/>
            <w:szCs w:val="20"/>
            <w:lang w:val="en-GB" w:eastAsia="ko-KR"/>
          </w:rPr>
          <w:delText xml:space="preserve"> Session activation</w:delText>
        </w:r>
      </w:del>
      <w:r w:rsidRPr="004F1190">
        <w:rPr>
          <w:rFonts w:ascii="Times New Roman" w:eastAsia="DengXian" w:hAnsi="Times New Roman" w:cs="Times New Roman"/>
          <w:kern w:val="0"/>
          <w:sz w:val="20"/>
          <w:szCs w:val="20"/>
          <w:lang w:val="en-GB" w:eastAsia="ko-KR"/>
        </w:rPr>
        <w:t xml:space="preserve"> </w:t>
      </w:r>
      <w:del w:id="32" w:author="r06" w:date="2021-08-23T22:47:00Z">
        <w:r w:rsidRPr="004F1190" w:rsidDel="00225B55">
          <w:rPr>
            <w:rFonts w:ascii="Times New Roman" w:eastAsia="DengXian" w:hAnsi="Times New Roman" w:cs="Times New Roman"/>
            <w:kern w:val="0"/>
            <w:sz w:val="20"/>
            <w:szCs w:val="20"/>
            <w:lang w:val="en-GB" w:eastAsia="ko-KR"/>
          </w:rPr>
          <w:delText>may be</w:delText>
        </w:r>
      </w:del>
      <w:ins w:id="33" w:author="r06" w:date="2021-08-23T22:47:00Z">
        <w:r w:rsidR="00225B55">
          <w:rPr>
            <w:rFonts w:ascii="Times New Roman" w:eastAsia="DengXian" w:hAnsi="Times New Roman" w:cs="Times New Roman"/>
            <w:kern w:val="0"/>
            <w:sz w:val="20"/>
            <w:szCs w:val="20"/>
            <w:lang w:val="en-GB" w:eastAsia="ko-KR"/>
          </w:rPr>
          <w:t>is</w:t>
        </w:r>
      </w:ins>
      <w:r w:rsidRPr="004F1190">
        <w:rPr>
          <w:rFonts w:ascii="Times New Roman" w:eastAsia="DengXian" w:hAnsi="Times New Roman" w:cs="Times New Roman"/>
          <w:kern w:val="0"/>
          <w:sz w:val="20"/>
          <w:szCs w:val="20"/>
          <w:lang w:val="en-GB" w:eastAsia="ko-KR"/>
        </w:rPr>
        <w:t xml:space="preserve"> available.</w:t>
      </w:r>
    </w:p>
    <w:p w14:paraId="1093DE0E" w14:textId="77777777" w:rsidR="004F1190" w:rsidRPr="004F1190" w:rsidRDefault="004F1190" w:rsidP="004F1190">
      <w:pPr>
        <w:widowControl/>
        <w:spacing w:after="180"/>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rPr>
        <w:t>The TMGI Allocation is used by AF to obtain the TMGI as MBS Session ID (i.e. TMGI) and perform service announcement towards UEs.</w:t>
      </w:r>
    </w:p>
    <w:p w14:paraId="13BA7C4E" w14:textId="45FD3FBE" w:rsidR="004F1190" w:rsidRPr="004F1190" w:rsidRDefault="004F1190" w:rsidP="004F1190">
      <w:pPr>
        <w:widowControl/>
        <w:spacing w:after="180"/>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eastAsia="ko-KR"/>
        </w:rPr>
        <w:t xml:space="preserve">The MBS Session </w:t>
      </w:r>
      <w:del w:id="34" w:author="r06" w:date="2021-08-23T22:47:00Z">
        <w:r w:rsidRPr="004F1190" w:rsidDel="00225B55">
          <w:rPr>
            <w:rFonts w:ascii="Times New Roman" w:eastAsia="DengXian" w:hAnsi="Times New Roman" w:cs="Times New Roman"/>
            <w:kern w:val="0"/>
            <w:sz w:val="20"/>
            <w:szCs w:val="20"/>
            <w:lang w:val="en-GB" w:eastAsia="ko-KR"/>
          </w:rPr>
          <w:delText xml:space="preserve">Start </w:delText>
        </w:r>
      </w:del>
      <w:ins w:id="35" w:author="r06" w:date="2021-08-23T22:47:00Z">
        <w:r w:rsidR="00225B55">
          <w:rPr>
            <w:rFonts w:ascii="Times New Roman" w:eastAsia="DengXian" w:hAnsi="Times New Roman" w:cs="Times New Roman"/>
            <w:kern w:val="0"/>
            <w:sz w:val="20"/>
            <w:szCs w:val="20"/>
            <w:lang w:val="en-GB" w:eastAsia="ko-KR"/>
          </w:rPr>
          <w:t>Creat</w:t>
        </w:r>
      </w:ins>
      <w:ins w:id="36" w:author="zte-v2" w:date="2021-08-24T15:47:00Z">
        <w:r w:rsidR="005F5067">
          <w:rPr>
            <w:rFonts w:ascii="Times New Roman" w:eastAsia="DengXian" w:hAnsi="Times New Roman" w:cs="Times New Roman"/>
            <w:kern w:val="0"/>
            <w:sz w:val="20"/>
            <w:szCs w:val="20"/>
            <w:lang w:val="en-GB" w:eastAsia="ko-KR"/>
          </w:rPr>
          <w:t>e</w:t>
        </w:r>
      </w:ins>
      <w:ins w:id="37" w:author="r06" w:date="2021-08-23T22:47:00Z">
        <w:del w:id="38" w:author="zte-v2" w:date="2021-08-24T15:47:00Z">
          <w:r w:rsidR="00225B55" w:rsidDel="005F5067">
            <w:rPr>
              <w:rFonts w:ascii="Times New Roman" w:eastAsia="DengXian" w:hAnsi="Times New Roman" w:cs="Times New Roman"/>
              <w:kern w:val="0"/>
              <w:sz w:val="20"/>
              <w:szCs w:val="20"/>
              <w:lang w:val="en-GB" w:eastAsia="ko-KR"/>
            </w:rPr>
            <w:delText>ion</w:delText>
          </w:r>
        </w:del>
        <w:r w:rsidR="00225B55" w:rsidRPr="004F1190">
          <w:rPr>
            <w:rFonts w:ascii="Times New Roman" w:eastAsia="DengXian" w:hAnsi="Times New Roman" w:cs="Times New Roman"/>
            <w:kern w:val="0"/>
            <w:sz w:val="20"/>
            <w:szCs w:val="20"/>
            <w:lang w:val="en-GB" w:eastAsia="ko-KR"/>
          </w:rPr>
          <w:t xml:space="preserve"> </w:t>
        </w:r>
      </w:ins>
      <w:r w:rsidRPr="004F1190">
        <w:rPr>
          <w:rFonts w:ascii="Times New Roman" w:eastAsia="DengXian" w:hAnsi="Times New Roman" w:cs="Times New Roman"/>
          <w:kern w:val="0"/>
          <w:sz w:val="20"/>
          <w:szCs w:val="20"/>
          <w:lang w:val="en-GB" w:eastAsia="ko-KR"/>
        </w:rPr>
        <w:t xml:space="preserve">(with </w:t>
      </w:r>
      <w:ins w:id="39" w:author="MBS broadcast clarification" w:date="2021-06-17T09:01:00Z">
        <w:r w:rsidRPr="004F1190">
          <w:rPr>
            <w:rFonts w:ascii="Times New Roman" w:eastAsia="DengXian" w:hAnsi="Times New Roman" w:cs="Times New Roman"/>
            <w:kern w:val="0"/>
            <w:sz w:val="20"/>
            <w:szCs w:val="20"/>
            <w:lang w:val="en-GB" w:eastAsia="ko-KR"/>
          </w:rPr>
          <w:t xml:space="preserve">MBS </w:t>
        </w:r>
      </w:ins>
      <w:r w:rsidRPr="004F1190">
        <w:rPr>
          <w:rFonts w:ascii="Times New Roman" w:eastAsia="DengXian" w:hAnsi="Times New Roman" w:cs="Times New Roman"/>
          <w:kern w:val="0"/>
          <w:sz w:val="20"/>
          <w:szCs w:val="20"/>
          <w:lang w:val="en-GB" w:eastAsia="ko-KR"/>
        </w:rPr>
        <w:t xml:space="preserve">service type set to broadcast service) is used by the AF to </w:t>
      </w:r>
      <w:ins w:id="40" w:author="MBS broadcast clarification" w:date="2021-07-14T12:17:00Z">
        <w:r w:rsidRPr="004F1190">
          <w:rPr>
            <w:rFonts w:ascii="Times New Roman" w:eastAsia="Malgun Gothic" w:hAnsi="Times New Roman" w:cs="Times New Roman"/>
            <w:color w:val="000000"/>
            <w:kern w:val="0"/>
            <w:sz w:val="20"/>
            <w:szCs w:val="20"/>
            <w:lang w:val="en-GB" w:eastAsia="ja-JP"/>
          </w:rPr>
          <w:t>indicate the impending start</w:t>
        </w:r>
        <w:r w:rsidRPr="004F1190">
          <w:rPr>
            <w:rFonts w:ascii="Times New Roman" w:eastAsia="DengXian" w:hAnsi="Times New Roman" w:cs="Times New Roman"/>
            <w:kern w:val="0"/>
            <w:sz w:val="20"/>
            <w:szCs w:val="20"/>
            <w:lang w:val="en-GB" w:eastAsia="ko-KR"/>
          </w:rPr>
          <w:t xml:space="preserve"> </w:t>
        </w:r>
      </w:ins>
      <w:ins w:id="41" w:author="MBS broadcast clarification" w:date="2021-07-14T12:18:00Z">
        <w:r w:rsidRPr="004F1190">
          <w:rPr>
            <w:rFonts w:ascii="Times New Roman" w:eastAsia="Malgun Gothic" w:hAnsi="Times New Roman" w:cs="Times New Roman"/>
            <w:color w:val="000000"/>
            <w:kern w:val="0"/>
            <w:sz w:val="20"/>
            <w:szCs w:val="20"/>
            <w:lang w:val="en-GB" w:eastAsia="ja-JP"/>
          </w:rPr>
          <w:t>of the transmission</w:t>
        </w:r>
        <w:r w:rsidRPr="004F1190">
          <w:rPr>
            <w:rFonts w:ascii="Times New Roman" w:eastAsia="DengXian" w:hAnsi="Times New Roman" w:cs="Times New Roman"/>
            <w:kern w:val="0"/>
            <w:sz w:val="20"/>
            <w:szCs w:val="20"/>
            <w:lang w:val="en-GB" w:eastAsia="ko-KR"/>
          </w:rPr>
          <w:t xml:space="preserve"> of MBS data, and </w:t>
        </w:r>
        <w:r w:rsidRPr="004F1190">
          <w:rPr>
            <w:rFonts w:ascii="Times New Roman" w:eastAsia="Malgun Gothic" w:hAnsi="Times New Roman" w:cs="Times New Roman"/>
            <w:color w:val="000000"/>
            <w:kern w:val="0"/>
            <w:sz w:val="20"/>
            <w:szCs w:val="20"/>
            <w:lang w:val="en-GB" w:eastAsia="ja-JP"/>
          </w:rPr>
          <w:t>to provide the session attributes</w:t>
        </w:r>
        <w:r w:rsidRPr="004F1190" w:rsidDel="00796A06">
          <w:rPr>
            <w:rFonts w:ascii="Times New Roman" w:eastAsia="DengXian" w:hAnsi="Times New Roman" w:cs="Times New Roman"/>
            <w:kern w:val="0"/>
            <w:sz w:val="20"/>
            <w:szCs w:val="20"/>
            <w:lang w:val="en-GB" w:eastAsia="ko-KR"/>
          </w:rPr>
          <w:t xml:space="preserve"> </w:t>
        </w:r>
      </w:ins>
      <w:del w:id="42" w:author="MBS broadcast clarification" w:date="2021-07-14T12:18:00Z">
        <w:r w:rsidRPr="004F1190" w:rsidDel="00796A06">
          <w:rPr>
            <w:rFonts w:ascii="Times New Roman" w:eastAsia="DengXian" w:hAnsi="Times New Roman" w:cs="Times New Roman"/>
            <w:kern w:val="0"/>
            <w:sz w:val="20"/>
            <w:szCs w:val="20"/>
            <w:lang w:val="en-GB" w:eastAsia="ko-KR"/>
          </w:rPr>
          <w:delText>start a</w:delText>
        </w:r>
      </w:del>
      <w:del w:id="43" w:author="MBS broadcast clarification" w:date="2021-06-17T09:02:00Z">
        <w:r w:rsidRPr="004F1190" w:rsidDel="00E623FD">
          <w:rPr>
            <w:rFonts w:ascii="Times New Roman" w:eastAsia="DengXian" w:hAnsi="Times New Roman" w:cs="Times New Roman"/>
            <w:kern w:val="0"/>
            <w:sz w:val="20"/>
            <w:szCs w:val="20"/>
            <w:lang w:val="en-GB" w:eastAsia="ko-KR"/>
          </w:rPr>
          <w:delText>n</w:delText>
        </w:r>
      </w:del>
      <w:del w:id="44" w:author="MBS broadcast clarification" w:date="2021-07-14T12:18:00Z">
        <w:r w:rsidRPr="004F1190" w:rsidDel="00796A06">
          <w:rPr>
            <w:rFonts w:ascii="Times New Roman" w:eastAsia="DengXian" w:hAnsi="Times New Roman" w:cs="Times New Roman"/>
            <w:kern w:val="0"/>
            <w:sz w:val="20"/>
            <w:szCs w:val="20"/>
            <w:lang w:val="en-GB" w:eastAsia="ko-KR"/>
          </w:rPr>
          <w:delText xml:space="preserve"> broadcast</w:delText>
        </w:r>
      </w:del>
      <w:del w:id="45" w:author="MBS broadcast clarification" w:date="2021-07-14T12:19:00Z">
        <w:r w:rsidRPr="004F1190" w:rsidDel="00796A06">
          <w:rPr>
            <w:rFonts w:ascii="Times New Roman" w:eastAsia="DengXian" w:hAnsi="Times New Roman" w:cs="Times New Roman"/>
            <w:kern w:val="0"/>
            <w:sz w:val="20"/>
            <w:szCs w:val="20"/>
            <w:lang w:val="en-GB" w:eastAsia="ko-KR"/>
          </w:rPr>
          <w:delText xml:space="preserve"> session and start transmission of MBS data</w:delText>
        </w:r>
      </w:del>
      <w:r w:rsidRPr="004F1190">
        <w:rPr>
          <w:rFonts w:ascii="Times New Roman" w:eastAsia="DengXian" w:hAnsi="Times New Roman" w:cs="Times New Roman"/>
          <w:kern w:val="0"/>
          <w:sz w:val="20"/>
          <w:szCs w:val="20"/>
          <w:lang w:val="en-GB" w:eastAsia="ko-KR"/>
        </w:rPr>
        <w:t xml:space="preserve">, so that resources for the MBS Session are set up in the MB-UPF and in the NG-RAN for </w:t>
      </w:r>
      <w:ins w:id="46" w:author="MBS broadcast clarification" w:date="2021-06-17T09:02:00Z">
        <w:r w:rsidRPr="004F1190">
          <w:rPr>
            <w:rFonts w:ascii="Times New Roman" w:eastAsia="DengXian" w:hAnsi="Times New Roman" w:cs="Times New Roman"/>
            <w:kern w:val="0"/>
            <w:sz w:val="20"/>
            <w:szCs w:val="20"/>
            <w:lang w:val="en-GB" w:eastAsia="ko-KR"/>
          </w:rPr>
          <w:t xml:space="preserve">5GC </w:t>
        </w:r>
      </w:ins>
      <w:r w:rsidRPr="004F1190">
        <w:rPr>
          <w:rFonts w:ascii="Times New Roman" w:eastAsia="DengXian" w:hAnsi="Times New Roman" w:cs="Times New Roman"/>
          <w:kern w:val="0"/>
          <w:sz w:val="20"/>
          <w:szCs w:val="20"/>
          <w:lang w:val="en-GB" w:eastAsia="ko-KR"/>
        </w:rPr>
        <w:t>shared MBS</w:t>
      </w:r>
      <w:ins w:id="47" w:author="MBS broadcast clarification" w:date="2021-06-17T09:02:00Z">
        <w:r w:rsidRPr="004F1190">
          <w:rPr>
            <w:rFonts w:ascii="Times New Roman" w:eastAsia="DengXian" w:hAnsi="Times New Roman" w:cs="Times New Roman"/>
            <w:kern w:val="0"/>
            <w:sz w:val="20"/>
            <w:szCs w:val="20"/>
            <w:lang w:val="en-GB" w:eastAsia="ko-KR"/>
          </w:rPr>
          <w:t xml:space="preserve"> traffic</w:t>
        </w:r>
      </w:ins>
      <w:r w:rsidRPr="004F1190">
        <w:rPr>
          <w:rFonts w:ascii="Times New Roman" w:eastAsia="DengXian" w:hAnsi="Times New Roman" w:cs="Times New Roman"/>
          <w:kern w:val="0"/>
          <w:sz w:val="20"/>
          <w:szCs w:val="20"/>
          <w:lang w:val="en-GB" w:eastAsia="ko-KR"/>
        </w:rPr>
        <w:t xml:space="preserve"> delivery. </w:t>
      </w:r>
      <w:r w:rsidRPr="004F1190">
        <w:rPr>
          <w:rFonts w:ascii="Times New Roman" w:eastAsia="DengXian" w:hAnsi="Times New Roman" w:cs="Times New Roman"/>
          <w:kern w:val="0"/>
          <w:sz w:val="20"/>
          <w:szCs w:val="20"/>
          <w:lang w:val="en-GB" w:eastAsia="en-US"/>
        </w:rPr>
        <w:t xml:space="preserve">The </w:t>
      </w:r>
      <w:r w:rsidRPr="004F1190">
        <w:rPr>
          <w:rFonts w:ascii="Times New Roman" w:eastAsia="DengXian" w:hAnsi="Times New Roman" w:cs="Times New Roman"/>
          <w:kern w:val="0"/>
          <w:sz w:val="20"/>
          <w:szCs w:val="20"/>
          <w:lang w:val="en-GB"/>
        </w:rPr>
        <w:t>MBS</w:t>
      </w:r>
      <w:r w:rsidRPr="004F1190">
        <w:rPr>
          <w:rFonts w:ascii="Times New Roman" w:eastAsia="DengXian" w:hAnsi="Times New Roman" w:cs="Times New Roman"/>
          <w:kern w:val="0"/>
          <w:sz w:val="20"/>
          <w:szCs w:val="20"/>
          <w:lang w:val="en-GB" w:eastAsia="en-US"/>
        </w:rPr>
        <w:t xml:space="preserve"> Session </w:t>
      </w:r>
      <w:del w:id="48" w:author="r06" w:date="2021-08-23T22:47:00Z">
        <w:r w:rsidRPr="004F1190" w:rsidDel="00225B55">
          <w:rPr>
            <w:rFonts w:ascii="Times New Roman" w:eastAsia="DengXian" w:hAnsi="Times New Roman" w:cs="Times New Roman"/>
            <w:kern w:val="0"/>
            <w:sz w:val="20"/>
            <w:szCs w:val="20"/>
            <w:lang w:val="en-GB" w:eastAsia="en-US"/>
          </w:rPr>
          <w:delText xml:space="preserve">Start </w:delText>
        </w:r>
      </w:del>
      <w:ins w:id="49" w:author="r06" w:date="2021-08-23T22:47:00Z">
        <w:r w:rsidR="00225B55">
          <w:rPr>
            <w:rFonts w:ascii="Times New Roman" w:eastAsia="DengXian" w:hAnsi="Times New Roman" w:cs="Times New Roman"/>
            <w:kern w:val="0"/>
            <w:sz w:val="20"/>
            <w:szCs w:val="20"/>
            <w:lang w:val="en-GB" w:eastAsia="en-US"/>
          </w:rPr>
          <w:t>Creat</w:t>
        </w:r>
      </w:ins>
      <w:ins w:id="50" w:author="zte-v2" w:date="2021-08-24T15:54:00Z">
        <w:r w:rsidR="005F5067">
          <w:rPr>
            <w:rFonts w:ascii="Times New Roman" w:eastAsia="DengXian" w:hAnsi="Times New Roman" w:cs="Times New Roman"/>
            <w:kern w:val="0"/>
            <w:sz w:val="20"/>
            <w:szCs w:val="20"/>
            <w:lang w:val="en-GB" w:eastAsia="en-US"/>
          </w:rPr>
          <w:t>e</w:t>
        </w:r>
      </w:ins>
      <w:ins w:id="51" w:author="r06" w:date="2021-08-23T22:47:00Z">
        <w:del w:id="52" w:author="zte-v2" w:date="2021-08-24T15:48:00Z">
          <w:r w:rsidR="00225B55" w:rsidDel="005F5067">
            <w:rPr>
              <w:rFonts w:ascii="Times New Roman" w:eastAsia="DengXian" w:hAnsi="Times New Roman" w:cs="Times New Roman"/>
              <w:kern w:val="0"/>
              <w:sz w:val="20"/>
              <w:szCs w:val="20"/>
              <w:lang w:val="en-GB" w:eastAsia="en-US"/>
            </w:rPr>
            <w:delText>ion</w:delText>
          </w:r>
        </w:del>
        <w:r w:rsidR="00225B55" w:rsidRPr="004F1190">
          <w:rPr>
            <w:rFonts w:ascii="Times New Roman" w:eastAsia="DengXian" w:hAnsi="Times New Roman" w:cs="Times New Roman"/>
            <w:kern w:val="0"/>
            <w:sz w:val="20"/>
            <w:szCs w:val="20"/>
            <w:lang w:val="en-GB" w:eastAsia="en-US"/>
          </w:rPr>
          <w:t xml:space="preserve"> </w:t>
        </w:r>
      </w:ins>
      <w:r w:rsidRPr="004F1190">
        <w:rPr>
          <w:rFonts w:ascii="Times New Roman" w:eastAsia="DengXian" w:hAnsi="Times New Roman" w:cs="Times New Roman"/>
          <w:kern w:val="0"/>
          <w:sz w:val="20"/>
          <w:szCs w:val="20"/>
          <w:lang w:val="en-GB" w:eastAsia="en-US"/>
        </w:rPr>
        <w:t xml:space="preserve">can be used if TMGI has not been allocated. In this case, MB-SMF will allocate a unique TMGI for the AF and then </w:t>
      </w:r>
      <w:del w:id="53" w:author="MBS broadcast clarification" w:date="2021-06-17T09:04:00Z">
        <w:r w:rsidRPr="004F1190" w:rsidDel="00F62CC6">
          <w:rPr>
            <w:rFonts w:ascii="Times New Roman" w:eastAsia="DengXian" w:hAnsi="Times New Roman" w:cs="Times New Roman"/>
            <w:kern w:val="0"/>
            <w:sz w:val="20"/>
            <w:szCs w:val="20"/>
            <w:lang w:val="en-GB" w:eastAsia="en-US"/>
          </w:rPr>
          <w:delText xml:space="preserve">activate </w:delText>
        </w:r>
      </w:del>
      <w:ins w:id="54" w:author="MBS broadcast clarification" w:date="2021-06-17T09:04:00Z">
        <w:r w:rsidRPr="004F1190">
          <w:rPr>
            <w:rFonts w:ascii="Times New Roman" w:eastAsia="DengXian" w:hAnsi="Times New Roman" w:cs="Times New Roman"/>
            <w:kern w:val="0"/>
            <w:sz w:val="20"/>
            <w:szCs w:val="20"/>
            <w:lang w:val="en-GB" w:eastAsia="en-US"/>
          </w:rPr>
          <w:t xml:space="preserve">start </w:t>
        </w:r>
      </w:ins>
      <w:r w:rsidRPr="004F1190">
        <w:rPr>
          <w:rFonts w:ascii="Times New Roman" w:eastAsia="DengXian" w:hAnsi="Times New Roman" w:cs="Times New Roman"/>
          <w:kern w:val="0"/>
          <w:sz w:val="20"/>
          <w:szCs w:val="20"/>
          <w:lang w:val="en-GB" w:eastAsia="en-US"/>
        </w:rPr>
        <w:t>the MBS Session.</w:t>
      </w:r>
    </w:p>
    <w:p w14:paraId="743F7F2B" w14:textId="77777777" w:rsidR="004F1190" w:rsidRPr="004F1190" w:rsidRDefault="004F1190" w:rsidP="004F1190">
      <w:pPr>
        <w:keepLines/>
        <w:widowControl/>
        <w:spacing w:after="180"/>
        <w:ind w:left="1135" w:hanging="851"/>
        <w:jc w:val="left"/>
        <w:rPr>
          <w:rFonts w:ascii="Times New Roman" w:eastAsia="DengXia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NOTE 1:</w:t>
      </w:r>
      <w:r w:rsidRPr="004F1190">
        <w:rPr>
          <w:rFonts w:ascii="Times New Roman" w:eastAsia="DengXian" w:hAnsi="Times New Roman" w:cs="Times New Roman"/>
          <w:kern w:val="0"/>
          <w:sz w:val="20"/>
          <w:szCs w:val="20"/>
          <w:lang w:val="en-GB"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2FE95B9" w14:textId="20BE1CD6" w:rsidR="004F1190" w:rsidRPr="004F1190" w:rsidRDefault="004F1190" w:rsidP="004F1190">
      <w:pPr>
        <w:widowControl/>
        <w:spacing w:after="180"/>
        <w:jc w:val="left"/>
        <w:rPr>
          <w:rFonts w:ascii="Times New Roman" w:eastAsia="DengXia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To receive the data of broadcast communication service, the UE is either preconfigured with needed configuration (e.g. USD</w:t>
      </w:r>
      <w:ins w:id="55" w:author="MBS broadcast clarification" w:date="2021-06-17T09:04:00Z">
        <w:r w:rsidRPr="004F1190">
          <w:rPr>
            <w:rFonts w:ascii="Times New Roman" w:eastAsia="DengXian" w:hAnsi="Times New Roman" w:cs="Times New Roman"/>
            <w:kern w:val="0"/>
            <w:sz w:val="20"/>
            <w:szCs w:val="20"/>
            <w:lang w:val="en-GB" w:eastAsia="ko-KR"/>
          </w:rPr>
          <w:t xml:space="preserve"> as defined in T</w:t>
        </w:r>
      </w:ins>
      <w:ins w:id="56" w:author="MBS broadcast clarification" w:date="2021-06-17T09:07:00Z">
        <w:r w:rsidRPr="004F1190">
          <w:rPr>
            <w:rFonts w:ascii="Times New Roman" w:eastAsia="DengXian" w:hAnsi="Times New Roman" w:cs="Times New Roman"/>
            <w:kern w:val="0"/>
            <w:sz w:val="20"/>
            <w:szCs w:val="20"/>
            <w:lang w:val="en-GB" w:eastAsia="ko-KR"/>
          </w:rPr>
          <w:t>S</w:t>
        </w:r>
      </w:ins>
      <w:ins w:id="57" w:author="MBS broadcast clarification" w:date="2021-06-17T09:04:00Z">
        <w:r w:rsidRPr="004F1190">
          <w:rPr>
            <w:rFonts w:ascii="Times New Roman" w:eastAsia="DengXian" w:hAnsi="Times New Roman" w:cs="Times New Roman"/>
            <w:kern w:val="0"/>
            <w:sz w:val="20"/>
            <w:szCs w:val="20"/>
            <w:lang w:val="en-GB" w:eastAsia="ko-KR"/>
          </w:rPr>
          <w:t xml:space="preserve"> 26.346 [</w:t>
        </w:r>
      </w:ins>
      <w:ins w:id="58" w:author="MBS broadcast clarification" w:date="2021-06-17T09:07:00Z">
        <w:r w:rsidRPr="004F1190">
          <w:rPr>
            <w:rFonts w:ascii="Times New Roman" w:eastAsia="DengXian" w:hAnsi="Times New Roman" w:cs="Times New Roman"/>
            <w:kern w:val="0"/>
            <w:sz w:val="20"/>
            <w:szCs w:val="20"/>
            <w:lang w:val="en-GB" w:eastAsia="ko-KR"/>
          </w:rPr>
          <w:t>1</w:t>
        </w:r>
      </w:ins>
      <w:ins w:id="59" w:author="Ericsson r02" w:date="2021-08-23T15:49:00Z">
        <w:r w:rsidR="00B642D6">
          <w:rPr>
            <w:rFonts w:ascii="Times New Roman" w:eastAsia="DengXian" w:hAnsi="Times New Roman" w:cs="Times New Roman"/>
            <w:kern w:val="0"/>
            <w:sz w:val="20"/>
            <w:szCs w:val="20"/>
            <w:lang w:val="en-GB" w:eastAsia="ko-KR"/>
          </w:rPr>
          <w:t>3</w:t>
        </w:r>
      </w:ins>
      <w:ins w:id="60" w:author="MBS broadcast clarification" w:date="2021-06-17T09:07:00Z">
        <w:del w:id="61" w:author="Ericsson r02" w:date="2021-08-23T15:49:00Z">
          <w:r w:rsidRPr="004F1190" w:rsidDel="00B642D6">
            <w:rPr>
              <w:rFonts w:ascii="Times New Roman" w:eastAsia="DengXian" w:hAnsi="Times New Roman" w:cs="Times New Roman"/>
              <w:kern w:val="0"/>
              <w:sz w:val="20"/>
              <w:szCs w:val="20"/>
              <w:lang w:val="en-GB" w:eastAsia="ko-KR"/>
            </w:rPr>
            <w:delText>7</w:delText>
          </w:r>
        </w:del>
      </w:ins>
      <w:ins w:id="62" w:author="MBS broadcast clarification" w:date="2021-06-17T09:04:00Z">
        <w:r w:rsidRPr="004F1190">
          <w:rPr>
            <w:rFonts w:ascii="Times New Roman" w:eastAsia="DengXian" w:hAnsi="Times New Roman" w:cs="Times New Roman"/>
            <w:kern w:val="0"/>
            <w:sz w:val="20"/>
            <w:szCs w:val="20"/>
            <w:lang w:val="en-GB" w:eastAsia="ko-KR"/>
          </w:rPr>
          <w:t>]</w:t>
        </w:r>
      </w:ins>
      <w:r w:rsidRPr="004F1190">
        <w:rPr>
          <w:rFonts w:ascii="Times New Roman" w:eastAsia="DengXian" w:hAnsi="Times New Roman" w:cs="Times New Roman"/>
          <w:kern w:val="0"/>
          <w:sz w:val="20"/>
          <w:szCs w:val="20"/>
          <w:lang w:val="en-GB" w:eastAsia="ko-KR"/>
        </w:rPr>
        <w:t>) for the UE to receive MB</w:t>
      </w:r>
      <w:r w:rsidRPr="004F1190">
        <w:rPr>
          <w:rFonts w:ascii="Times New Roman" w:eastAsia="DengXian" w:hAnsi="Times New Roman" w:cs="Times New Roman"/>
          <w:kern w:val="0"/>
          <w:sz w:val="20"/>
          <w:szCs w:val="20"/>
          <w:lang w:eastAsia="ko-KR"/>
        </w:rPr>
        <w:t>S</w:t>
      </w:r>
      <w:r w:rsidRPr="004F1190">
        <w:rPr>
          <w:rFonts w:ascii="Times New Roman" w:eastAsia="DengXian" w:hAnsi="Times New Roman" w:cs="Times New Roman"/>
          <w:kern w:val="0"/>
          <w:sz w:val="20"/>
          <w:szCs w:val="20"/>
          <w:lang w:val="en-GB" w:eastAsia="ko-KR"/>
        </w:rPr>
        <w:t xml:space="preserve">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3BC2B2D9" w14:textId="17D19F14" w:rsidR="004F1190" w:rsidRPr="004F1190" w:rsidRDefault="004F1190" w:rsidP="004F1190">
      <w:pPr>
        <w:keepNext/>
        <w:keepLines/>
        <w:widowControl/>
        <w:spacing w:before="60" w:after="180"/>
        <w:jc w:val="center"/>
        <w:rPr>
          <w:rFonts w:ascii="Arial" w:eastAsia="DengXian" w:hAnsi="Arial" w:cs="Times New Roman"/>
          <w:b/>
          <w:noProof/>
          <w:kern w:val="0"/>
          <w:sz w:val="20"/>
          <w:szCs w:val="20"/>
          <w:lang w:val="en-GB" w:eastAsia="ja-JP"/>
        </w:rPr>
      </w:pPr>
      <w:del w:id="63" w:author="MBS broadcast clarification" w:date="2021-06-17T09:14:00Z">
        <w:r w:rsidRPr="004F1190">
          <w:rPr>
            <w:rFonts w:ascii="Arial" w:eastAsia="DengXian" w:hAnsi="Arial" w:cs="Times New Roman"/>
            <w:noProof/>
            <w:kern w:val="0"/>
            <w:sz w:val="20"/>
            <w:szCs w:val="20"/>
            <w:rPrChange w:id="64" w:author="Unknown">
              <w:rPr>
                <w:noProof/>
              </w:rPr>
            </w:rPrChange>
          </w:rPr>
          <w:lastRenderedPageBreak/>
          <w:drawing>
            <wp:inline distT="0" distB="0" distL="0" distR="0" wp14:anchorId="76F00E98" wp14:editId="438C50D6">
              <wp:extent cx="6120130" cy="4244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244340"/>
                      </a:xfrm>
                      <a:prstGeom prst="rect">
                        <a:avLst/>
                      </a:prstGeom>
                      <a:noFill/>
                      <a:ln>
                        <a:noFill/>
                      </a:ln>
                    </pic:spPr>
                  </pic:pic>
                </a:graphicData>
              </a:graphic>
            </wp:inline>
          </w:drawing>
        </w:r>
      </w:del>
      <w:ins w:id="65" w:author="MBS broadcast clarification" w:date="2021-06-17T09:15:00Z">
        <w:del w:id="66" w:author="r06" w:date="2021-08-23T22:49:00Z">
          <w:r w:rsidRPr="004F1190" w:rsidDel="00225B55">
            <w:rPr>
              <w:rFonts w:ascii="Arial" w:eastAsia="DengXian" w:hAnsi="Arial" w:cs="Times New Roman"/>
              <w:b/>
              <w:noProof/>
              <w:kern w:val="0"/>
              <w:sz w:val="20"/>
              <w:szCs w:val="20"/>
              <w:rPrChange w:id="67" w:author="Unknown">
                <w:rPr>
                  <w:noProof/>
                </w:rPr>
              </w:rPrChange>
            </w:rPr>
            <mc:AlternateContent>
              <mc:Choice Requires="wpc">
                <w:drawing>
                  <wp:inline distT="0" distB="0" distL="0" distR="0" wp14:anchorId="2FFB1FEA" wp14:editId="2FD547D4">
                    <wp:extent cx="6115050" cy="3628332"/>
                    <wp:effectExtent l="0" t="0" r="0" b="29845"/>
                    <wp:docPr id="936" name="画布 9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6" name="矩形 89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7" name="矩形 89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8" name="矩形 89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9" name="矩形 89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0" name="矩形 90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1" name="矩形 90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2" name="矩形 90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3" name="矩形 90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4" name="直接连接符 90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05" name="直接连接符 90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06" name="直接连接符 90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07" name="直接连接符 90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08" name="直接连接符 90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09" name="直接连接符 90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10" name="直接连接符 91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11" name="直接连接符 91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916" name="矩形 916"/>
                            <wps:cNvSpPr/>
                            <wps:spPr>
                              <a:xfrm>
                                <a:off x="1821151" y="754674"/>
                                <a:ext cx="3665249" cy="181263"/>
                              </a:xfrm>
                              <a:prstGeom prst="rect">
                                <a:avLst/>
                              </a:prstGeom>
                              <a:solidFill>
                                <a:sysClr val="window" lastClr="FFFFFF"/>
                              </a:solidFill>
                            </wps:spPr>
                            <wps:txbx>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xml:space="preserve">, 5G Authorized </w:t>
                                  </w:r>
                                  <w:proofErr w:type="spellStart"/>
                                  <w:r w:rsidRPr="00BC65F8">
                                    <w:rPr>
                                      <w:rFonts w:ascii="Calibri" w:hAnsi="Calibri"/>
                                      <w:color w:val="000000"/>
                                      <w:kern w:val="24"/>
                                      <w:sz w:val="16"/>
                                      <w:szCs w:val="16"/>
                                    </w:rPr>
                                    <w:t>QoS</w:t>
                                  </w:r>
                                  <w:proofErr w:type="spellEnd"/>
                                  <w:r w:rsidRPr="00BC65F8">
                                    <w:rPr>
                                      <w:rFonts w:ascii="Calibri" w:hAnsi="Calibri"/>
                                      <w:color w:val="000000"/>
                                      <w:kern w:val="24"/>
                                      <w:sz w:val="16"/>
                                      <w:szCs w:val="16"/>
                                    </w:rPr>
                                    <w:t xml:space="preserve"> Profile, MBS service area</w:t>
                                  </w:r>
                                  <w:r>
                                    <w:rPr>
                                      <w:rFonts w:ascii="Calibri" w:hAnsi="Calibri"/>
                                      <w:color w:val="000000"/>
                                      <w:kern w:val="24"/>
                                      <w:sz w:val="16"/>
                                      <w:szCs w:val="16"/>
                                    </w:rPr>
                                    <w:t>)</w:t>
                                  </w:r>
                                </w:p>
                              </w:txbxContent>
                            </wps:txbx>
                            <wps:bodyPr wrap="square" lIns="0" tIns="0" rIns="0" bIns="0">
                              <a:noAutofit/>
                            </wps:bodyPr>
                          </wps:wsp>
                          <wps:wsp>
                            <wps:cNvPr id="918" name="直接箭头连接符 918"/>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24" name="矩形 924"/>
                            <wps:cNvSpPr/>
                            <wps:spPr>
                              <a:xfrm>
                                <a:off x="977542" y="1617828"/>
                                <a:ext cx="911644" cy="162144"/>
                              </a:xfrm>
                              <a:prstGeom prst="rect">
                                <a:avLst/>
                              </a:prstGeom>
                              <a:solidFill>
                                <a:sysClr val="window" lastClr="FFFFFF"/>
                              </a:solidFill>
                            </wps:spPr>
                            <wps:txbx>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926" name="矩形 926"/>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927" name="矩形 927"/>
                            <wps:cNvSpPr/>
                            <wps:spPr>
                              <a:xfrm>
                                <a:off x="2243672" y="408338"/>
                                <a:ext cx="3597275" cy="246127"/>
                              </a:xfrm>
                              <a:prstGeom prst="rect">
                                <a:avLst/>
                              </a:prstGeom>
                              <a:solidFill>
                                <a:sysClr val="window" lastClr="FFFFFF"/>
                              </a:solidFill>
                            </wps:spPr>
                            <wps:txbx>
                              <w:txbxContent>
                                <w:p w14:paraId="52B9355B" w14:textId="516B6CCA" w:rsidR="004F1190" w:rsidRPr="004B5DAD" w:rsidRDefault="004F1190" w:rsidP="004F1190">
                                  <w:pPr>
                                    <w:pStyle w:val="a3"/>
                                    <w:jc w:val="center"/>
                                    <w:rPr>
                                      <w:sz w:val="16"/>
                                      <w:szCs w:val="16"/>
                                    </w:rPr>
                                  </w:pPr>
                                  <w:r>
                                    <w:rPr>
                                      <w:rFonts w:ascii="Calibri" w:hAnsi="Calibri"/>
                                      <w:color w:val="000000"/>
                                      <w:kern w:val="24"/>
                                      <w:sz w:val="16"/>
                                      <w:szCs w:val="16"/>
                                    </w:rPr>
                                    <w:t xml:space="preserve">1. TMGI allocation and MBS Session </w:t>
                                  </w:r>
                                  <w:del w:id="68" w:author="r06" w:date="2021-08-23T22:47:00Z">
                                    <w:r w:rsidDel="00225B55">
                                      <w:rPr>
                                        <w:rFonts w:ascii="Calibri" w:hAnsi="Calibri"/>
                                        <w:color w:val="000000"/>
                                        <w:kern w:val="24"/>
                                        <w:sz w:val="16"/>
                                        <w:szCs w:val="16"/>
                                      </w:rPr>
                                      <w:delText>Start</w:delText>
                                    </w:r>
                                  </w:del>
                                  <w:ins w:id="69" w:author="r06" w:date="2021-08-23T22:47:00Z">
                                    <w:r w:rsidR="00225B55">
                                      <w:rPr>
                                        <w:rFonts w:ascii="Calibri" w:hAnsi="Calibri"/>
                                        <w:color w:val="000000"/>
                                        <w:kern w:val="24"/>
                                        <w:sz w:val="16"/>
                                        <w:szCs w:val="16"/>
                                      </w:rPr>
                                      <w:t>Cre</w:t>
                                    </w:r>
                                  </w:ins>
                                  <w:ins w:id="70" w:author="r06" w:date="2021-08-23T22:48:00Z">
                                    <w:r w:rsidR="00225B55">
                                      <w:rPr>
                                        <w:rFonts w:ascii="Calibri" w:hAnsi="Calibri"/>
                                        <w:color w:val="000000"/>
                                        <w:kern w:val="24"/>
                                        <w:sz w:val="16"/>
                                        <w:szCs w:val="16"/>
                                      </w:rPr>
                                      <w:t>ation</w:t>
                                    </w:r>
                                  </w:ins>
                                  <w:r>
                                    <w:rPr>
                                      <w:rFonts w:ascii="Calibri" w:hAnsi="Calibri"/>
                                      <w:color w:val="000000"/>
                                      <w:kern w:val="24"/>
                                      <w:sz w:val="16"/>
                                      <w:szCs w:val="16"/>
                                    </w:rPr>
                                    <w:t>: see clause 7.1.1.1 or 7.1.1.2</w:t>
                                  </w:r>
                                </w:p>
                              </w:txbxContent>
                            </wps:txbx>
                            <wps:bodyPr wrap="square">
                              <a:noAutofit/>
                            </wps:bodyPr>
                          </wps:wsp>
                          <wps:wsp>
                            <wps:cNvPr id="938" name="矩形 938"/>
                            <wps:cNvSpPr/>
                            <wps:spPr>
                              <a:xfrm>
                                <a:off x="1006580" y="1044136"/>
                                <a:ext cx="3106034" cy="182627"/>
                              </a:xfrm>
                              <a:prstGeom prst="rect">
                                <a:avLst/>
                              </a:prstGeom>
                              <a:solidFill>
                                <a:sysClr val="window" lastClr="FFFFFF"/>
                              </a:solidFill>
                            </wps:spPr>
                            <wps:txbx>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 xml:space="preserve">LL SSM, </w:t>
                                  </w:r>
                                  <w:proofErr w:type="spellStart"/>
                                  <w:r>
                                    <w:rPr>
                                      <w:rFonts w:ascii="Calibri" w:hAnsi="Calibri"/>
                                      <w:color w:val="000000"/>
                                      <w:kern w:val="24"/>
                                      <w:sz w:val="16"/>
                                      <w:szCs w:val="16"/>
                                    </w:rPr>
                                    <w:t>QoS</w:t>
                                  </w:r>
                                  <w:proofErr w:type="spellEnd"/>
                                  <w:r>
                                    <w:rPr>
                                      <w:rFonts w:ascii="Calibri" w:hAnsi="Calibri"/>
                                      <w:color w:val="000000"/>
                                      <w:kern w:val="24"/>
                                      <w:sz w:val="16"/>
                                      <w:szCs w:val="16"/>
                                    </w:rPr>
                                    <w:t xml:space="preserve">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937" name="直接箭头连接符 937"/>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39" name="矩形 939"/>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0" name="直接箭头连接符 940"/>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41" name="矩形 941"/>
                            <wps:cNvSpPr/>
                            <wps:spPr>
                              <a:xfrm>
                                <a:off x="1018954" y="1899252"/>
                                <a:ext cx="2308080" cy="182245"/>
                              </a:xfrm>
                              <a:prstGeom prst="rect">
                                <a:avLst/>
                              </a:prstGeom>
                              <a:solidFill>
                                <a:sysClr val="window" lastClr="FFFFFF"/>
                              </a:solidFill>
                            </wps:spPr>
                            <wps:txbx>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920" name="直接箭头连接符 92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2" name="直接箭头连接符 942"/>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3" name="矩形 943"/>
                            <wps:cNvSpPr/>
                            <wps:spPr>
                              <a:xfrm>
                                <a:off x="1821151" y="2215574"/>
                                <a:ext cx="1887621" cy="134848"/>
                              </a:xfrm>
                              <a:prstGeom prst="rect">
                                <a:avLst/>
                              </a:prstGeom>
                              <a:solidFill>
                                <a:sysClr val="window" lastClr="FFFFFF"/>
                              </a:solidFill>
                            </wps:spPr>
                            <wps:txbx>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wps:txbx>
                            <wps:bodyPr wrap="square" lIns="0" tIns="0" rIns="0" bIns="0">
                              <a:noAutofit/>
                            </wps:bodyPr>
                          </wps:wsp>
                          <wps:wsp>
                            <wps:cNvPr id="944" name="矩形 944"/>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6" name="直接箭头连接符 946"/>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7" name="直接箭头连接符 947"/>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8" name="直接箭头连接符 948"/>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9" name="矩形 949"/>
                            <wps:cNvSpPr/>
                            <wps:spPr>
                              <a:xfrm>
                                <a:off x="3431976" y="3019708"/>
                                <a:ext cx="1887220" cy="134620"/>
                              </a:xfrm>
                              <a:prstGeom prst="rect">
                                <a:avLst/>
                              </a:prstGeom>
                              <a:solidFill>
                                <a:sysClr val="window" lastClr="FFFFFF"/>
                              </a:solidFill>
                            </wps:spPr>
                            <wps:txbx>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951" name="矩形 951"/>
                            <wps:cNvSpPr/>
                            <wps:spPr>
                              <a:xfrm>
                                <a:off x="1417975" y="3020349"/>
                                <a:ext cx="1385456" cy="133985"/>
                              </a:xfrm>
                              <a:prstGeom prst="rect">
                                <a:avLst/>
                              </a:prstGeom>
                              <a:solidFill>
                                <a:sysClr val="window" lastClr="FFFFFF"/>
                              </a:solidFill>
                            </wps:spPr>
                            <wps:txbx>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952" name="矩形 952"/>
                            <wps:cNvSpPr/>
                            <wps:spPr>
                              <a:xfrm>
                                <a:off x="176869" y="3020349"/>
                                <a:ext cx="977542" cy="133350"/>
                              </a:xfrm>
                              <a:prstGeom prst="rect">
                                <a:avLst/>
                              </a:prstGeom>
                              <a:solidFill>
                                <a:sysClr val="window" lastClr="FFFFFF"/>
                              </a:solidFill>
                            </wps:spPr>
                            <wps:txbx>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954" name="直接箭头连接符 954"/>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955" name="矩形 955"/>
                            <wps:cNvSpPr/>
                            <wps:spPr>
                              <a:xfrm>
                                <a:off x="2605147" y="2469190"/>
                                <a:ext cx="2249283" cy="134620"/>
                              </a:xfrm>
                              <a:prstGeom prst="rect">
                                <a:avLst/>
                              </a:prstGeom>
                              <a:solidFill>
                                <a:sysClr val="window" lastClr="FFFFFF"/>
                              </a:solidFill>
                            </wps:spPr>
                            <wps:txbx>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2FFB1FEA" id="画布 936"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&#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36277;visibility:visible;mso-wrap-style:square">
                      <v:fill o:detectmouseclick="t"/>
                      <v:path o:connecttype="none"/>
                    </v:shape>
                    <v:rect id="矩形 896" o:spid="_x0000_s102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sHMYA&#10;AADcAAAADwAAAGRycy9kb3ducmV2LnhtbESP0WrCQBRE3wv+w3ILvtVNCqYxdRVpEXzR0ugHXLO3&#10;2dDs3TS7avTr3UKhj8PMnGHmy8G24ky9bxwrSCcJCOLK6YZrBYf9+ikH4QOyxtYxKbiSh+Vi9DDH&#10;QrsLf9K5DLWIEPYFKjAhdIWUvjJk0U9cRxy9L9dbDFH2tdQ9XiLctvI5STJpseG4YLCjN0PVd3my&#10;Co4vu590O5Q6T08f63Ccvt9Mtldq/DisXkEEGsJ/+K+90QryWQ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XsHMYAAADcAAAADwAAAAAAAAAAAAAAAACYAgAAZHJz&#10;L2Rvd25yZXYueG1sUEsFBgAAAAAEAAQA9QAAAIsDAAAAAA==&#10;" fillcolor="window" strokecolor="windowText" strokeweight="1pt">
                      <v:textbox inset="0,0,0,0">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897" o:spid="_x0000_s102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Jh8YA&#10;AADcAAAADwAAAGRycy9kb3ducmV2LnhtbESP0WrCQBRE3wv+w3KFvtVNCtUYXUVahL600qQfcM1e&#10;s8Hs3ZhdNe3XdwuCj8PMnGGW68G24kK9bxwrSCcJCOLK6YZrBd/l9ikD4QOyxtYxKfghD+vV6GGJ&#10;uXZX/qJLEWoRIexzVGBC6HIpfWXIop+4jjh6B9dbDFH2tdQ9XiPctvI5SabSYsNxwWBHr4aqY3G2&#10;Cvazz1P6MRQ6S8+7bdi/vP2aaanU43jYLEAEGsI9fGu/awXZfAb/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lJh8YAAADcAAAADwAAAAAAAAAAAAAAAACYAgAAZHJz&#10;L2Rvd25yZXYueG1sUEsFBgAAAAAEAAQA9QAAAIsDAAAAAA==&#10;" fillcolor="window" strokecolor="windowText" strokeweight="1pt">
                      <v:textbox inset="0,0,0,0">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898" o:spid="_x0000_s103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d9cIA&#10;AADcAAAADwAAAGRycy9kb3ducmV2LnhtbERP3WrCMBS+H/gO4Qi7m2kHulqNIhNhN3NYfYBjc2yK&#10;zUltonZ7+uVC8PLj+58ve9uIG3W+dqwgHSUgiEuna64UHPabtwyED8gaG8ek4Jc8LBeDlznm2t15&#10;R7ciVCKGsM9RgQmhzaX0pSGLfuRa4sidXGcxRNhVUnd4j+G2ke9JMpEWa44NBlv6NFSei6tVcPzY&#10;XtLvvtBZev3ZhON4/Wcme6Veh/1qBiJQH57ih/tLK8imcW08E4+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t31wgAAANwAAAAPAAAAAAAAAAAAAAAAAJgCAABkcnMvZG93&#10;bnJldi54bWxQSwUGAAAAAAQABAD1AAAAhwMAAAAA&#10;" fillcolor="window" strokecolor="windowText" strokeweight="1pt">
                      <v:textbox inset="0,0,0,0">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899" o:spid="_x0000_s103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4bsYA&#10;AADcAAAADwAAAGRycy9kb3ducmV2LnhtbESP0WrCQBRE3wv+w3KFvtVNCrUxuoq0CL600qQfcM1e&#10;s8Hs3TS7auzXd4WCj8PMnGEWq8G24ky9bxwrSCcJCOLK6YZrBd/l5ikD4QOyxtYxKbiSh9Vy9LDA&#10;XLsLf9G5CLWIEPY5KjAhdLmUvjJk0U9cRxy9g+sthij7WuoeLxFuW/mcJFNpseG4YLCjN0PVsThZ&#10;BfvXz5/0Yyh0lp52m7B/ef8101Kpx/GwnoMINIR7+L+91Qqy2Qx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p4bsYAAADcAAAADwAAAAAAAAAAAAAAAACYAgAAZHJz&#10;L2Rvd25yZXYueG1sUEsFBgAAAAAEAAQA9QAAAIsDAAAAAA==&#10;" fillcolor="window" strokecolor="windowText" strokeweight="1pt">
                      <v:textbox inset="0,0,0,0">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00" o:spid="_x0000_s103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L6cIA&#10;AADcAAAADwAAAGRycy9kb3ducmV2LnhtbERP3WrCMBS+F/YO4Qy807SCP+uMMhTBGydr9wDH5qwp&#10;a066Jmr16c3FwMuP73+57m0jLtT52rGCdJyAIC6drrlS8F3sRgsQPiBrbByTght5WK9eBkvMtLvy&#10;F13yUIkYwj5DBSaENpPSl4Ys+rFriSP34zqLIcKukrrDawy3jZwkyUxarDk2GGxpY6j8zc9WwWn+&#10;+Zce+lwv0vNxF07T7d3MCqWGr/3HO4hAfXiK/917reAtifP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0vpwgAAANwAAAAPAAAAAAAAAAAAAAAAAJgCAABkcnMvZG93&#10;bnJldi54bWxQSwUGAAAAAAQABAD1AAAAhwMAAAAA&#10;" fillcolor="window" strokecolor="windowText" strokeweight="1pt">
                      <v:textbox inset="0,0,0,0">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01" o:spid="_x0000_s103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csUA&#10;AADcAAAADwAAAGRycy9kb3ducmV2LnhtbESP3WrCQBSE74W+w3IK3ukmgj9NXaVUhN6oGPsAx+xp&#10;NjR7Ns2umvr0riB4OczMN8x82dlanKn1lWMF6TABQVw4XXGp4PuwHsxA+ICssXZMCv7Jw3Lx0ptj&#10;pt2F93TOQykihH2GCkwITSalLwxZ9EPXEEfvx7UWQ5RtKXWLlwi3tRwlyURarDguGGzo01Dxm5+s&#10;guN0+5duulzP0tNuHY7j1dVMDkr1X7uPdxCBuvAMP9pfWsFbksL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5yxQAAANwAAAAPAAAAAAAAAAAAAAAAAJgCAABkcnMv&#10;ZG93bnJldi54bWxQSwUGAAAAAAQABAD1AAAAigMAAAAA&#10;" fillcolor="window" strokecolor="windowText" strokeweight="1pt">
                      <v:textbox inset="0,0,0,0">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02" o:spid="_x0000_s103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wBcUA&#10;AADcAAAADwAAAGRycy9kb3ducmV2LnhtbESP3WrCQBSE7wu+w3IE7+omgj9NXUVahN7UYvQBjtlj&#10;Npg9G7Orpn16tyB4OczMN8x82dlaXKn1lWMF6TABQVw4XXGpYL9bv85A+ICssXZMCn7Jw3LRe5lj&#10;pt2Nt3TNQykihH2GCkwITSalLwxZ9EPXEEfv6FqLIcq2lLrFW4TbWo6SZCItVhwXDDb0Yag45Rer&#10;4DDdnNPvLtez9PKzDofx55+Z7JQa9LvVO4hAXXiGH+0vreAtGcH/mXg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FxQAAANwAAAAPAAAAAAAAAAAAAAAAAJgCAABkcnMv&#10;ZG93bnJldi54bWxQSwUGAAAAAAQABAD1AAAAigMAAAAA&#10;" fillcolor="window" strokecolor="windowText" strokeweight="1pt">
                      <v:textbox inset="0,0,0,0">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03" o:spid="_x0000_s103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VnsUA&#10;AADcAAAADwAAAGRycy9kb3ducmV2LnhtbESP0WrCQBRE3wX/YblC33QTi1ajq0iL0BeVxn7ANXub&#10;Dc3eTbOrRr++WxD6OMzMGWa57mwtLtT6yrGCdJSAIC6crrhU8HncDmcgfEDWWDsmBTfysF71e0vM&#10;tLvyB13yUIoIYZ+hAhNCk0npC0MW/cg1xNH7cq3FEGVbSt3iNcJtLcdJMpUWK44LBht6NVR852er&#10;4PSy/0l3Xa5n6fmwDafJ291Mj0o9DbrNAkSgLvyHH+13rWCePM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dWexQAAANwAAAAPAAAAAAAAAAAAAAAAAJgCAABkcnMv&#10;ZG93bnJldi54bWxQSwUGAAAAAAQABAD1AAAAigMAAAAA&#10;" fillcolor="window" strokecolor="windowText" strokeweight="1pt">
                      <v:textbox inset="0,0,0,0">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904" o:spid="_x0000_s103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vNLcQAAADcAAAADwAAAGRycy9kb3ducmV2LnhtbESPQWsCMRSE7wX/Q3iCt5ooUt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80txAAAANwAAAAPAAAAAAAAAAAA&#10;AAAAAKECAABkcnMvZG93bnJldi54bWxQSwUGAAAAAAQABAD5AAAAkgMAAAAA&#10;" strokecolor="windowText" strokeweight=".5pt">
                      <v:stroke joinstyle="miter"/>
                    </v:line>
                    <v:line id="直接连接符 905" o:spid="_x0000_s103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otsQAAADcAAAADwAAAGRycy9kb3ducmV2LnhtbESPQWsCMRSE7wX/Q3iCt5ooWN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x2i2xAAAANwAAAAPAAAAAAAAAAAA&#10;AAAAAKECAABkcnMvZG93bnJldi54bWxQSwUGAAAAAAQABAD5AAAAkgMAAAAA&#10;" strokecolor="windowText" strokeweight=".5pt">
                      <v:stroke joinstyle="miter"/>
                    </v:line>
                    <v:line id="直接连接符 906" o:spid="_x0000_s103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X2wcQAAADcAAAADwAAAGRycy9kb3ducmV2LnhtbESPQYvCMBSE7wv+h/AEb2uyHqRWo+wK&#10;wh48qPXi7dk827LNS0mytv57s7DgcZiZb5jVZrCtuJMPjWMNH1MFgrh0puFKw7nYvWcgQkQ22Dom&#10;DQ8KsFmP3laYG9fzke6nWIkE4ZCjhjrGLpcylDVZDFPXESfv5rzFmKSvpPHYJ7ht5UypubTYcFqo&#10;saNtTeXP6ddq2GdVnx0vl0Pss+vsqyjPhX8orSfj4XMJItIQX+H/9rfRsFBz+DuTjo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FfbBxAAAANwAAAAPAAAAAAAAAAAA&#10;AAAAAKECAABkcnMvZG93bnJldi54bWxQSwUGAAAAAAQABAD5AAAAkgMAAAAA&#10;" strokecolor="windowText" strokeweight=".5pt">
                      <v:stroke joinstyle="miter"/>
                    </v:line>
                    <v:line id="直接连接符 907" o:spid="_x0000_s103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lTWsQAAADcAAAADwAAAGRycy9kb3ducmV2LnhtbESPMW/CMBSE90r8B+shsRUbBhpSDAKk&#10;SgwMQFjYXuPXJGr8HNkuCf8eV6rU8XR33+lWm8G24k4+NI41zKYKBHHpTMOVhmvx8ZqBCBHZYOuY&#10;NDwowGY9ellhblzPZ7pfYiUShEOOGuoYu1zKUNZkMUxdR5y8L+ctxiR9JY3HPsFtK+dKLaTFhtNC&#10;jR3tayq/Lz9WwzGr+ux8u51in33Od0V5LfxDaT0ZD9t3EJGG+B/+ax+MhqV6g9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WVNaxAAAANwAAAAPAAAAAAAAAAAA&#10;AAAAAKECAABkcnMvZG93bnJldi54bWxQSwUGAAAAAAQABAD5AAAAkgMAAAAA&#10;" strokecolor="windowText" strokeweight=".5pt">
                      <v:stroke joinstyle="miter"/>
                    </v:line>
                    <v:line id="直接连接符 908" o:spid="_x0000_s104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HKMEAAADcAAAADwAAAGRycy9kb3ducmV2LnhtbERPPW/CMBDdkfgP1iF1AxsGlAYMAiSk&#10;DgyFsLAd8ZFExOfIdkn49/VQqePT+15vB9uKF/nQONYwnykQxKUzDVcarsVxmoEIEdlg65g0vCnA&#10;djMerTE3ruczvS6xEimEQ44a6hi7XMpQ1mQxzFxHnLiH8xZjgr6SxmOfwm0rF0otpcWGU0ONHR1q&#10;Kp+XH6vhlFV9dr7dvmOf3Rf7orwW/q20/pgMuxWISEP8F/+5v4yGT5XWpjPpCM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xscowQAAANwAAAAPAAAAAAAAAAAAAAAA&#10;AKECAABkcnMvZG93bnJldi54bWxQSwUGAAAAAAQABAD5AAAAjwMAAAAA&#10;" strokecolor="windowText" strokeweight=".5pt">
                      <v:stroke joinstyle="miter"/>
                    </v:line>
                    <v:line id="直接连接符 909" o:spid="_x0000_s104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s8QAAADcAAAADwAAAGRycy9kb3ducmV2LnhtbESPQYvCMBSE74L/ITzBmybrQWo1yq4g&#10;7MHDar14ezbPtmzzUpKsrf/eLCzscZiZb5jNbrCteJAPjWMNb3MFgrh0puFKw6U4zDIQISIbbB2T&#10;hicF2G3How3mxvV8osc5ViJBOOSooY6xy6UMZU0Ww9x1xMm7O28xJukraTz2CW5buVBqKS02nBZq&#10;7GhfU/l9/rEajlnVZ6fr9Sv22W3xUZSXwj+V1tPJ8L4GEWmI/+G/9qfRsFIr+D2TjoD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imKzxAAAANwAAAAPAAAAAAAAAAAA&#10;AAAAAKECAABkcnMvZG93bnJldi54bWxQSwUGAAAAAAQABAD5AAAAkgMAAAAA&#10;" strokecolor="windowText" strokeweight=".5pt">
                      <v:stroke joinstyle="miter"/>
                    </v:line>
                    <v:line id="直接连接符 910" o:spid="_x0000_s104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ld88IAAADcAAAADwAAAGRycy9kb3ducmV2LnhtbERPu07DMBTdkfgH6yKxUacdUJrWiVok&#10;JAYGknTpdhtfkoj4OrJNHn+PB6SOR+d9LBYziImc7y0r2G4SEMSN1T23Ci71+0sKwgdkjYNlUrCS&#10;hyJ/fDhipu3MJU1VaEUMYZ+hgi6EMZPSNx0Z9Bs7Ekfu2zqDIULXSu1wjuFmkLskeZUGe44NHY70&#10;1lHzU/0aBZ9pO6fl9foV5vS2O9fNpXZrotTz03I6gAi0hLv43/2hFey3cX48E4+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ld88IAAADcAAAADwAAAAAAAAAAAAAA&#10;AAChAgAAZHJzL2Rvd25yZXYueG1sUEsFBgAAAAAEAAQA+QAAAJADAAAAAA==&#10;" strokecolor="windowText" strokeweight=".5pt">
                      <v:stroke joinstyle="miter"/>
                    </v:line>
                    <v:line id="直接连接符 911" o:spid="_x0000_s104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X4aMQAAADcAAAADwAAAGRycy9kb3ducmV2LnhtbESPQYvCMBSE74L/IbyFvWlaD0vtGsUV&#10;Fjx4UOvF27N52xabl5Jkbf33RhA8DjPzDbNYDaYVN3K+sawgnSYgiEurG64UnIrfSQbCB2SNrWVS&#10;cCcPq+V4tMBc254PdDuGSkQI+xwV1CF0uZS+rMmgn9qOOHp/1hkMUbpKaod9hJtWzpLkSxpsOC7U&#10;2NGmpvJ6/DcKdlnVZ4fzeR/67DL7KcpT4e6JUp8fw/obRKAhvMOv9lYrmKcpPM/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JfhoxAAAANwAAAAPAAAAAAAAAAAA&#10;AAAAAKECAABkcnMvZG93bnJldi54bWxQSwUGAAAAAAQABAD5AAAAkgMAAAAA&#10;" strokecolor="windowText" strokeweight=".5pt">
                      <v:stroke joinstyle="miter"/>
                    </v:line>
                    <v:rect id="矩形 916" o:spid="_x0000_s1044" style="position:absolute;left:18211;top:7546;width:3665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hPsMA&#10;AADcAAAADwAAAGRycy9kb3ducmV2LnhtbESPQYvCMBSE7wv+h/AEb2uqB6nVWKrg4knYKuLx2Tzb&#10;YvNSmqxWf71ZWNjjMDPfMMu0N424U+dqywom4wgEcWF1zaWC42H7GYNwHlljY5kUPMlBuhp8LDHR&#10;9sHfdM99KQKEXYIKKu/bREpXVGTQjW1LHLyr7Qz6ILtS6g4fAW4aOY2imTRYc1iosKVNRcUt/zEK&#10;8nNmjtv+xTbGy6ndx6aW6y+lRsM+W4Dw1Pv/8F97pxXMJz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yhPsMAAADcAAAADwAAAAAAAAAAAAAAAACYAgAAZHJzL2Rv&#10;d25yZXYueG1sUEsFBgAAAAAEAAQA9QAAAIgDAAAAAA==&#10;" fillcolor="window" stroked="f">
                      <v:textbox inset="0,0,0,0">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xml:space="preserve">, 5G Authorized </w:t>
                            </w:r>
                            <w:proofErr w:type="spellStart"/>
                            <w:r w:rsidRPr="00BC65F8">
                              <w:rPr>
                                <w:rFonts w:ascii="Calibri" w:hAnsi="Calibri"/>
                                <w:color w:val="000000"/>
                                <w:kern w:val="24"/>
                                <w:sz w:val="16"/>
                                <w:szCs w:val="16"/>
                              </w:rPr>
                              <w:t>QoS</w:t>
                            </w:r>
                            <w:proofErr w:type="spellEnd"/>
                            <w:r w:rsidRPr="00BC65F8">
                              <w:rPr>
                                <w:rFonts w:ascii="Calibri" w:hAnsi="Calibri"/>
                                <w:color w:val="000000"/>
                                <w:kern w:val="24"/>
                                <w:sz w:val="16"/>
                                <w:szCs w:val="16"/>
                              </w:rPr>
                              <w:t xml:space="preserve"> Profile, MBS service area</w:t>
                            </w:r>
                            <w:r>
                              <w:rPr>
                                <w:rFonts w:ascii="Calibri" w:hAnsi="Calibri"/>
                                <w:color w:val="000000"/>
                                <w:kern w:val="24"/>
                                <w:sz w:val="16"/>
                                <w:szCs w:val="16"/>
                              </w:rPr>
                              <w:t>)</w:t>
                            </w:r>
                          </w:p>
                        </w:txbxContent>
                      </v:textbox>
                    </v:rect>
                    <v:shapetype id="_x0000_t32" coordsize="21600,21600" o:spt="32" o:oned="t" path="m,l21600,21600e" filled="f">
                      <v:path arrowok="t" fillok="f" o:connecttype="none"/>
                      <o:lock v:ext="edit" shapetype="t"/>
                    </v:shapetype>
                    <v:shape id="直接箭头连接符 918" o:spid="_x0000_s104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W78IAAADcAAAADwAAAGRycy9kb3ducmV2LnhtbERPy4rCMBTdC/MP4Q6409SK4lSjjAVf&#10;KxlnNu4uzbUt09yUJtbq15uF4PJw3otVZyrRUuNKywpGwwgEcWZ1ybmCv9/NYAbCeWSNlWVScCcH&#10;q+VHb4GJtjf+ofbkcxFC2CWooPC+TqR0WUEG3dDWxIG72MagD7DJpW7wFsJNJeMomkqDJYeGAmtK&#10;C8r+T1ej4Nz6PD3Y43Y8WR/T8/YRd7NdrFT/s/ueg/DU+bf45d5rBV+jsDacCUd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oW78IAAADcAAAADwAAAAAAAAAAAAAA&#10;AAChAgAAZHJzL2Rvd25yZXYueG1sUEsFBgAAAAAEAAQA+QAAAJADAAAAAA==&#10;" strokecolor="windowText" strokeweight=".5pt">
                      <v:stroke endarrow="block" joinstyle="miter"/>
                    </v:shape>
                    <v:rect id="矩形 924" o:spid="_x0000_s104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5Qb8QA&#10;AADcAAAADwAAAGRycy9kb3ducmV2LnhtbESPQWvCQBSE74L/YXlCb3XTUEoaXSUKEU9Co5QeX7PP&#10;JDT7NmTXGP313ULB4zAz3zDL9WhaMVDvGssKXuYRCOLS6oYrBadj/pyAcB5ZY2uZFNzIwXo1nSwx&#10;1fbKHzQUvhIBwi5FBbX3XSqlK2sy6Oa2Iw7e2fYGfZB9JXWP1wA3rYyj6E0abDgs1NjRtqbyp7gY&#10;BcVXZk75eGeb4Pdnd0hMIzc7pZ5mY7YA4Wn0j/B/e68VvMev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uUG/EAAAA3AAAAA8AAAAAAAAAAAAAAAAAmAIAAGRycy9k&#10;b3ducmV2LnhtbFBLBQYAAAAABAAEAPUAAACJAwAAAAA=&#10;" fillcolor="window" stroked="f">
                      <v:textbox inset="0,0,0,0">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v:textbox>
                    </v:rect>
                    <v:rect id="矩形 926" o:spid="_x0000_s104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Kb8EA&#10;AADcAAAADwAAAGRycy9kb3ducmV2LnhtbESP0YrCMBRE3wX/IVzBN031QXarUbQgiAsL2/oBl+Ta&#10;Fpub2kStf28WBB+HmTnDrDa9bcSdOl87VjCbJiCItTM1lwpOxX7yBcIHZIONY1LwJA+b9XCwwtS4&#10;B//RPQ+liBD2KSqoQmhTKb2uyKKfupY4emfXWQxRdqU0HT4i3DZyniQLabHmuFBhS1lF+pLfrAIi&#10;d/kxPR5zXWTaXl32uytqpcajfrsEEagPn/C7fTAKvucL+D8Tj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im/BAAAA3AAAAA8AAAAAAAAAAAAAAAAAmAIAAGRycy9kb3du&#10;cmV2LnhtbFBLBQYAAAAABAAEAPUAAACGAwAAAAA=&#10;" filled="f" strokecolor="windowText" strokeweight=".5pt">
                      <v:textbox inset="0,0,0,0"/>
                    </v:rect>
                    <v:rect id="矩形 927" o:spid="_x0000_s104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FPcUA&#10;AADcAAAADwAAAGRycy9kb3ducmV2LnhtbESPT2sCMRTE74LfITyhN812adVujdIWCiLswT/0/Ni8&#10;ZpduXrZJqms/vREEj8PM/IZZrHrbiiP50DhW8DjJQBBXTjdsFBz2n+M5iBCRNbaOScGZAqyWw8EC&#10;C+1OvKXjLhqRIBwKVFDH2BVShqomi2HiOuLkfTtvMSbpjdQeTwluW5ln2VRabDgt1NjRR03Vz+7P&#10;KsjL6e/e/Gdf5fPsfe6ld+XGPCn1MOrfXkFE6uM9fGuvtYKXfAbXM+kI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QU9xQAAANwAAAAPAAAAAAAAAAAAAAAAAJgCAABkcnMv&#10;ZG93bnJldi54bWxQSwUGAAAAAAQABAD1AAAAigMAAAAA&#10;" fillcolor="window" stroked="f">
                      <v:textbox>
                        <w:txbxContent>
                          <w:p w14:paraId="52B9355B" w14:textId="516B6CCA" w:rsidR="004F1190" w:rsidRPr="004B5DAD" w:rsidRDefault="004F1190" w:rsidP="004F1190">
                            <w:pPr>
                              <w:pStyle w:val="a3"/>
                              <w:jc w:val="center"/>
                              <w:rPr>
                                <w:sz w:val="16"/>
                                <w:szCs w:val="16"/>
                              </w:rPr>
                            </w:pPr>
                            <w:r>
                              <w:rPr>
                                <w:rFonts w:ascii="Calibri" w:hAnsi="Calibri"/>
                                <w:color w:val="000000"/>
                                <w:kern w:val="24"/>
                                <w:sz w:val="16"/>
                                <w:szCs w:val="16"/>
                              </w:rPr>
                              <w:t xml:space="preserve">1. TMGI allocation and MBS Session </w:t>
                            </w:r>
                            <w:del w:id="71" w:author="r06" w:date="2021-08-23T22:47:00Z">
                              <w:r w:rsidDel="00225B55">
                                <w:rPr>
                                  <w:rFonts w:ascii="Calibri" w:hAnsi="Calibri"/>
                                  <w:color w:val="000000"/>
                                  <w:kern w:val="24"/>
                                  <w:sz w:val="16"/>
                                  <w:szCs w:val="16"/>
                                </w:rPr>
                                <w:delText>Start</w:delText>
                              </w:r>
                            </w:del>
                            <w:ins w:id="72" w:author="r06" w:date="2021-08-23T22:47:00Z">
                              <w:r w:rsidR="00225B55">
                                <w:rPr>
                                  <w:rFonts w:ascii="Calibri" w:hAnsi="Calibri"/>
                                  <w:color w:val="000000"/>
                                  <w:kern w:val="24"/>
                                  <w:sz w:val="16"/>
                                  <w:szCs w:val="16"/>
                                </w:rPr>
                                <w:t>Cre</w:t>
                              </w:r>
                            </w:ins>
                            <w:ins w:id="73" w:author="r06" w:date="2021-08-23T22:48:00Z">
                              <w:r w:rsidR="00225B55">
                                <w:rPr>
                                  <w:rFonts w:ascii="Calibri" w:hAnsi="Calibri"/>
                                  <w:color w:val="000000"/>
                                  <w:kern w:val="24"/>
                                  <w:sz w:val="16"/>
                                  <w:szCs w:val="16"/>
                                </w:rPr>
                                <w:t>ation</w:t>
                              </w:r>
                            </w:ins>
                            <w:r>
                              <w:rPr>
                                <w:rFonts w:ascii="Calibri" w:hAnsi="Calibri"/>
                                <w:color w:val="000000"/>
                                <w:kern w:val="24"/>
                                <w:sz w:val="16"/>
                                <w:szCs w:val="16"/>
                              </w:rPr>
                              <w:t>: see clause 7.1.1.1 or 7.1.1.2</w:t>
                            </w:r>
                          </w:p>
                        </w:txbxContent>
                      </v:textbox>
                    </v:rect>
                    <v:rect id="矩形 938" o:spid="_x0000_s104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Mt78A&#10;AADcAAAADwAAAGRycy9kb3ducmV2LnhtbERPTYvCMBC9C/6HMII3TVWQWo3iLiieBKuIx7EZ22Iz&#10;KU3U7v56cxA8Pt73YtWaSjypcaVlBaNhBII4s7rkXMHpuBnEIJxH1lhZJgV/5GC17HYWmGj74gM9&#10;U5+LEMIuQQWF93UipcsKMuiGtiYO3M02Bn2ATS51g68Qbio5jqKpNFhyaCiwpt+Csnv6MArSy9qc&#10;Nu0/2xiv53ofm1L+bJXq99r1HISn1n/FH/dOK5hNwtpwJhw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sy3vwAAANwAAAAPAAAAAAAAAAAAAAAAAJgCAABkcnMvZG93bnJl&#10;di54bWxQSwUGAAAAAAQABAD1AAAAhAMAAAAA&#10;" fillcolor="window" stroked="f">
                      <v:textbox inset="0,0,0,0">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 xml:space="preserve">LL SSM, </w:t>
                            </w:r>
                            <w:proofErr w:type="spellStart"/>
                            <w:r>
                              <w:rPr>
                                <w:rFonts w:ascii="Calibri" w:hAnsi="Calibri"/>
                                <w:color w:val="000000"/>
                                <w:kern w:val="24"/>
                                <w:sz w:val="16"/>
                                <w:szCs w:val="16"/>
                              </w:rPr>
                              <w:t>QoS</w:t>
                            </w:r>
                            <w:proofErr w:type="spellEnd"/>
                            <w:r>
                              <w:rPr>
                                <w:rFonts w:ascii="Calibri" w:hAnsi="Calibri"/>
                                <w:color w:val="000000"/>
                                <w:kern w:val="24"/>
                                <w:sz w:val="16"/>
                                <w:szCs w:val="16"/>
                              </w:rPr>
                              <w:t xml:space="preserve">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937" o:spid="_x0000_s105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De/cYAAADcAAAADwAAAGRycy9kb3ducmV2LnhtbESPzWvCQBTE74L/w/KE3nTTSFuNrtIG&#10;6sdJ/Lh4e2SfSWj2bchuY/Svd4VCj8PM/IaZLztTiZYaV1pW8DqKQBBnVpecKzgdv4cTEM4ja6ws&#10;k4IbOVgu+r05JtpeeU/tweciQNglqKDwvk6kdFlBBt3I1sTBu9jGoA+yyaVu8BrgppJxFL1LgyWH&#10;hQJrSgvKfg6/RsG59Xm6tbvV+O1rl55X97ibrGOlXgbd5wyEp87/h//aG61gOv6A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w3v3GAAAA3AAAAA8AAAAAAAAA&#10;AAAAAAAAoQIAAGRycy9kb3ducmV2LnhtbFBLBQYAAAAABAAEAPkAAACUAwAAAAA=&#10;" strokecolor="windowText" strokeweight=".5pt">
                      <v:stroke endarrow="block" joinstyle="miter"/>
                    </v:shape>
                    <v:rect id="矩形 939" o:spid="_x0000_s105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RPcQA&#10;AADcAAAADwAAAGRycy9kb3ducmV2LnhtbESPT4vCMBTE7wt+h/AEb2uqwq5Wo4giuIiKfy7eHs2z&#10;LTYvJYlav71ZWNjjMDO/YSazxlTiQc6XlhX0ugkI4szqknMF59PqcwjCB2SNlWVS8CIPs2nrY4Kp&#10;tk8+0OMYchEh7FNUUIRQp1L6rCCDvmtr4uhdrTMYonS51A6fEW4q2U+SL2mw5LhQYE2LgrLb8W4U&#10;zPebH/xevuzW+p1bn9z2clkFpTrtZj4GEagJ/+G/9lorGA1G8HsmHgE5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HET3EAAAA3AAAAA8AAAAAAAAAAAAAAAAAmAIAAGRycy9k&#10;b3ducmV2LnhtbFBLBQYAAAAABAAEAPUAAACJAwAAAAA=&#10;" fillcolor="window" strokecolor="windowText" strokeweight=".5pt">
                      <v:textbox inset="0,0,0,0">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940" o:spid="_x0000_s105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3X7sIAAADcAAAADwAAAGRycy9kb3ducmV2LnhtbERPTU/CQBC9m/gfNmPiTbYaQqCyEDWY&#10;SMIF6sXb2B26TbuztbvS8u+ZAwnHl/e9XI++VSfqYx3YwPMkA0VcBltzZeC7+Hyag4oJ2WIbmAyc&#10;KcJ6dX+3xNyGgfd0OqRKSQjHHA24lLpc61g68hgnoSMW7hh6j0lgX2nb4yDhvtUvWTbTHmuWBocd&#10;fTgqm8O/N7D43fztmh+XHd+bdvCbVGyn58KYx4fx7RVUojHdxFf3lxXfVObLGTkC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3X7sIAAADcAAAADwAAAAAAAAAAAAAA&#10;AAChAgAAZHJzL2Rvd25yZXYueG1sUEsFBgAAAAAEAAQA+QAAAJADAAAAAA==&#10;" strokecolor="windowText" strokeweight=".5pt">
                      <v:stroke dashstyle="dash" endarrow="block" joinstyle="miter"/>
                    </v:shape>
                    <v:rect id="矩形 941" o:spid="_x0000_s105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V8QA&#10;AADcAAAADwAAAGRycy9kb3ducmV2LnhtbESPQWvCQBSE7wX/w/IKvTUbS5E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GFlfEAAAA3AAAAA8AAAAAAAAAAAAAAAAAmAIAAGRycy9k&#10;b3ducmV2LnhtbFBLBQYAAAAABAAEAPUAAACJAwAAAAA=&#10;" fillcolor="window" stroked="f">
                      <v:textbox inset="0,0,0,0">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v:textbox>
                    </v:rect>
                    <v:shape id="直接箭头连接符 920" o:spid="_x0000_s105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bD8MAAADcAAAADwAAAGRycy9kb3ducmV2LnhtbERPy2oCMRTdC/2HcAvdiGZqQep0MiI+&#10;wE2xjoLby+TOg05upkmq079vFoLLw3lny8F04krOt5YVvE4TEMSl1S3XCs6n3eQdhA/IGjvLpOCP&#10;PCzzp1GGqbY3PtK1CLWIIexTVNCE0KdS+rIhg35qe+LIVdYZDBG6WmqHtxhuOjlLkrk02HJsaLCn&#10;dUPld/FrFMj6+GYu22qYf1ZusfkaH3764qDUy/Ow+gARaAgP8d291woWszg/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mw/DAAAA3AAAAA8AAAAAAAAAAAAA&#10;AAAAoQIAAGRycy9kb3ducmV2LnhtbFBLBQYAAAAABAAEAPkAAACRAwAAAAA=&#10;" strokecolor="windowText" strokeweight=".5pt">
                      <v:stroke endarrow="block" joinstyle="miter"/>
                    </v:shape>
                    <v:shape id="直接箭头连接符 942" o:spid="_x0000_s105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RFQ8UAAADcAAAADwAAAGRycy9kb3ducmV2LnhtbESPT2sCMRTE70K/Q3gFL1Kz2iK6GkXU&#10;gpeibgu9PjZv/+DmZU2irt++KRR6HGbmN8xi1ZlG3Mj52rKC0TABQZxbXXOp4Ovz/WUKwgdkjY1l&#10;UvAgD6vlU2+BqbZ3PtEtC6WIEPYpKqhCaFMpfV6RQT+0LXH0CusMhihdKbXDe4SbRo6TZCIN1hwX&#10;KmxpU1F+zq5GgSxPr+Z7V3STj8LNtsfB4dJmB6X6z916DiJQF/7Df+29VjB7G8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RFQ8UAAADcAAAADwAAAAAAAAAA&#10;AAAAAAChAgAAZHJzL2Rvd25yZXYueG1sUEsFBgAAAAAEAAQA+QAAAJMDAAAAAA==&#10;" strokecolor="windowText" strokeweight=".5pt">
                      <v:stroke endarrow="block" joinstyle="miter"/>
                    </v:shape>
                    <v:rect id="矩形 943" o:spid="_x0000_s1056" style="position:absolute;left:18211;top:22155;width:18876;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tu8MA&#10;AADcAAAADwAAAGRycy9kb3ducmV2LnhtbESPQYvCMBSE74L/ITxhb5rqylKrUVRw2ZNgFfH4bJ5t&#10;sXkpTVa7/nojLHgcZuYbZrZoTSVu1LjSsoLhIAJBnFldcq7gsN/0YxDOI2usLJOCP3KwmHc7M0y0&#10;vfOObqnPRYCwS1BB4X2dSOmyggy6ga2Jg3exjUEfZJNL3eA9wE0lR1H0JQ2WHBYKrGldUHZNf42C&#10;9LQ0h037YBvj+VhvY1PK1bdSH712OQXhqfXv8H/7RyuYjD/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gtu8MAAADcAAAADwAAAAAAAAAAAAAAAACYAgAAZHJzL2Rv&#10;d25yZXYueG1sUEsFBgAAAAAEAAQA9QAAAIgDAAAAAA==&#10;" fillcolor="window" stroked="f">
                      <v:textbox inset="0,0,0,0">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v:textbox>
                    </v:rect>
                    <v:rect id="矩形 944" o:spid="_x0000_s105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DN3sUA&#10;AADcAAAADwAAAGRycy9kb3ducmV2LnhtbESPQWsCMRSE70L/Q3iF3rrZith2NYpUBEW0dPXi7bF5&#10;3SzdvCxJquu/N4WCx2FmvmGm89624kw+NI4VvGQ5COLK6YZrBcfD6vkNRIjIGlvHpOBKAeazh8EU&#10;C+0u/EXnMtYiQTgUqMDE2BVShsqQxZC5jjh5385bjEn6WmqPlwS3rRzm+VhabDgtGOzow1D1U/5a&#10;BYvP7QZfl1e3c2Hv1we/O51WUamnx34xARGpj/fwf3utFbyPRvB3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M3exQAAANwAAAAPAAAAAAAAAAAAAAAAAJgCAABkcnMv&#10;ZG93bnJldi54bWxQSwUGAAAAAAQABAD1AAAAigMAAAAA&#10;" fillcolor="window" strokecolor="windowText" strokeweight=".5pt">
                      <v:textbox inset="0,0,0,0">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946" o:spid="_x0000_s105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DaqscAAADcAAAADwAAAGRycy9kb3ducmV2LnhtbESPQWvCQBSE7wX/w/IEL6VulGpt6ioi&#10;iC2emorQ22v2JRvMvo3ZVeO/7xaEHoeZ+YaZLztbiwu1vnKsYDRMQBDnTldcKth/bZ5mIHxA1lg7&#10;JgU38rBc9B7mmGp35U+6ZKEUEcI+RQUmhCaV0ueGLPqha4ijV7jWYoiyLaVu8RrhtpbjJJlKixXH&#10;BYMNrQ3lx+xsFZyKl6zAx8P+PPqe5D/b2+6jNDulBv1u9QYiUBf+w/f2u1bw+jy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gNqqxwAAANwAAAAPAAAAAAAA&#10;AAAAAAAAAKECAABkcnMvZG93bnJldi54bWxQSwUGAAAAAAQABAD5AAAAlQMAAAAA&#10;" strokecolor="windowText" strokeweight="1.5pt">
                      <v:stroke endarrow="block" joinstyle="miter"/>
                    </v:shape>
                    <v:shape id="直接箭头连接符 947" o:spid="_x0000_s105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x/MccAAADcAAAADwAAAGRycy9kb3ducmV2LnhtbESPT2vCQBTE74V+h+UVepG6sVj/pK4i&#10;haLFU6MUvD2zL9nQ7NuYXTV+e7cg9DjMzG+Y2aKztThT6yvHCgb9BARx7nTFpYLd9vNlAsIHZI21&#10;Y1JwJQ+L+ePDDFPtLvxN5yyUIkLYp6jAhNCkUvrckEXfdw1x9ArXWgxRtqXULV4i3NbyNUlG0mLF&#10;ccFgQx+G8t/sZBUci3FWYO9ndxrs3/LD6rr5Ks1GqeenbvkOIlAX/sP39lormA7H8HcmHgE5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zH8xxwAAANwAAAAPAAAAAAAA&#10;AAAAAAAAAKECAABkcnMvZG93bnJldi54bWxQSwUGAAAAAAQABAD5AAAAlQMAAAAA&#10;" strokecolor="windowText" strokeweight="1.5pt">
                      <v:stroke endarrow="block" joinstyle="miter"/>
                    </v:shape>
                    <v:shape id="直接箭头连接符 948" o:spid="_x0000_s106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PrQ8MAAADcAAAADwAAAGRycy9kb3ducmV2LnhtbERPz2vCMBS+D/wfwhN2EU0dOmdnFBHG&#10;FE/rZODtrXltis1LbaLW/94cBjt+fL8Xq87W4kqtrxwrGI8SEMS50xWXCg7fH8M3ED4ga6wdk4I7&#10;eVgte08LTLW78Rdds1CKGMI+RQUmhCaV0ueGLPqRa4gjV7jWYoiwLaVu8RbDbS1fkuRVWqw4Nhhs&#10;aGMoP2UXq+BczLICBz+Hy/g4zX8/7/tdafZKPfe79TuIQF34F/+5t1rBfBLXxj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T60PDAAAA3AAAAA8AAAAAAAAAAAAA&#10;AAAAoQIAAGRycy9kb3ducmV2LnhtbFBLBQYAAAAABAAEAPkAAACRAwAAAAA=&#10;" strokecolor="windowText" strokeweight="1.5pt">
                      <v:stroke endarrow="block" joinstyle="miter"/>
                    </v:shape>
                    <v:rect id="矩形 949" o:spid="_x0000_s106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aUcIA&#10;AADcAAAADwAAAGRycy9kb3ducmV2LnhtbESPQYvCMBSE7wv+h/CEva2pi0itRlFB2ZNgFfH4bJ5t&#10;sXkpTVarv94IgsdhZr5hJrPWVOJKjSstK+j3IhDEmdUl5wr2u9VPDMJ5ZI2VZVJwJwezaedrgom2&#10;N97SNfW5CBB2CSoovK8TKV1WkEHXszVx8M62MeiDbHKpG7wFuKnkbxQNpcGSw0KBNS0Lyi7pv1GQ&#10;Hudmv2ofbGM8HepNbEq5WCv13W3nYxCeWv8Jv9t/WsFoMILXmXA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BpRwgAAANwAAAAPAAAAAAAAAAAAAAAAAJgCAABkcnMvZG93&#10;bnJldi54bWxQSwUGAAAAAAQABAD1AAAAhwMAAAAA&#10;" fillcolor="window" stroked="f">
                      <v:textbox inset="0,0,0,0">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v:textbox>
                    </v:rect>
                    <v:rect id="矩形 951" o:spid="_x0000_s106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isQA&#10;AADcAAAADwAAAGRycy9kb3ducmV2LnhtbESPQWvCQBSE7wX/w/IKvTUbC5U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fgIrEAAAA3AAAAA8AAAAAAAAAAAAAAAAAmAIAAGRycy9k&#10;b3ducmV2LnhtbFBLBQYAAAAABAAEAPUAAACJAwAAAAA=&#10;" fillcolor="window" stroked="f">
                      <v:textbox inset="0,0,0,0">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v:textbox>
                    </v:rect>
                    <v:rect id="矩形 952" o:spid="_x0000_s106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0e/cQA&#10;AADcAAAADwAAAGRycy9kb3ducmV2LnhtbESPQWvCQBSE74L/YXlCb3XTQEsaXSUKEU9Co5QeX7PP&#10;JDT7NmTXGP313ULB4zAz3zDL9WhaMVDvGssKXuYRCOLS6oYrBadj/pyAcB5ZY2uZFNzIwXo1nSwx&#10;1fbKHzQUvhIBwi5FBbX3XSqlK2sy6Oa2Iw7e2fYGfZB9JXWP1wA3rYyj6E0abDgs1NjRtqbyp7gY&#10;BcVXZk75eGeb4Pdnd0hMIzc7pZ5mY7YA4Wn0j/B/e68VvL/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NHv3EAAAA3AAAAA8AAAAAAAAAAAAAAAAAmAIAAGRycy9k&#10;b3ducmV2LnhtbFBLBQYAAAAABAAEAPUAAACJAwAAAAA=&#10;" fillcolor="window" stroked="f">
                      <v:textbox inset="0,0,0,0">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v:textbox>
                    </v:rect>
                    <v:shape id="直接箭头连接符 954" o:spid="_x0000_s106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FQ8cQAAADcAAAADwAAAGRycy9kb3ducmV2LnhtbESP3WoCMRSE7wt9h3AKvatZjf1xNUop&#10;Ct4VdR/gdHP2hyYnyybq6tMbodDLYWa+YRarwVlxoj60njWMRxkI4tKblmsNxWHz8gEiRGSD1jNp&#10;uFCA1fLxYYG58Wfe0Wkfa5EgHHLU0MTY5VKGsiGHYeQ74uRVvncYk+xraXo8J7izcpJlb9Jhy2mh&#10;wY6+Gip/90enQa2vxbga3gs1qWxp1Y86Hr6V1s9Pw+ccRKQh/of/2lujYfY6hfuZdAT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VDxxAAAANwAAAAPAAAAAAAAAAAA&#10;AAAAAKECAABkcnMvZG93bnJldi54bWxQSwUGAAAAAAQABAD5AAAAkgMAAAAA&#10;" strokecolor="windowText" strokeweight=".5pt">
                      <v:stroke dashstyle="dash" startarrow="block" endarrow="block" joinstyle="miter"/>
                    </v:shape>
                    <v:rect id="矩形 955" o:spid="_x0000_s106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GicQA&#10;AADcAAAADwAAAGRycy9kb3ducmV2LnhtbESPQWvCQBSE7wX/w/IEb82mQiSNWUUFpaeCUUqPr9ln&#10;Epp9G7JrTPvrXaHQ4zAz3zD5ejStGKh3jWUFL1EMgri0uuFKwfm0f05BOI+ssbVMCn7IwXo1ecox&#10;0/bGRxoKX4kAYZehgtr7LpPSlTUZdJHtiIN3sb1BH2RfSd3jLcBNK+dxvJAGGw4LNXa0q6n8Lq5G&#10;QfG5Mef9+Ms2xa+P7j01jdwelJpNx80ShKfR/4f/2m9awWuSwONMO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khonEAAAA3AAAAA8AAAAAAAAAAAAAAAAAmAIAAGRycy9k&#10;b3ducmV2LnhtbFBLBQYAAAAABAAEAPUAAACJAwAAAAA=&#10;" fillcolor="window" stroked="f">
                      <v:textbox inset="0,0,0,0">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del>
      </w:ins>
      <w:ins w:id="74" w:author="MBS broadcast clarification" w:date="2021-06-17T09:59:00Z">
        <w:r w:rsidRPr="004F1190">
          <w:rPr>
            <w:rFonts w:ascii="Arial" w:eastAsia="DengXian" w:hAnsi="Arial" w:cs="Times New Roman"/>
            <w:b/>
            <w:noProof/>
            <w:kern w:val="0"/>
            <w:sz w:val="20"/>
            <w:szCs w:val="20"/>
          </w:rPr>
          <w:t xml:space="preserve"> </w:t>
        </w:r>
      </w:ins>
      <w:ins w:id="75" w:author="Huawei r02" w:date="2021-08-23T12:35:00Z">
        <w:r w:rsidR="007E5FA2" w:rsidRPr="004F1190">
          <w:rPr>
            <w:rFonts w:ascii="Arial" w:eastAsia="DengXian" w:hAnsi="Arial" w:cs="Times New Roman"/>
            <w:b/>
            <w:noProof/>
            <w:kern w:val="0"/>
            <w:sz w:val="20"/>
            <w:szCs w:val="20"/>
            <w:rPrChange w:id="76" w:author="Unknown">
              <w:rPr>
                <w:noProof/>
              </w:rPr>
            </w:rPrChange>
          </w:rPr>
          <w:lastRenderedPageBreak/>
          <mc:AlternateContent>
            <mc:Choice Requires="wpc">
              <w:drawing>
                <wp:inline distT="0" distB="0" distL="0" distR="0" wp14:anchorId="6CA61D5D" wp14:editId="27123E79">
                  <wp:extent cx="6115050" cy="3628332"/>
                  <wp:effectExtent l="0" t="0" r="0" b="29845"/>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直接连接符 12"/>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6" name="直接连接符 16"/>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7" name="直接连接符 17"/>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8" name="直接连接符 18"/>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9" name="直接连接符 19"/>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20" name="矩形 20"/>
                          <wps:cNvSpPr/>
                          <wps:spPr>
                            <a:xfrm>
                              <a:off x="1889186" y="705728"/>
                              <a:ext cx="3205596" cy="230351"/>
                            </a:xfrm>
                            <a:prstGeom prst="rect">
                              <a:avLst/>
                            </a:prstGeom>
                            <a:solidFill>
                              <a:sysClr val="window" lastClr="FFFFFF"/>
                            </a:solidFill>
                          </wps:spPr>
                          <wps:txbx>
                            <w:txbxContent>
                              <w:p w14:paraId="63BC73D2" w14:textId="1DE92EF5" w:rsidR="007E5FA2" w:rsidRDefault="007E5FA2" w:rsidP="007E5FA2">
                                <w:pPr>
                                  <w:pStyle w:val="a3"/>
                                </w:pPr>
                                <w:r>
                                  <w:rPr>
                                    <w:rFonts w:ascii="Calibri" w:hAnsi="Calibri"/>
                                    <w:color w:val="000000"/>
                                    <w:kern w:val="24"/>
                                    <w:sz w:val="16"/>
                                    <w:szCs w:val="16"/>
                                  </w:rPr>
                                  <w:t xml:space="preserve">2. </w:t>
                                </w:r>
                                <w:proofErr w:type="spellStart"/>
                                <w:r w:rsidRPr="000E4C11">
                                  <w:rPr>
                                    <w:rFonts w:ascii="Calibri" w:hAnsi="Calibri"/>
                                    <w:color w:val="000000"/>
                                    <w:kern w:val="24"/>
                                    <w:sz w:val="16"/>
                                    <w:szCs w:val="16"/>
                                    <w:highlight w:val="yellow"/>
                                  </w:rPr>
                                  <w:t>Namf_MBSBroadcast_ContextCreate</w:t>
                                </w:r>
                                <w:proofErr w:type="spellEnd"/>
                                <w:r w:rsidRPr="000E4C11">
                                  <w:rPr>
                                    <w:rFonts w:ascii="Calibri" w:hAnsi="Calibri"/>
                                    <w:color w:val="000000"/>
                                    <w:kern w:val="24"/>
                                    <w:sz w:val="16"/>
                                    <w:szCs w:val="16"/>
                                    <w:highlight w:val="yellow"/>
                                  </w:rPr>
                                  <w:t xml:space="preserve"> Request (TMGI, LL SSM, 5G Authorized </w:t>
                                </w:r>
                                <w:proofErr w:type="spellStart"/>
                                <w:r w:rsidRPr="000E4C11">
                                  <w:rPr>
                                    <w:rFonts w:ascii="Calibri" w:hAnsi="Calibri"/>
                                    <w:color w:val="000000"/>
                                    <w:kern w:val="24"/>
                                    <w:sz w:val="16"/>
                                    <w:szCs w:val="16"/>
                                    <w:highlight w:val="yellow"/>
                                  </w:rPr>
                                  <w:t>QoS</w:t>
                                </w:r>
                                <w:proofErr w:type="spellEnd"/>
                                <w:r w:rsidRPr="000E4C11">
                                  <w:rPr>
                                    <w:rFonts w:ascii="Calibri" w:hAnsi="Calibri"/>
                                    <w:color w:val="000000"/>
                                    <w:kern w:val="24"/>
                                    <w:sz w:val="16"/>
                                    <w:szCs w:val="16"/>
                                    <w:highlight w:val="yellow"/>
                                  </w:rPr>
                                  <w:t xml:space="preserve"> Profile, MBS service area)</w:t>
                                </w:r>
                              </w:p>
                            </w:txbxContent>
                          </wps:txbx>
                          <wps:bodyPr wrap="square" lIns="0" tIns="0" rIns="0" bIns="0">
                            <a:noAutofit/>
                          </wps:bodyPr>
                        </wps:wsp>
                        <wps:wsp>
                          <wps:cNvPr id="21" name="直接箭头连接符 21"/>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矩形 22"/>
                          <wps:cNvSpPr/>
                          <wps:spPr>
                            <a:xfrm>
                              <a:off x="977542" y="1617828"/>
                              <a:ext cx="911644" cy="162144"/>
                            </a:xfrm>
                            <a:prstGeom prst="rect">
                              <a:avLst/>
                            </a:prstGeom>
                            <a:solidFill>
                              <a:sysClr val="window" lastClr="FFFFFF"/>
                            </a:solidFill>
                          </wps:spPr>
                          <wps:txbx>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23" name="矩形 23"/>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2243672" y="408338"/>
                              <a:ext cx="3597275" cy="246127"/>
                            </a:xfrm>
                            <a:prstGeom prst="rect">
                              <a:avLst/>
                            </a:prstGeom>
                            <a:solidFill>
                              <a:sysClr val="window" lastClr="FFFFFF"/>
                            </a:solidFill>
                          </wps:spPr>
                          <wps:txbx>
                            <w:txbxContent>
                              <w:p w14:paraId="62CB7BF9" w14:textId="605BB6E7" w:rsidR="007E5FA2" w:rsidRPr="004B5DAD" w:rsidRDefault="007E5FA2" w:rsidP="007E5FA2">
                                <w:pPr>
                                  <w:pStyle w:val="a3"/>
                                  <w:jc w:val="center"/>
                                  <w:rPr>
                                    <w:sz w:val="16"/>
                                    <w:szCs w:val="16"/>
                                  </w:rPr>
                                </w:pPr>
                                <w:r>
                                  <w:rPr>
                                    <w:rFonts w:ascii="Calibri" w:hAnsi="Calibri"/>
                                    <w:color w:val="000000"/>
                                    <w:kern w:val="24"/>
                                    <w:sz w:val="16"/>
                                    <w:szCs w:val="16"/>
                                  </w:rPr>
                                  <w:t xml:space="preserve">1. </w:t>
                                </w:r>
                                <w:r>
                                  <w:rPr>
                                    <w:rFonts w:ascii="Calibri" w:hAnsi="Calibri"/>
                                    <w:color w:val="000000"/>
                                    <w:kern w:val="24"/>
                                    <w:sz w:val="16"/>
                                    <w:szCs w:val="16"/>
                                  </w:rPr>
                                  <w:t xml:space="preserve">TMGI allocation and MBS Session </w:t>
                                </w:r>
                                <w:del w:id="77" w:author="r06" w:date="2021-08-23T22:48:00Z">
                                  <w:r w:rsidDel="00225B55">
                                    <w:rPr>
                                      <w:rFonts w:ascii="Calibri" w:hAnsi="Calibri"/>
                                      <w:color w:val="000000"/>
                                      <w:kern w:val="24"/>
                                      <w:sz w:val="16"/>
                                      <w:szCs w:val="16"/>
                                    </w:rPr>
                                    <w:delText>Start</w:delText>
                                  </w:r>
                                </w:del>
                                <w:ins w:id="78" w:author="r06" w:date="2021-08-23T22:48:00Z">
                                  <w:r w:rsidR="00225B55">
                                    <w:rPr>
                                      <w:rFonts w:ascii="Calibri" w:hAnsi="Calibri"/>
                                      <w:color w:val="000000"/>
                                      <w:kern w:val="24"/>
                                      <w:sz w:val="16"/>
                                      <w:szCs w:val="16"/>
                                    </w:rPr>
                                    <w:t>Creat</w:t>
                                  </w:r>
                                </w:ins>
                                <w:ins w:id="79" w:author="zte-v2" w:date="2021-08-24T15:56:00Z">
                                  <w:r w:rsidR="00301774">
                                    <w:rPr>
                                      <w:rFonts w:ascii="Calibri" w:hAnsi="Calibri"/>
                                      <w:color w:val="000000"/>
                                      <w:kern w:val="24"/>
                                      <w:sz w:val="16"/>
                                      <w:szCs w:val="16"/>
                                    </w:rPr>
                                    <w:t>e</w:t>
                                  </w:r>
                                </w:ins>
                                <w:bookmarkStart w:id="80" w:name="_GoBack"/>
                                <w:bookmarkEnd w:id="80"/>
                                <w:ins w:id="81" w:author="r06" w:date="2021-08-23T22:48:00Z">
                                  <w:del w:id="82" w:author="zte-v2" w:date="2021-08-24T15:56:00Z">
                                    <w:r w:rsidR="00225B55" w:rsidDel="00301774">
                                      <w:rPr>
                                        <w:rFonts w:ascii="Calibri" w:hAnsi="Calibri"/>
                                        <w:color w:val="000000"/>
                                        <w:kern w:val="24"/>
                                        <w:sz w:val="16"/>
                                        <w:szCs w:val="16"/>
                                      </w:rPr>
                                      <w:delText>ion</w:delText>
                                    </w:r>
                                  </w:del>
                                </w:ins>
                                <w:r>
                                  <w:rPr>
                                    <w:rFonts w:ascii="Calibri" w:hAnsi="Calibri"/>
                                    <w:color w:val="000000"/>
                                    <w:kern w:val="24"/>
                                    <w:sz w:val="16"/>
                                    <w:szCs w:val="16"/>
                                  </w:rPr>
                                  <w:t>: see clause 7.1.1.1 or 7.1.1.2</w:t>
                                </w:r>
                              </w:p>
                            </w:txbxContent>
                          </wps:txbx>
                          <wps:bodyPr wrap="square">
                            <a:noAutofit/>
                          </wps:bodyPr>
                        </wps:wsp>
                        <wps:wsp>
                          <wps:cNvPr id="25" name="矩形 25"/>
                          <wps:cNvSpPr/>
                          <wps:spPr>
                            <a:xfrm>
                              <a:off x="1006580" y="1044136"/>
                              <a:ext cx="3106034" cy="182627"/>
                            </a:xfrm>
                            <a:prstGeom prst="rect">
                              <a:avLst/>
                            </a:prstGeom>
                            <a:solidFill>
                              <a:sysClr val="window" lastClr="FFFFFF"/>
                            </a:solidFill>
                          </wps:spPr>
                          <wps:txbx>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 xml:space="preserve">LL SSM, </w:t>
                                </w:r>
                                <w:proofErr w:type="spellStart"/>
                                <w:r>
                                  <w:rPr>
                                    <w:rFonts w:ascii="Calibri" w:hAnsi="Calibri"/>
                                    <w:color w:val="000000"/>
                                    <w:kern w:val="24"/>
                                    <w:sz w:val="16"/>
                                    <w:szCs w:val="16"/>
                                  </w:rPr>
                                  <w:t>QoS</w:t>
                                </w:r>
                                <w:proofErr w:type="spellEnd"/>
                                <w:r>
                                  <w:rPr>
                                    <w:rFonts w:ascii="Calibri" w:hAnsi="Calibri"/>
                                    <w:color w:val="000000"/>
                                    <w:kern w:val="24"/>
                                    <w:sz w:val="16"/>
                                    <w:szCs w:val="16"/>
                                  </w:rPr>
                                  <w:t xml:space="preserve">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26" name="直接箭头连接符 26"/>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矩形 27"/>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直接箭头连接符 28"/>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29" name="矩形 29"/>
                          <wps:cNvSpPr/>
                          <wps:spPr>
                            <a:xfrm>
                              <a:off x="1018954" y="1899252"/>
                              <a:ext cx="2308080" cy="182245"/>
                            </a:xfrm>
                            <a:prstGeom prst="rect">
                              <a:avLst/>
                            </a:prstGeom>
                            <a:solidFill>
                              <a:sysClr val="window" lastClr="FFFFFF"/>
                            </a:solidFill>
                          </wps:spPr>
                          <wps:txbx>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30" name="直接箭头连接符 3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直接箭头连接符 31"/>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矩形 32"/>
                          <wps:cNvSpPr/>
                          <wps:spPr>
                            <a:xfrm>
                              <a:off x="1821151" y="2214870"/>
                              <a:ext cx="3975351" cy="134848"/>
                            </a:xfrm>
                            <a:prstGeom prst="rect">
                              <a:avLst/>
                            </a:prstGeom>
                            <a:solidFill>
                              <a:sysClr val="window" lastClr="FFFFFF"/>
                            </a:solidFill>
                          </wps:spPr>
                          <wps:txbx>
                            <w:txbxContent>
                              <w:p w14:paraId="33452010" w14:textId="712CCDCE" w:rsidR="000077F8" w:rsidRDefault="007E5FA2" w:rsidP="000077F8">
                                <w:pPr>
                                  <w:pStyle w:val="a3"/>
                                </w:pPr>
                                <w:r>
                                  <w:rPr>
                                    <w:rFonts w:ascii="Calibri" w:hAnsi="Calibri"/>
                                    <w:color w:val="000000"/>
                                    <w:kern w:val="24"/>
                                    <w:sz w:val="16"/>
                                    <w:szCs w:val="16"/>
                                  </w:rPr>
                                  <w:t xml:space="preserve">7. </w:t>
                                </w:r>
                                <w:proofErr w:type="spellStart"/>
                                <w:r w:rsidR="000077F8" w:rsidRPr="000E4C11">
                                  <w:rPr>
                                    <w:rFonts w:ascii="Calibri" w:hAnsi="Calibri"/>
                                    <w:color w:val="000000"/>
                                    <w:kern w:val="24"/>
                                    <w:sz w:val="16"/>
                                    <w:szCs w:val="16"/>
                                    <w:highlight w:val="yellow"/>
                                  </w:rPr>
                                  <w:t>Namf_MBSBroadcast_ContextCreate</w:t>
                                </w:r>
                                <w:proofErr w:type="spellEnd"/>
                                <w:r w:rsidR="000077F8" w:rsidRPr="000E4C11">
                                  <w:rPr>
                                    <w:rFonts w:ascii="Calibri" w:hAnsi="Calibri"/>
                                    <w:color w:val="000000"/>
                                    <w:kern w:val="24"/>
                                    <w:sz w:val="16"/>
                                    <w:szCs w:val="16"/>
                                    <w:highlight w:val="yellow"/>
                                  </w:rPr>
                                  <w:t xml:space="preserve"> Response ()</w:t>
                                </w:r>
                              </w:p>
                              <w:p w14:paraId="0EDF8AC8" w14:textId="59BC98F7" w:rsidR="007E5FA2" w:rsidRPr="000077F8" w:rsidRDefault="007E5FA2" w:rsidP="007E5FA2">
                                <w:pPr>
                                  <w:pStyle w:val="a3"/>
                                  <w:jc w:val="center"/>
                                </w:pPr>
                              </w:p>
                            </w:txbxContent>
                          </wps:txbx>
                          <wps:bodyPr wrap="square" lIns="0" tIns="0" rIns="0" bIns="0">
                            <a:noAutofit/>
                          </wps:bodyPr>
                        </wps:wsp>
                        <wps:wsp>
                          <wps:cNvPr id="33" name="矩形 33"/>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直接箭头连接符 34"/>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 name="直接箭头连接符 35"/>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6" name="直接箭头连接符 36"/>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37" name="矩形 37"/>
                          <wps:cNvSpPr/>
                          <wps:spPr>
                            <a:xfrm>
                              <a:off x="3431976" y="3019708"/>
                              <a:ext cx="1887220" cy="134620"/>
                            </a:xfrm>
                            <a:prstGeom prst="rect">
                              <a:avLst/>
                            </a:prstGeom>
                            <a:solidFill>
                              <a:sysClr val="window" lastClr="FFFFFF"/>
                            </a:solidFill>
                          </wps:spPr>
                          <wps:txbx>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38" name="矩形 38"/>
                          <wps:cNvSpPr/>
                          <wps:spPr>
                            <a:xfrm>
                              <a:off x="1417975" y="3020349"/>
                              <a:ext cx="1385456" cy="133985"/>
                            </a:xfrm>
                            <a:prstGeom prst="rect">
                              <a:avLst/>
                            </a:prstGeom>
                            <a:solidFill>
                              <a:sysClr val="window" lastClr="FFFFFF"/>
                            </a:solidFill>
                          </wps:spPr>
                          <wps:txbx>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39" name="矩形 39"/>
                          <wps:cNvSpPr/>
                          <wps:spPr>
                            <a:xfrm>
                              <a:off x="176869" y="3020349"/>
                              <a:ext cx="977542" cy="133350"/>
                            </a:xfrm>
                            <a:prstGeom prst="rect">
                              <a:avLst/>
                            </a:prstGeom>
                            <a:solidFill>
                              <a:sysClr val="window" lastClr="FFFFFF"/>
                            </a:solidFill>
                          </wps:spPr>
                          <wps:txbx>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40" name="直接箭头连接符 40"/>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41" name="矩形 41"/>
                          <wps:cNvSpPr/>
                          <wps:spPr>
                            <a:xfrm>
                              <a:off x="2605147" y="2469190"/>
                              <a:ext cx="2249283" cy="134620"/>
                            </a:xfrm>
                            <a:prstGeom prst="rect">
                              <a:avLst/>
                            </a:prstGeom>
                            <a:solidFill>
                              <a:sysClr val="window" lastClr="FFFFFF"/>
                            </a:solidFill>
                          </wps:spPr>
                          <wps:txbx>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6CA61D5D" id="画布 42" o:spid="_x0000_s106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">
                  <v:shape id="_x0000_s1067" type="#_x0000_t75" style="position:absolute;width:61150;height:36277;visibility:visible;mso-wrap-style:square">
                    <v:fill o:detectmouseclick="t"/>
                    <v:path o:connecttype="none"/>
                  </v:shape>
                  <v:rect id="矩形 1" o:spid="_x0000_s106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idsAA&#10;AADaAAAADwAAAGRycy9kb3ducmV2LnhtbERPzYrCMBC+L/gOYYS9rWmFdaUaRRRhL6ts3QcYm7Ep&#10;NpPaRK0+vRGEPQ0f3+9M552txYVaXzlWkA4SEMSF0xWXCv52648xCB+QNdaOScGNPMxnvbcpZtpd&#10;+ZcueShFDGGfoQITQpNJ6QtDFv3ANcSRO7jWYoiwLaVu8RrDbS2HSTKSFiuODQYbWhoqjvnZKth/&#10;bU7pT5frcXrersP+c3U3o51S7/1uMQERqAv/4pf7W8f58HzleeX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idsAAAADaAAAADwAAAAAAAAAAAAAAAACYAgAAZHJzL2Rvd25y&#10;ZXYueG1sUEsFBgAAAAAEAAQA9QAAAIUDAAAAAA==&#10;" fillcolor="window" strokecolor="windowText" strokeweight="1pt">
                    <v:textbox inset="0,0,0,0">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2" o:spid="_x0000_s106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8AcMA&#10;AADaAAAADwAAAGRycy9kb3ducmV2LnhtbESP0WrCQBRE34X+w3ILfdNNhGqIriItQl9aMfoB1+w1&#10;G8zeTbOrpv16VxB8HGbmDDNf9rYRF+p87VhBOkpAEJdO11wp2O/WwwyED8gaG8ek4I88LBcvgznm&#10;2l15S5ciVCJC2OeowITQ5lL60pBFP3ItcfSOrrMYouwqqTu8Rrht5DhJJtJizXHBYEsfhspTcbYK&#10;DtOf3/S7L3SWnjfrcHj//DeTnVJvr/1qBiJQH57hR/tL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8AcMAAADaAAAADwAAAAAAAAAAAAAAAACYAgAAZHJzL2Rv&#10;d25yZXYueG1sUEsFBgAAAAAEAAQA9QAAAIgDAAAAAA==&#10;" fillcolor="window" strokecolor="windowText" strokeweight="1pt">
                    <v:textbox inset="0,0,0,0">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3" o:spid="_x0000_s107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ZmsMA&#10;AADaAAAADwAAAGRycy9kb3ducmV2LnhtbESP0WrCQBRE3wv9h+UW+qabWLQSXaVYhL6oNPoB1+w1&#10;G8zeTbOrRr/eFYQ+DjNzhpnOO1uLM7W+cqwg7ScgiAunKy4V7LbL3hiED8gaa8ek4Eoe5rPXlylm&#10;2l34l855KEWEsM9QgQmhyaT0hSGLvu8a4ugdXGsxRNmWUrd4iXBby0GSjKTFiuOCwYYWhopjfrIK&#10;9p/rv3TV5XqcnjbLsB9+38xoq9T7W/c1ARGoC//hZ/tHK/iAx5V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EZmsMAAADaAAAADwAAAAAAAAAAAAAAAACYAgAAZHJzL2Rv&#10;d25yZXYueG1sUEsFBgAAAAAEAAQA9QAAAIgDAAAAAA==&#10;" fillcolor="window" strokecolor="windowText" strokeweight="1pt">
                    <v:textbox inset="0,0,0,0">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7" o:spid="_x0000_s107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fmcQA&#10;AADaAAAADwAAAGRycy9kb3ducmV2LnhtbESP0WrCQBRE3wv+w3KFvtVNClWJboJYhL600tgPuGav&#10;2WD2bsyuGv36rlDo4zAzZ5hlMdhWXKj3jWMF6SQBQVw53XCt4Ge3eZmD8AFZY+uYFNzIQ5GPnpaY&#10;aXflb7qUoRYRwj5DBSaELpPSV4Ys+onriKN3cL3FEGVfS93jNcJtK1+TZCotNhwXDHa0NlQdy7NV&#10;sJ99ndLPodTz9LzdhP3b+91Md0o9j4fVAkSgIfyH/9ofWsEMHlfiD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KH5nEAAAA2gAAAA8AAAAAAAAAAAAAAAAAmAIAAGRycy9k&#10;b3ducmV2LnhtbFBLBQYAAAAABAAEAPUAAACJAwAAAAA=&#10;" fillcolor="window" strokecolor="windowText" strokeweight="1pt">
                    <v:textbox inset="0,0,0,0">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8" o:spid="_x0000_s107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L678A&#10;AADaAAAADwAAAGRycy9kb3ducmV2LnhtbERPzYrCMBC+C/sOYRb2pmmFValGWVYEL7pYfYCxGZti&#10;M6lN1OrTbw6Cx4/vf7bobC1u1PrKsYJ0kIAgLpyuuFRw2K/6ExA+IGusHZOCB3lYzD96M8y0u/OO&#10;bnkoRQxhn6ECE0KTSekLQxb9wDXEkTu51mKIsC2lbvEew20th0kykhYrjg0GG/o1VJzzq1VwHG8v&#10;6abL9SS9/q3C8Xv5NKO9Ul+f3c8URKAuvMUv91oriFvjlXg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FYvrvwAAANoAAAAPAAAAAAAAAAAAAAAAAJgCAABkcnMvZG93bnJl&#10;di54bWxQSwUGAAAAAAQABAD1AAAAhAMAAAAA&#10;" fillcolor="window" strokecolor="windowText" strokeweight="1pt">
                    <v:textbox inset="0,0,0,0">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 o:spid="_x0000_s107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kucMQA&#10;AADaAAAADwAAAGRycy9kb3ducmV2LnhtbESP3WrCQBSE74W+w3IE73QTwZ9GVykVoTe1GPsAx+wx&#10;G8yeTbOrpn16tyB4OczMN8xy3dlaXKn1lWMF6SgBQVw4XXGp4PuwHc5B+ICssXZMCn7Jw3r10lti&#10;pt2N93TNQykihH2GCkwITSalLwxZ9CPXEEfv5FqLIcq2lLrFW4TbWo6TZCotVhwXDDb0bqg45xer&#10;4Djb/aSfXa7n6eVrG46TzZ+ZHpQa9Lu3BYhAXXiGH+0PreAV/q/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LnDEAAAA2gAAAA8AAAAAAAAAAAAAAAAAmAIAAGRycy9k&#10;b3ducmV2LnhtbFBLBQYAAAAABAAEAPUAAACJAwAAAAA=&#10;" fillcolor="window" strokecolor="windowText" strokeweight="1pt">
                    <v:textbox inset="0,0,0,0">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 o:spid="_x0000_s107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BQcUA&#10;AADbAAAADwAAAGRycy9kb3ducmV2LnhtbESPQW/CMAyF70j7D5En7QZpJw1QIaBpCGmXbaLwA0xj&#10;morGKU2Abr9+PkzazdZ7fu/zcj34Vt2oj01gA/kkA0VcBdtwbeCw347noGJCttgGJgPfFGG9ehgt&#10;sbDhzju6lalWEsKxQAMupa7QOlaOPMZJ6IhFO4XeY5K1r7Xt8S7hvtXPWTbVHhuWBocdvTmqzuXV&#10;GzjOPi/5x1DaeX792qbjy+bHTffGPD0OrwtQiYb0b/67freCL/Tyi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NEFBxQAAANsAAAAPAAAAAAAAAAAAAAAAAJgCAABkcnMv&#10;ZG93bnJldi54bWxQSwUGAAAAAAQABAD1AAAAigMAAAAA&#10;" fillcolor="window" strokecolor="windowText" strokeweight="1pt">
                    <v:textbox inset="0,0,0,0">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1" o:spid="_x0000_s107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k2sIA&#10;AADbAAAADwAAAGRycy9kb3ducmV2LnhtbERPzWrCQBC+F/oOyxR6q5sUqpK6CaUi9KLF2AcYs2M2&#10;mJ2N2VWjT98VBG/z8f3OrBhsK07U+8axgnSUgCCunG64VvC3WbxNQfiArLF1TAou5KHIn59mmGl3&#10;5jWdylCLGMI+QwUmhC6T0leGLPqR64gjt3O9xRBhX0vd4zmG21a+J8lYWmw4Nhjs6NtQtS+PVsF2&#10;sjqky6HU0/T4uwjbj/nVjDdKvb4MX58gAg3hIb67f3Scn8Ltl3iAz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eOTawgAAANsAAAAPAAAAAAAAAAAAAAAAAJgCAABkcnMvZG93&#10;bnJldi54bWxQSwUGAAAAAAQABAD1AAAAhwMAAAAA&#10;" fillcolor="window" strokecolor="windowText" strokeweight="1pt">
                    <v:textbox inset="0,0,0,0">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12" o:spid="_x0000_s107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Xp+sAAAADbAAAADwAAAGRycy9kb3ducmV2LnhtbERPTYvCMBC9L/gfwgje1tQepFSjqCDs&#10;wYNaL73NNrNtsZmUJGvrv98sCN7m8T5nvR1NJx7kfGtZwWKegCCurG65VnArjp8ZCB+QNXaWScGT&#10;PGw3k4815toOfKHHNdQihrDPUUETQp9L6auGDPq57Ykj92OdwRChq6V2OMRw08k0SZbSYMuxocGe&#10;Dg1V9+uvUXDK6iG7lOU5DNl3ui+qW+GeiVKz6bhbgQg0hrf45f7ScX4K/7/EA+Tm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V6frAAAAA2wAAAA8AAAAAAAAAAAAAAAAA&#10;oQIAAGRycy9kb3ducmV2LnhtbFBLBQYAAAAABAAEAPkAAACOAwAAAAA=&#10;" strokecolor="windowText" strokeweight=".5pt">
                    <v:stroke joinstyle="miter"/>
                  </v:line>
                  <v:line id="直接连接符 13" o:spid="_x0000_s107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lMYcEAAADbAAAADwAAAGRycy9kb3ducmV2LnhtbERPTYvCMBC9C/sfwix403QV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mUxhwQAAANsAAAAPAAAAAAAAAAAAAAAA&#10;AKECAABkcnMvZG93bnJldi54bWxQSwUGAAAAAAQABAD5AAAAjwMAAAAA&#10;" strokecolor="windowText" strokeweight=".5pt">
                    <v:stroke joinstyle="miter"/>
                  </v:line>
                  <v:line id="直接连接符 14" o:spid="_x0000_s107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UFcEAAADbAAAADwAAAGRycy9kb3ducmV2LnhtbERPTYvCMBC9C/sfwix403RF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cNQVwQAAANsAAAAPAAAAAAAAAAAAAAAA&#10;AKECAABkcnMvZG93bnJldi54bWxQSwUGAAAAAAQABAD5AAAAjwMAAAAA&#10;" strokecolor="windowText" strokeweight=".5pt">
                    <v:stroke joinstyle="miter"/>
                  </v:line>
                  <v:line id="直接连接符 15" o:spid="_x0000_s107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xjsEAAADbAAAADwAAAGRycy9kb3ducmV2LnhtbERPTYvCMBC9C/sfwix403QFpV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PHGOwQAAANsAAAAPAAAAAAAAAAAAAAAA&#10;AKECAABkcnMvZG93bnJldi54bWxQSwUGAAAAAAQABAD5AAAAjwMAAAAA&#10;" strokecolor="windowText" strokeweight=".5pt">
                    <v:stroke joinstyle="miter"/>
                  </v:line>
                  <v:line id="直接连接符 16" o:spid="_x0000_s108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7v+cEAAADbAAAADwAAAGRycy9kb3ducmV2LnhtbERPTYvCMBC9L+x/CLOwtzW1BynVWFRY&#10;8OBhtV68jc3YFptJSbK2/nsjCN7m8T5nUYymEzdyvrWsYDpJQBBXVrdcKziWvz8ZCB+QNXaWScGd&#10;PBTLz48F5toOvKfbIdQihrDPUUETQp9L6auGDPqJ7Ykjd7HOYIjQ1VI7HGK46WSaJDNpsOXY0GBP&#10;m4aq6+HfKNhl9ZDtT6e/MGTndF1Wx9LdE6W+v8bVHESgMbzFL/dWx/kz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7u/5wQAAANsAAAAPAAAAAAAAAAAAAAAA&#10;AKECAABkcnMvZG93bnJldi54bWxQSwUGAAAAAAQABAD5AAAAjwMAAAAA&#10;" strokecolor="windowText" strokeweight=".5pt">
                    <v:stroke joinstyle="miter"/>
                  </v:line>
                  <v:line id="直接连接符 17" o:spid="_x0000_s108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直接连接符 18" o:spid="_x0000_s108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直接连接符 19" o:spid="_x0000_s108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F7i8IAAADbAAAADwAAAGRycy9kb3ducmV2LnhtbERPO2vDMBDeC/0P4grdGrkZiutGCUmh&#10;kCFD/FiyXa2rbWqdjKT68e+jQKDbfXzP2+xm04uRnO8sK3hdJSCIa6s7bhRU5ddLCsIHZI29ZVKw&#10;kIfd9vFhg5m2E+c0FqERMYR9hgraEIZMSl+3ZNCv7EAcuR/rDIYIXSO1wymGm16uk+RNGuw4NrQ4&#10;0GdL9W/xZxSc0mZK88vlHKb0e30o66p0S6LU89O8/wARaA7/4rv7qOP8d7j9E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3F7i8IAAADbAAAADwAAAAAAAAAAAAAA&#10;AAChAgAAZHJzL2Rvd25yZXYueG1sUEsFBgAAAAAEAAQA+QAAAJADAAAAAA==&#10;" strokecolor="windowText" strokeweight=".5pt">
                    <v:stroke joinstyle="miter"/>
                  </v:line>
                  <v:rect id="矩形 20" o:spid="_x0000_s1084" style="position:absolute;left:18891;top:7057;width:3205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eaLwA&#10;AADbAAAADwAAAGRycy9kb3ducmV2LnhtbERPvQrCMBDeBd8hnOCmqQ5SqlFUUJwEq4jj2ZxtsbmU&#10;Jmr16c0gOH58/7NFayrxpMaVlhWMhhEI4szqknMFp+NmEINwHlljZZkUvMnBYt7tzDDR9sUHeqY+&#10;FyGEXYIKCu/rREqXFWTQDW1NHLibbQz6AJtc6gZfIdxUchxFE2mw5NBQYE3rgrJ7+jAK0svSnDbt&#10;h22M13O9j00pV1ul+r12OQXhqfV/8c+90wrGYX34En6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9B5ovAAAANsAAAAPAAAAAAAAAAAAAAAAAJgCAABkcnMvZG93bnJldi54&#10;bWxQSwUGAAAAAAQABAD1AAAAgQMAAAAA&#10;" fillcolor="window" stroked="f">
                    <v:textbox inset="0,0,0,0">
                      <w:txbxContent>
                        <w:p w14:paraId="63BC73D2" w14:textId="1DE92EF5" w:rsidR="007E5FA2" w:rsidRDefault="007E5FA2" w:rsidP="007E5FA2">
                          <w:pPr>
                            <w:pStyle w:val="a3"/>
                          </w:pPr>
                          <w:r>
                            <w:rPr>
                              <w:rFonts w:ascii="Calibri" w:hAnsi="Calibri"/>
                              <w:color w:val="000000"/>
                              <w:kern w:val="24"/>
                              <w:sz w:val="16"/>
                              <w:szCs w:val="16"/>
                            </w:rPr>
                            <w:t xml:space="preserve">2. </w:t>
                          </w:r>
                          <w:proofErr w:type="spellStart"/>
                          <w:r w:rsidRPr="000E4C11">
                            <w:rPr>
                              <w:rFonts w:ascii="Calibri" w:hAnsi="Calibri"/>
                              <w:color w:val="000000"/>
                              <w:kern w:val="24"/>
                              <w:sz w:val="16"/>
                              <w:szCs w:val="16"/>
                              <w:highlight w:val="yellow"/>
                            </w:rPr>
                            <w:t>Namf_MBSBroadcast_ContextCreate</w:t>
                          </w:r>
                          <w:proofErr w:type="spellEnd"/>
                          <w:r w:rsidRPr="000E4C11">
                            <w:rPr>
                              <w:rFonts w:ascii="Calibri" w:hAnsi="Calibri"/>
                              <w:color w:val="000000"/>
                              <w:kern w:val="24"/>
                              <w:sz w:val="16"/>
                              <w:szCs w:val="16"/>
                              <w:highlight w:val="yellow"/>
                            </w:rPr>
                            <w:t xml:space="preserve"> Request (TMGI, LL SSM, 5G Authorized </w:t>
                          </w:r>
                          <w:proofErr w:type="spellStart"/>
                          <w:r w:rsidRPr="000E4C11">
                            <w:rPr>
                              <w:rFonts w:ascii="Calibri" w:hAnsi="Calibri"/>
                              <w:color w:val="000000"/>
                              <w:kern w:val="24"/>
                              <w:sz w:val="16"/>
                              <w:szCs w:val="16"/>
                              <w:highlight w:val="yellow"/>
                            </w:rPr>
                            <w:t>QoS</w:t>
                          </w:r>
                          <w:proofErr w:type="spellEnd"/>
                          <w:r w:rsidRPr="000E4C11">
                            <w:rPr>
                              <w:rFonts w:ascii="Calibri" w:hAnsi="Calibri"/>
                              <w:color w:val="000000"/>
                              <w:kern w:val="24"/>
                              <w:sz w:val="16"/>
                              <w:szCs w:val="16"/>
                              <w:highlight w:val="yellow"/>
                            </w:rPr>
                            <w:t xml:space="preserve"> Profile, MBS service area)</w:t>
                          </w:r>
                        </w:p>
                      </w:txbxContent>
                    </v:textbox>
                  </v:rect>
                  <v:shape id="直接箭头连接符 21" o:spid="_x0000_s108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psrcQAAADbAAAADwAAAGRycy9kb3ducmV2LnhtbESPT4vCMBTE78J+h/AWvGlqZUW6Rtkt&#10;+O8k6l68PZpnW2xeShNr9dNvBMHjMDO/YWaLzlSipcaVlhWMhhEI4szqknMFf8flYArCeWSNlWVS&#10;cCcHi/lHb4aJtjfeU3vwuQgQdgkqKLyvEyldVpBBN7Q1cfDOtjHog2xyqRu8BbipZBxFE2mw5LBQ&#10;YE1pQdnlcDUKTq3P063drcZfv7v0tHrE3XQdK9X/7H6+QXjq/Dv8am+0gngEzy/h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mytxAAAANsAAAAPAAAAAAAAAAAA&#10;AAAAAKECAABkcnMvZG93bnJldi54bWxQSwUGAAAAAAQABAD5AAAAkgMAAAAA&#10;" strokecolor="windowText" strokeweight=".5pt">
                    <v:stroke endarrow="block" joinstyle="miter"/>
                  </v:shape>
                  <v:rect id="矩形 22" o:spid="_x0000_s108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lhMMA&#10;AADbAAAADwAAAGRycy9kb3ducmV2LnhtbESPQWuDQBSE74H+h+UVcotrPQSxrmIKlpwCsSH0+Oq+&#10;qsR9K+42sf312UKhx2FmvmHycjGjuNLsBssKnqIYBHFr9cCdgtNbvUlBOI+scbRMCr7JQVk8rHLM&#10;tL3xka6N70SAsMtQQe/9lEnp2p4MushOxMH7tLNBH+TcST3jLcDNKJM43kqDA4eFHid66am9NF9G&#10;QfNemVO9/LBN8eM8HVIzyN2rUuvHpXoG4Wnx/+G/9l4rSBL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olhMMAAADbAAAADwAAAAAAAAAAAAAAAACYAgAAZHJzL2Rv&#10;d25yZXYueG1sUEsFBgAAAAAEAAQA9QAAAIgDAAAAAA==&#10;" fillcolor="window" stroked="f">
                    <v:textbox inset="0,0,0,0">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v:textbox>
                  </v:rect>
                  <v:rect id="矩形 23" o:spid="_x0000_s108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nSncAA&#10;AADbAAAADwAAAGRycy9kb3ducmV2LnhtbESP0YrCMBRE3xf8h3AF39ZUBZFqFC0I4oJg6wdckmtb&#10;bG5qE7X+vVlY2MdhZs4wq01vG/GkzteOFUzGCQhi7UzNpYJLsf9egPAB2WDjmBS8ycNmPfhaYWrc&#10;i8/0zEMpIoR9igqqENpUSq8rsujHriWO3tV1FkOUXSlNh68It42cJslcWqw5LlTYUlaRvuUPq4DI&#10;3X5Mj8dcF5m2d5eddkWt1GjYb5cgAvXhP/zXPhgF0xn8fok/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nSncAAAADbAAAADwAAAAAAAAAAAAAAAACYAgAAZHJzL2Rvd25y&#10;ZXYueG1sUEsFBgAAAAAEAAQA9QAAAIUDAAAAAA==&#10;" filled="f" strokecolor="windowText" strokeweight=".5pt">
                    <v:textbox inset="0,0,0,0"/>
                  </v:rect>
                  <v:rect id="矩形 24" o:spid="_x0000_s108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snz8QA&#10;AADbAAAADwAAAGRycy9kb3ducmV2LnhtbESPQWsCMRSE70L/Q3iF3jSrWJXV7NIWhFLYQ7X0/Ng8&#10;s4ubl20SdfXXN4WCx2Hmm2E25WA7cSYfWscKppMMBHHtdMtGwdd+O16BCBFZY+eYFFwpQFk8jDaY&#10;a3fhTzrvohGphEOOCpoY+1zKUDdkMUxcT5y8g/MWY5LeSO3xksptJ2dZtpAWW04LDfb01lB93J2s&#10;glm1+NmbW/ZdPS9fV156V32YuVJPj8PLGkSkId7D//S7Ttwc/r6k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7J8/EAAAA2wAAAA8AAAAAAAAAAAAAAAAAmAIAAGRycy9k&#10;b3ducmV2LnhtbFBLBQYAAAAABAAEAPUAAACJAwAAAAA=&#10;" fillcolor="window" stroked="f">
                    <v:textbox>
                      <w:txbxContent>
                        <w:p w14:paraId="62CB7BF9" w14:textId="605BB6E7" w:rsidR="007E5FA2" w:rsidRPr="004B5DAD" w:rsidRDefault="007E5FA2" w:rsidP="007E5FA2">
                          <w:pPr>
                            <w:pStyle w:val="a3"/>
                            <w:jc w:val="center"/>
                            <w:rPr>
                              <w:sz w:val="16"/>
                              <w:szCs w:val="16"/>
                            </w:rPr>
                          </w:pPr>
                          <w:r>
                            <w:rPr>
                              <w:rFonts w:ascii="Calibri" w:hAnsi="Calibri"/>
                              <w:color w:val="000000"/>
                              <w:kern w:val="24"/>
                              <w:sz w:val="16"/>
                              <w:szCs w:val="16"/>
                            </w:rPr>
                            <w:t xml:space="preserve">1. </w:t>
                          </w:r>
                          <w:r>
                            <w:rPr>
                              <w:rFonts w:ascii="Calibri" w:hAnsi="Calibri"/>
                              <w:color w:val="000000"/>
                              <w:kern w:val="24"/>
                              <w:sz w:val="16"/>
                              <w:szCs w:val="16"/>
                            </w:rPr>
                            <w:t xml:space="preserve">TMGI allocation and MBS Session </w:t>
                          </w:r>
                          <w:del w:id="83" w:author="r06" w:date="2021-08-23T22:48:00Z">
                            <w:r w:rsidDel="00225B55">
                              <w:rPr>
                                <w:rFonts w:ascii="Calibri" w:hAnsi="Calibri"/>
                                <w:color w:val="000000"/>
                                <w:kern w:val="24"/>
                                <w:sz w:val="16"/>
                                <w:szCs w:val="16"/>
                              </w:rPr>
                              <w:delText>Start</w:delText>
                            </w:r>
                          </w:del>
                          <w:ins w:id="84" w:author="r06" w:date="2021-08-23T22:48:00Z">
                            <w:r w:rsidR="00225B55">
                              <w:rPr>
                                <w:rFonts w:ascii="Calibri" w:hAnsi="Calibri"/>
                                <w:color w:val="000000"/>
                                <w:kern w:val="24"/>
                                <w:sz w:val="16"/>
                                <w:szCs w:val="16"/>
                              </w:rPr>
                              <w:t>Creat</w:t>
                            </w:r>
                          </w:ins>
                          <w:ins w:id="85" w:author="zte-v2" w:date="2021-08-24T15:56:00Z">
                            <w:r w:rsidR="00301774">
                              <w:rPr>
                                <w:rFonts w:ascii="Calibri" w:hAnsi="Calibri"/>
                                <w:color w:val="000000"/>
                                <w:kern w:val="24"/>
                                <w:sz w:val="16"/>
                                <w:szCs w:val="16"/>
                              </w:rPr>
                              <w:t>e</w:t>
                            </w:r>
                          </w:ins>
                          <w:bookmarkStart w:id="86" w:name="_GoBack"/>
                          <w:bookmarkEnd w:id="86"/>
                          <w:ins w:id="87" w:author="r06" w:date="2021-08-23T22:48:00Z">
                            <w:del w:id="88" w:author="zte-v2" w:date="2021-08-24T15:56:00Z">
                              <w:r w:rsidR="00225B55" w:rsidDel="00301774">
                                <w:rPr>
                                  <w:rFonts w:ascii="Calibri" w:hAnsi="Calibri"/>
                                  <w:color w:val="000000"/>
                                  <w:kern w:val="24"/>
                                  <w:sz w:val="16"/>
                                  <w:szCs w:val="16"/>
                                </w:rPr>
                                <w:delText>ion</w:delText>
                              </w:r>
                            </w:del>
                          </w:ins>
                          <w:r>
                            <w:rPr>
                              <w:rFonts w:ascii="Calibri" w:hAnsi="Calibri"/>
                              <w:color w:val="000000"/>
                              <w:kern w:val="24"/>
                              <w:sz w:val="16"/>
                              <w:szCs w:val="16"/>
                            </w:rPr>
                            <w:t>: see clause 7.1.1.1 or 7.1.1.2</w:t>
                          </w:r>
                        </w:p>
                      </w:txbxContent>
                    </v:textbox>
                  </v:rect>
                  <v:rect id="矩形 25" o:spid="_x0000_s108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98MMA&#10;AADbAAAADwAAAGRycy9kb3ducmV2LnhtbESPQWvCQBSE74L/YXlCb2aj0BKiq6hg6anQNIjHZ/aZ&#10;BLNvQ3ZNUn+9Wyj0OMzMN8x6O5pG9NS52rKCRRSDIC6srrlUkH8f5wkI55E1NpZJwQ852G6mkzWm&#10;2g78RX3mSxEg7FJUUHnfplK6oiKDLrItcfCutjPog+xKqTscAtw0chnHb9JgzWGhwpYOFRW37G4U&#10;ZOedyY/jg22Cl1P7mZha7t+VepmNuxUIT6P/D/+1P7SC5Sv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O98MMAAADbAAAADwAAAAAAAAAAAAAAAACYAgAAZHJzL2Rv&#10;d25yZXYueG1sUEsFBgAAAAAEAAQA9QAAAIgDAAAAAA==&#10;" fillcolor="window" stroked="f">
                    <v:textbox inset="0,0,0,0">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 xml:space="preserve">LL SSM, </w:t>
                          </w:r>
                          <w:proofErr w:type="spellStart"/>
                          <w:r>
                            <w:rPr>
                              <w:rFonts w:ascii="Calibri" w:hAnsi="Calibri"/>
                              <w:color w:val="000000"/>
                              <w:kern w:val="24"/>
                              <w:sz w:val="16"/>
                              <w:szCs w:val="16"/>
                            </w:rPr>
                            <w:t>QoS</w:t>
                          </w:r>
                          <w:proofErr w:type="spellEnd"/>
                          <w:r>
                            <w:rPr>
                              <w:rFonts w:ascii="Calibri" w:hAnsi="Calibri"/>
                              <w:color w:val="000000"/>
                              <w:kern w:val="24"/>
                              <w:sz w:val="16"/>
                              <w:szCs w:val="16"/>
                            </w:rPr>
                            <w:t xml:space="preserve">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26" o:spid="_x0000_s109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P02cQAAADbAAAADwAAAGRycy9kb3ducmV2LnhtbESPT4vCMBTE7wt+h/AEb2tqlxWpRtGC&#10;unsS/1y8PZpnW2xeSpOt1U+/EQSPw8z8hpktOlOJlhpXWlYwGkYgiDOrS84VnI7rzwkI55E1VpZJ&#10;wZ0cLOa9jxkm2t54T+3B5yJA2CWooPC+TqR0WUEG3dDWxMG72MagD7LJpW7wFuCmknEUjaXBksNC&#10;gTWlBWXXw59RcG59nv7a3ebre7VLz5tH3E22sVKDfrecgvDU+Xf41f7RCuIxPL+EH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TZxAAAANsAAAAPAAAAAAAAAAAA&#10;AAAAAKECAABkcnMvZG93bnJldi54bWxQSwUGAAAAAAQABAD5AAAAkgMAAAAA&#10;" strokecolor="windowText" strokeweight=".5pt">
                    <v:stroke endarrow="block" joinstyle="miter"/>
                  </v:shape>
                  <v:rect id="矩形 27" o:spid="_x0000_s109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8ZcQA&#10;AADbAAAADwAAAGRycy9kb3ducmV2LnhtbESPQWvCQBSE74L/YXlCb7oxhyppNiKVgKVYqfbi7ZF9&#10;TUKzb8Pu1iT/vlso9DjMzDdMvhtNJ+7kfGtZwXqVgCCurG65VvBxLZdbED4ga+wsk4KJPOyK+SzH&#10;TNuB3+l+CbWIEPYZKmhC6DMpfdWQQb+yPXH0Pq0zGKJ0tdQOhwg3nUyT5FEabDkuNNjTc0PV1+Xb&#10;KNifX19wc5jsyfo3d7y60+1WBqUeFuP+CUSgMfyH/9pHrSDdwO+X+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fGXEAAAA2wAAAA8AAAAAAAAAAAAAAAAAmAIAAGRycy9k&#10;b3ducmV2LnhtbFBLBQYAAAAABAAEAPUAAACJAwAAAAA=&#10;" fillcolor="window" strokecolor="windowText" strokeweight=".5pt">
                    <v:textbox inset="0,0,0,0">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28" o:spid="_x0000_s109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zCMEAAADbAAAADwAAAGRycy9kb3ducmV2LnhtbERPz2vCMBS+D/wfwhN2m+lEhnZGmaKw&#10;gRetF29vzbMpbV5qE239781B8Pjx/Z4ve1uLG7W+dKzgc5SAIM6dLrlQcMy2H1MQPiBrrB2Tgjt5&#10;WC4Gb3NMtet4T7dDKEQMYZ+iAhNCk0rpc0MW/cg1xJE7u9ZiiLAtpG6xi+G2luMk+ZIWS44NBhta&#10;G8qrw9UqmP1vLrvqZJLzqqo7uwnZ3+SeKfU+7H++QQTqw0v8dP9qBeM4Nn6JP0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MIwQAAANsAAAAPAAAAAAAAAAAAAAAA&#10;AKECAABkcnMvZG93bnJldi54bWxQSwUGAAAAAAQABAD5AAAAjwMAAAAA&#10;" strokecolor="windowText" strokeweight=".5pt">
                    <v:stroke dashstyle="dash" endarrow="block" joinstyle="miter"/>
                  </v:shape>
                  <v:rect id="矩形 29" o:spid="_x0000_s109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639cMA&#10;AADbAAAADwAAAGRycy9kb3ducmV2LnhtbESPQWvCQBSE7wX/w/IEb81GDxJTV1HB0pPQGMTja/Y1&#10;Cc2+Ddk1if56t1DocZiZb5j1djSN6KlztWUF8ygGQVxYXXOpID8fXxMQziNrbCyTgjs52G4mL2tM&#10;tR34k/rMlyJA2KWooPK+TaV0RUUGXWRb4uB9286gD7Irpe5wCHDTyEUcL6XBmsNChS0dKip+sptR&#10;kF13Jj+OD7YJfl3aU2JquX9XajYdd28gPI3+P/zX/tAKFi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639cMAAADbAAAADwAAAAAAAAAAAAAAAACYAgAAZHJzL2Rv&#10;d25yZXYueG1sUEsFBgAAAAAEAAQA9QAAAIgDAAAAAA==&#10;" fillcolor="window" stroked="f">
                    <v:textbox inset="0,0,0,0">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v:textbox>
                  </v:rect>
                  <v:shape id="直接箭头连接符 30" o:spid="_x0000_s109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kfsIAAADbAAAADwAAAGRycy9kb3ducmV2LnhtbERPy2oCMRTdC/2HcAtuimaqIHU0M5S2&#10;QjeiTgW3l8mdB05upknU6d+bRcHl4bzX+WA6cSXnW8sKXqcJCOLS6pZrBcefzeQNhA/IGjvLpOCP&#10;POTZ02iNqbY3PtC1CLWIIexTVNCE0KdS+rIhg35qe+LIVdYZDBG6WmqHtxhuOjlLkoU02HJsaLCn&#10;j4bKc3ExCmR9mJvTVzUstpVbfu5fdr99sVNq/Dy8r0AEGsJD/O/+1grmcX38En+AzO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okfsIAAADbAAAADwAAAAAAAAAAAAAA&#10;AAChAgAAZHJzL2Rvd25yZXYueG1sUEsFBgAAAAAEAAQA+QAAAJADAAAAAA==&#10;" strokecolor="windowText" strokeweight=".5pt">
                    <v:stroke endarrow="block" joinstyle="miter"/>
                  </v:shape>
                  <v:shape id="直接箭头连接符 31" o:spid="_x0000_s109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aB5cQAAADbAAAADwAAAGRycy9kb3ducmV2LnhtbESPW2sCMRSE3wv9D+EUfJGaVUHs1iji&#10;BXwp6lro62Fz9kI3J2sSdf33piD0cZiZb5jZojONuJLztWUFw0ECgji3uuZSwfdp+z4F4QOyxsYy&#10;KbiTh8X89WWGqbY3PtI1C6WIEPYpKqhCaFMpfV6RQT+wLXH0CusMhihdKbXDW4SbRo6SZCIN1hwX&#10;KmxpVVH+m12MAlkex+ZnU3STr8J9rA/9/bnN9kr13rrlJ4hAXfgPP9s7rWA8hL8v8Qf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NoHlxAAAANsAAAAPAAAAAAAAAAAA&#10;AAAAAKECAABkcnMvZG93bnJldi54bWxQSwUGAAAAAAQABAD5AAAAkgMAAAAA&#10;" strokecolor="windowText" strokeweight=".5pt">
                    <v:stroke endarrow="block" joinstyle="miter"/>
                  </v:shape>
                  <v:rect id="矩形 32" o:spid="_x0000_s1096" style="position:absolute;left:18211;top:22148;width:39754;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zWcMA&#10;AADbAAAADwAAAGRycy9kb3ducmV2LnhtbESPQWvCQBSE74L/YXlCb2ajhRKiq6hg6anQNIjHZ/aZ&#10;BLNvQ3ZNUn+9Wyj0OMzMN8x6O5pG9NS52rKCRRSDIC6srrlUkH8f5wkI55E1NpZJwQ852G6mkzWm&#10;2g78RX3mSxEg7FJUUHnfplK6oiKDLrItcfCutjPog+xKqTscAtw0chnHb9JgzWGhwpYOFRW37G4U&#10;ZOedyY/jg22Cl1P7mZha7t+VepmNuxUIT6P/D/+1P7SC1yX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zWcMAAADbAAAADwAAAAAAAAAAAAAAAACYAgAAZHJzL2Rv&#10;d25yZXYueG1sUEsFBgAAAAAEAAQA9QAAAIgDAAAAAA==&#10;" fillcolor="window" stroked="f">
                    <v:textbox inset="0,0,0,0">
                      <w:txbxContent>
                        <w:p w14:paraId="33452010" w14:textId="712CCDCE" w:rsidR="000077F8" w:rsidRDefault="007E5FA2" w:rsidP="000077F8">
                          <w:pPr>
                            <w:pStyle w:val="a3"/>
                          </w:pPr>
                          <w:r>
                            <w:rPr>
                              <w:rFonts w:ascii="Calibri" w:hAnsi="Calibri"/>
                              <w:color w:val="000000"/>
                              <w:kern w:val="24"/>
                              <w:sz w:val="16"/>
                              <w:szCs w:val="16"/>
                            </w:rPr>
                            <w:t xml:space="preserve">7. </w:t>
                          </w:r>
                          <w:proofErr w:type="spellStart"/>
                          <w:r w:rsidR="000077F8" w:rsidRPr="000E4C11">
                            <w:rPr>
                              <w:rFonts w:ascii="Calibri" w:hAnsi="Calibri"/>
                              <w:color w:val="000000"/>
                              <w:kern w:val="24"/>
                              <w:sz w:val="16"/>
                              <w:szCs w:val="16"/>
                              <w:highlight w:val="yellow"/>
                            </w:rPr>
                            <w:t>Namf_MBSBroadcast_ContextCreate</w:t>
                          </w:r>
                          <w:proofErr w:type="spellEnd"/>
                          <w:r w:rsidR="000077F8" w:rsidRPr="000E4C11">
                            <w:rPr>
                              <w:rFonts w:ascii="Calibri" w:hAnsi="Calibri"/>
                              <w:color w:val="000000"/>
                              <w:kern w:val="24"/>
                              <w:sz w:val="16"/>
                              <w:szCs w:val="16"/>
                              <w:highlight w:val="yellow"/>
                            </w:rPr>
                            <w:t xml:space="preserve"> Response ()</w:t>
                          </w:r>
                        </w:p>
                        <w:p w14:paraId="0EDF8AC8" w14:textId="59BC98F7" w:rsidR="007E5FA2" w:rsidRPr="000077F8" w:rsidRDefault="007E5FA2" w:rsidP="007E5FA2">
                          <w:pPr>
                            <w:pStyle w:val="a3"/>
                            <w:jc w:val="center"/>
                          </w:pPr>
                        </w:p>
                      </w:txbxContent>
                    </v:textbox>
                  </v:rect>
                  <v:rect id="矩形 33" o:spid="_x0000_s109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su8QA&#10;AADbAAAADwAAAGRycy9kb3ducmV2LnhtbESPT2vCQBTE74LfYXlCb83GCq1EV5EWwVLSUvXi7ZF9&#10;JsHs27C7zZ9v3y0UPA4z8xtmvR1MIzpyvrasYJ6kIIgLq2suFZxP+8clCB+QNTaWScFIHrab6WSN&#10;mbY9f1N3DKWIEPYZKqhCaDMpfVGRQZ/Yljh6V+sMhihdKbXDPsJNI5/S9FkarDkuVNjSa0XF7fhj&#10;FOy+Pt7x5W20ufWf7nBy+eWyD0o9zIbdCkSgIdzD/+2DVrBYwN+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7LvEAAAA2wAAAA8AAAAAAAAAAAAAAAAAmAIAAGRycy9k&#10;b3ducmV2LnhtbFBLBQYAAAAABAAEAPUAAACJAwAAAAA=&#10;" fillcolor="window" strokecolor="windowText" strokeweight=".5pt">
                    <v:textbox inset="0,0,0,0">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34" o:spid="_x0000_s109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KMcYAAADbAAAADwAAAGRycy9kb3ducmV2LnhtbESPT2vCQBTE7wW/w/IKvRTd2PqnpK5S&#10;CqWKJ6MI3l6zL9lg9m2aXTV+e1co9DjMzG+Y2aKztThT6yvHCoaDBARx7nTFpYLd9qv/BsIHZI21&#10;Y1JwJQ+Lee9hhql2F97QOQuliBD2KSowITSplD43ZNEPXEMcvcK1FkOUbSl1i5cIt7V8SZKJtFhx&#10;XDDY0Keh/JidrILfYpoV+LzfnYaHcf7zfV2vSrNW6umx+3gHEagL/+G/9lIreB3B/Uv8AX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XSjHGAAAA2wAAAA8AAAAAAAAA&#10;AAAAAAAAoQIAAGRycy9kb3ducmV2LnhtbFBLBQYAAAAABAAEAPkAAACUAwAAAAA=&#10;" strokecolor="windowText" strokeweight="1.5pt">
                    <v:stroke endarrow="block" joinstyle="miter"/>
                  </v:shape>
                  <v:shape id="直接箭头连接符 35" o:spid="_x0000_s109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vvqsUAAADbAAAADwAAAGRycy9kb3ducmV2LnhtbESPQWvCQBSE7wX/w/IKvRTdaLFKdBUp&#10;SCuejCJ4e2ZfsqHZt2l21fjvu0Khx2FmvmHmy87W4kqtrxwrGA4SEMS50xWXCg77dX8KwgdkjbVj&#10;UnAnD8tF72mOqXY33tE1C6WIEPYpKjAhNKmUPjdk0Q9cQxy9wrUWQ5RtKXWLtwi3tRwlybu0WHFc&#10;MNjQh6H8O7tYBT/FJCvw9Xi4DE/j/Px5325Ks1Xq5blbzUAE6sJ/+K/9pRW8jeHxJf4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vvqsUAAADbAAAADwAAAAAAAAAA&#10;AAAAAAChAgAAZHJzL2Rvd25yZXYueG1sUEsFBgAAAAAEAAQA+QAAAJMDAAAAAA==&#10;" strokecolor="windowText" strokeweight="1.5pt">
                    <v:stroke endarrow="block" joinstyle="miter"/>
                  </v:shape>
                  <v:shape id="直接箭头连接符 36" o:spid="_x0000_s110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lx3cUAAADbAAAADwAAAGRycy9kb3ducmV2LnhtbESPQWvCQBSE7wX/w/KEXopubKlKdJUi&#10;SFs8mYrg7Zl9yQazb9PsqvHfu0Khx2FmvmHmy87W4kKtrxwrGA0TEMS50xWXCnY/68EUhA/IGmvH&#10;pOBGHpaL3tMcU+2uvKVLFkoRIexTVGBCaFIpfW7Ioh+6hjh6hWsthijbUuoWrxFua/maJGNpseK4&#10;YLChlaH8lJ2tgt9ikhX4st+dR4f3/Ph523yXZqPUc7/7mIEI1IX/8F/7Syt4G8PjS/wB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lx3cUAAADbAAAADwAAAAAAAAAA&#10;AAAAAAChAgAAZHJzL2Rvd25yZXYueG1sUEsFBgAAAAAEAAQA+QAAAJMDAAAAAA==&#10;" strokecolor="windowText" strokeweight="1.5pt">
                    <v:stroke endarrow="block" joinstyle="miter"/>
                  </v:shape>
                  <v:rect id="矩形 37" o:spid="_x0000_s110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QwcIA&#10;AADbAAAADwAAAGRycy9kb3ducmV2LnhtbESPQYvCMBSE7wv+h/AEb2uqgluqUVRQPC1sLeLx2Tzb&#10;YvNSmqh1f71ZWPA4zMw3zHzZmVrcqXWVZQWjYQSCOLe64kJBdth+xiCcR9ZYWyYFT3KwXPQ+5pho&#10;++Afuqe+EAHCLkEFpfdNIqXLSzLohrYhDt7FtgZ9kG0hdYuPADe1HEfRVBqsOCyU2NCmpPya3oyC&#10;9LQy2bb7ZRvj+dh8x6aS651Sg363moHw1Pl3+L+91womX/D3Jf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BDBwgAAANsAAAAPAAAAAAAAAAAAAAAAAJgCAABkcnMvZG93&#10;bnJldi54bWxQSwUGAAAAAAQABAD1AAAAhwMAAAAA&#10;" fillcolor="window" stroked="f">
                    <v:textbox inset="0,0,0,0">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v:textbox>
                  </v:rect>
                  <v:rect id="矩形 38" o:spid="_x0000_s110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Es78A&#10;AADbAAAADwAAAGRycy9kb3ducmV2LnhtbERPTYvCMBC9C/6HMMLeNFVBSjUtKiiehO2WZY9jM7bF&#10;ZlKaqF1//eYg7PHxvjfZYFrxoN41lhXMZxEI4tLqhisFxddhGoNwHllja5kU/JKDLB2PNpho++RP&#10;euS+EiGEXYIKau+7REpX1mTQzWxHHLir7Q36APtK6h6fIdy0chFFK2mw4dBQY0f7mspbfjcK8p+t&#10;KQ7Di22Ml+/uHJtG7o5KfUyG7RqEp8H/i9/uk1awDGPDl/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4SzvwAAANsAAAAPAAAAAAAAAAAAAAAAAJgCAABkcnMvZG93bnJl&#10;di54bWxQSwUGAAAAAAQABAD1AAAAhAMAAAAA&#10;" fillcolor="window" stroked="f">
                    <v:textbox inset="0,0,0,0">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v:textbox>
                  </v:rect>
                  <v:rect id="矩形 39" o:spid="_x0000_s110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hKMIA&#10;AADbAAAADwAAAGRycy9kb3ducmV2LnhtbESPQYvCMBSE74L/ITzBm6YqSO0aRQWXPQnWIh7fNm/b&#10;ss1LabLa9dcbQfA4zMw3zHLdmVpcqXWVZQWTcQSCOLe64kJBdtqPYhDOI2usLZOCf3KwXvV7S0y0&#10;vfGRrqkvRICwS1BB6X2TSOnykgy6sW2Ig/djW4M+yLaQusVbgJtaTqNoLg1WHBZKbGhXUv6b/hkF&#10;6WVjsn13Zxvj97k5xKaS20+lhoNu8wHCU+ff4Vf7SyuYLeD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yEowgAAANsAAAAPAAAAAAAAAAAAAAAAAJgCAABkcnMvZG93&#10;bnJldi54bWxQSwUGAAAAAAQABAD1AAAAhwMAAAAA&#10;" fillcolor="window" stroked="f">
                    <v:textbox inset="0,0,0,0">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v:textbox>
                  </v:rect>
                  <v:shape id="直接箭头连接符 40" o:spid="_x0000_s110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dJ2L8AAADbAAAADwAAAGRycy9kb3ducmV2LnhtbERPy2oCMRTdF/yHcAV3NaORKqNRpFTo&#10;TqrzAdfJnQcmN8Mk6ujXN4tCl4fz3uwGZ8Wd+tB61jCbZiCIS29arjUU58P7CkSIyAatZ9LwpAC7&#10;7ehtg7nxD/6h+ynWIoVwyFFDE2OXSxnKhhyGqe+IE1f53mFMsK+l6fGRwp2V8yz7kA5bTg0NdvTZ&#10;UHk93ZwG9fUqZtWwLNS8sqVVF3U7H5XWk/GwX4OINMR/8Z/722hYpPXpS/oBcvs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8dJ2L8AAADbAAAADwAAAAAAAAAAAAAAAACh&#10;AgAAZHJzL2Rvd25yZXYueG1sUEsFBgAAAAAEAAQA+QAAAI0DAAAAAA==&#10;" strokecolor="windowText" strokeweight=".5pt">
                    <v:stroke dashstyle="dash" startarrow="block" endarrow="block" joinstyle="miter"/>
                  </v:shape>
                  <v:rect id="矩形 41" o:spid="_x0000_s110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eU8IA&#10;AADbAAAADwAAAGRycy9kb3ducmV2LnhtbESPQYvCMBSE7wv+h/CEva2pskipxlIFxdOCVcTjs3m2&#10;xealNFG7++s3guBxmJlvmHnam0bcqXO1ZQXjUQSCuLC65lLBYb/+ikE4j6yxsUwKfslBuhh8zDHR&#10;9sE7uue+FAHCLkEFlfdtIqUrKjLoRrYlDt7FdgZ9kF0pdYePADeNnETRVBqsOSxU2NKqouKa34yC&#10;/JSZw7r/Yxvj+dj+xKaWy41Sn8M+m4Hw1Pt3+NXeagXfY3h+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15TwgAAANsAAAAPAAAAAAAAAAAAAAAAAJgCAABkcnMvZG93&#10;bnJldi54bWxQSwUGAAAAAAQABAD1AAAAhwMAAAAA&#10;" fillcolor="window" stroked="f">
                    <v:textbox inset="0,0,0,0">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ins>
    </w:p>
    <w:p w14:paraId="3754041A" w14:textId="77777777" w:rsidR="004F1190" w:rsidRPr="004F1190" w:rsidRDefault="004F1190" w:rsidP="004F1190">
      <w:pPr>
        <w:keepLines/>
        <w:widowControl/>
        <w:spacing w:after="240"/>
        <w:jc w:val="center"/>
        <w:rPr>
          <w:rFonts w:ascii="Arial" w:eastAsia="DengXian" w:hAnsi="Arial" w:cs="Times New Roman"/>
          <w:b/>
          <w:kern w:val="0"/>
          <w:sz w:val="20"/>
          <w:szCs w:val="20"/>
          <w:lang w:val="en-GB" w:eastAsia="en-US"/>
        </w:rPr>
      </w:pPr>
      <w:r w:rsidRPr="004F1190">
        <w:rPr>
          <w:rFonts w:ascii="Arial" w:eastAsia="DengXian" w:hAnsi="Arial" w:cs="Times New Roman"/>
          <w:b/>
          <w:kern w:val="0"/>
          <w:sz w:val="20"/>
          <w:szCs w:val="20"/>
          <w:lang w:val="en-GB" w:eastAsia="en-US"/>
        </w:rPr>
        <w:t>Figure 7.3.1-1: MBS Session Establishment for Broadcast</w:t>
      </w:r>
    </w:p>
    <w:p w14:paraId="2D2E280C" w14:textId="77777777" w:rsidR="004F1190" w:rsidRPr="004F1190" w:rsidRDefault="004F1190" w:rsidP="004F1190">
      <w:pPr>
        <w:keepLines/>
        <w:widowControl/>
        <w:spacing w:after="180"/>
        <w:ind w:left="1560" w:hanging="1276"/>
        <w:jc w:val="left"/>
        <w:rPr>
          <w:rFonts w:ascii="Times New Roman" w:eastAsia="DengXian" w:hAnsi="Times New Roman" w:cs="Times New Roman"/>
          <w:color w:val="FF0000"/>
          <w:kern w:val="0"/>
          <w:sz w:val="20"/>
          <w:szCs w:val="20"/>
          <w:lang w:val="en-GB" w:eastAsia="en-US"/>
        </w:rPr>
      </w:pPr>
      <w:r w:rsidRPr="004F1190">
        <w:rPr>
          <w:rFonts w:ascii="Times New Roman" w:eastAsia="DengXian" w:hAnsi="Times New Roman" w:cs="Times New Roman"/>
          <w:color w:val="FF0000"/>
          <w:kern w:val="0"/>
          <w:sz w:val="20"/>
          <w:szCs w:val="20"/>
          <w:lang w:val="en-GB" w:eastAsia="en-US"/>
        </w:rPr>
        <w:t>Editor's note:</w:t>
      </w:r>
      <w:r w:rsidRPr="004F1190">
        <w:rPr>
          <w:rFonts w:ascii="Times New Roman" w:eastAsia="DengXian" w:hAnsi="Times New Roman" w:cs="Times New Roman"/>
          <w:color w:val="FF0000"/>
          <w:kern w:val="0"/>
          <w:sz w:val="20"/>
          <w:szCs w:val="20"/>
          <w:lang w:val="en-GB" w:eastAsia="en-US"/>
        </w:rPr>
        <w:tab/>
        <w:t>The services and messages used in this procedure are FFS.</w:t>
      </w:r>
    </w:p>
    <w:p w14:paraId="5EC31C97" w14:textId="1E2D83BD"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1.</w:t>
      </w:r>
      <w:r w:rsidRPr="004F1190">
        <w:rPr>
          <w:rFonts w:ascii="Times New Roman" w:eastAsia="DengXian" w:hAnsi="Times New Roman" w:cs="Times New Roman"/>
          <w:kern w:val="0"/>
          <w:sz w:val="20"/>
          <w:szCs w:val="20"/>
          <w:lang w:val="en-GB"/>
        </w:rPr>
        <w:tab/>
        <w:t xml:space="preserve">To establish broadcast </w:t>
      </w:r>
      <w:ins w:id="89" w:author="MBS broadcast clarification" w:date="2021-06-17T09:34:00Z">
        <w:r w:rsidRPr="004F1190">
          <w:rPr>
            <w:rFonts w:ascii="Times New Roman" w:eastAsia="DengXian" w:hAnsi="Times New Roman" w:cs="Times New Roman"/>
            <w:kern w:val="0"/>
            <w:sz w:val="20"/>
            <w:szCs w:val="20"/>
            <w:lang w:val="en-GB"/>
          </w:rPr>
          <w:t xml:space="preserve">MBS </w:t>
        </w:r>
      </w:ins>
      <w:r w:rsidRPr="004F1190">
        <w:rPr>
          <w:rFonts w:ascii="Times New Roman" w:eastAsia="DengXian" w:hAnsi="Times New Roman" w:cs="Times New Roman"/>
          <w:kern w:val="0"/>
          <w:sz w:val="20"/>
          <w:szCs w:val="20"/>
          <w:lang w:val="en-GB"/>
        </w:rPr>
        <w:t xml:space="preserve">session, the AF performs TMGI allocation and MBS session </w:t>
      </w:r>
      <w:del w:id="90" w:author="r06" w:date="2021-08-23T22:49:00Z">
        <w:r w:rsidRPr="004F1190" w:rsidDel="00225B55">
          <w:rPr>
            <w:rFonts w:ascii="Times New Roman" w:eastAsia="DengXian" w:hAnsi="Times New Roman" w:cs="Times New Roman"/>
            <w:kern w:val="0"/>
            <w:sz w:val="20"/>
            <w:szCs w:val="20"/>
            <w:lang w:val="en-GB"/>
          </w:rPr>
          <w:delText xml:space="preserve">start </w:delText>
        </w:r>
      </w:del>
      <w:ins w:id="91" w:author="r06" w:date="2021-08-23T22:49:00Z">
        <w:r w:rsidR="00225B55">
          <w:rPr>
            <w:rFonts w:ascii="Times New Roman" w:eastAsia="DengXian" w:hAnsi="Times New Roman" w:cs="Times New Roman"/>
            <w:kern w:val="0"/>
            <w:sz w:val="20"/>
            <w:szCs w:val="20"/>
            <w:lang w:val="en-GB"/>
          </w:rPr>
          <w:t>creation</w:t>
        </w:r>
        <w:r w:rsidR="00225B55" w:rsidRPr="004F1190">
          <w:rPr>
            <w:rFonts w:ascii="Times New Roman" w:eastAsia="DengXian" w:hAnsi="Times New Roman" w:cs="Times New Roman"/>
            <w:kern w:val="0"/>
            <w:sz w:val="20"/>
            <w:szCs w:val="20"/>
            <w:lang w:val="en-GB"/>
          </w:rPr>
          <w:t xml:space="preserve"> </w:t>
        </w:r>
      </w:ins>
      <w:r w:rsidRPr="004F1190">
        <w:rPr>
          <w:rFonts w:ascii="Times New Roman" w:eastAsia="DengXian" w:hAnsi="Times New Roman" w:cs="Times New Roman"/>
          <w:kern w:val="0"/>
          <w:sz w:val="20"/>
          <w:szCs w:val="20"/>
          <w:lang w:val="en-GB"/>
        </w:rPr>
        <w:t>as specified in clause</w:t>
      </w:r>
      <w:r w:rsidRPr="004F1190">
        <w:rPr>
          <w:rFonts w:ascii="Times New Roman" w:eastAsia="DengXian" w:hAnsi="Times New Roman" w:cs="Times New Roman"/>
          <w:kern w:val="0"/>
          <w:sz w:val="20"/>
          <w:szCs w:val="20"/>
          <w:lang w:val="en-GB" w:eastAsia="en-US"/>
        </w:rPr>
        <w:t> </w:t>
      </w:r>
      <w:r w:rsidRPr="004F1190">
        <w:rPr>
          <w:rFonts w:ascii="Times New Roman" w:eastAsia="DengXian" w:hAnsi="Times New Roman" w:cs="Times New Roman"/>
          <w:kern w:val="0"/>
          <w:sz w:val="20"/>
          <w:szCs w:val="20"/>
          <w:lang w:val="en-GB"/>
        </w:rPr>
        <w:t>7.1.1.1</w:t>
      </w:r>
      <w:ins w:id="92" w:author="MBS broadcast clarification" w:date="2021-06-17T09:34:00Z">
        <w:r w:rsidRPr="004F1190">
          <w:rPr>
            <w:rFonts w:ascii="Times New Roman" w:eastAsia="DengXian" w:hAnsi="Times New Roman" w:cs="Times New Roman"/>
            <w:kern w:val="0"/>
            <w:sz w:val="20"/>
            <w:szCs w:val="20"/>
            <w:lang w:val="en-GB"/>
          </w:rPr>
          <w:t xml:space="preserve"> or 7.1.1.2</w:t>
        </w:r>
      </w:ins>
      <w:r w:rsidRPr="004F1190">
        <w:rPr>
          <w:rFonts w:ascii="Times New Roman" w:eastAsia="DengXian" w:hAnsi="Times New Roman" w:cs="Times New Roman"/>
          <w:kern w:val="0"/>
          <w:sz w:val="20"/>
          <w:szCs w:val="20"/>
          <w:lang w:val="en-GB"/>
        </w:rPr>
        <w:t xml:space="preserve">. The </w:t>
      </w:r>
      <w:del w:id="93" w:author="MBS broadcast clarification" w:date="2021-06-17T09:35:00Z">
        <w:r w:rsidRPr="004F1190" w:rsidDel="001654CF">
          <w:rPr>
            <w:rFonts w:ascii="Times New Roman" w:eastAsia="DengXian" w:hAnsi="Times New Roman" w:cs="Times New Roman"/>
            <w:kern w:val="0"/>
            <w:sz w:val="20"/>
            <w:szCs w:val="20"/>
            <w:lang w:val="en-GB"/>
          </w:rPr>
          <w:delText xml:space="preserve">AF needs to set the </w:delText>
        </w:r>
      </w:del>
      <w:ins w:id="94" w:author="MBS broadcast clarification" w:date="2021-06-17T09:35:00Z">
        <w:r w:rsidRPr="004F1190">
          <w:rPr>
            <w:rFonts w:ascii="Times New Roman" w:eastAsia="DengXian" w:hAnsi="Times New Roman" w:cs="Times New Roman"/>
            <w:kern w:val="0"/>
            <w:sz w:val="20"/>
            <w:szCs w:val="20"/>
            <w:lang w:val="en-GB"/>
          </w:rPr>
          <w:t xml:space="preserve">MBS </w:t>
        </w:r>
      </w:ins>
      <w:r w:rsidRPr="004F1190">
        <w:rPr>
          <w:rFonts w:ascii="Times New Roman" w:eastAsia="DengXian" w:hAnsi="Times New Roman" w:cs="Times New Roman"/>
          <w:kern w:val="0"/>
          <w:sz w:val="20"/>
          <w:szCs w:val="20"/>
          <w:lang w:val="en-GB"/>
        </w:rPr>
        <w:t xml:space="preserve">service type </w:t>
      </w:r>
      <w:ins w:id="95" w:author="MBS broadcast clarification" w:date="2021-06-17T09:35:00Z">
        <w:r w:rsidRPr="004F1190">
          <w:rPr>
            <w:rFonts w:ascii="Times New Roman" w:eastAsia="DengXian" w:hAnsi="Times New Roman" w:cs="Times New Roman"/>
            <w:kern w:val="0"/>
            <w:sz w:val="20"/>
            <w:szCs w:val="20"/>
            <w:lang w:val="en-GB"/>
          </w:rPr>
          <w:t xml:space="preserve">indicates </w:t>
        </w:r>
      </w:ins>
      <w:r w:rsidRPr="004F1190">
        <w:rPr>
          <w:rFonts w:ascii="Times New Roman" w:eastAsia="DengXian" w:hAnsi="Times New Roman" w:cs="Times New Roman"/>
          <w:kern w:val="0"/>
          <w:sz w:val="20"/>
          <w:szCs w:val="20"/>
          <w:lang w:val="en-GB"/>
        </w:rPr>
        <w:t xml:space="preserve">to be broadcast service. </w:t>
      </w:r>
      <w:del w:id="96" w:author="MBS broadcast clarification" w:date="2021-06-17T09:38:00Z">
        <w:r w:rsidRPr="004F1190" w:rsidDel="004811DD">
          <w:rPr>
            <w:rFonts w:ascii="Times New Roman" w:eastAsia="DengXian" w:hAnsi="Times New Roman" w:cs="Times New Roman"/>
            <w:kern w:val="0"/>
            <w:sz w:val="20"/>
            <w:szCs w:val="20"/>
            <w:lang w:val="en-GB" w:eastAsia="en-US"/>
          </w:rPr>
          <w:delText xml:space="preserve">The NEF/MBSF may translate the </w:delText>
        </w:r>
      </w:del>
      <w:del w:id="97" w:author="MBS broadcast clarification" w:date="2021-06-17T09:36:00Z">
        <w:r w:rsidRPr="004F1190" w:rsidDel="005D6F5D">
          <w:rPr>
            <w:rFonts w:ascii="Times New Roman" w:eastAsia="DengXian" w:hAnsi="Times New Roman" w:cs="Times New Roman"/>
            <w:kern w:val="0"/>
            <w:sz w:val="20"/>
            <w:szCs w:val="20"/>
            <w:lang w:val="en-GB" w:eastAsia="en-US"/>
          </w:rPr>
          <w:delText>broadcast area information to MBS service area</w:delText>
        </w:r>
      </w:del>
      <w:del w:id="98" w:author="MBS broadcast clarification" w:date="2021-06-17T09:38:00Z">
        <w:r w:rsidRPr="004F1190" w:rsidDel="004811DD">
          <w:rPr>
            <w:rFonts w:ascii="Times New Roman" w:eastAsia="DengXian" w:hAnsi="Times New Roman" w:cs="Times New Roman"/>
            <w:kern w:val="0"/>
            <w:sz w:val="20"/>
            <w:szCs w:val="20"/>
            <w:lang w:val="en-GB" w:eastAsia="en-US"/>
          </w:rPr>
          <w:delText xml:space="preserve">, </w:delText>
        </w:r>
      </w:del>
      <w:del w:id="99" w:author="MBS broadcast clarification" w:date="2021-06-17T09:37:00Z">
        <w:r w:rsidRPr="004F1190" w:rsidDel="005D6F5D">
          <w:rPr>
            <w:rFonts w:ascii="Times New Roman" w:eastAsia="DengXian" w:hAnsi="Times New Roman" w:cs="Times New Roman"/>
            <w:kern w:val="0"/>
            <w:sz w:val="20"/>
            <w:szCs w:val="20"/>
            <w:lang w:val="en-GB" w:eastAsia="en-US"/>
          </w:rPr>
          <w:delText>which includes cell IDs, TAI list, or RAN node IDs.</w:delText>
        </w:r>
      </w:del>
    </w:p>
    <w:p w14:paraId="7E2CAA96"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2.</w:t>
      </w:r>
      <w:r w:rsidRPr="004F1190">
        <w:rPr>
          <w:rFonts w:ascii="Times New Roman" w:eastAsia="DengXian" w:hAnsi="Times New Roman" w:cs="Times New Roman"/>
          <w:kern w:val="0"/>
          <w:sz w:val="20"/>
          <w:szCs w:val="20"/>
          <w:lang w:val="en-GB"/>
        </w:rPr>
        <w:tab/>
        <w:t xml:space="preserve">The </w:t>
      </w:r>
      <w:r w:rsidRPr="004F1190">
        <w:rPr>
          <w:rFonts w:ascii="Times New Roman" w:eastAsia="DengXian" w:hAnsi="Times New Roman" w:cs="Times New Roman"/>
          <w:kern w:val="0"/>
          <w:sz w:val="20"/>
          <w:szCs w:val="20"/>
          <w:lang w:val="en-GB" w:eastAsia="en-US"/>
        </w:rPr>
        <w:t>MB-SMF may use NRF to discover the AMF(s) based on the MBS service area and select the appropriate one(s). Then the MB-SMF sends the MBS Session Resource Setup</w:t>
      </w:r>
      <w:r w:rsidRPr="004F1190" w:rsidDel="00167518">
        <w:rPr>
          <w:rFonts w:ascii="Times New Roman" w:eastAsia="DengXian" w:hAnsi="Times New Roman" w:cs="Times New Roman"/>
          <w:kern w:val="0"/>
          <w:sz w:val="20"/>
          <w:szCs w:val="20"/>
          <w:lang w:val="en-GB" w:eastAsia="en-US"/>
        </w:rPr>
        <w:t xml:space="preserve"> </w:t>
      </w:r>
      <w:r w:rsidRPr="004F1190">
        <w:rPr>
          <w:rFonts w:ascii="Times New Roman" w:eastAsia="DengXian" w:hAnsi="Times New Roman" w:cs="Times New Roman"/>
          <w:kern w:val="0"/>
          <w:sz w:val="20"/>
          <w:szCs w:val="20"/>
          <w:lang w:val="en-GB"/>
        </w:rPr>
        <w:t>Request</w:t>
      </w:r>
      <w:r w:rsidRPr="004F1190">
        <w:rPr>
          <w:rFonts w:ascii="Times New Roman" w:eastAsia="DengXian" w:hAnsi="Times New Roman" w:cs="Times New Roman"/>
          <w:kern w:val="0"/>
          <w:sz w:val="20"/>
          <w:szCs w:val="20"/>
          <w:lang w:val="en-GB" w:eastAsia="en-US"/>
        </w:rPr>
        <w:t xml:space="preserve"> (TMGI, LL MC Address and source host address, 5G </w:t>
      </w:r>
      <w:del w:id="100" w:author="MBS broadcast clarification" w:date="2021-07-15T09:46:00Z">
        <w:r w:rsidRPr="004F1190" w:rsidDel="003A2EA0">
          <w:rPr>
            <w:rFonts w:ascii="Times New Roman" w:eastAsia="DengXian" w:hAnsi="Times New Roman" w:cs="Times New Roman"/>
            <w:kern w:val="0"/>
            <w:sz w:val="20"/>
            <w:szCs w:val="20"/>
            <w:lang w:val="en-GB" w:eastAsia="en-US"/>
          </w:rPr>
          <w:delText xml:space="preserve">Authorized </w:delText>
        </w:r>
      </w:del>
      <w:proofErr w:type="spellStart"/>
      <w:r w:rsidRPr="004F1190">
        <w:rPr>
          <w:rFonts w:ascii="Times New Roman" w:eastAsia="DengXian" w:hAnsi="Times New Roman" w:cs="Times New Roman"/>
          <w:kern w:val="0"/>
          <w:sz w:val="20"/>
          <w:szCs w:val="20"/>
          <w:lang w:val="en-GB" w:eastAsia="en-US"/>
        </w:rPr>
        <w:t>QoS</w:t>
      </w:r>
      <w:proofErr w:type="spellEnd"/>
      <w:r w:rsidRPr="004F1190">
        <w:rPr>
          <w:rFonts w:ascii="Times New Roman" w:eastAsia="DengXian" w:hAnsi="Times New Roman" w:cs="Times New Roman"/>
          <w:kern w:val="0"/>
          <w:sz w:val="20"/>
          <w:szCs w:val="20"/>
          <w:lang w:val="en-GB" w:eastAsia="en-US"/>
        </w:rPr>
        <w:t xml:space="preserve"> Profile, MBS service area) messages to the selected AMF(s) in parallel if the service type is broadcast service.</w:t>
      </w:r>
    </w:p>
    <w:p w14:paraId="1299459D" w14:textId="7961FD4F"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3.</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AMF transfers the </w:t>
      </w:r>
      <w:proofErr w:type="spellStart"/>
      <w:ins w:id="101" w:author="Huawei r01" w:date="2021-08-23T14:02:00Z">
        <w:r w:rsidR="00631C4C" w:rsidRPr="00631C4C">
          <w:rPr>
            <w:rFonts w:ascii="Times New Roman" w:eastAsia="DengXian" w:hAnsi="Times New Roman" w:cs="Times New Roman"/>
            <w:kern w:val="0"/>
            <w:sz w:val="20"/>
            <w:szCs w:val="20"/>
            <w:lang w:val="en-GB" w:eastAsia="en-US"/>
          </w:rPr>
          <w:t>Namf_MBSBroadcast_ContextCreate</w:t>
        </w:r>
        <w:proofErr w:type="spellEnd"/>
        <w:r w:rsidR="00631C4C" w:rsidRPr="00631C4C">
          <w:rPr>
            <w:rFonts w:ascii="Times New Roman" w:eastAsia="DengXian" w:hAnsi="Times New Roman" w:cs="Times New Roman"/>
            <w:kern w:val="0"/>
            <w:sz w:val="20"/>
            <w:szCs w:val="20"/>
            <w:lang w:val="en-GB" w:eastAsia="en-US"/>
          </w:rPr>
          <w:t xml:space="preserve"> </w:t>
        </w:r>
      </w:ins>
      <w:del w:id="102" w:author="Huawei r01" w:date="2021-08-23T14:02:00Z">
        <w:r w:rsidRPr="004F1190" w:rsidDel="00631C4C">
          <w:rPr>
            <w:rFonts w:ascii="Times New Roman" w:eastAsia="DengXian" w:hAnsi="Times New Roman" w:cs="Times New Roman"/>
            <w:kern w:val="0"/>
            <w:sz w:val="20"/>
            <w:szCs w:val="20"/>
            <w:lang w:val="en-GB" w:eastAsia="en-US"/>
          </w:rPr>
          <w:delText>MBS Session Resource Setup</w:delText>
        </w:r>
      </w:del>
      <w:r w:rsidRPr="004F1190">
        <w:rPr>
          <w:rFonts w:ascii="Times New Roman" w:eastAsia="DengXian" w:hAnsi="Times New Roman" w:cs="Times New Roman"/>
          <w:kern w:val="0"/>
          <w:sz w:val="20"/>
          <w:szCs w:val="20"/>
          <w:lang w:val="en-GB" w:eastAsia="en-US"/>
        </w:rPr>
        <w:t xml:space="preserve"> Request (TMGI, LL MC and source host address, </w:t>
      </w:r>
      <w:ins w:id="103" w:author="MBS broadcast clarification" w:date="2021-07-15T09:48:00Z">
        <w:r w:rsidRPr="004F1190">
          <w:rPr>
            <w:rFonts w:ascii="Times New Roman" w:eastAsia="DengXian" w:hAnsi="Times New Roman" w:cs="Times New Roman"/>
            <w:kern w:val="0"/>
            <w:sz w:val="20"/>
            <w:szCs w:val="20"/>
            <w:lang w:val="en-GB" w:eastAsia="en-US"/>
          </w:rPr>
          <w:t>N2</w:t>
        </w:r>
        <w:r w:rsidRPr="004F1190">
          <w:rPr>
            <w:rFonts w:ascii="Times New Roman" w:eastAsia="DengXian" w:hAnsi="Times New Roman" w:cs="Times New Roman"/>
            <w:kern w:val="0"/>
            <w:sz w:val="20"/>
            <w:szCs w:val="20"/>
            <w:lang w:eastAsia="en-US"/>
          </w:rPr>
          <w:t xml:space="preserve"> SM information (</w:t>
        </w:r>
      </w:ins>
      <w:r w:rsidRPr="004F1190">
        <w:rPr>
          <w:rFonts w:ascii="Times New Roman" w:eastAsia="DengXian" w:hAnsi="Times New Roman" w:cs="Times New Roman"/>
          <w:kern w:val="0"/>
          <w:sz w:val="20"/>
          <w:szCs w:val="20"/>
          <w:lang w:val="en-GB" w:eastAsia="en-US"/>
        </w:rPr>
        <w:t xml:space="preserve">5G </w:t>
      </w:r>
      <w:del w:id="104" w:author="MBS broadcast clarification" w:date="2021-07-15T09:46:00Z">
        <w:r w:rsidRPr="004F1190" w:rsidDel="003A2EA0">
          <w:rPr>
            <w:rFonts w:ascii="Times New Roman" w:eastAsia="DengXian" w:hAnsi="Times New Roman" w:cs="Times New Roman"/>
            <w:kern w:val="0"/>
            <w:sz w:val="20"/>
            <w:szCs w:val="20"/>
            <w:lang w:val="en-GB" w:eastAsia="en-US"/>
          </w:rPr>
          <w:delText xml:space="preserve">Authorized </w:delText>
        </w:r>
      </w:del>
      <w:proofErr w:type="spellStart"/>
      <w:r w:rsidRPr="004F1190">
        <w:rPr>
          <w:rFonts w:ascii="Times New Roman" w:eastAsia="DengXian" w:hAnsi="Times New Roman" w:cs="Times New Roman"/>
          <w:kern w:val="0"/>
          <w:sz w:val="20"/>
          <w:szCs w:val="20"/>
          <w:lang w:val="en-GB" w:eastAsia="en-US"/>
        </w:rPr>
        <w:t>QoS</w:t>
      </w:r>
      <w:proofErr w:type="spellEnd"/>
      <w:r w:rsidRPr="004F1190">
        <w:rPr>
          <w:rFonts w:ascii="Times New Roman" w:eastAsia="DengXian" w:hAnsi="Times New Roman" w:cs="Times New Roman"/>
          <w:kern w:val="0"/>
          <w:sz w:val="20"/>
          <w:szCs w:val="20"/>
          <w:lang w:val="en-GB" w:eastAsia="en-US"/>
        </w:rPr>
        <w:t xml:space="preserve"> Profile</w:t>
      </w:r>
      <w:ins w:id="105" w:author="MBS broadcast clarification" w:date="2021-07-15T09:48:00Z">
        <w:r w:rsidRPr="004F1190">
          <w:rPr>
            <w:rFonts w:ascii="Times New Roman" w:eastAsia="DengXian" w:hAnsi="Times New Roman" w:cs="Times New Roman"/>
            <w:kern w:val="0"/>
            <w:sz w:val="20"/>
            <w:szCs w:val="20"/>
            <w:lang w:val="en-GB" w:eastAsia="en-US"/>
          </w:rPr>
          <w:t>)</w:t>
        </w:r>
      </w:ins>
      <w:r w:rsidRPr="004F1190">
        <w:rPr>
          <w:rFonts w:ascii="Times New Roman" w:eastAsia="DengXian" w:hAnsi="Times New Roman" w:cs="Times New Roman"/>
          <w:kern w:val="0"/>
          <w:sz w:val="20"/>
          <w:szCs w:val="20"/>
          <w:lang w:val="en-GB" w:eastAsia="en-US"/>
        </w:rPr>
        <w:t>) message to all NG-RANs which support MBS in the MBS service area. The AMF may include the MBS service area.</w:t>
      </w:r>
    </w:p>
    <w:p w14:paraId="1D105B19" w14:textId="77777777" w:rsidR="004F1190" w:rsidRPr="004F1190" w:rsidDel="003C0CF3" w:rsidRDefault="004F1190" w:rsidP="004F1190">
      <w:pPr>
        <w:widowControl/>
        <w:spacing w:after="180"/>
        <w:ind w:left="568" w:hanging="284"/>
        <w:jc w:val="left"/>
        <w:rPr>
          <w:del w:id="106" w:author="MBS broadcast clarification" w:date="2021-06-17T10:31:00Z"/>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4.</w:t>
      </w:r>
      <w:r w:rsidRPr="004F1190">
        <w:rPr>
          <w:rFonts w:ascii="Times New Roman" w:eastAsia="DengXian" w:hAnsi="Times New Roman" w:cs="Times New Roman"/>
          <w:kern w:val="0"/>
          <w:sz w:val="20"/>
          <w:szCs w:val="20"/>
          <w:lang w:val="en-GB" w:eastAsia="en-US"/>
        </w:rPr>
        <w:tab/>
        <w:t xml:space="preserve">NG-RAN creates </w:t>
      </w:r>
      <w:proofErr w:type="gramStart"/>
      <w:r w:rsidRPr="004F1190">
        <w:rPr>
          <w:rFonts w:ascii="Times New Roman" w:eastAsia="DengXian" w:hAnsi="Times New Roman" w:cs="Times New Roman"/>
          <w:kern w:val="0"/>
          <w:sz w:val="20"/>
          <w:szCs w:val="20"/>
          <w:lang w:val="en-GB" w:eastAsia="en-US"/>
        </w:rPr>
        <w:t>an</w:t>
      </w:r>
      <w:proofErr w:type="gramEnd"/>
      <w:r w:rsidRPr="004F1190">
        <w:rPr>
          <w:rFonts w:ascii="Times New Roman" w:eastAsia="DengXian" w:hAnsi="Times New Roman" w:cs="Times New Roman"/>
          <w:kern w:val="0"/>
          <w:sz w:val="20"/>
          <w:szCs w:val="20"/>
          <w:lang w:val="en-GB" w:eastAsia="en-US"/>
        </w:rPr>
        <w:t xml:space="preserve"> </w:t>
      </w:r>
      <w:del w:id="107" w:author="MBS broadcast clarification" w:date="2021-06-17T09:43:00Z">
        <w:r w:rsidRPr="004F1190" w:rsidDel="007B6319">
          <w:rPr>
            <w:rFonts w:ascii="Times New Roman" w:eastAsia="DengXian" w:hAnsi="Times New Roman" w:cs="Times New Roman"/>
            <w:kern w:val="0"/>
            <w:sz w:val="20"/>
            <w:szCs w:val="20"/>
            <w:lang w:val="en-GB" w:eastAsia="en-US"/>
          </w:rPr>
          <w:delText xml:space="preserve">MBS </w:delText>
        </w:r>
      </w:del>
      <w:r w:rsidRPr="004F1190">
        <w:rPr>
          <w:rFonts w:ascii="Times New Roman" w:eastAsia="DengXian" w:hAnsi="Times New Roman" w:cs="Times New Roman"/>
          <w:kern w:val="0"/>
          <w:sz w:val="20"/>
          <w:szCs w:val="20"/>
          <w:lang w:val="en-GB" w:eastAsia="en-US"/>
        </w:rPr>
        <w:t xml:space="preserve">Broadcast </w:t>
      </w:r>
      <w:ins w:id="108" w:author="MBS broadcast clarification" w:date="2021-06-17T09:43:00Z">
        <w:r w:rsidRPr="004F1190">
          <w:rPr>
            <w:rFonts w:ascii="Times New Roman" w:eastAsia="DengXian" w:hAnsi="Times New Roman" w:cs="Times New Roman"/>
            <w:kern w:val="0"/>
            <w:sz w:val="20"/>
            <w:szCs w:val="20"/>
            <w:lang w:val="en-GB" w:eastAsia="en-US"/>
          </w:rPr>
          <w:t xml:space="preserve">MBS </w:t>
        </w:r>
      </w:ins>
      <w:r w:rsidRPr="004F1190">
        <w:rPr>
          <w:rFonts w:ascii="Times New Roman" w:eastAsia="DengXian" w:hAnsi="Times New Roman" w:cs="Times New Roman"/>
          <w:kern w:val="0"/>
          <w:sz w:val="20"/>
          <w:szCs w:val="20"/>
          <w:lang w:val="en-GB" w:eastAsia="en-US"/>
        </w:rPr>
        <w:t xml:space="preserve">Session Context, stores the TMGI, the </w:t>
      </w:r>
      <w:proofErr w:type="spellStart"/>
      <w:r w:rsidRPr="004F1190">
        <w:rPr>
          <w:rFonts w:ascii="Times New Roman" w:eastAsia="DengXian" w:hAnsi="Times New Roman" w:cs="Times New Roman"/>
          <w:kern w:val="0"/>
          <w:sz w:val="20"/>
          <w:szCs w:val="20"/>
          <w:lang w:val="en-GB" w:eastAsia="en-US"/>
        </w:rPr>
        <w:t>QoS</w:t>
      </w:r>
      <w:proofErr w:type="spellEnd"/>
      <w:r w:rsidRPr="004F1190">
        <w:rPr>
          <w:rFonts w:ascii="Times New Roman" w:eastAsia="DengXian" w:hAnsi="Times New Roman" w:cs="Times New Roman"/>
          <w:kern w:val="0"/>
          <w:sz w:val="20"/>
          <w:szCs w:val="20"/>
          <w:lang w:val="en-GB" w:eastAsia="en-US"/>
        </w:rPr>
        <w:t xml:space="preserve"> Profile in the MBS Session Context. The LL MC Address and Source Host Address are optional parameters and only provided by MB-SMF to NG-RAN if N3mb multicast transport is configured to be used in the 5GC.</w:t>
      </w:r>
    </w:p>
    <w:p w14:paraId="1783975D"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5.</w:t>
      </w:r>
      <w:r w:rsidRPr="004F1190">
        <w:rPr>
          <w:rFonts w:ascii="Times New Roman" w:eastAsia="DengXian" w:hAnsi="Times New Roman" w:cs="Times New Roman"/>
          <w:kern w:val="0"/>
          <w:sz w:val="20"/>
          <w:szCs w:val="20"/>
          <w:lang w:val="en-GB" w:eastAsia="en-US"/>
        </w:rPr>
        <w:tab/>
        <w:t>If NG-RAN prefers to use N3mb multicast transport (and if LL MC Address is available in NG-RAN), the NG-RAN joins the multicast group (i.e. LL MC Address).</w:t>
      </w:r>
    </w:p>
    <w:p w14:paraId="2E5296FD" w14:textId="77777777" w:rsidR="004F1190" w:rsidRPr="004F1190" w:rsidRDefault="004F1190" w:rsidP="004F1190">
      <w:pPr>
        <w:widowControl/>
        <w:spacing w:after="180"/>
        <w:ind w:left="568" w:hanging="284"/>
        <w:jc w:val="left"/>
        <w:rPr>
          <w:rFonts w:ascii="Times New Roman" w:eastAsia="Yu Mincho" w:hAnsi="Times New Roman" w:cs="Times New Roman"/>
          <w:kern w:val="0"/>
          <w:sz w:val="20"/>
          <w:szCs w:val="20"/>
          <w:lang w:val="en-GB"/>
        </w:rPr>
      </w:pPr>
      <w:r w:rsidRPr="004F1190">
        <w:rPr>
          <w:rFonts w:ascii="Times New Roman" w:eastAsia="Yu Mincho" w:hAnsi="Times New Roman" w:cs="Times New Roman"/>
          <w:kern w:val="0"/>
          <w:sz w:val="20"/>
          <w:szCs w:val="20"/>
          <w:lang w:val="en-GB" w:eastAsia="en-US"/>
        </w:rPr>
        <w:tab/>
        <w:t>If NG-RAN</w:t>
      </w:r>
      <w:r w:rsidRPr="004F1190">
        <w:rPr>
          <w:rFonts w:ascii="Times New Roman" w:eastAsia="DengXian" w:hAnsi="Times New Roman" w:cs="Times New Roman"/>
          <w:kern w:val="0"/>
          <w:sz w:val="20"/>
          <w:szCs w:val="20"/>
          <w:lang w:val="en-GB" w:eastAsia="en-US"/>
        </w:rPr>
        <w:t xml:space="preserve"> prefers to use N3mb point-to-point transport (or if the LL MC Address is not available in NG-RAN) between the NG-RAN and MB-UPF</w:t>
      </w:r>
      <w:r w:rsidRPr="004F1190">
        <w:rPr>
          <w:rFonts w:ascii="Times New Roman" w:eastAsia="DengXian" w:hAnsi="Times New Roman" w:cs="Times New Roman"/>
          <w:kern w:val="0"/>
          <w:sz w:val="20"/>
          <w:szCs w:val="20"/>
          <w:lang w:val="en-GB"/>
        </w:rPr>
        <w:t>, NG-RAN provides its N3mb DL Tunnel Info.</w:t>
      </w:r>
    </w:p>
    <w:p w14:paraId="31773756"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bookmarkStart w:id="109" w:name="_Hlk62322916"/>
      <w:r w:rsidRPr="004F1190">
        <w:rPr>
          <w:rFonts w:ascii="Times New Roman" w:eastAsia="DengXian" w:hAnsi="Times New Roman" w:cs="Times New Roman"/>
          <w:kern w:val="0"/>
          <w:sz w:val="20"/>
          <w:szCs w:val="20"/>
          <w:lang w:val="en-GB" w:eastAsia="en-US"/>
        </w:rPr>
        <w:t>6.</w:t>
      </w:r>
      <w:r w:rsidRPr="004F1190">
        <w:rPr>
          <w:rFonts w:ascii="Times New Roman" w:eastAsia="DengXian" w:hAnsi="Times New Roman" w:cs="Times New Roman"/>
          <w:kern w:val="0"/>
          <w:sz w:val="20"/>
          <w:szCs w:val="20"/>
          <w:lang w:val="en-GB" w:eastAsia="en-US"/>
        </w:rPr>
        <w:tab/>
        <w:t xml:space="preserve">The NG-RAN reports successful establishment of the MBS Session resources (which may include multiple MBS </w:t>
      </w:r>
      <w:proofErr w:type="spellStart"/>
      <w:r w:rsidRPr="004F1190">
        <w:rPr>
          <w:rFonts w:ascii="Times New Roman" w:eastAsia="DengXian" w:hAnsi="Times New Roman" w:cs="Times New Roman"/>
          <w:kern w:val="0"/>
          <w:sz w:val="20"/>
          <w:szCs w:val="20"/>
          <w:lang w:val="en-GB" w:eastAsia="en-US"/>
        </w:rPr>
        <w:t>QoS</w:t>
      </w:r>
      <w:proofErr w:type="spellEnd"/>
      <w:r w:rsidRPr="004F1190">
        <w:rPr>
          <w:rFonts w:ascii="Times New Roman" w:eastAsia="DengXian" w:hAnsi="Times New Roman" w:cs="Times New Roman"/>
          <w:kern w:val="0"/>
          <w:sz w:val="20"/>
          <w:szCs w:val="20"/>
          <w:lang w:val="en-GB" w:eastAsia="en-US"/>
        </w:rPr>
        <w:t xml:space="preserve"> Flows) by sending MBS Session Resource Setup Response (TMGI, </w:t>
      </w:r>
      <w:ins w:id="110" w:author="MBS broadcast clarification" w:date="2021-07-15T10:16:00Z">
        <w:r w:rsidRPr="004F1190">
          <w:rPr>
            <w:rFonts w:ascii="Times New Roman" w:eastAsia="DengXian" w:hAnsi="Times New Roman" w:cs="Times New Roman"/>
            <w:kern w:val="0"/>
            <w:sz w:val="20"/>
            <w:szCs w:val="20"/>
            <w:lang w:val="en-GB" w:eastAsia="en-US"/>
          </w:rPr>
          <w:t>N2 SM information (</w:t>
        </w:r>
      </w:ins>
      <w:r w:rsidRPr="004F1190">
        <w:rPr>
          <w:rFonts w:ascii="Times New Roman" w:eastAsia="DengXian" w:hAnsi="Times New Roman" w:cs="Times New Roman"/>
          <w:kern w:val="0"/>
          <w:sz w:val="20"/>
          <w:szCs w:val="20"/>
          <w:lang w:val="en-GB" w:eastAsia="en-US"/>
        </w:rPr>
        <w:t>N3mb DL Tunnel Info</w:t>
      </w:r>
      <w:ins w:id="111" w:author="MBS broadcast clarification" w:date="2021-07-15T10:16:00Z">
        <w:r w:rsidRPr="004F1190">
          <w:rPr>
            <w:rFonts w:ascii="Times New Roman" w:eastAsia="DengXian" w:hAnsi="Times New Roman" w:cs="Times New Roman"/>
            <w:kern w:val="0"/>
            <w:sz w:val="20"/>
            <w:szCs w:val="20"/>
            <w:lang w:val="en-GB" w:eastAsia="en-US"/>
          </w:rPr>
          <w:t>)</w:t>
        </w:r>
      </w:ins>
      <w:r w:rsidRPr="004F1190">
        <w:rPr>
          <w:rFonts w:ascii="Times New Roman" w:eastAsia="DengXian" w:hAnsi="Times New Roman" w:cs="Times New Roman"/>
          <w:kern w:val="0"/>
          <w:sz w:val="20"/>
          <w:szCs w:val="20"/>
          <w:lang w:val="en-GB" w:eastAsia="en-US"/>
        </w:rPr>
        <w:t>) message(s) to the AMF. N3mb DL Tunnel Info is only available when point-to-point transport applies between MB-UPF and NG-RAN.</w:t>
      </w:r>
    </w:p>
    <w:p w14:paraId="4592A666" w14:textId="77777777" w:rsidR="004F1190" w:rsidRPr="004F1190" w:rsidDel="00367FFB" w:rsidRDefault="004F1190" w:rsidP="004F1190">
      <w:pPr>
        <w:keepLines/>
        <w:widowControl/>
        <w:spacing w:after="180"/>
        <w:ind w:left="1560" w:hanging="1276"/>
        <w:jc w:val="left"/>
        <w:rPr>
          <w:del w:id="112" w:author="MBS broadcast clarification" w:date="2021-06-17T09:47:00Z"/>
          <w:rFonts w:ascii="Times New Roman" w:eastAsia="DengXian" w:hAnsi="Times New Roman" w:cs="Times New Roman"/>
          <w:color w:val="FF0000"/>
          <w:kern w:val="0"/>
          <w:sz w:val="20"/>
          <w:szCs w:val="20"/>
          <w:lang w:eastAsia="ja-JP"/>
        </w:rPr>
      </w:pPr>
      <w:del w:id="113" w:author="MBS broadcast clarification" w:date="2021-06-17T09:47:00Z">
        <w:r w:rsidRPr="004F1190" w:rsidDel="00367FFB">
          <w:rPr>
            <w:rFonts w:ascii="Times New Roman" w:eastAsia="DengXian" w:hAnsi="Times New Roman" w:cs="Times New Roman"/>
            <w:color w:val="FF0000"/>
            <w:kern w:val="0"/>
            <w:sz w:val="20"/>
            <w:szCs w:val="20"/>
            <w:lang w:eastAsia="ja-JP"/>
          </w:rPr>
          <w:delText>Editor´s note: How to set up shared delivery potentially using commonalities with multicast signalling is FFS</w:delText>
        </w:r>
      </w:del>
    </w:p>
    <w:p w14:paraId="26066DD3" w14:textId="2B2E3775"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7.</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AMF transfers the </w:t>
      </w:r>
      <w:proofErr w:type="spellStart"/>
      <w:ins w:id="114" w:author="Huawei r01" w:date="2021-08-23T14:03:00Z">
        <w:r w:rsidR="00B72ECA" w:rsidRPr="00631C4C">
          <w:rPr>
            <w:rFonts w:ascii="Times New Roman" w:eastAsia="DengXian" w:hAnsi="Times New Roman" w:cs="Times New Roman"/>
            <w:kern w:val="0"/>
            <w:sz w:val="20"/>
            <w:szCs w:val="20"/>
            <w:lang w:val="en-GB" w:eastAsia="en-US"/>
          </w:rPr>
          <w:t>Namf_MBSBroadcast_ContextCreate</w:t>
        </w:r>
      </w:ins>
      <w:proofErr w:type="spellEnd"/>
      <w:del w:id="115" w:author="Huawei r01" w:date="2021-08-23T14:03:00Z">
        <w:r w:rsidRPr="004F1190" w:rsidDel="00B72ECA">
          <w:rPr>
            <w:rFonts w:ascii="Times New Roman" w:eastAsia="DengXian" w:hAnsi="Times New Roman" w:cs="Times New Roman"/>
            <w:kern w:val="0"/>
            <w:sz w:val="20"/>
            <w:szCs w:val="20"/>
            <w:lang w:val="en-GB" w:eastAsia="en-US"/>
          </w:rPr>
          <w:delText>MBS Session Start</w:delText>
        </w:r>
      </w:del>
      <w:r w:rsidRPr="004F1190">
        <w:rPr>
          <w:rFonts w:ascii="Times New Roman" w:eastAsia="DengXian" w:hAnsi="Times New Roman" w:cs="Times New Roman"/>
          <w:kern w:val="0"/>
          <w:sz w:val="20"/>
          <w:szCs w:val="20"/>
          <w:lang w:val="en-GB" w:eastAsia="en-US"/>
        </w:rPr>
        <w:t xml:space="preserve"> Response (</w:t>
      </w:r>
      <w:del w:id="116" w:author="Huawei r01" w:date="2021-08-23T14:03:00Z">
        <w:r w:rsidRPr="004F1190" w:rsidDel="004B23F6">
          <w:rPr>
            <w:rFonts w:ascii="Times New Roman" w:eastAsia="DengXian" w:hAnsi="Times New Roman" w:cs="Times New Roman"/>
            <w:kern w:val="0"/>
            <w:sz w:val="20"/>
            <w:szCs w:val="20"/>
            <w:lang w:val="en-GB" w:eastAsia="en-US"/>
          </w:rPr>
          <w:delText xml:space="preserve">TMGI, </w:delText>
        </w:r>
      </w:del>
      <w:ins w:id="117" w:author="MBS broadcast clarification" w:date="2021-07-15T10:17:00Z">
        <w:del w:id="118" w:author="Huawei r01" w:date="2021-08-23T14:03:00Z">
          <w:r w:rsidRPr="004F1190" w:rsidDel="004B23F6">
            <w:rPr>
              <w:rFonts w:ascii="Times New Roman" w:eastAsia="DengXian" w:hAnsi="Times New Roman" w:cs="Times New Roman"/>
              <w:kern w:val="0"/>
              <w:sz w:val="20"/>
              <w:szCs w:val="20"/>
              <w:lang w:val="en-GB" w:eastAsia="en-US"/>
            </w:rPr>
            <w:delText>N2 SM information (</w:delText>
          </w:r>
        </w:del>
      </w:ins>
      <w:del w:id="119" w:author="Huawei r01" w:date="2021-08-23T14:03:00Z">
        <w:r w:rsidRPr="004F1190" w:rsidDel="004B23F6">
          <w:rPr>
            <w:rFonts w:ascii="Times New Roman" w:eastAsia="DengXian" w:hAnsi="Times New Roman" w:cs="Times New Roman"/>
            <w:kern w:val="0"/>
            <w:sz w:val="20"/>
            <w:szCs w:val="20"/>
            <w:lang w:val="en-GB" w:eastAsia="en-US"/>
          </w:rPr>
          <w:delText>N3mb DL Tunnel Info</w:delText>
        </w:r>
      </w:del>
      <w:ins w:id="120" w:author="MBS broadcast clarification" w:date="2021-07-15T10:17:00Z">
        <w:del w:id="121" w:author="Huawei r01" w:date="2021-08-23T14:03:00Z">
          <w:r w:rsidRPr="004F1190" w:rsidDel="004B23F6">
            <w:rPr>
              <w:rFonts w:ascii="Times New Roman" w:eastAsia="DengXian" w:hAnsi="Times New Roman" w:cs="Times New Roman"/>
              <w:kern w:val="0"/>
              <w:sz w:val="20"/>
              <w:szCs w:val="20"/>
              <w:lang w:val="en-GB" w:eastAsia="en-US"/>
            </w:rPr>
            <w:delText>)</w:delText>
          </w:r>
        </w:del>
      </w:ins>
      <w:r w:rsidRPr="004F1190">
        <w:rPr>
          <w:rFonts w:ascii="Times New Roman" w:eastAsia="DengXian" w:hAnsi="Times New Roman" w:cs="Times New Roman"/>
          <w:kern w:val="0"/>
          <w:sz w:val="20"/>
          <w:szCs w:val="20"/>
          <w:lang w:val="en-GB" w:eastAsia="en-US"/>
        </w:rPr>
        <w:t>) to the MB-SMF.</w:t>
      </w:r>
      <w:r w:rsidRPr="004F1190">
        <w:rPr>
          <w:rFonts w:ascii="Times New Roman" w:eastAsia="DengXian" w:hAnsi="Times New Roman" w:cs="Times New Roman"/>
          <w:kern w:val="0"/>
          <w:sz w:val="20"/>
          <w:szCs w:val="20"/>
          <w:lang w:val="en-GB"/>
        </w:rPr>
        <w:t xml:space="preserve"> The AMF should respond success when it receives the first success response </w:t>
      </w:r>
      <w:del w:id="122" w:author="MBS broadcast clarification" w:date="2021-06-17T09:52:00Z">
        <w:r w:rsidRPr="004F1190" w:rsidDel="00E870AF">
          <w:rPr>
            <w:rFonts w:ascii="Times New Roman" w:eastAsia="DengXian" w:hAnsi="Times New Roman" w:cs="Times New Roman"/>
            <w:kern w:val="0"/>
            <w:sz w:val="20"/>
            <w:szCs w:val="20"/>
            <w:lang w:val="en-GB"/>
          </w:rPr>
          <w:delText xml:space="preserve">form </w:delText>
        </w:r>
      </w:del>
      <w:ins w:id="123" w:author="MBS broadcast clarification" w:date="2021-06-17T09:52:00Z">
        <w:r w:rsidRPr="004F1190">
          <w:rPr>
            <w:rFonts w:ascii="Times New Roman" w:eastAsia="DengXian" w:hAnsi="Times New Roman" w:cs="Times New Roman"/>
            <w:kern w:val="0"/>
            <w:sz w:val="20"/>
            <w:szCs w:val="20"/>
            <w:lang w:val="en-GB"/>
          </w:rPr>
          <w:t xml:space="preserve">from </w:t>
        </w:r>
      </w:ins>
      <w:r w:rsidRPr="004F1190">
        <w:rPr>
          <w:rFonts w:ascii="Times New Roman" w:eastAsia="DengXian" w:hAnsi="Times New Roman" w:cs="Times New Roman"/>
          <w:kern w:val="0"/>
          <w:sz w:val="20"/>
          <w:szCs w:val="20"/>
          <w:lang w:val="en-GB"/>
        </w:rPr>
        <w:t xml:space="preserve">the NG-RAN(s). And if all NG-RAN(s) report failure, the AMF should respond </w:t>
      </w:r>
      <w:r w:rsidRPr="004F1190">
        <w:rPr>
          <w:rFonts w:ascii="Times New Roman" w:eastAsia="DengXian" w:hAnsi="Times New Roman" w:cs="Times New Roman"/>
          <w:kern w:val="0"/>
          <w:sz w:val="20"/>
          <w:szCs w:val="20"/>
          <w:lang w:val="en-GB"/>
        </w:rPr>
        <w:lastRenderedPageBreak/>
        <w:t>failure. The MB-SMF store the AMF(s) which respond</w:t>
      </w:r>
      <w:ins w:id="124" w:author="MBS broadcast clarification" w:date="2021-06-17T09:51:00Z">
        <w:r w:rsidRPr="004F1190">
          <w:rPr>
            <w:rFonts w:ascii="Times New Roman" w:eastAsia="DengXian" w:hAnsi="Times New Roman" w:cs="Times New Roman"/>
            <w:kern w:val="0"/>
            <w:sz w:val="20"/>
            <w:szCs w:val="20"/>
            <w:lang w:val="en-GB"/>
          </w:rPr>
          <w:t>s</w:t>
        </w:r>
      </w:ins>
      <w:r w:rsidRPr="004F1190">
        <w:rPr>
          <w:rFonts w:ascii="Times New Roman" w:eastAsia="DengXian" w:hAnsi="Times New Roman" w:cs="Times New Roman"/>
          <w:kern w:val="0"/>
          <w:sz w:val="20"/>
          <w:szCs w:val="20"/>
          <w:lang w:val="en-GB"/>
        </w:rPr>
        <w:t xml:space="preserve"> success</w:t>
      </w:r>
      <w:ins w:id="125" w:author="MBS broadcast clarification" w:date="2021-06-17T10:32:00Z">
        <w:r w:rsidRPr="004F1190">
          <w:rPr>
            <w:rFonts w:ascii="Times New Roman" w:eastAsia="DengXian" w:hAnsi="Times New Roman" w:cs="Times New Roman"/>
            <w:kern w:val="0"/>
            <w:sz w:val="20"/>
            <w:szCs w:val="20"/>
            <w:lang w:val="en-GB"/>
          </w:rPr>
          <w:t xml:space="preserve"> in the MBS Session Context</w:t>
        </w:r>
      </w:ins>
      <w:ins w:id="126" w:author="MBS broadcast clarification" w:date="2021-07-26T14:40:00Z">
        <w:r w:rsidRPr="004F1190">
          <w:rPr>
            <w:rFonts w:ascii="Times New Roman" w:eastAsia="DengXian" w:hAnsi="Times New Roman" w:cs="Times New Roman"/>
            <w:kern w:val="0"/>
            <w:sz w:val="20"/>
            <w:szCs w:val="20"/>
            <w:lang w:val="en-GB"/>
          </w:rPr>
          <w:t xml:space="preserve"> as the downstream nodes</w:t>
        </w:r>
      </w:ins>
      <w:r w:rsidRPr="004F1190">
        <w:rPr>
          <w:rFonts w:ascii="Times New Roman" w:eastAsia="DengXian" w:hAnsi="Times New Roman" w:cs="Times New Roman"/>
          <w:kern w:val="0"/>
          <w:sz w:val="20"/>
          <w:szCs w:val="20"/>
          <w:lang w:val="en-GB"/>
        </w:rPr>
        <w:t>.</w:t>
      </w:r>
    </w:p>
    <w:p w14:paraId="5FAFF82A" w14:textId="77777777" w:rsidR="004F1190" w:rsidRPr="004F1190" w:rsidRDefault="004F1190" w:rsidP="004F1190">
      <w:pPr>
        <w:widowControl/>
        <w:spacing w:after="180"/>
        <w:ind w:left="568" w:hanging="284"/>
        <w:jc w:val="left"/>
        <w:rPr>
          <w:rFonts w:ascii="Times New Roman" w:eastAsia="宋体" w:hAnsi="Times New Roman" w:cs="Times New Roman"/>
          <w:kern w:val="0"/>
          <w:sz w:val="20"/>
          <w:szCs w:val="20"/>
          <w:lang w:val="en-GB"/>
        </w:rPr>
      </w:pPr>
      <w:r w:rsidRPr="004F1190">
        <w:rPr>
          <w:rFonts w:ascii="Times New Roman" w:eastAsia="DengXian" w:hAnsi="Times New Roman" w:cs="Times New Roman"/>
          <w:kern w:val="0"/>
          <w:sz w:val="20"/>
          <w:szCs w:val="20"/>
          <w:lang w:val="en-GB"/>
        </w:rPr>
        <w:t>8.</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If N3mb point-to-point transport is to be used (i.e. N3mb DL Tunnel Info is present in the MBS Session Start Response message from AMF), the MB-SMF sends a</w:t>
      </w:r>
      <w:ins w:id="127" w:author="MBS broadcast clarification" w:date="2021-06-17T12:23:00Z">
        <w:r w:rsidRPr="004F1190">
          <w:rPr>
            <w:rFonts w:ascii="Times New Roman" w:eastAsia="DengXian" w:hAnsi="Times New Roman" w:cs="Times New Roman"/>
            <w:kern w:val="0"/>
            <w:sz w:val="20"/>
            <w:szCs w:val="20"/>
            <w:lang w:val="en-GB" w:eastAsia="en-US"/>
          </w:rPr>
          <w:t>n</w:t>
        </w:r>
      </w:ins>
      <w:r w:rsidRPr="004F1190">
        <w:rPr>
          <w:rFonts w:ascii="Times New Roman" w:eastAsia="DengXian" w:hAnsi="Times New Roman" w:cs="Times New Roman"/>
          <w:kern w:val="0"/>
          <w:sz w:val="20"/>
          <w:szCs w:val="20"/>
          <w:lang w:val="en-GB" w:eastAsia="en-US"/>
        </w:rPr>
        <w:t xml:space="preserve"> N4</w:t>
      </w:r>
      <w:ins w:id="128" w:author="MBS broadcast clarification" w:date="2021-06-17T12:22:00Z">
        <w:r w:rsidRPr="004F1190">
          <w:rPr>
            <w:rFonts w:ascii="Times New Roman" w:eastAsia="DengXian" w:hAnsi="Times New Roman" w:cs="Times New Roman"/>
            <w:kern w:val="0"/>
            <w:sz w:val="20"/>
            <w:szCs w:val="20"/>
            <w:lang w:val="en-GB" w:eastAsia="en-US"/>
          </w:rPr>
          <w:t>mb</w:t>
        </w:r>
      </w:ins>
      <w:r w:rsidRPr="004F1190">
        <w:rPr>
          <w:rFonts w:ascii="Times New Roman" w:eastAsia="DengXian" w:hAnsi="Times New Roman" w:cs="Times New Roman"/>
          <w:kern w:val="0"/>
          <w:sz w:val="20"/>
          <w:szCs w:val="20"/>
          <w:lang w:val="en-GB" w:eastAsia="en-US"/>
        </w:rPr>
        <w:t xml:space="preserve"> Session Modification Request</w:t>
      </w:r>
      <w:del w:id="129" w:author="MBS broadcast clarification" w:date="2021-06-17T12:21:00Z">
        <w:r w:rsidRPr="004F1190" w:rsidDel="00DA20EB">
          <w:rPr>
            <w:rFonts w:ascii="Times New Roman" w:eastAsia="DengXian" w:hAnsi="Times New Roman" w:cs="Times New Roman"/>
            <w:kern w:val="0"/>
            <w:sz w:val="20"/>
            <w:szCs w:val="20"/>
            <w:lang w:val="en-GB" w:eastAsia="en-US"/>
          </w:rPr>
          <w:delText xml:space="preserve"> </w:delText>
        </w:r>
      </w:del>
      <w:r w:rsidRPr="004F1190">
        <w:rPr>
          <w:rFonts w:ascii="Times New Roman" w:eastAsia="DengXian" w:hAnsi="Times New Roman" w:cs="Times New Roman"/>
          <w:kern w:val="0"/>
          <w:sz w:val="20"/>
          <w:szCs w:val="20"/>
          <w:lang w:val="en-GB" w:eastAsia="en-US"/>
        </w:rPr>
        <w:t xml:space="preserve"> to the MB-UPF to allocate the N3mb point-to-point transport tunnel for a replicated MBS stream for the MBS Session. Otherwise, step 8 can be skipped.</w:t>
      </w:r>
    </w:p>
    <w:p w14:paraId="7CD04C27"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9.</w:t>
      </w:r>
      <w:r w:rsidRPr="004F1190">
        <w:rPr>
          <w:rFonts w:ascii="Times New Roman" w:eastAsia="DengXian" w:hAnsi="Times New Roman" w:cs="Times New Roman"/>
          <w:kern w:val="0"/>
          <w:sz w:val="20"/>
          <w:szCs w:val="20"/>
          <w:lang w:val="en-GB" w:eastAsia="en-US"/>
        </w:rPr>
        <w:tab/>
        <w:t>NG-RAN advertises the TMGI representing the MBS service over radio interface. Step 9 can take place in parallel with step 6.</w:t>
      </w:r>
    </w:p>
    <w:p w14:paraId="5E067FC2"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10.</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The AF starts transmitting the DL media stream to MB-UPF using the N6mb Tunnel, or optionally un-tunnelled i.e. as an IP multicast stream using the HL MC address.</w:t>
      </w:r>
    </w:p>
    <w:p w14:paraId="3A601E9A"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rPr>
        <w:t>11.</w:t>
      </w:r>
      <w:r w:rsidRPr="004F1190">
        <w:rPr>
          <w:rFonts w:ascii="Times New Roman" w:eastAsia="DengXian" w:hAnsi="Times New Roman" w:cs="Times New Roman"/>
          <w:kern w:val="0"/>
          <w:sz w:val="20"/>
          <w:szCs w:val="20"/>
          <w:lang w:val="en-GB"/>
        </w:rPr>
        <w:tab/>
        <w:t>The MB-UPF transmits the media stream to NG-RAN via N3mb multicast transport or point-to-point transport.</w:t>
      </w:r>
    </w:p>
    <w:p w14:paraId="1482CDB8" w14:textId="77777777" w:rsidR="004F1190" w:rsidRPr="004F1190" w:rsidRDefault="004F1190" w:rsidP="004F1190">
      <w:pPr>
        <w:widowControl/>
        <w:spacing w:after="180"/>
        <w:ind w:left="568" w:hanging="284"/>
        <w:jc w:val="left"/>
        <w:rPr>
          <w:ins w:id="130" w:author="MBS broadcast clarification" w:date="2021-06-17T10:34:00Z"/>
          <w:rFonts w:ascii="Times New Roman" w:eastAsia="DengXian" w:hAnsi="Times New Roman" w:cs="Times New Roman"/>
          <w:kern w:val="0"/>
          <w:sz w:val="20"/>
          <w:szCs w:val="20"/>
          <w:lang w:val="en-GB" w:eastAsia="en-US"/>
        </w:rPr>
      </w:pPr>
      <w:ins w:id="131" w:author="MBS broadcast clarification" w:date="2021-06-17T10:34:00Z">
        <w:r w:rsidRPr="004F1190">
          <w:rPr>
            <w:rFonts w:ascii="Times New Roman" w:eastAsia="DengXian" w:hAnsi="Times New Roman" w:cs="Times New Roman"/>
            <w:kern w:val="0"/>
            <w:sz w:val="20"/>
            <w:szCs w:val="20"/>
            <w:lang w:val="en-GB"/>
          </w:rPr>
          <w:t>1</w:t>
        </w:r>
      </w:ins>
      <w:r w:rsidRPr="004F1190">
        <w:rPr>
          <w:rFonts w:ascii="Times New Roman" w:eastAsia="DengXian" w:hAnsi="Times New Roman" w:cs="Times New Roman"/>
          <w:kern w:val="0"/>
          <w:sz w:val="20"/>
          <w:szCs w:val="20"/>
          <w:lang w:val="en-GB"/>
        </w:rPr>
        <w:t>2.</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The NG-RAN transmits the received DL media stream using DL PTM resources.</w:t>
      </w:r>
    </w:p>
    <w:p w14:paraId="791AC22A" w14:textId="77777777" w:rsidR="004F1190" w:rsidRDefault="004F1190" w:rsidP="004F1190">
      <w:pPr>
        <w:keepLines/>
        <w:widowControl/>
        <w:spacing w:after="180"/>
        <w:ind w:left="1135" w:hanging="851"/>
        <w:jc w:val="left"/>
        <w:rPr>
          <w:ins w:id="132" w:author="zte-v2" w:date="2021-08-24T15:55:00Z"/>
          <w:rFonts w:ascii="Times New Roman" w:eastAsia="DengXian" w:hAnsi="Times New Roman" w:cs="Times New Roman"/>
          <w:kern w:val="0"/>
          <w:sz w:val="20"/>
          <w:szCs w:val="20"/>
          <w:lang w:val="en-GB" w:eastAsia="en-US"/>
        </w:rPr>
      </w:pPr>
      <w:ins w:id="133" w:author="MBS broadcast clarification" w:date="2021-06-17T14:03:00Z">
        <w:r w:rsidRPr="004F1190">
          <w:rPr>
            <w:rFonts w:ascii="Times New Roman" w:eastAsia="DengXian" w:hAnsi="Times New Roman" w:cs="Times New Roman"/>
            <w:kern w:val="0"/>
            <w:sz w:val="20"/>
            <w:szCs w:val="20"/>
            <w:lang w:val="en-GB" w:eastAsia="en-US"/>
          </w:rPr>
          <w:t>N</w:t>
        </w:r>
      </w:ins>
      <w:ins w:id="134" w:author="MBS broadcast clarification" w:date="2021-06-17T10:34:00Z">
        <w:r w:rsidRPr="004F1190">
          <w:rPr>
            <w:rFonts w:ascii="Times New Roman" w:eastAsia="DengXian" w:hAnsi="Times New Roman" w:cs="Times New Roman"/>
            <w:kern w:val="0"/>
            <w:sz w:val="20"/>
            <w:szCs w:val="20"/>
            <w:lang w:val="en-GB" w:eastAsia="en-US"/>
          </w:rPr>
          <w:t>OTE:</w:t>
        </w:r>
        <w:r w:rsidRPr="004F1190">
          <w:rPr>
            <w:rFonts w:ascii="Times New Roman" w:eastAsia="DengXian" w:hAnsi="Times New Roman" w:cs="Times New Roman"/>
            <w:kern w:val="0"/>
            <w:sz w:val="20"/>
            <w:szCs w:val="20"/>
            <w:lang w:val="en-GB" w:eastAsia="en-US"/>
          </w:rPr>
          <w:tab/>
          <w:t>Step 6-8</w:t>
        </w:r>
      </w:ins>
      <w:ins w:id="135" w:author="MBS broadcast clarification" w:date="2021-06-17T10:36:00Z">
        <w:r w:rsidRPr="004F1190">
          <w:rPr>
            <w:rFonts w:ascii="Times New Roman" w:eastAsia="DengXian" w:hAnsi="Times New Roman" w:cs="Times New Roman"/>
            <w:kern w:val="0"/>
            <w:sz w:val="20"/>
            <w:szCs w:val="20"/>
            <w:lang w:val="en-GB" w:eastAsia="en-US"/>
          </w:rPr>
          <w:t xml:space="preserve"> and 2-4</w:t>
        </w:r>
      </w:ins>
      <w:ins w:id="136" w:author="MBS broadcast clarification" w:date="2021-06-17T10:34:00Z">
        <w:r w:rsidRPr="004F1190">
          <w:rPr>
            <w:rFonts w:ascii="Times New Roman" w:eastAsia="DengXian" w:hAnsi="Times New Roman" w:cs="Times New Roman"/>
            <w:kern w:val="0"/>
            <w:sz w:val="20"/>
            <w:szCs w:val="20"/>
            <w:lang w:val="en-GB" w:eastAsia="en-US"/>
          </w:rPr>
          <w:t xml:space="preserve"> </w:t>
        </w:r>
      </w:ins>
      <w:ins w:id="137" w:author="MBS broadcast clarification" w:date="2021-06-17T10:36:00Z">
        <w:r w:rsidRPr="004F1190">
          <w:rPr>
            <w:rFonts w:ascii="Times New Roman" w:eastAsia="DengXian" w:hAnsi="Times New Roman" w:cs="Times New Roman"/>
            <w:kern w:val="0"/>
            <w:sz w:val="20"/>
            <w:szCs w:val="20"/>
            <w:lang w:val="en-GB" w:eastAsia="en-US"/>
          </w:rPr>
          <w:t>are</w:t>
        </w:r>
      </w:ins>
      <w:ins w:id="138" w:author="MBS broadcast clarification" w:date="2021-06-17T10:34:00Z">
        <w:r w:rsidRPr="004F1190">
          <w:rPr>
            <w:rFonts w:ascii="Times New Roman" w:eastAsia="DengXian" w:hAnsi="Times New Roman" w:cs="Times New Roman"/>
            <w:kern w:val="0"/>
            <w:sz w:val="20"/>
            <w:szCs w:val="20"/>
            <w:lang w:val="en-GB" w:eastAsia="en-US"/>
          </w:rPr>
          <w:t xml:space="preserve"> comparable to step 2-5</w:t>
        </w:r>
      </w:ins>
      <w:ins w:id="139" w:author="MBS broadcast clarification" w:date="2021-06-17T10:36:00Z">
        <w:r w:rsidRPr="004F1190">
          <w:rPr>
            <w:rFonts w:ascii="Times New Roman" w:eastAsia="DengXian" w:hAnsi="Times New Roman" w:cs="Times New Roman"/>
            <w:kern w:val="0"/>
            <w:sz w:val="20"/>
            <w:szCs w:val="20"/>
            <w:lang w:val="en-GB" w:eastAsia="en-US"/>
          </w:rPr>
          <w:t xml:space="preserve"> and 6-7</w:t>
        </w:r>
      </w:ins>
      <w:ins w:id="140" w:author="MBS broadcast clarification" w:date="2021-06-17T10:34:00Z">
        <w:r w:rsidRPr="004F1190">
          <w:rPr>
            <w:rFonts w:ascii="Times New Roman" w:eastAsia="DengXian" w:hAnsi="Times New Roman" w:cs="Times New Roman"/>
            <w:kern w:val="0"/>
            <w:sz w:val="20"/>
            <w:szCs w:val="20"/>
            <w:lang w:val="en-GB" w:eastAsia="en-US"/>
          </w:rPr>
          <w:t xml:space="preserve"> in clause </w:t>
        </w:r>
      </w:ins>
      <w:ins w:id="141" w:author="MBS broadcast clarification" w:date="2021-06-17T10:35:00Z">
        <w:r w:rsidRPr="004F1190">
          <w:rPr>
            <w:rFonts w:ascii="Times New Roman" w:eastAsia="DengXian" w:hAnsi="Times New Roman" w:cs="Times New Roman"/>
            <w:kern w:val="0"/>
            <w:sz w:val="20"/>
            <w:szCs w:val="20"/>
            <w:lang w:val="en-GB" w:eastAsia="en-US"/>
          </w:rPr>
          <w:t xml:space="preserve">7.2.1.4, </w:t>
        </w:r>
      </w:ins>
      <w:ins w:id="142" w:author="MBS broadcast clarification" w:date="2021-06-17T10:36:00Z">
        <w:r w:rsidRPr="004F1190">
          <w:rPr>
            <w:rFonts w:ascii="Times New Roman" w:eastAsia="DengXian" w:hAnsi="Times New Roman" w:cs="Times New Roman"/>
            <w:kern w:val="0"/>
            <w:sz w:val="20"/>
            <w:szCs w:val="20"/>
            <w:lang w:val="en-GB" w:eastAsia="en-US"/>
          </w:rPr>
          <w:t>respectively.</w:t>
        </w:r>
      </w:ins>
    </w:p>
    <w:p w14:paraId="0A696415" w14:textId="77777777" w:rsidR="005F5067" w:rsidRPr="004F1190" w:rsidRDefault="005F5067" w:rsidP="005F5067">
      <w:pPr>
        <w:widowControl/>
        <w:spacing w:after="180"/>
        <w:jc w:val="left"/>
        <w:rPr>
          <w:rFonts w:ascii="Times New Roman" w:eastAsia="DengXian" w:hAnsi="Times New Roman" w:cs="Times New Roman"/>
          <w:kern w:val="0"/>
          <w:sz w:val="20"/>
          <w:szCs w:val="20"/>
          <w:lang w:val="en-GB" w:eastAsia="ko-KR"/>
        </w:rPr>
      </w:pPr>
    </w:p>
    <w:bookmarkEnd w:id="109"/>
    <w:p w14:paraId="51BBE2DD" w14:textId="361979FB"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color w:val="FF0000"/>
          <w:kern w:val="0"/>
          <w:sz w:val="28"/>
          <w:szCs w:val="28"/>
        </w:rPr>
        <w:t>End of</w:t>
      </w:r>
      <w:r w:rsidRPr="004F1190">
        <w:rPr>
          <w:rFonts w:ascii="Arial" w:eastAsia="Malgun Gothic" w:hAnsi="Arial" w:cs="Arial"/>
          <w:color w:val="FF0000"/>
          <w:kern w:val="0"/>
          <w:sz w:val="28"/>
          <w:szCs w:val="28"/>
          <w:lang w:eastAsia="ja-JP"/>
        </w:rPr>
        <w:t xml:space="preserve"> changes * * * *</w:t>
      </w:r>
      <w:bookmarkEnd w:id="8"/>
    </w:p>
    <w:p w14:paraId="3F6101D9" w14:textId="77777777" w:rsidR="000A4FDB" w:rsidRDefault="000A4FDB"/>
    <w:sectPr w:rsidR="000A4FD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r06" w:date="2021-08-23T22:46:00Z" w:initials="r06">
    <w:p w14:paraId="546D37AA" w14:textId="485EC61B" w:rsidR="00225B55" w:rsidRDefault="00225B55">
      <w:pPr>
        <w:pStyle w:val="a5"/>
      </w:pPr>
      <w:r>
        <w:rPr>
          <w:rStyle w:val="a4"/>
        </w:rPr>
        <w:annotationRef/>
      </w:r>
      <w:r>
        <w:t xml:space="preserve">To align with service </w:t>
      </w:r>
      <w:proofErr w:type="spellStart"/>
      <w:r>
        <w:t>operationbs</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6D37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3AC" w16cex:dateUtc="2021-08-23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D37AA" w16cid:durableId="24CEA3AC"/>
  <w16cid:commentId w16cid:paraId="6FC67A4C" w16cid:durableId="24CE41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58D50" w14:textId="77777777" w:rsidR="00BD2A4C" w:rsidRDefault="00BD2A4C">
      <w:r>
        <w:separator/>
      </w:r>
    </w:p>
  </w:endnote>
  <w:endnote w:type="continuationSeparator" w:id="0">
    <w:p w14:paraId="62CB6424" w14:textId="77777777" w:rsidR="00BD2A4C" w:rsidRDefault="00BD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Mincho">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FF50" w14:textId="77777777" w:rsidR="006F5DD0" w:rsidRDefault="00067D8A">
    <w:pPr>
      <w:framePr w:w="646" w:h="244" w:hRule="exact" w:wrap="around" w:vAnchor="text" w:hAnchor="margin" w:y="-5"/>
      <w:rPr>
        <w:rFonts w:ascii="Arial" w:hAnsi="Arial" w:cs="Arial"/>
        <w:b/>
        <w:bCs/>
        <w:i/>
        <w:iCs/>
        <w:sz w:val="18"/>
      </w:rPr>
    </w:pPr>
    <w:r>
      <w:rPr>
        <w:rFonts w:ascii="Arial" w:hAnsi="Arial" w:cs="Arial"/>
        <w:b/>
        <w:bCs/>
        <w:i/>
        <w:iCs/>
        <w:sz w:val="18"/>
      </w:rPr>
      <w:t>3GPP</w:t>
    </w:r>
  </w:p>
  <w:p w14:paraId="55CC4C1F" w14:textId="77777777" w:rsidR="006F5DD0" w:rsidRDefault="00067D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1139C" w14:textId="77777777" w:rsidR="006F5DD0" w:rsidRDefault="00BD2A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7BA85" w14:textId="77777777" w:rsidR="00BD2A4C" w:rsidRDefault="00BD2A4C">
      <w:r>
        <w:separator/>
      </w:r>
    </w:p>
  </w:footnote>
  <w:footnote w:type="continuationSeparator" w:id="0">
    <w:p w14:paraId="300C79FC" w14:textId="77777777" w:rsidR="00BD2A4C" w:rsidRDefault="00BD2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A1318" w14:textId="77777777" w:rsidR="006F5DD0" w:rsidRDefault="00BD2A4C"/>
  <w:p w14:paraId="797B446D" w14:textId="77777777" w:rsidR="006F5DD0" w:rsidRDefault="00BD2A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CCBFB" w14:textId="77777777" w:rsidR="006F5DD0" w:rsidRDefault="00067D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5A5A36" w14:textId="77777777" w:rsidR="006F5DD0" w:rsidRDefault="00067D8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774">
      <w:rPr>
        <w:rFonts w:ascii="Arial" w:hAnsi="Arial" w:cs="Arial"/>
        <w:b/>
        <w:bCs/>
        <w:noProof/>
        <w:sz w:val="18"/>
      </w:rPr>
      <w:t>5</w:t>
    </w:r>
    <w:r>
      <w:rPr>
        <w:rFonts w:ascii="Arial" w:hAnsi="Arial" w:cs="Arial"/>
        <w:b/>
        <w:bCs/>
        <w:sz w:val="18"/>
      </w:rPr>
      <w:fldChar w:fldCharType="end"/>
    </w:r>
  </w:p>
  <w:p w14:paraId="0343B78B" w14:textId="77777777" w:rsidR="006F5DD0" w:rsidRDefault="00BD2A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B77C87"/>
    <w:multiLevelType w:val="hybridMultilevel"/>
    <w:tmpl w:val="056A2E42"/>
    <w:lvl w:ilvl="0" w:tplc="336C1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zte-v1">
    <w15:presenceInfo w15:providerId="None" w15:userId="zte-v1"/>
  </w15:person>
  <w15:person w15:author="Huawei r01">
    <w15:presenceInfo w15:providerId="None" w15:userId="Huawei r01"/>
  </w15:person>
  <w15:person w15:author="MBS broadcast clarification">
    <w15:presenceInfo w15:providerId="None" w15:userId="MBS broadcast clarification"/>
  </w15:person>
  <w15:person w15:author="r06">
    <w15:presenceInfo w15:providerId="None" w15:userId="r06"/>
  </w15:person>
  <w15:person w15:author="zte-v2">
    <w15:presenceInfo w15:providerId="None" w15:userId="zte-v2"/>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3AA"/>
    <w:rsid w:val="00002E34"/>
    <w:rsid w:val="000077F8"/>
    <w:rsid w:val="000645D4"/>
    <w:rsid w:val="00067D8A"/>
    <w:rsid w:val="000A4FDB"/>
    <w:rsid w:val="000E4C11"/>
    <w:rsid w:val="00104D52"/>
    <w:rsid w:val="001A4ACF"/>
    <w:rsid w:val="002011E8"/>
    <w:rsid w:val="00225B55"/>
    <w:rsid w:val="00265403"/>
    <w:rsid w:val="002A5458"/>
    <w:rsid w:val="00301774"/>
    <w:rsid w:val="004B23F6"/>
    <w:rsid w:val="004F1190"/>
    <w:rsid w:val="00544911"/>
    <w:rsid w:val="005665F6"/>
    <w:rsid w:val="005F45CB"/>
    <w:rsid w:val="005F5067"/>
    <w:rsid w:val="00631C4C"/>
    <w:rsid w:val="007E5FA2"/>
    <w:rsid w:val="008F746C"/>
    <w:rsid w:val="009053AA"/>
    <w:rsid w:val="009A2F7B"/>
    <w:rsid w:val="009D4D19"/>
    <w:rsid w:val="00AF2090"/>
    <w:rsid w:val="00B642D6"/>
    <w:rsid w:val="00B72ECA"/>
    <w:rsid w:val="00BD2A4C"/>
    <w:rsid w:val="00C24D8C"/>
    <w:rsid w:val="00C64983"/>
    <w:rsid w:val="00C92732"/>
    <w:rsid w:val="00CB6D26"/>
    <w:rsid w:val="00F90EF9"/>
    <w:rsid w:val="00FB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7FFE"/>
  <w15:chartTrackingRefBased/>
  <w15:docId w15:val="{DA449D2F-2E1D-4B9D-B820-8C4AD3EE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1190"/>
    <w:rPr>
      <w:rFonts w:ascii="Times New Roman" w:hAnsi="Times New Roman" w:cs="Times New Roman"/>
      <w:sz w:val="24"/>
      <w:szCs w:val="24"/>
    </w:rPr>
  </w:style>
  <w:style w:type="character" w:styleId="a4">
    <w:name w:val="annotation reference"/>
    <w:rsid w:val="004F1190"/>
    <w:rPr>
      <w:sz w:val="16"/>
      <w:szCs w:val="16"/>
    </w:rPr>
  </w:style>
  <w:style w:type="paragraph" w:styleId="a5">
    <w:name w:val="annotation text"/>
    <w:basedOn w:val="a"/>
    <w:link w:val="Char"/>
    <w:rsid w:val="004F1190"/>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har">
    <w:name w:val="批注文字 Char"/>
    <w:basedOn w:val="a0"/>
    <w:link w:val="a5"/>
    <w:rsid w:val="004F1190"/>
    <w:rPr>
      <w:rFonts w:ascii="Times New Roman" w:eastAsia="Malgun Gothic" w:hAnsi="Times New Roman" w:cs="Times New Roman"/>
      <w:color w:val="000000"/>
      <w:kern w:val="0"/>
      <w:sz w:val="20"/>
      <w:szCs w:val="20"/>
      <w:lang w:val="en-GB" w:eastAsia="ja-JP"/>
    </w:rPr>
  </w:style>
  <w:style w:type="paragraph" w:styleId="a6">
    <w:name w:val="footer"/>
    <w:basedOn w:val="a"/>
    <w:link w:val="Char0"/>
    <w:uiPriority w:val="99"/>
    <w:unhideWhenUsed/>
    <w:rsid w:val="00AF2090"/>
    <w:pPr>
      <w:tabs>
        <w:tab w:val="center" w:pos="4153"/>
        <w:tab w:val="right" w:pos="8306"/>
      </w:tabs>
      <w:snapToGrid w:val="0"/>
      <w:jc w:val="left"/>
    </w:pPr>
    <w:rPr>
      <w:sz w:val="18"/>
      <w:szCs w:val="18"/>
    </w:rPr>
  </w:style>
  <w:style w:type="character" w:customStyle="1" w:styleId="Char0">
    <w:name w:val="页脚 Char"/>
    <w:basedOn w:val="a0"/>
    <w:link w:val="a6"/>
    <w:uiPriority w:val="99"/>
    <w:rsid w:val="00AF2090"/>
    <w:rPr>
      <w:sz w:val="18"/>
      <w:szCs w:val="18"/>
    </w:rPr>
  </w:style>
  <w:style w:type="paragraph" w:styleId="a7">
    <w:name w:val="header"/>
    <w:basedOn w:val="a"/>
    <w:link w:val="Char1"/>
    <w:uiPriority w:val="99"/>
    <w:unhideWhenUsed/>
    <w:rsid w:val="00AF209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AF2090"/>
    <w:rPr>
      <w:sz w:val="18"/>
      <w:szCs w:val="18"/>
    </w:rPr>
  </w:style>
  <w:style w:type="paragraph" w:styleId="a8">
    <w:name w:val="annotation subject"/>
    <w:basedOn w:val="a5"/>
    <w:next w:val="a5"/>
    <w:link w:val="Char2"/>
    <w:uiPriority w:val="99"/>
    <w:semiHidden/>
    <w:unhideWhenUsed/>
    <w:rsid w:val="001A4ACF"/>
    <w:pPr>
      <w:widowControl w:val="0"/>
      <w:overflowPunct/>
      <w:autoSpaceDE/>
      <w:autoSpaceDN/>
      <w:adjustRightInd/>
      <w:spacing w:after="0"/>
      <w:textAlignment w:val="auto"/>
    </w:pPr>
    <w:rPr>
      <w:rFonts w:asciiTheme="minorHAnsi" w:eastAsiaTheme="minorEastAsia" w:hAnsiTheme="minorHAnsi" w:cstheme="minorBidi"/>
      <w:b/>
      <w:bCs/>
      <w:color w:val="auto"/>
      <w:kern w:val="2"/>
      <w:sz w:val="21"/>
      <w:szCs w:val="22"/>
      <w:lang w:val="en-US" w:eastAsia="zh-CN"/>
    </w:rPr>
  </w:style>
  <w:style w:type="character" w:customStyle="1" w:styleId="Char2">
    <w:name w:val="批注主题 Char"/>
    <w:basedOn w:val="Char"/>
    <w:link w:val="a8"/>
    <w:uiPriority w:val="99"/>
    <w:semiHidden/>
    <w:rsid w:val="001A4ACF"/>
    <w:rPr>
      <w:rFonts w:ascii="Times New Roman" w:eastAsia="Malgun Gothic" w:hAnsi="Times New Roman" w:cs="Times New Roman"/>
      <w:b/>
      <w:bCs/>
      <w:color w:val="000000"/>
      <w:kern w:val="0"/>
      <w:sz w:val="20"/>
      <w:szCs w:val="20"/>
      <w:lang w:val="en-GB" w:eastAsia="ja-JP"/>
    </w:rPr>
  </w:style>
  <w:style w:type="paragraph" w:styleId="a9">
    <w:name w:val="Balloon Text"/>
    <w:basedOn w:val="a"/>
    <w:link w:val="Char3"/>
    <w:uiPriority w:val="99"/>
    <w:semiHidden/>
    <w:unhideWhenUsed/>
    <w:rsid w:val="001A4ACF"/>
    <w:rPr>
      <w:sz w:val="18"/>
      <w:szCs w:val="18"/>
    </w:rPr>
  </w:style>
  <w:style w:type="character" w:customStyle="1" w:styleId="Char3">
    <w:name w:val="批注框文本 Char"/>
    <w:basedOn w:val="a0"/>
    <w:link w:val="a9"/>
    <w:uiPriority w:val="99"/>
    <w:semiHidden/>
    <w:rsid w:val="001A4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1350</Words>
  <Characters>7698</Characters>
  <Application>Microsoft Office Word</Application>
  <DocSecurity>0</DocSecurity>
  <Lines>64</Lines>
  <Paragraphs>18</Paragraphs>
  <ScaleCrop>false</ScaleCrop>
  <Company/>
  <LinksUpToDate>false</LinksUpToDate>
  <CharactersWithSpaces>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zte-v2</cp:lastModifiedBy>
  <cp:revision>4</cp:revision>
  <dcterms:created xsi:type="dcterms:W3CDTF">2021-08-24T07:44:00Z</dcterms:created>
  <dcterms:modified xsi:type="dcterms:W3CDTF">2021-08-24T07:56:00Z</dcterms:modified>
</cp:coreProperties>
</file>