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859387" w14:textId="368E4E9A" w:rsidR="004F1190" w:rsidRPr="004F1190" w:rsidRDefault="004F1190" w:rsidP="004F1190">
      <w:pPr>
        <w:widowControl/>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4F1190">
        <w:rPr>
          <w:rFonts w:ascii="Arial" w:eastAsia="Arial Unicode MS" w:hAnsi="Arial" w:cs="Arial"/>
          <w:b/>
          <w:bCs/>
          <w:color w:val="000000"/>
          <w:kern w:val="0"/>
          <w:sz w:val="24"/>
          <w:szCs w:val="20"/>
          <w:lang w:val="en-GB" w:eastAsia="ja-JP"/>
        </w:rPr>
        <w:t xml:space="preserve">3GPP TSG-WG SA2 Meeting #146E e-meeting </w:t>
      </w:r>
      <w:r w:rsidRPr="004F1190">
        <w:rPr>
          <w:rFonts w:ascii="Arial" w:eastAsia="Arial Unicode MS" w:hAnsi="Arial" w:cs="Arial"/>
          <w:b/>
          <w:bCs/>
          <w:color w:val="000000"/>
          <w:kern w:val="0"/>
          <w:sz w:val="24"/>
          <w:szCs w:val="20"/>
          <w:lang w:val="en-GB" w:eastAsia="ja-JP"/>
        </w:rPr>
        <w:tab/>
      </w:r>
      <w:r w:rsidRPr="004F1190">
        <w:rPr>
          <w:rFonts w:ascii="Arial" w:eastAsia="宋体" w:hAnsi="Arial" w:cs="Times New Roman"/>
          <w:b/>
          <w:i/>
          <w:noProof/>
          <w:kern w:val="0"/>
          <w:sz w:val="28"/>
          <w:szCs w:val="20"/>
          <w:lang w:val="en-GB" w:eastAsia="en-US"/>
        </w:rPr>
        <w:t>S2-210</w:t>
      </w:r>
      <w:r w:rsidR="00CB6D26">
        <w:rPr>
          <w:rFonts w:ascii="Arial" w:eastAsia="宋体" w:hAnsi="Arial" w:cs="Times New Roman"/>
          <w:b/>
          <w:i/>
          <w:noProof/>
          <w:kern w:val="0"/>
          <w:sz w:val="28"/>
          <w:szCs w:val="20"/>
          <w:lang w:val="en-GB" w:eastAsia="en-US"/>
        </w:rPr>
        <w:t>5911</w:t>
      </w:r>
    </w:p>
    <w:p w14:paraId="53798133" w14:textId="77777777" w:rsidR="004F1190" w:rsidRPr="004F1190" w:rsidRDefault="004F1190" w:rsidP="004F1190">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proofErr w:type="spellStart"/>
      <w:r w:rsidRPr="004F1190">
        <w:rPr>
          <w:rFonts w:ascii="Arial" w:eastAsia="Arial Unicode MS" w:hAnsi="Arial" w:cs="Arial"/>
          <w:b/>
          <w:bCs/>
          <w:color w:val="000000"/>
          <w:kern w:val="0"/>
          <w:sz w:val="24"/>
          <w:szCs w:val="20"/>
          <w:lang w:val="en-GB" w:eastAsia="ja-JP"/>
        </w:rPr>
        <w:t>Elbonia</w:t>
      </w:r>
      <w:proofErr w:type="spellEnd"/>
      <w:r w:rsidRPr="004F1190">
        <w:rPr>
          <w:rFonts w:ascii="Arial" w:eastAsia="Arial Unicode MS" w:hAnsi="Arial" w:cs="Arial"/>
          <w:b/>
          <w:bCs/>
          <w:color w:val="000000"/>
          <w:kern w:val="0"/>
          <w:sz w:val="24"/>
          <w:szCs w:val="20"/>
          <w:lang w:val="en-GB" w:eastAsia="ja-JP"/>
        </w:rPr>
        <w:t>, August 16 – 27, 2021</w:t>
      </w:r>
      <w:r w:rsidRPr="004F1190">
        <w:rPr>
          <w:rFonts w:ascii="Arial" w:eastAsia="Arial Unicode MS" w:hAnsi="Arial" w:cs="Arial"/>
          <w:b/>
          <w:bCs/>
          <w:color w:val="000000"/>
          <w:kern w:val="0"/>
          <w:sz w:val="20"/>
          <w:szCs w:val="20"/>
          <w:lang w:val="en-GB" w:eastAsia="ja-JP"/>
        </w:rPr>
        <w:tab/>
      </w:r>
      <w:r w:rsidRPr="004F1190">
        <w:rPr>
          <w:rFonts w:ascii="Arial" w:eastAsia="Malgun Gothic" w:hAnsi="Arial" w:cs="Arial"/>
          <w:b/>
          <w:bCs/>
          <w:color w:val="0000FF"/>
          <w:kern w:val="0"/>
          <w:sz w:val="20"/>
          <w:szCs w:val="20"/>
          <w:lang w:val="en-GB" w:eastAsia="ja-JP"/>
        </w:rPr>
        <w:t>(revision of S2-210xxxx)</w:t>
      </w:r>
    </w:p>
    <w:p w14:paraId="775E7597" w14:textId="77777777" w:rsidR="004F1190" w:rsidRPr="004F1190" w:rsidRDefault="004F1190" w:rsidP="004F1190">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14:paraId="7DD2098E" w14:textId="0B55304F"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Source:</w:t>
      </w:r>
      <w:r w:rsidRPr="004F1190">
        <w:rPr>
          <w:rFonts w:ascii="Arial" w:eastAsia="Malgun Gothic" w:hAnsi="Arial" w:cs="Arial"/>
          <w:b/>
          <w:color w:val="000000"/>
          <w:kern w:val="0"/>
          <w:sz w:val="20"/>
          <w:szCs w:val="20"/>
          <w:lang w:val="en-GB" w:eastAsia="ja-JP"/>
        </w:rPr>
        <w:tab/>
      </w:r>
      <w:r w:rsidRPr="00544911">
        <w:rPr>
          <w:rFonts w:ascii="Arial" w:eastAsia="Malgun Gothic" w:hAnsi="Arial" w:cs="Arial"/>
          <w:b/>
          <w:color w:val="000000"/>
          <w:kern w:val="0"/>
          <w:sz w:val="20"/>
          <w:szCs w:val="20"/>
          <w:lang w:val="en-GB" w:eastAsia="ja-JP"/>
        </w:rPr>
        <w:t>CBN,</w:t>
      </w:r>
      <w:r w:rsidRPr="004F1190">
        <w:rPr>
          <w:rFonts w:ascii="Arial" w:eastAsia="Malgun Gothic" w:hAnsi="Arial" w:cs="Arial"/>
          <w:b/>
          <w:color w:val="000000"/>
          <w:kern w:val="0"/>
          <w:sz w:val="20"/>
          <w:szCs w:val="20"/>
          <w:lang w:val="en-GB" w:eastAsia="ja-JP"/>
        </w:rPr>
        <w:t xml:space="preserve"> Huawei, </w:t>
      </w:r>
      <w:proofErr w:type="spellStart"/>
      <w:r w:rsidRPr="004F1190">
        <w:rPr>
          <w:rFonts w:ascii="Arial" w:eastAsia="Malgun Gothic" w:hAnsi="Arial" w:cs="Arial"/>
          <w:b/>
          <w:color w:val="000000"/>
          <w:kern w:val="0"/>
          <w:sz w:val="20"/>
          <w:szCs w:val="20"/>
          <w:lang w:val="en-GB" w:eastAsia="ja-JP"/>
        </w:rPr>
        <w:t>HiSilicon</w:t>
      </w:r>
      <w:proofErr w:type="spellEnd"/>
      <w:ins w:id="0" w:author="Ericsson r02" w:date="2021-08-23T15:49:00Z">
        <w:r w:rsidR="002A5458">
          <w:rPr>
            <w:rFonts w:ascii="Arial" w:eastAsia="Malgun Gothic" w:hAnsi="Arial" w:cs="Arial"/>
            <w:b/>
            <w:color w:val="000000"/>
            <w:kern w:val="0"/>
            <w:sz w:val="20"/>
            <w:szCs w:val="20"/>
            <w:lang w:val="en-GB" w:eastAsia="ja-JP"/>
          </w:rPr>
          <w:t>, Ericsson</w:t>
        </w:r>
      </w:ins>
    </w:p>
    <w:p w14:paraId="7DC57568"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宋体" w:hAnsi="Arial" w:cs="Arial"/>
          <w:b/>
          <w:color w:val="000000"/>
          <w:kern w:val="0"/>
          <w:sz w:val="20"/>
          <w:szCs w:val="20"/>
          <w:lang w:val="en-GB"/>
        </w:rPr>
      </w:pPr>
      <w:r w:rsidRPr="004F1190">
        <w:rPr>
          <w:rFonts w:ascii="Arial" w:eastAsia="Malgun Gothic" w:hAnsi="Arial" w:cs="Arial"/>
          <w:b/>
          <w:color w:val="000000"/>
          <w:kern w:val="0"/>
          <w:sz w:val="20"/>
          <w:szCs w:val="20"/>
          <w:lang w:val="en-GB" w:eastAsia="ja-JP"/>
        </w:rPr>
        <w:t>Title:</w:t>
      </w:r>
      <w:r w:rsidRPr="004F1190">
        <w:rPr>
          <w:rFonts w:ascii="Arial" w:eastAsia="Malgun Gothic" w:hAnsi="Arial" w:cs="Arial"/>
          <w:b/>
          <w:color w:val="000000"/>
          <w:kern w:val="0"/>
          <w:sz w:val="20"/>
          <w:szCs w:val="20"/>
          <w:lang w:val="en-GB" w:eastAsia="ja-JP"/>
        </w:rPr>
        <w:tab/>
        <w:t>MBS Broadcast clarification</w:t>
      </w:r>
    </w:p>
    <w:p w14:paraId="1B361B7B"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Document for:</w:t>
      </w:r>
      <w:r w:rsidRPr="004F1190">
        <w:rPr>
          <w:rFonts w:ascii="Arial" w:eastAsia="Malgun Gothic" w:hAnsi="Arial" w:cs="Arial"/>
          <w:b/>
          <w:color w:val="000000"/>
          <w:kern w:val="0"/>
          <w:sz w:val="20"/>
          <w:szCs w:val="20"/>
          <w:lang w:val="en-GB" w:eastAsia="ja-JP"/>
        </w:rPr>
        <w:tab/>
        <w:t>Approval</w:t>
      </w:r>
    </w:p>
    <w:p w14:paraId="05C90B8A"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Agenda Item:</w:t>
      </w:r>
      <w:r w:rsidRPr="004F1190">
        <w:rPr>
          <w:rFonts w:ascii="Arial" w:eastAsia="Malgun Gothic" w:hAnsi="Arial" w:cs="Arial"/>
          <w:b/>
          <w:color w:val="000000"/>
          <w:kern w:val="0"/>
          <w:sz w:val="20"/>
          <w:szCs w:val="20"/>
          <w:lang w:val="en-GB" w:eastAsia="ja-JP"/>
        </w:rPr>
        <w:tab/>
        <w:t>8.9</w:t>
      </w:r>
    </w:p>
    <w:p w14:paraId="0CCC560C"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Work Item / Release:</w:t>
      </w:r>
      <w:r w:rsidRPr="004F1190">
        <w:rPr>
          <w:rFonts w:ascii="Arial" w:eastAsia="Malgun Gothic" w:hAnsi="Arial" w:cs="Arial"/>
          <w:b/>
          <w:color w:val="000000"/>
          <w:kern w:val="0"/>
          <w:sz w:val="20"/>
          <w:szCs w:val="20"/>
          <w:lang w:val="en-GB" w:eastAsia="ja-JP"/>
        </w:rPr>
        <w:tab/>
        <w:t>5MBS / Rel-17</w:t>
      </w:r>
    </w:p>
    <w:p w14:paraId="160DC495" w14:textId="77777777" w:rsidR="004F1190" w:rsidRPr="004F1190" w:rsidRDefault="004F1190" w:rsidP="004F1190">
      <w:pPr>
        <w:widowControl/>
        <w:overflowPunct w:val="0"/>
        <w:autoSpaceDE w:val="0"/>
        <w:autoSpaceDN w:val="0"/>
        <w:adjustRightInd w:val="0"/>
        <w:spacing w:after="180"/>
        <w:textAlignment w:val="baseline"/>
        <w:rPr>
          <w:rFonts w:ascii="Arial" w:eastAsia="Malgun Gothic" w:hAnsi="Arial" w:cs="Arial"/>
          <w:i/>
          <w:color w:val="000000"/>
          <w:kern w:val="0"/>
          <w:sz w:val="20"/>
          <w:szCs w:val="20"/>
          <w:lang w:val="en-GB" w:eastAsia="ja-JP"/>
        </w:rPr>
      </w:pPr>
      <w:r w:rsidRPr="004F1190">
        <w:rPr>
          <w:rFonts w:ascii="Arial" w:eastAsia="Malgun Gothic" w:hAnsi="Arial" w:cs="Arial"/>
          <w:i/>
          <w:color w:val="000000"/>
          <w:kern w:val="0"/>
          <w:sz w:val="20"/>
          <w:szCs w:val="20"/>
          <w:lang w:val="en-GB" w:eastAsia="ja-JP"/>
        </w:rPr>
        <w:t xml:space="preserve">Abstract: This contribution clarifies the MBS session management for broadcast in TS 23.247. </w:t>
      </w:r>
    </w:p>
    <w:p w14:paraId="293B40C7" w14:textId="77777777" w:rsidR="004F1190" w:rsidRPr="004F1190" w:rsidRDefault="004F1190" w:rsidP="004F119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r w:rsidRPr="004F1190">
        <w:rPr>
          <w:rFonts w:ascii="Arial" w:eastAsia="Malgun Gothic" w:hAnsi="Arial" w:cs="Times New Roman"/>
          <w:kern w:val="0"/>
          <w:sz w:val="36"/>
          <w:szCs w:val="20"/>
          <w:lang w:val="en-GB" w:eastAsia="ja-JP"/>
        </w:rPr>
        <w:t>1. Introduction/Discussion</w:t>
      </w:r>
    </w:p>
    <w:p w14:paraId="6130D20E"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hint="eastAsia"/>
          <w:color w:val="000000"/>
          <w:kern w:val="0"/>
          <w:sz w:val="20"/>
          <w:szCs w:val="20"/>
        </w:rPr>
        <w:t>In summary, this document is trying to clarify the following aspects</w:t>
      </w:r>
      <w:r w:rsidRPr="004F1190">
        <w:rPr>
          <w:rFonts w:ascii="Times New Roman" w:eastAsia="宋体" w:hAnsi="Times New Roman" w:cs="Times New Roman"/>
          <w:color w:val="000000"/>
          <w:kern w:val="0"/>
          <w:sz w:val="20"/>
          <w:szCs w:val="20"/>
        </w:rPr>
        <w:t xml:space="preserve"> for broadcast session management:</w:t>
      </w:r>
    </w:p>
    <w:p w14:paraId="28F75308"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b/>
          <w:color w:val="000000"/>
          <w:kern w:val="0"/>
          <w:sz w:val="20"/>
          <w:szCs w:val="20"/>
        </w:rPr>
      </w:pPr>
      <w:r w:rsidRPr="004F1190">
        <w:rPr>
          <w:rFonts w:ascii="Times New Roman" w:eastAsia="宋体" w:hAnsi="Times New Roman" w:cs="Times New Roman"/>
          <w:b/>
          <w:color w:val="000000"/>
          <w:kern w:val="0"/>
          <w:sz w:val="20"/>
          <w:szCs w:val="20"/>
        </w:rPr>
        <w:t>Issue 1: "How to set up shared delivery potentially using commonalities with multicast signaling is FFS".</w:t>
      </w:r>
    </w:p>
    <w:p w14:paraId="33391B9F"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hint="eastAsia"/>
          <w:color w:val="000000"/>
          <w:kern w:val="0"/>
          <w:sz w:val="20"/>
          <w:szCs w:val="20"/>
        </w:rPr>
        <w:t xml:space="preserve">In </w:t>
      </w:r>
      <w:r w:rsidRPr="004F1190">
        <w:rPr>
          <w:rFonts w:ascii="Times New Roman" w:eastAsia="宋体" w:hAnsi="Times New Roman" w:cs="Times New Roman"/>
          <w:color w:val="000000"/>
          <w:kern w:val="0"/>
          <w:sz w:val="20"/>
          <w:szCs w:val="20"/>
        </w:rPr>
        <w:t>section 7.3.1, we left an EN about how to establish the shared tunnel between MB-UPF and RAN for broadcast. This is because people had different views on how much we need to reuse the procedure for shared tunnel establishment designed for multicast in the case of broadcast.</w:t>
      </w:r>
    </w:p>
    <w:p w14:paraId="30E561B4"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hint="eastAsia"/>
          <w:color w:val="000000"/>
          <w:kern w:val="0"/>
          <w:sz w:val="20"/>
          <w:szCs w:val="20"/>
        </w:rPr>
        <w:t xml:space="preserve">Currently the candidate solutions on the </w:t>
      </w:r>
      <w:r w:rsidRPr="004F1190">
        <w:rPr>
          <w:rFonts w:ascii="Times New Roman" w:eastAsia="宋体" w:hAnsi="Times New Roman" w:cs="Times New Roman"/>
          <w:color w:val="000000"/>
          <w:kern w:val="0"/>
          <w:sz w:val="20"/>
          <w:szCs w:val="20"/>
        </w:rPr>
        <w:t>tables for broadcast session establishment are:</w:t>
      </w:r>
    </w:p>
    <w:p w14:paraId="6AE2000B"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b/>
          <w:color w:val="000000"/>
          <w:kern w:val="0"/>
          <w:sz w:val="20"/>
          <w:szCs w:val="20"/>
        </w:rPr>
        <w:t xml:space="preserve">Alt#1: </w:t>
      </w:r>
      <w:r w:rsidRPr="004F1190">
        <w:rPr>
          <w:rFonts w:ascii="Times New Roman" w:eastAsia="宋体" w:hAnsi="Times New Roman" w:cs="Times New Roman"/>
          <w:color w:val="000000"/>
          <w:kern w:val="0"/>
          <w:sz w:val="20"/>
          <w:szCs w:val="20"/>
        </w:rPr>
        <w:t xml:space="preserve">For broadcast reuse MBMS mechanism, i.e., MB-SMF provides QoS information for broadcast after receiving session establishment request from NEF/MBSF/AF. </w:t>
      </w:r>
    </w:p>
    <w:p w14:paraId="7B289509"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b/>
          <w:color w:val="000000"/>
          <w:kern w:val="0"/>
          <w:sz w:val="20"/>
          <w:szCs w:val="20"/>
        </w:rPr>
        <w:t xml:space="preserve">Alt#2: </w:t>
      </w:r>
      <w:r w:rsidRPr="004F1190">
        <w:rPr>
          <w:rFonts w:ascii="Times New Roman" w:eastAsia="宋体" w:hAnsi="Times New Roman" w:cs="Times New Roman"/>
          <w:color w:val="000000"/>
          <w:kern w:val="0"/>
          <w:sz w:val="20"/>
          <w:szCs w:val="20"/>
        </w:rPr>
        <w:t xml:space="preserve">Reuse the tunnel establishment designed for multicast, i.e., MB-SMF requests to establish the tunnel for broadcast, and based on the response from RAN, MB-SMF then provides QoS information for broadcast. </w:t>
      </w:r>
    </w:p>
    <w:p w14:paraId="5EEA81F7"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color w:val="000000"/>
          <w:kern w:val="0"/>
          <w:sz w:val="20"/>
          <w:szCs w:val="20"/>
        </w:rPr>
        <w:t>Multicast is receiver-oriented so that the shared tunnel is dynamically maintained according to the distribution of the authorized UEs. In addition, because the UE's location is agnostic to MB-SMF, and it would be hard for the MB-SMF to determine whether a new tunnel should be established or not. Therefore, for Rel-17 MBS, people agreed that the shared tunnel establishment for multicast MBS session is triggered by RAN (</w:t>
      </w:r>
      <w:proofErr w:type="gramStart"/>
      <w:r w:rsidRPr="004F1190">
        <w:rPr>
          <w:rFonts w:ascii="Times New Roman" w:eastAsia="宋体" w:hAnsi="Times New Roman" w:cs="Times New Roman"/>
          <w:color w:val="000000"/>
          <w:kern w:val="0"/>
          <w:sz w:val="20"/>
          <w:szCs w:val="20"/>
        </w:rPr>
        <w:t>e.g.</w:t>
      </w:r>
      <w:proofErr w:type="gramEnd"/>
      <w:r w:rsidRPr="004F1190">
        <w:rPr>
          <w:rFonts w:ascii="Times New Roman" w:eastAsia="宋体" w:hAnsi="Times New Roman" w:cs="Times New Roman"/>
          <w:color w:val="000000"/>
          <w:kern w:val="0"/>
          <w:sz w:val="20"/>
          <w:szCs w:val="20"/>
        </w:rPr>
        <w:t xml:space="preserve"> handover, initial UE join), see clause 7.2.1.4 in TS 23.247 for details. On the other hand, broadcast is area-oriented, i.e., the session should be there regardless of whether there is a UE or not. Hence in MBMS</w:t>
      </w:r>
      <w:r w:rsidRPr="004F1190">
        <w:rPr>
          <w:rFonts w:ascii="Times New Roman" w:eastAsia="宋体" w:hAnsi="Times New Roman" w:cs="Times New Roman" w:hint="eastAsia"/>
          <w:color w:val="000000"/>
          <w:kern w:val="0"/>
          <w:sz w:val="20"/>
          <w:szCs w:val="20"/>
        </w:rPr>
        <w:t xml:space="preserve">, </w:t>
      </w:r>
      <w:r w:rsidRPr="004F1190">
        <w:rPr>
          <w:rFonts w:ascii="Times New Roman" w:eastAsia="宋体" w:hAnsi="Times New Roman" w:cs="Times New Roman"/>
          <w:color w:val="000000"/>
          <w:kern w:val="0"/>
          <w:sz w:val="20"/>
          <w:szCs w:val="20"/>
        </w:rPr>
        <w:t>it is the Content provider triggers session start/update/stop and provides the "interested broadcast area" to PLMN network as defined in TS 23.246 and TS 23.468.</w:t>
      </w:r>
    </w:p>
    <w:p w14:paraId="6588B8C5"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color w:val="000000"/>
          <w:kern w:val="0"/>
          <w:sz w:val="20"/>
          <w:szCs w:val="20"/>
        </w:rPr>
        <w:t xml:space="preserve">The benefit of Alt #2 is of course making the common parts between Multicast and Broadcast as much as possible, but the associating cost is that we </w:t>
      </w:r>
      <w:proofErr w:type="gramStart"/>
      <w:r w:rsidRPr="004F1190">
        <w:rPr>
          <w:rFonts w:ascii="Times New Roman" w:eastAsia="宋体" w:hAnsi="Times New Roman" w:cs="Times New Roman"/>
          <w:color w:val="000000"/>
          <w:kern w:val="0"/>
          <w:sz w:val="20"/>
          <w:szCs w:val="20"/>
        </w:rPr>
        <w:t>have to</w:t>
      </w:r>
      <w:proofErr w:type="gramEnd"/>
      <w:r w:rsidRPr="004F1190">
        <w:rPr>
          <w:rFonts w:ascii="Times New Roman" w:eastAsia="宋体" w:hAnsi="Times New Roman" w:cs="Times New Roman"/>
          <w:color w:val="000000"/>
          <w:kern w:val="0"/>
          <w:sz w:val="20"/>
          <w:szCs w:val="20"/>
        </w:rPr>
        <w:t xml:space="preserve"> design the extra messages from MB-SMF to AMF to RAN for the establishment of broadcast tunnel. In addition, RAN and MB-SMF needs to have an extra round of interaction and the latency cannot be ignored. </w:t>
      </w:r>
      <w:r w:rsidRPr="004F1190">
        <w:rPr>
          <w:rFonts w:ascii="Times New Roman" w:eastAsia="宋体" w:hAnsi="Times New Roman" w:cs="Times New Roman" w:hint="eastAsia"/>
          <w:color w:val="000000"/>
          <w:kern w:val="0"/>
          <w:sz w:val="20"/>
          <w:szCs w:val="20"/>
        </w:rPr>
        <w:t>A</w:t>
      </w:r>
      <w:r w:rsidRPr="004F1190">
        <w:rPr>
          <w:rFonts w:ascii="Times New Roman" w:eastAsia="宋体" w:hAnsi="Times New Roman" w:cs="Times New Roman"/>
          <w:color w:val="000000"/>
          <w:kern w:val="0"/>
          <w:sz w:val="20"/>
          <w:szCs w:val="20"/>
        </w:rPr>
        <w:t>s such, t</w:t>
      </w:r>
      <w:r w:rsidRPr="004F1190">
        <w:rPr>
          <w:rFonts w:ascii="Times New Roman" w:eastAsia="宋体" w:hAnsi="Times New Roman" w:cs="Times New Roman" w:hint="eastAsia"/>
          <w:color w:val="000000"/>
          <w:kern w:val="0"/>
          <w:sz w:val="20"/>
          <w:szCs w:val="20"/>
        </w:rPr>
        <w:t xml:space="preserve">he authors have a preference on Alt#1 and </w:t>
      </w:r>
      <w:r w:rsidRPr="004F1190">
        <w:rPr>
          <w:rFonts w:ascii="Times New Roman" w:eastAsia="宋体" w:hAnsi="Times New Roman" w:cs="Times New Roman"/>
          <w:color w:val="000000"/>
          <w:kern w:val="0"/>
          <w:sz w:val="20"/>
          <w:szCs w:val="20"/>
        </w:rPr>
        <w:t xml:space="preserve">suggest to address this issue based on Alt#1. </w:t>
      </w:r>
    </w:p>
    <w:p w14:paraId="492547D1"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b/>
          <w:color w:val="000000"/>
          <w:kern w:val="0"/>
          <w:sz w:val="20"/>
          <w:szCs w:val="20"/>
        </w:rPr>
      </w:pPr>
      <w:r w:rsidRPr="004F1190">
        <w:rPr>
          <w:rFonts w:ascii="Times New Roman" w:eastAsia="宋体" w:hAnsi="Times New Roman" w:cs="Times New Roman" w:hint="eastAsia"/>
          <w:b/>
          <w:color w:val="000000"/>
          <w:kern w:val="0"/>
          <w:sz w:val="20"/>
          <w:szCs w:val="20"/>
        </w:rPr>
        <w:t xml:space="preserve">Besides </w:t>
      </w:r>
      <w:r w:rsidRPr="004F1190">
        <w:rPr>
          <w:rFonts w:ascii="Times New Roman" w:eastAsia="宋体" w:hAnsi="Times New Roman" w:cs="Times New Roman"/>
          <w:b/>
          <w:color w:val="000000"/>
          <w:kern w:val="0"/>
          <w:sz w:val="20"/>
          <w:szCs w:val="20"/>
        </w:rPr>
        <w:t>the</w:t>
      </w:r>
      <w:r w:rsidRPr="004F1190">
        <w:rPr>
          <w:rFonts w:ascii="Times New Roman" w:eastAsia="宋体" w:hAnsi="Times New Roman" w:cs="Times New Roman" w:hint="eastAsia"/>
          <w:b/>
          <w:color w:val="000000"/>
          <w:kern w:val="0"/>
          <w:sz w:val="20"/>
          <w:szCs w:val="20"/>
        </w:rPr>
        <w:t xml:space="preserve"> </w:t>
      </w:r>
      <w:r w:rsidRPr="004F1190">
        <w:rPr>
          <w:rFonts w:ascii="Times New Roman" w:eastAsia="宋体" w:hAnsi="Times New Roman" w:cs="Times New Roman"/>
          <w:b/>
          <w:color w:val="000000"/>
          <w:kern w:val="0"/>
          <w:sz w:val="20"/>
          <w:szCs w:val="20"/>
        </w:rPr>
        <w:t xml:space="preserve">issues </w:t>
      </w:r>
      <w:proofErr w:type="gramStart"/>
      <w:r w:rsidRPr="004F1190">
        <w:rPr>
          <w:rFonts w:ascii="Times New Roman" w:eastAsia="宋体" w:hAnsi="Times New Roman" w:cs="Times New Roman"/>
          <w:b/>
          <w:color w:val="000000"/>
          <w:kern w:val="0"/>
          <w:sz w:val="20"/>
          <w:szCs w:val="20"/>
        </w:rPr>
        <w:t>mentioned-above</w:t>
      </w:r>
      <w:proofErr w:type="gramEnd"/>
      <w:r w:rsidRPr="004F1190">
        <w:rPr>
          <w:rFonts w:ascii="Times New Roman" w:eastAsia="宋体" w:hAnsi="Times New Roman" w:cs="Times New Roman"/>
          <w:b/>
          <w:color w:val="000000"/>
          <w:kern w:val="0"/>
          <w:sz w:val="20"/>
          <w:szCs w:val="20"/>
        </w:rPr>
        <w:t>, some other minor issues are also addressed in this paper, e.g.:</w:t>
      </w:r>
    </w:p>
    <w:p w14:paraId="3640E622"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color w:val="000000"/>
          <w:kern w:val="0"/>
          <w:sz w:val="20"/>
          <w:szCs w:val="20"/>
        </w:rPr>
        <w:t xml:space="preserve">Step 5 of Figure 7.3.1-1 should be only </w:t>
      </w:r>
      <w:proofErr w:type="spellStart"/>
      <w:r w:rsidRPr="004F1190">
        <w:rPr>
          <w:rFonts w:ascii="Times New Roman" w:eastAsia="宋体" w:hAnsi="Times New Roman" w:cs="Times New Roman"/>
          <w:color w:val="000000"/>
          <w:kern w:val="0"/>
          <w:sz w:val="20"/>
          <w:szCs w:val="20"/>
        </w:rPr>
        <w:t>uni</w:t>
      </w:r>
      <w:proofErr w:type="spellEnd"/>
      <w:r w:rsidRPr="004F1190">
        <w:rPr>
          <w:rFonts w:ascii="Times New Roman" w:eastAsia="宋体" w:hAnsi="Times New Roman" w:cs="Times New Roman"/>
          <w:color w:val="000000"/>
          <w:kern w:val="0"/>
          <w:sz w:val="20"/>
          <w:szCs w:val="20"/>
        </w:rPr>
        <w:t xml:space="preserve">-directional instead of </w:t>
      </w:r>
      <w:proofErr w:type="gramStart"/>
      <w:r w:rsidRPr="004F1190">
        <w:rPr>
          <w:rFonts w:ascii="Times New Roman" w:eastAsia="宋体" w:hAnsi="Times New Roman" w:cs="Times New Roman"/>
          <w:color w:val="000000"/>
          <w:kern w:val="0"/>
          <w:sz w:val="20"/>
          <w:szCs w:val="20"/>
        </w:rPr>
        <w:t>bi-directional;</w:t>
      </w:r>
      <w:proofErr w:type="gramEnd"/>
    </w:p>
    <w:p w14:paraId="72C96B95"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hint="eastAsia"/>
          <w:color w:val="000000"/>
          <w:kern w:val="0"/>
          <w:sz w:val="20"/>
          <w:szCs w:val="20"/>
        </w:rPr>
        <w:t>Add</w:t>
      </w:r>
      <w:r w:rsidRPr="004F1190">
        <w:rPr>
          <w:rFonts w:ascii="Times New Roman" w:eastAsia="宋体" w:hAnsi="Times New Roman" w:cs="Times New Roman"/>
          <w:color w:val="000000"/>
          <w:kern w:val="0"/>
          <w:sz w:val="20"/>
          <w:szCs w:val="20"/>
        </w:rPr>
        <w:t xml:space="preserve"> a reference for </w:t>
      </w:r>
      <w:proofErr w:type="gramStart"/>
      <w:r w:rsidRPr="004F1190">
        <w:rPr>
          <w:rFonts w:ascii="Times New Roman" w:eastAsia="宋体" w:hAnsi="Times New Roman" w:cs="Times New Roman"/>
          <w:color w:val="000000"/>
          <w:kern w:val="0"/>
          <w:sz w:val="20"/>
          <w:szCs w:val="20"/>
        </w:rPr>
        <w:t>USD;</w:t>
      </w:r>
      <w:proofErr w:type="gramEnd"/>
    </w:p>
    <w:p w14:paraId="34312D0A" w14:textId="430CA1AE" w:rsidR="004F1190" w:rsidRPr="004F1190" w:rsidDel="00C92732" w:rsidRDefault="004F1190" w:rsidP="004F1190">
      <w:pPr>
        <w:widowControl/>
        <w:numPr>
          <w:ilvl w:val="0"/>
          <w:numId w:val="1"/>
        </w:numPr>
        <w:overflowPunct w:val="0"/>
        <w:autoSpaceDE w:val="0"/>
        <w:autoSpaceDN w:val="0"/>
        <w:adjustRightInd w:val="0"/>
        <w:spacing w:after="180"/>
        <w:jc w:val="left"/>
        <w:textAlignment w:val="baseline"/>
        <w:rPr>
          <w:del w:id="1" w:author="Huawei r01" w:date="2021-08-23T14:05:00Z"/>
          <w:rFonts w:ascii="Times New Roman" w:eastAsia="宋体" w:hAnsi="Times New Roman" w:cs="Times New Roman"/>
          <w:color w:val="000000"/>
          <w:kern w:val="0"/>
          <w:sz w:val="20"/>
          <w:szCs w:val="20"/>
        </w:rPr>
      </w:pPr>
      <w:del w:id="2" w:author="Huawei r01" w:date="2021-08-23T14:05:00Z">
        <w:r w:rsidRPr="004F1190" w:rsidDel="00C92732">
          <w:rPr>
            <w:rFonts w:ascii="Times New Roman" w:eastAsia="宋体" w:hAnsi="Times New Roman" w:cs="Times New Roman" w:hint="eastAsia"/>
            <w:color w:val="000000"/>
            <w:kern w:val="0"/>
            <w:sz w:val="20"/>
            <w:szCs w:val="20"/>
          </w:rPr>
          <w:delText>Add</w:delText>
        </w:r>
        <w:r w:rsidRPr="004F1190" w:rsidDel="00C92732">
          <w:rPr>
            <w:rFonts w:ascii="Times New Roman" w:eastAsia="宋体" w:hAnsi="Times New Roman" w:cs="Times New Roman"/>
            <w:color w:val="000000"/>
            <w:kern w:val="0"/>
            <w:sz w:val="20"/>
            <w:szCs w:val="20"/>
          </w:rPr>
          <w:delText xml:space="preserve"> IGMP/MLD join/leave to Figure 7.3.3-1, and remove the duplicated RAN processing (step 4 and 7);</w:delText>
        </w:r>
      </w:del>
    </w:p>
    <w:p w14:paraId="5D99A07D" w14:textId="55BB0B4F" w:rsidR="004F1190" w:rsidRPr="004F1190" w:rsidDel="00C92732" w:rsidRDefault="004F1190" w:rsidP="004F1190">
      <w:pPr>
        <w:widowControl/>
        <w:numPr>
          <w:ilvl w:val="0"/>
          <w:numId w:val="1"/>
        </w:numPr>
        <w:overflowPunct w:val="0"/>
        <w:autoSpaceDE w:val="0"/>
        <w:autoSpaceDN w:val="0"/>
        <w:adjustRightInd w:val="0"/>
        <w:spacing w:after="180"/>
        <w:jc w:val="left"/>
        <w:textAlignment w:val="baseline"/>
        <w:rPr>
          <w:del w:id="3" w:author="Huawei r01" w:date="2021-08-23T14:05:00Z"/>
          <w:rFonts w:ascii="Times New Roman" w:eastAsia="宋体" w:hAnsi="Times New Roman" w:cs="Times New Roman"/>
          <w:color w:val="000000"/>
          <w:kern w:val="0"/>
          <w:sz w:val="20"/>
          <w:szCs w:val="20"/>
        </w:rPr>
      </w:pPr>
      <w:del w:id="4" w:author="Huawei r01" w:date="2021-08-23T14:05:00Z">
        <w:r w:rsidRPr="004F1190" w:rsidDel="00C92732">
          <w:rPr>
            <w:rFonts w:ascii="Times New Roman" w:eastAsia="宋体" w:hAnsi="Times New Roman" w:cs="Times New Roman" w:hint="eastAsia"/>
            <w:color w:val="000000"/>
            <w:kern w:val="0"/>
            <w:sz w:val="20"/>
            <w:szCs w:val="20"/>
          </w:rPr>
          <w:delText>Correct the step numbers;</w:delText>
        </w:r>
      </w:del>
    </w:p>
    <w:p w14:paraId="69AEBCAA" w14:textId="1FA9264B" w:rsidR="004F1190" w:rsidRPr="004F1190" w:rsidDel="00C92732" w:rsidRDefault="004F1190" w:rsidP="004F1190">
      <w:pPr>
        <w:widowControl/>
        <w:numPr>
          <w:ilvl w:val="0"/>
          <w:numId w:val="1"/>
        </w:numPr>
        <w:overflowPunct w:val="0"/>
        <w:autoSpaceDE w:val="0"/>
        <w:autoSpaceDN w:val="0"/>
        <w:adjustRightInd w:val="0"/>
        <w:spacing w:after="180"/>
        <w:jc w:val="left"/>
        <w:textAlignment w:val="baseline"/>
        <w:rPr>
          <w:del w:id="5" w:author="Huawei r01" w:date="2021-08-23T14:05:00Z"/>
          <w:rFonts w:ascii="Times New Roman" w:eastAsia="宋体" w:hAnsi="Times New Roman" w:cs="Times New Roman"/>
          <w:color w:val="000000"/>
          <w:kern w:val="0"/>
          <w:sz w:val="20"/>
          <w:szCs w:val="20"/>
        </w:rPr>
      </w:pPr>
      <w:del w:id="6" w:author="Huawei r01" w:date="2021-08-23T14:05:00Z">
        <w:r w:rsidRPr="004F1190" w:rsidDel="00C92732">
          <w:rPr>
            <w:rFonts w:ascii="Times New Roman" w:eastAsia="宋体" w:hAnsi="Times New Roman" w:cs="Times New Roman"/>
            <w:color w:val="000000"/>
            <w:kern w:val="0"/>
            <w:sz w:val="20"/>
            <w:szCs w:val="20"/>
          </w:rPr>
          <w:delText xml:space="preserve">Clarify more details for clause 7.3.3 by including the possible release/establishment description in the case of update. </w:delText>
        </w:r>
      </w:del>
    </w:p>
    <w:p w14:paraId="6F88BD1E"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color w:val="000000"/>
          <w:kern w:val="0"/>
          <w:sz w:val="20"/>
          <w:szCs w:val="20"/>
        </w:rPr>
        <w:t>It is worthwhile to point out</w:t>
      </w:r>
      <w:r w:rsidRPr="004F1190">
        <w:rPr>
          <w:rFonts w:ascii="Times New Roman" w:eastAsia="宋体" w:hAnsi="Times New Roman" w:cs="Times New Roman" w:hint="eastAsia"/>
          <w:color w:val="000000"/>
          <w:kern w:val="0"/>
          <w:sz w:val="20"/>
          <w:szCs w:val="20"/>
        </w:rPr>
        <w:t xml:space="preserve"> that </w:t>
      </w:r>
      <w:r w:rsidRPr="004F1190">
        <w:rPr>
          <w:rFonts w:ascii="Times New Roman" w:eastAsia="宋体" w:hAnsi="Times New Roman" w:cs="Times New Roman"/>
          <w:color w:val="000000"/>
          <w:kern w:val="0"/>
          <w:sz w:val="20"/>
          <w:szCs w:val="20"/>
        </w:rPr>
        <w:t>t</w:t>
      </w:r>
      <w:r w:rsidRPr="004F1190">
        <w:rPr>
          <w:rFonts w:ascii="Times New Roman" w:eastAsia="宋体" w:hAnsi="Times New Roman" w:cs="Times New Roman" w:hint="eastAsia"/>
          <w:color w:val="000000"/>
          <w:kern w:val="0"/>
          <w:sz w:val="20"/>
          <w:szCs w:val="20"/>
        </w:rPr>
        <w:t>he</w:t>
      </w:r>
      <w:r w:rsidRPr="004F1190">
        <w:rPr>
          <w:rFonts w:ascii="Times New Roman" w:eastAsia="宋体" w:hAnsi="Times New Roman" w:cs="Times New Roman"/>
          <w:color w:val="000000"/>
          <w:kern w:val="0"/>
          <w:sz w:val="20"/>
          <w:szCs w:val="20"/>
        </w:rPr>
        <w:t xml:space="preserve"> service operations used for the procedures for broadcast need to be updated, and we believe this is a more general issue and it would be better to discuss this issue separately. </w:t>
      </w:r>
    </w:p>
    <w:p w14:paraId="6BCC0F4C" w14:textId="77777777" w:rsidR="004F1190" w:rsidRPr="004F1190" w:rsidRDefault="004F1190" w:rsidP="004F119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r w:rsidRPr="004F1190">
        <w:rPr>
          <w:rFonts w:ascii="Arial" w:eastAsia="Malgun Gothic" w:hAnsi="Arial" w:cs="Times New Roman"/>
          <w:kern w:val="0"/>
          <w:sz w:val="36"/>
          <w:szCs w:val="20"/>
          <w:lang w:val="en-GB" w:eastAsia="ja-JP"/>
        </w:rPr>
        <w:t>2. Text Proposal</w:t>
      </w:r>
    </w:p>
    <w:p w14:paraId="0E73C9ED" w14:textId="77777777" w:rsidR="004F1190" w:rsidRPr="004F1190" w:rsidRDefault="004F1190" w:rsidP="004F1190">
      <w:pPr>
        <w:widowControl/>
        <w:overflowPunct w:val="0"/>
        <w:autoSpaceDE w:val="0"/>
        <w:autoSpaceDN w:val="0"/>
        <w:adjustRightInd w:val="0"/>
        <w:spacing w:after="180"/>
        <w:textAlignment w:val="baseline"/>
        <w:rPr>
          <w:rFonts w:ascii="Times New Roman" w:eastAsia="Malgun Gothic" w:hAnsi="Times New Roman" w:cs="Times New Roman"/>
          <w:color w:val="000000"/>
          <w:kern w:val="0"/>
          <w:sz w:val="20"/>
          <w:szCs w:val="20"/>
          <w:lang w:val="en-GB"/>
        </w:rPr>
      </w:pPr>
      <w:r w:rsidRPr="004F1190">
        <w:rPr>
          <w:rFonts w:ascii="Times New Roman" w:eastAsia="Malgun Gothic" w:hAnsi="Times New Roman" w:cs="Times New Roman"/>
          <w:color w:val="000000"/>
          <w:kern w:val="0"/>
          <w:sz w:val="20"/>
          <w:szCs w:val="20"/>
          <w:lang w:val="en-GB"/>
        </w:rPr>
        <w:t>It is proposed to capture the following changes vs. TS 23.247.</w:t>
      </w:r>
    </w:p>
    <w:p w14:paraId="0B16518F" w14:textId="77777777" w:rsidR="004F1190" w:rsidRPr="004F1190" w:rsidRDefault="004F1190" w:rsidP="004F1190">
      <w:pPr>
        <w:widowControl/>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kern w:val="0"/>
          <w:sz w:val="28"/>
          <w:szCs w:val="28"/>
          <w:lang w:eastAsia="ja-JP"/>
        </w:rPr>
      </w:pPr>
      <w:bookmarkStart w:id="7" w:name="_Toc519004414"/>
      <w:r w:rsidRPr="004F1190">
        <w:rPr>
          <w:rFonts w:ascii="Arial" w:eastAsia="Malgun Gothic" w:hAnsi="Arial" w:cs="Arial"/>
          <w:color w:val="FF0000"/>
          <w:kern w:val="0"/>
          <w:sz w:val="28"/>
          <w:szCs w:val="28"/>
          <w:lang w:eastAsia="ja-JP"/>
        </w:rPr>
        <w:t xml:space="preserve">* * * * </w:t>
      </w:r>
      <w:r w:rsidRPr="004F1190">
        <w:rPr>
          <w:rFonts w:ascii="Arial" w:eastAsia="Malgun Gothic" w:hAnsi="Arial" w:cs="Arial" w:hint="eastAsia"/>
          <w:color w:val="FF0000"/>
          <w:kern w:val="0"/>
          <w:sz w:val="28"/>
          <w:szCs w:val="28"/>
        </w:rPr>
        <w:t>First</w:t>
      </w:r>
      <w:r w:rsidRPr="004F1190">
        <w:rPr>
          <w:rFonts w:ascii="Arial" w:eastAsia="Malgun Gothic" w:hAnsi="Arial" w:cs="Arial"/>
          <w:color w:val="FF0000"/>
          <w:kern w:val="0"/>
          <w:sz w:val="28"/>
          <w:szCs w:val="28"/>
          <w:lang w:eastAsia="ja-JP"/>
        </w:rPr>
        <w:t xml:space="preserve"> change * * * *</w:t>
      </w:r>
      <w:bookmarkStart w:id="8" w:name="_Toc517082226"/>
    </w:p>
    <w:bookmarkEnd w:id="8"/>
    <w:p w14:paraId="724380DC" w14:textId="77777777" w:rsidR="004F1190" w:rsidRPr="004F1190" w:rsidRDefault="004F1190" w:rsidP="004F1190">
      <w:pPr>
        <w:keepNext/>
        <w:keepLines/>
        <w:widowControl/>
        <w:spacing w:before="180" w:after="180"/>
        <w:ind w:left="1134" w:hanging="1134"/>
        <w:jc w:val="left"/>
        <w:outlineLvl w:val="1"/>
        <w:rPr>
          <w:rFonts w:ascii="Arial" w:eastAsia="DengXian" w:hAnsi="Arial" w:cs="Times New Roman"/>
          <w:kern w:val="0"/>
          <w:sz w:val="32"/>
          <w:szCs w:val="20"/>
          <w:lang w:val="en-GB" w:eastAsia="ko-KR"/>
        </w:rPr>
      </w:pPr>
      <w:r w:rsidRPr="004F1190">
        <w:rPr>
          <w:rFonts w:ascii="Arial" w:eastAsia="DengXian" w:hAnsi="Arial" w:cs="Times New Roman"/>
          <w:kern w:val="0"/>
          <w:sz w:val="32"/>
          <w:szCs w:val="20"/>
          <w:lang w:val="en-GB" w:eastAsia="ko-KR"/>
        </w:rPr>
        <w:lastRenderedPageBreak/>
        <w:t>7</w:t>
      </w:r>
      <w:r w:rsidRPr="004F1190">
        <w:rPr>
          <w:rFonts w:ascii="Arial" w:eastAsia="DengXian" w:hAnsi="Arial" w:cs="Times New Roman" w:hint="eastAsia"/>
          <w:kern w:val="0"/>
          <w:sz w:val="32"/>
          <w:szCs w:val="20"/>
          <w:lang w:val="en-GB" w:eastAsia="ko-KR"/>
        </w:rPr>
        <w:t>.</w:t>
      </w:r>
      <w:r w:rsidRPr="004F1190">
        <w:rPr>
          <w:rFonts w:ascii="Arial" w:eastAsia="DengXian" w:hAnsi="Arial" w:cs="Times New Roman"/>
          <w:kern w:val="0"/>
          <w:sz w:val="32"/>
          <w:szCs w:val="20"/>
          <w:lang w:val="en-GB" w:eastAsia="ko-KR"/>
        </w:rPr>
        <w:t>3</w:t>
      </w:r>
      <w:r w:rsidRPr="004F1190">
        <w:rPr>
          <w:rFonts w:ascii="Arial" w:eastAsia="DengXian" w:hAnsi="Arial" w:cs="Times New Roman"/>
          <w:kern w:val="0"/>
          <w:sz w:val="32"/>
          <w:szCs w:val="20"/>
          <w:lang w:val="en-GB" w:eastAsia="ko-KR"/>
        </w:rPr>
        <w:tab/>
        <w:t>MBS procedures for broadcast Session</w:t>
      </w:r>
    </w:p>
    <w:p w14:paraId="22B374AE" w14:textId="77777777" w:rsidR="004F1190" w:rsidRPr="004F1190" w:rsidDel="000A6850" w:rsidRDefault="004F1190" w:rsidP="004F1190">
      <w:pPr>
        <w:keepLines/>
        <w:widowControl/>
        <w:spacing w:after="180"/>
        <w:ind w:left="1560" w:hanging="1276"/>
        <w:jc w:val="left"/>
        <w:rPr>
          <w:del w:id="9" w:author="MBS broadcast clarification" w:date="2021-06-17T08:50:00Z"/>
          <w:rFonts w:ascii="Times New Roman" w:eastAsia="DengXian" w:hAnsi="Times New Roman" w:cs="Times New Roman"/>
          <w:color w:val="FF0000"/>
          <w:kern w:val="0"/>
          <w:sz w:val="20"/>
          <w:szCs w:val="20"/>
          <w:lang w:val="en-GB" w:eastAsia="en-US"/>
        </w:rPr>
      </w:pPr>
      <w:del w:id="10" w:author="MBS broadcast clarification" w:date="2021-06-17T08:50:00Z">
        <w:r w:rsidRPr="004F1190" w:rsidDel="000A6850">
          <w:rPr>
            <w:rFonts w:ascii="Times New Roman" w:eastAsia="DengXian" w:hAnsi="Times New Roman" w:cs="Times New Roman"/>
            <w:color w:val="FF0000"/>
            <w:kern w:val="0"/>
            <w:sz w:val="20"/>
            <w:szCs w:val="20"/>
            <w:lang w:val="en-GB" w:eastAsia="en-US"/>
          </w:rPr>
          <w:delText>Editor's note:</w:delText>
        </w:r>
        <w:r w:rsidRPr="004F1190" w:rsidDel="000A6850">
          <w:rPr>
            <w:rFonts w:ascii="Times New Roman" w:eastAsia="DengXian" w:hAnsi="Times New Roman" w:cs="Times New Roman"/>
            <w:color w:val="FF0000"/>
            <w:kern w:val="0"/>
            <w:sz w:val="20"/>
            <w:szCs w:val="20"/>
            <w:lang w:val="en-GB" w:eastAsia="en-US"/>
          </w:rPr>
          <w:tab/>
          <w:delText>The content needs to be revisited.</w:delText>
        </w:r>
      </w:del>
    </w:p>
    <w:p w14:paraId="598FFB52" w14:textId="77777777" w:rsidR="004F1190" w:rsidRPr="004F1190" w:rsidRDefault="004F1190" w:rsidP="004F1190">
      <w:pPr>
        <w:keepLines/>
        <w:widowControl/>
        <w:spacing w:after="180"/>
        <w:ind w:left="1560" w:hanging="1276"/>
        <w:jc w:val="left"/>
        <w:rPr>
          <w:rFonts w:ascii="Times New Roman" w:eastAsia="DengXian" w:hAnsi="Times New Roman" w:cs="Times New Roman"/>
          <w:color w:val="FF0000"/>
          <w:kern w:val="0"/>
          <w:sz w:val="20"/>
          <w:szCs w:val="20"/>
          <w:lang w:val="en-GB"/>
        </w:rPr>
      </w:pPr>
      <w:r w:rsidRPr="004F1190">
        <w:rPr>
          <w:rFonts w:ascii="Times New Roman" w:eastAsia="DengXian" w:hAnsi="Times New Roman" w:cs="Times New Roman"/>
          <w:color w:val="FF0000"/>
          <w:kern w:val="0"/>
          <w:sz w:val="20"/>
          <w:szCs w:val="20"/>
          <w:lang w:val="en-GB" w:eastAsia="en-US"/>
        </w:rPr>
        <w:t>Editor's note:</w:t>
      </w:r>
      <w:r w:rsidRPr="004F1190">
        <w:rPr>
          <w:rFonts w:ascii="Times New Roman" w:eastAsia="DengXian" w:hAnsi="Times New Roman" w:cs="Times New Roman"/>
          <w:color w:val="FF0000"/>
          <w:kern w:val="0"/>
          <w:sz w:val="20"/>
          <w:szCs w:val="20"/>
          <w:lang w:val="en-GB" w:eastAsia="en-US"/>
        </w:rPr>
        <w:tab/>
        <w:t xml:space="preserve">The interactions between the MBSF, the MBSTF and the AF </w:t>
      </w:r>
      <w:r w:rsidRPr="004F1190">
        <w:rPr>
          <w:rFonts w:ascii="Times New Roman" w:eastAsia="DengXian" w:hAnsi="Times New Roman" w:cs="Times New Roman"/>
          <w:color w:val="FF0000"/>
          <w:kern w:val="0"/>
          <w:sz w:val="20"/>
          <w:szCs w:val="20"/>
          <w:lang w:val="en-GB"/>
        </w:rPr>
        <w:t xml:space="preserve">for file delivery and HTTP adaptive streaming </w:t>
      </w:r>
      <w:r w:rsidRPr="004F1190">
        <w:rPr>
          <w:rFonts w:ascii="Times New Roman" w:eastAsia="DengXian" w:hAnsi="Times New Roman" w:cs="Times New Roman"/>
          <w:color w:val="FF0000"/>
          <w:kern w:val="0"/>
          <w:sz w:val="20"/>
          <w:szCs w:val="20"/>
          <w:lang w:val="en-GB" w:eastAsia="en-US"/>
        </w:rPr>
        <w:t>requires input from SA4, which are FFS.</w:t>
      </w:r>
    </w:p>
    <w:p w14:paraId="03A956E7" w14:textId="77777777" w:rsidR="004F1190" w:rsidRPr="004F1190" w:rsidRDefault="004F1190" w:rsidP="004F1190">
      <w:pPr>
        <w:keepNext/>
        <w:keepLines/>
        <w:widowControl/>
        <w:spacing w:before="120" w:after="180"/>
        <w:ind w:left="1134" w:hanging="1134"/>
        <w:jc w:val="left"/>
        <w:outlineLvl w:val="2"/>
        <w:rPr>
          <w:rFonts w:ascii="Arial" w:eastAsia="DengXian" w:hAnsi="Arial" w:cs="Times New Roman"/>
          <w:kern w:val="0"/>
          <w:sz w:val="28"/>
          <w:szCs w:val="20"/>
          <w:lang w:val="en-GB" w:eastAsia="en-US"/>
        </w:rPr>
      </w:pPr>
      <w:bookmarkStart w:id="11" w:name="_Toc66391767"/>
      <w:bookmarkStart w:id="12" w:name="_Toc70079081"/>
      <w:bookmarkStart w:id="13" w:name="_Toc70930026"/>
      <w:r w:rsidRPr="004F1190">
        <w:rPr>
          <w:rFonts w:ascii="Arial" w:eastAsia="DengXian" w:hAnsi="Arial" w:cs="Times New Roman"/>
          <w:kern w:val="0"/>
          <w:sz w:val="28"/>
          <w:szCs w:val="20"/>
          <w:lang w:val="en-GB" w:eastAsia="en-US"/>
        </w:rPr>
        <w:t>7.3.1</w:t>
      </w:r>
      <w:r w:rsidRPr="004F1190">
        <w:rPr>
          <w:rFonts w:ascii="Arial" w:eastAsia="DengXian" w:hAnsi="Arial" w:cs="Times New Roman"/>
          <w:kern w:val="0"/>
          <w:sz w:val="28"/>
          <w:szCs w:val="20"/>
          <w:lang w:val="en-GB" w:eastAsia="en-US"/>
        </w:rPr>
        <w:tab/>
        <w:t>MBS Session Start for Broadcast</w:t>
      </w:r>
      <w:bookmarkEnd w:id="11"/>
      <w:bookmarkEnd w:id="12"/>
      <w:bookmarkEnd w:id="13"/>
    </w:p>
    <w:p w14:paraId="127794CB" w14:textId="77777777" w:rsidR="004F1190" w:rsidRPr="004F1190" w:rsidRDefault="004F1190" w:rsidP="004F1190">
      <w:pPr>
        <w:widowControl/>
        <w:spacing w:after="180"/>
        <w:jc w:val="left"/>
        <w:rPr>
          <w:rFonts w:ascii="Times New Roman" w:eastAsia="宋体" w:hAnsi="Times New Roman" w:cs="Times New Roman"/>
          <w:kern w:val="0"/>
          <w:sz w:val="20"/>
          <w:szCs w:val="20"/>
          <w:lang w:val="en-GB" w:eastAsia="ko-KR"/>
        </w:rPr>
      </w:pPr>
      <w:r w:rsidRPr="004F1190">
        <w:rPr>
          <w:rFonts w:ascii="Times New Roman" w:eastAsia="DengXian" w:hAnsi="Times New Roman" w:cs="Times New Roman"/>
          <w:kern w:val="0"/>
          <w:sz w:val="20"/>
          <w:szCs w:val="20"/>
          <w:lang w:val="en-GB" w:eastAsia="ko-KR"/>
        </w:rPr>
        <w:t>The Broadcast Session Start follows the common procedure specified in clause</w:t>
      </w:r>
      <w:r w:rsidRPr="004F1190">
        <w:rPr>
          <w:rFonts w:ascii="Times New Roman" w:eastAsia="DengXian" w:hAnsi="Times New Roman" w:cs="Times New Roman"/>
          <w:kern w:val="0"/>
          <w:sz w:val="20"/>
          <w:szCs w:val="20"/>
          <w:lang w:val="en-GB" w:eastAsia="en-US"/>
        </w:rPr>
        <w:t> </w:t>
      </w:r>
      <w:r w:rsidRPr="004F1190">
        <w:rPr>
          <w:rFonts w:ascii="Times New Roman" w:eastAsia="DengXian" w:hAnsi="Times New Roman" w:cs="Times New Roman"/>
          <w:kern w:val="0"/>
          <w:sz w:val="20"/>
          <w:szCs w:val="20"/>
          <w:lang w:val="en-GB" w:eastAsia="ko-KR"/>
        </w:rPr>
        <w:t xml:space="preserve">7.1.1.1, which consist of TMGI Allocation and MBS Session </w:t>
      </w:r>
      <w:r w:rsidRPr="004F1190">
        <w:rPr>
          <w:rFonts w:ascii="Times New Roman" w:eastAsia="DengXian" w:hAnsi="Times New Roman" w:cs="Times New Roman"/>
          <w:kern w:val="0"/>
          <w:sz w:val="20"/>
          <w:szCs w:val="20"/>
          <w:lang w:val="en-GB"/>
        </w:rPr>
        <w:t>Start</w:t>
      </w:r>
      <w:r w:rsidRPr="004F1190">
        <w:rPr>
          <w:rFonts w:ascii="Times New Roman" w:eastAsia="DengXian" w:hAnsi="Times New Roman" w:cs="Times New Roman"/>
          <w:kern w:val="0"/>
          <w:sz w:val="20"/>
          <w:szCs w:val="20"/>
          <w:lang w:val="en-GB" w:eastAsia="ko-KR"/>
        </w:rPr>
        <w:t xml:space="preserve">. It is possible for AF to allocate TMGI once but start MBS Session for multiple times. A combined procedure to perform both TMGI allocation and </w:t>
      </w:r>
      <w:ins w:id="14" w:author="MBS broadcast clarification" w:date="2021-06-17T09:00:00Z">
        <w:r w:rsidRPr="004F1190">
          <w:rPr>
            <w:rFonts w:ascii="Times New Roman" w:eastAsia="DengXian" w:hAnsi="Times New Roman" w:cs="Times New Roman"/>
            <w:kern w:val="0"/>
            <w:sz w:val="20"/>
            <w:szCs w:val="20"/>
            <w:lang w:val="en-GB" w:eastAsia="ko-KR"/>
          </w:rPr>
          <w:t xml:space="preserve">MBS Session </w:t>
        </w:r>
        <w:r w:rsidRPr="004F1190">
          <w:rPr>
            <w:rFonts w:ascii="Times New Roman" w:eastAsia="DengXian" w:hAnsi="Times New Roman" w:cs="Times New Roman"/>
            <w:kern w:val="0"/>
            <w:sz w:val="20"/>
            <w:szCs w:val="20"/>
            <w:lang w:val="en-GB"/>
          </w:rPr>
          <w:t>Start</w:t>
        </w:r>
      </w:ins>
      <w:del w:id="15" w:author="MBS broadcast clarification" w:date="2021-06-17T09:00:00Z">
        <w:r w:rsidRPr="004F1190" w:rsidDel="00561BA4">
          <w:rPr>
            <w:rFonts w:ascii="Times New Roman" w:eastAsia="DengXian" w:hAnsi="Times New Roman" w:cs="Times New Roman"/>
            <w:kern w:val="0"/>
            <w:sz w:val="20"/>
            <w:szCs w:val="20"/>
            <w:lang w:val="en-GB" w:eastAsia="ko-KR"/>
          </w:rPr>
          <w:delText>MBS Session activation</w:delText>
        </w:r>
      </w:del>
      <w:r w:rsidRPr="004F1190">
        <w:rPr>
          <w:rFonts w:ascii="Times New Roman" w:eastAsia="DengXian" w:hAnsi="Times New Roman" w:cs="Times New Roman"/>
          <w:kern w:val="0"/>
          <w:sz w:val="20"/>
          <w:szCs w:val="20"/>
          <w:lang w:val="en-GB" w:eastAsia="ko-KR"/>
        </w:rPr>
        <w:t xml:space="preserve"> may be available.</w:t>
      </w:r>
    </w:p>
    <w:p w14:paraId="1093DE0E" w14:textId="77777777" w:rsidR="004F1190" w:rsidRPr="004F1190" w:rsidRDefault="004F1190" w:rsidP="004F1190">
      <w:pPr>
        <w:widowControl/>
        <w:spacing w:after="180"/>
        <w:jc w:val="left"/>
        <w:rPr>
          <w:rFonts w:ascii="Times New Roman" w:eastAsia="DengXian" w:hAnsi="Times New Roman" w:cs="Times New Roman"/>
          <w:kern w:val="0"/>
          <w:sz w:val="20"/>
          <w:szCs w:val="20"/>
          <w:lang w:val="en-GB"/>
        </w:rPr>
      </w:pPr>
      <w:r w:rsidRPr="004F1190">
        <w:rPr>
          <w:rFonts w:ascii="Times New Roman" w:eastAsia="DengXian" w:hAnsi="Times New Roman" w:cs="Times New Roman"/>
          <w:kern w:val="0"/>
          <w:sz w:val="20"/>
          <w:szCs w:val="20"/>
          <w:lang w:val="en-GB"/>
        </w:rPr>
        <w:t>The TMGI Allocation is used by AF to obtain the TMGI as MBS Session ID (</w:t>
      </w:r>
      <w:proofErr w:type="gramStart"/>
      <w:r w:rsidRPr="004F1190">
        <w:rPr>
          <w:rFonts w:ascii="Times New Roman" w:eastAsia="DengXian" w:hAnsi="Times New Roman" w:cs="Times New Roman"/>
          <w:kern w:val="0"/>
          <w:sz w:val="20"/>
          <w:szCs w:val="20"/>
          <w:lang w:val="en-GB"/>
        </w:rPr>
        <w:t>i.e.</w:t>
      </w:r>
      <w:proofErr w:type="gramEnd"/>
      <w:r w:rsidRPr="004F1190">
        <w:rPr>
          <w:rFonts w:ascii="Times New Roman" w:eastAsia="DengXian" w:hAnsi="Times New Roman" w:cs="Times New Roman"/>
          <w:kern w:val="0"/>
          <w:sz w:val="20"/>
          <w:szCs w:val="20"/>
          <w:lang w:val="en-GB"/>
        </w:rPr>
        <w:t xml:space="preserve"> TMGI) and perform service announcement towards UEs.</w:t>
      </w:r>
    </w:p>
    <w:p w14:paraId="13BA7C4E" w14:textId="77777777" w:rsidR="004F1190" w:rsidRPr="004F1190" w:rsidRDefault="004F1190" w:rsidP="004F1190">
      <w:pPr>
        <w:widowControl/>
        <w:spacing w:after="180"/>
        <w:jc w:val="left"/>
        <w:rPr>
          <w:rFonts w:ascii="Times New Roman" w:eastAsia="DengXian" w:hAnsi="Times New Roman" w:cs="Times New Roman"/>
          <w:kern w:val="0"/>
          <w:sz w:val="20"/>
          <w:szCs w:val="20"/>
          <w:lang w:val="en-GB"/>
        </w:rPr>
      </w:pPr>
      <w:r w:rsidRPr="004F1190">
        <w:rPr>
          <w:rFonts w:ascii="Times New Roman" w:eastAsia="DengXian" w:hAnsi="Times New Roman" w:cs="Times New Roman"/>
          <w:kern w:val="0"/>
          <w:sz w:val="20"/>
          <w:szCs w:val="20"/>
          <w:lang w:val="en-GB" w:eastAsia="ko-KR"/>
        </w:rPr>
        <w:t xml:space="preserve">The MBS Session Start (with </w:t>
      </w:r>
      <w:ins w:id="16" w:author="MBS broadcast clarification" w:date="2021-06-17T09:01:00Z">
        <w:r w:rsidRPr="004F1190">
          <w:rPr>
            <w:rFonts w:ascii="Times New Roman" w:eastAsia="DengXian" w:hAnsi="Times New Roman" w:cs="Times New Roman"/>
            <w:kern w:val="0"/>
            <w:sz w:val="20"/>
            <w:szCs w:val="20"/>
            <w:lang w:val="en-GB" w:eastAsia="ko-KR"/>
          </w:rPr>
          <w:t xml:space="preserve">MBS </w:t>
        </w:r>
      </w:ins>
      <w:r w:rsidRPr="004F1190">
        <w:rPr>
          <w:rFonts w:ascii="Times New Roman" w:eastAsia="DengXian" w:hAnsi="Times New Roman" w:cs="Times New Roman"/>
          <w:kern w:val="0"/>
          <w:sz w:val="20"/>
          <w:szCs w:val="20"/>
          <w:lang w:val="en-GB" w:eastAsia="ko-KR"/>
        </w:rPr>
        <w:t xml:space="preserve">service type set to broadcast service) is used by the AF to </w:t>
      </w:r>
      <w:ins w:id="17" w:author="MBS broadcast clarification" w:date="2021-07-14T12:17:00Z">
        <w:r w:rsidRPr="004F1190">
          <w:rPr>
            <w:rFonts w:ascii="Times New Roman" w:eastAsia="Malgun Gothic" w:hAnsi="Times New Roman" w:cs="Times New Roman"/>
            <w:color w:val="000000"/>
            <w:kern w:val="0"/>
            <w:sz w:val="20"/>
            <w:szCs w:val="20"/>
            <w:lang w:val="en-GB" w:eastAsia="ja-JP"/>
          </w:rPr>
          <w:t>indicate the impending start</w:t>
        </w:r>
        <w:r w:rsidRPr="004F1190">
          <w:rPr>
            <w:rFonts w:ascii="Times New Roman" w:eastAsia="DengXian" w:hAnsi="Times New Roman" w:cs="Times New Roman"/>
            <w:kern w:val="0"/>
            <w:sz w:val="20"/>
            <w:szCs w:val="20"/>
            <w:lang w:val="en-GB" w:eastAsia="ko-KR"/>
          </w:rPr>
          <w:t xml:space="preserve"> </w:t>
        </w:r>
      </w:ins>
      <w:ins w:id="18" w:author="MBS broadcast clarification" w:date="2021-07-14T12:18:00Z">
        <w:r w:rsidRPr="004F1190">
          <w:rPr>
            <w:rFonts w:ascii="Times New Roman" w:eastAsia="Malgun Gothic" w:hAnsi="Times New Roman" w:cs="Times New Roman"/>
            <w:color w:val="000000"/>
            <w:kern w:val="0"/>
            <w:sz w:val="20"/>
            <w:szCs w:val="20"/>
            <w:lang w:val="en-GB" w:eastAsia="ja-JP"/>
          </w:rPr>
          <w:t>of the transmission</w:t>
        </w:r>
        <w:r w:rsidRPr="004F1190">
          <w:rPr>
            <w:rFonts w:ascii="Times New Roman" w:eastAsia="DengXian" w:hAnsi="Times New Roman" w:cs="Times New Roman"/>
            <w:kern w:val="0"/>
            <w:sz w:val="20"/>
            <w:szCs w:val="20"/>
            <w:lang w:val="en-GB" w:eastAsia="ko-KR"/>
          </w:rPr>
          <w:t xml:space="preserve"> of MBS data, and </w:t>
        </w:r>
        <w:r w:rsidRPr="004F1190">
          <w:rPr>
            <w:rFonts w:ascii="Times New Roman" w:eastAsia="Malgun Gothic" w:hAnsi="Times New Roman" w:cs="Times New Roman"/>
            <w:color w:val="000000"/>
            <w:kern w:val="0"/>
            <w:sz w:val="20"/>
            <w:szCs w:val="20"/>
            <w:lang w:val="en-GB" w:eastAsia="ja-JP"/>
          </w:rPr>
          <w:t>to provide the session attributes</w:t>
        </w:r>
        <w:r w:rsidRPr="004F1190" w:rsidDel="00796A06">
          <w:rPr>
            <w:rFonts w:ascii="Times New Roman" w:eastAsia="DengXian" w:hAnsi="Times New Roman" w:cs="Times New Roman"/>
            <w:kern w:val="0"/>
            <w:sz w:val="20"/>
            <w:szCs w:val="20"/>
            <w:lang w:val="en-GB" w:eastAsia="ko-KR"/>
          </w:rPr>
          <w:t xml:space="preserve"> </w:t>
        </w:r>
      </w:ins>
      <w:del w:id="19" w:author="MBS broadcast clarification" w:date="2021-07-14T12:18:00Z">
        <w:r w:rsidRPr="004F1190" w:rsidDel="00796A06">
          <w:rPr>
            <w:rFonts w:ascii="Times New Roman" w:eastAsia="DengXian" w:hAnsi="Times New Roman" w:cs="Times New Roman"/>
            <w:kern w:val="0"/>
            <w:sz w:val="20"/>
            <w:szCs w:val="20"/>
            <w:lang w:val="en-GB" w:eastAsia="ko-KR"/>
          </w:rPr>
          <w:delText>start a</w:delText>
        </w:r>
      </w:del>
      <w:del w:id="20" w:author="MBS broadcast clarification" w:date="2021-06-17T09:02:00Z">
        <w:r w:rsidRPr="004F1190" w:rsidDel="00E623FD">
          <w:rPr>
            <w:rFonts w:ascii="Times New Roman" w:eastAsia="DengXian" w:hAnsi="Times New Roman" w:cs="Times New Roman"/>
            <w:kern w:val="0"/>
            <w:sz w:val="20"/>
            <w:szCs w:val="20"/>
            <w:lang w:val="en-GB" w:eastAsia="ko-KR"/>
          </w:rPr>
          <w:delText>n</w:delText>
        </w:r>
      </w:del>
      <w:del w:id="21" w:author="MBS broadcast clarification" w:date="2021-07-14T12:18:00Z">
        <w:r w:rsidRPr="004F1190" w:rsidDel="00796A06">
          <w:rPr>
            <w:rFonts w:ascii="Times New Roman" w:eastAsia="DengXian" w:hAnsi="Times New Roman" w:cs="Times New Roman"/>
            <w:kern w:val="0"/>
            <w:sz w:val="20"/>
            <w:szCs w:val="20"/>
            <w:lang w:val="en-GB" w:eastAsia="ko-KR"/>
          </w:rPr>
          <w:delText xml:space="preserve"> broadcast</w:delText>
        </w:r>
      </w:del>
      <w:del w:id="22" w:author="MBS broadcast clarification" w:date="2021-07-14T12:19:00Z">
        <w:r w:rsidRPr="004F1190" w:rsidDel="00796A06">
          <w:rPr>
            <w:rFonts w:ascii="Times New Roman" w:eastAsia="DengXian" w:hAnsi="Times New Roman" w:cs="Times New Roman"/>
            <w:kern w:val="0"/>
            <w:sz w:val="20"/>
            <w:szCs w:val="20"/>
            <w:lang w:val="en-GB" w:eastAsia="ko-KR"/>
          </w:rPr>
          <w:delText xml:space="preserve"> session and start transmission of MBS data</w:delText>
        </w:r>
      </w:del>
      <w:r w:rsidRPr="004F1190">
        <w:rPr>
          <w:rFonts w:ascii="Times New Roman" w:eastAsia="DengXian" w:hAnsi="Times New Roman" w:cs="Times New Roman"/>
          <w:kern w:val="0"/>
          <w:sz w:val="20"/>
          <w:szCs w:val="20"/>
          <w:lang w:val="en-GB" w:eastAsia="ko-KR"/>
        </w:rPr>
        <w:t xml:space="preserve">, so that resources for the MBS Session are set up in the MB-UPF and in the NG-RAN for </w:t>
      </w:r>
      <w:ins w:id="23" w:author="MBS broadcast clarification" w:date="2021-06-17T09:02:00Z">
        <w:r w:rsidRPr="004F1190">
          <w:rPr>
            <w:rFonts w:ascii="Times New Roman" w:eastAsia="DengXian" w:hAnsi="Times New Roman" w:cs="Times New Roman"/>
            <w:kern w:val="0"/>
            <w:sz w:val="20"/>
            <w:szCs w:val="20"/>
            <w:lang w:val="en-GB" w:eastAsia="ko-KR"/>
          </w:rPr>
          <w:t xml:space="preserve">5GC </w:t>
        </w:r>
      </w:ins>
      <w:r w:rsidRPr="004F1190">
        <w:rPr>
          <w:rFonts w:ascii="Times New Roman" w:eastAsia="DengXian" w:hAnsi="Times New Roman" w:cs="Times New Roman"/>
          <w:kern w:val="0"/>
          <w:sz w:val="20"/>
          <w:szCs w:val="20"/>
          <w:lang w:val="en-GB" w:eastAsia="ko-KR"/>
        </w:rPr>
        <w:t>shared MBS</w:t>
      </w:r>
      <w:ins w:id="24" w:author="MBS broadcast clarification" w:date="2021-06-17T09:02:00Z">
        <w:r w:rsidRPr="004F1190">
          <w:rPr>
            <w:rFonts w:ascii="Times New Roman" w:eastAsia="DengXian" w:hAnsi="Times New Roman" w:cs="Times New Roman"/>
            <w:kern w:val="0"/>
            <w:sz w:val="20"/>
            <w:szCs w:val="20"/>
            <w:lang w:val="en-GB" w:eastAsia="ko-KR"/>
          </w:rPr>
          <w:t xml:space="preserve"> traffic</w:t>
        </w:r>
      </w:ins>
      <w:r w:rsidRPr="004F1190">
        <w:rPr>
          <w:rFonts w:ascii="Times New Roman" w:eastAsia="DengXian" w:hAnsi="Times New Roman" w:cs="Times New Roman"/>
          <w:kern w:val="0"/>
          <w:sz w:val="20"/>
          <w:szCs w:val="20"/>
          <w:lang w:val="en-GB" w:eastAsia="ko-KR"/>
        </w:rPr>
        <w:t xml:space="preserve"> delivery. </w:t>
      </w:r>
      <w:r w:rsidRPr="004F1190">
        <w:rPr>
          <w:rFonts w:ascii="Times New Roman" w:eastAsia="DengXian" w:hAnsi="Times New Roman" w:cs="Times New Roman"/>
          <w:kern w:val="0"/>
          <w:sz w:val="20"/>
          <w:szCs w:val="20"/>
          <w:lang w:val="en-GB" w:eastAsia="en-US"/>
        </w:rPr>
        <w:t xml:space="preserve">The </w:t>
      </w:r>
      <w:r w:rsidRPr="004F1190">
        <w:rPr>
          <w:rFonts w:ascii="Times New Roman" w:eastAsia="DengXian" w:hAnsi="Times New Roman" w:cs="Times New Roman"/>
          <w:kern w:val="0"/>
          <w:sz w:val="20"/>
          <w:szCs w:val="20"/>
          <w:lang w:val="en-GB"/>
        </w:rPr>
        <w:t>MBS</w:t>
      </w:r>
      <w:r w:rsidRPr="004F1190">
        <w:rPr>
          <w:rFonts w:ascii="Times New Roman" w:eastAsia="DengXian" w:hAnsi="Times New Roman" w:cs="Times New Roman"/>
          <w:kern w:val="0"/>
          <w:sz w:val="20"/>
          <w:szCs w:val="20"/>
          <w:lang w:val="en-GB" w:eastAsia="en-US"/>
        </w:rPr>
        <w:t xml:space="preserve"> Session Start can be used if TMGI has not been allocated. In this case, MB-SMF will allocate a unique TMGI for the AF and then </w:t>
      </w:r>
      <w:del w:id="25" w:author="MBS broadcast clarification" w:date="2021-06-17T09:04:00Z">
        <w:r w:rsidRPr="004F1190" w:rsidDel="00F62CC6">
          <w:rPr>
            <w:rFonts w:ascii="Times New Roman" w:eastAsia="DengXian" w:hAnsi="Times New Roman" w:cs="Times New Roman"/>
            <w:kern w:val="0"/>
            <w:sz w:val="20"/>
            <w:szCs w:val="20"/>
            <w:lang w:val="en-GB" w:eastAsia="en-US"/>
          </w:rPr>
          <w:delText xml:space="preserve">activate </w:delText>
        </w:r>
      </w:del>
      <w:ins w:id="26" w:author="MBS broadcast clarification" w:date="2021-06-17T09:04:00Z">
        <w:r w:rsidRPr="004F1190">
          <w:rPr>
            <w:rFonts w:ascii="Times New Roman" w:eastAsia="DengXian" w:hAnsi="Times New Roman" w:cs="Times New Roman"/>
            <w:kern w:val="0"/>
            <w:sz w:val="20"/>
            <w:szCs w:val="20"/>
            <w:lang w:val="en-GB" w:eastAsia="en-US"/>
          </w:rPr>
          <w:t xml:space="preserve">start </w:t>
        </w:r>
      </w:ins>
      <w:r w:rsidRPr="004F1190">
        <w:rPr>
          <w:rFonts w:ascii="Times New Roman" w:eastAsia="DengXian" w:hAnsi="Times New Roman" w:cs="Times New Roman"/>
          <w:kern w:val="0"/>
          <w:sz w:val="20"/>
          <w:szCs w:val="20"/>
          <w:lang w:val="en-GB" w:eastAsia="en-US"/>
        </w:rPr>
        <w:t>the MBS Session.</w:t>
      </w:r>
    </w:p>
    <w:p w14:paraId="743F7F2B" w14:textId="77777777" w:rsidR="004F1190" w:rsidRPr="004F1190" w:rsidRDefault="004F1190" w:rsidP="004F1190">
      <w:pPr>
        <w:keepLines/>
        <w:widowControl/>
        <w:spacing w:after="180"/>
        <w:ind w:left="1135" w:hanging="851"/>
        <w:jc w:val="left"/>
        <w:rPr>
          <w:rFonts w:ascii="Times New Roman" w:eastAsia="DengXian" w:hAnsi="Times New Roman" w:cs="Times New Roman"/>
          <w:kern w:val="0"/>
          <w:sz w:val="20"/>
          <w:szCs w:val="20"/>
          <w:lang w:val="en-GB" w:eastAsia="ko-KR"/>
        </w:rPr>
      </w:pPr>
      <w:r w:rsidRPr="004F1190">
        <w:rPr>
          <w:rFonts w:ascii="Times New Roman" w:eastAsia="DengXian" w:hAnsi="Times New Roman" w:cs="Times New Roman"/>
          <w:kern w:val="0"/>
          <w:sz w:val="20"/>
          <w:szCs w:val="20"/>
          <w:lang w:val="en-GB" w:eastAsia="ko-KR"/>
        </w:rPr>
        <w:t>NOTE 1:</w:t>
      </w:r>
      <w:r w:rsidRPr="004F1190">
        <w:rPr>
          <w:rFonts w:ascii="Times New Roman" w:eastAsia="DengXian" w:hAnsi="Times New Roman" w:cs="Times New Roman"/>
          <w:kern w:val="0"/>
          <w:sz w:val="20"/>
          <w:szCs w:val="20"/>
          <w:lang w:val="en-GB" w:eastAsia="ko-KR"/>
        </w:rPr>
        <w:tab/>
        <w:t>When the multicast transport between NG-RAN and MB-UPF is described below, source specific multicasting is assumed. That is, the parameter "LL MC address" is assumed to be accompanied by a "Source host address" parameter in the descriptions below.</w:t>
      </w:r>
    </w:p>
    <w:p w14:paraId="42FE95B9" w14:textId="20BE1CD6" w:rsidR="004F1190" w:rsidRPr="004F1190" w:rsidRDefault="004F1190" w:rsidP="004F1190">
      <w:pPr>
        <w:widowControl/>
        <w:spacing w:after="180"/>
        <w:jc w:val="left"/>
        <w:rPr>
          <w:rFonts w:ascii="Times New Roman" w:eastAsia="DengXian" w:hAnsi="Times New Roman" w:cs="Times New Roman"/>
          <w:kern w:val="0"/>
          <w:sz w:val="20"/>
          <w:szCs w:val="20"/>
          <w:lang w:val="en-GB" w:eastAsia="ko-KR"/>
        </w:rPr>
      </w:pPr>
      <w:r w:rsidRPr="004F1190">
        <w:rPr>
          <w:rFonts w:ascii="Times New Roman" w:eastAsia="DengXian" w:hAnsi="Times New Roman" w:cs="Times New Roman"/>
          <w:kern w:val="0"/>
          <w:sz w:val="20"/>
          <w:szCs w:val="20"/>
          <w:lang w:val="en-GB" w:eastAsia="ko-KR"/>
        </w:rPr>
        <w:t>To receive the data of broadcast communication service, the UE is either preconfigured with needed configuration (</w:t>
      </w:r>
      <w:proofErr w:type="gramStart"/>
      <w:r w:rsidRPr="004F1190">
        <w:rPr>
          <w:rFonts w:ascii="Times New Roman" w:eastAsia="DengXian" w:hAnsi="Times New Roman" w:cs="Times New Roman"/>
          <w:kern w:val="0"/>
          <w:sz w:val="20"/>
          <w:szCs w:val="20"/>
          <w:lang w:val="en-GB" w:eastAsia="ko-KR"/>
        </w:rPr>
        <w:t>e.g.</w:t>
      </w:r>
      <w:proofErr w:type="gramEnd"/>
      <w:r w:rsidRPr="004F1190">
        <w:rPr>
          <w:rFonts w:ascii="Times New Roman" w:eastAsia="DengXian" w:hAnsi="Times New Roman" w:cs="Times New Roman"/>
          <w:kern w:val="0"/>
          <w:sz w:val="20"/>
          <w:szCs w:val="20"/>
          <w:lang w:val="en-GB" w:eastAsia="ko-KR"/>
        </w:rPr>
        <w:t xml:space="preserve"> USD</w:t>
      </w:r>
      <w:ins w:id="27" w:author="MBS broadcast clarification" w:date="2021-06-17T09:04:00Z">
        <w:r w:rsidRPr="004F1190">
          <w:rPr>
            <w:rFonts w:ascii="Times New Roman" w:eastAsia="DengXian" w:hAnsi="Times New Roman" w:cs="Times New Roman"/>
            <w:kern w:val="0"/>
            <w:sz w:val="20"/>
            <w:szCs w:val="20"/>
            <w:lang w:val="en-GB" w:eastAsia="ko-KR"/>
          </w:rPr>
          <w:t xml:space="preserve"> as defined in T</w:t>
        </w:r>
      </w:ins>
      <w:ins w:id="28" w:author="MBS broadcast clarification" w:date="2021-06-17T09:07:00Z">
        <w:r w:rsidRPr="004F1190">
          <w:rPr>
            <w:rFonts w:ascii="Times New Roman" w:eastAsia="DengXian" w:hAnsi="Times New Roman" w:cs="Times New Roman"/>
            <w:kern w:val="0"/>
            <w:sz w:val="20"/>
            <w:szCs w:val="20"/>
            <w:lang w:val="en-GB" w:eastAsia="ko-KR"/>
          </w:rPr>
          <w:t>S</w:t>
        </w:r>
      </w:ins>
      <w:ins w:id="29" w:author="MBS broadcast clarification" w:date="2021-06-17T09:04:00Z">
        <w:r w:rsidRPr="004F1190">
          <w:rPr>
            <w:rFonts w:ascii="Times New Roman" w:eastAsia="DengXian" w:hAnsi="Times New Roman" w:cs="Times New Roman"/>
            <w:kern w:val="0"/>
            <w:sz w:val="20"/>
            <w:szCs w:val="20"/>
            <w:lang w:val="en-GB" w:eastAsia="ko-KR"/>
          </w:rPr>
          <w:t xml:space="preserve"> 26.346 [</w:t>
        </w:r>
      </w:ins>
      <w:ins w:id="30" w:author="MBS broadcast clarification" w:date="2021-06-17T09:07:00Z">
        <w:r w:rsidRPr="004F1190">
          <w:rPr>
            <w:rFonts w:ascii="Times New Roman" w:eastAsia="DengXian" w:hAnsi="Times New Roman" w:cs="Times New Roman"/>
            <w:kern w:val="0"/>
            <w:sz w:val="20"/>
            <w:szCs w:val="20"/>
            <w:lang w:val="en-GB" w:eastAsia="ko-KR"/>
          </w:rPr>
          <w:t>1</w:t>
        </w:r>
      </w:ins>
      <w:ins w:id="31" w:author="Ericsson r02" w:date="2021-08-23T15:49:00Z">
        <w:r w:rsidR="00B642D6">
          <w:rPr>
            <w:rFonts w:ascii="Times New Roman" w:eastAsia="DengXian" w:hAnsi="Times New Roman" w:cs="Times New Roman"/>
            <w:kern w:val="0"/>
            <w:sz w:val="20"/>
            <w:szCs w:val="20"/>
            <w:lang w:val="en-GB" w:eastAsia="ko-KR"/>
          </w:rPr>
          <w:t>3</w:t>
        </w:r>
      </w:ins>
      <w:ins w:id="32" w:author="MBS broadcast clarification" w:date="2021-06-17T09:07:00Z">
        <w:del w:id="33" w:author="Ericsson r02" w:date="2021-08-23T15:49:00Z">
          <w:r w:rsidRPr="004F1190" w:rsidDel="00B642D6">
            <w:rPr>
              <w:rFonts w:ascii="Times New Roman" w:eastAsia="DengXian" w:hAnsi="Times New Roman" w:cs="Times New Roman"/>
              <w:kern w:val="0"/>
              <w:sz w:val="20"/>
              <w:szCs w:val="20"/>
              <w:lang w:val="en-GB" w:eastAsia="ko-KR"/>
            </w:rPr>
            <w:delText>7</w:delText>
          </w:r>
        </w:del>
      </w:ins>
      <w:ins w:id="34" w:author="MBS broadcast clarification" w:date="2021-06-17T09:04:00Z">
        <w:r w:rsidRPr="004F1190">
          <w:rPr>
            <w:rFonts w:ascii="Times New Roman" w:eastAsia="DengXian" w:hAnsi="Times New Roman" w:cs="Times New Roman"/>
            <w:kern w:val="0"/>
            <w:sz w:val="20"/>
            <w:szCs w:val="20"/>
            <w:lang w:val="en-GB" w:eastAsia="ko-KR"/>
          </w:rPr>
          <w:t>]</w:t>
        </w:r>
      </w:ins>
      <w:r w:rsidRPr="004F1190">
        <w:rPr>
          <w:rFonts w:ascii="Times New Roman" w:eastAsia="DengXian" w:hAnsi="Times New Roman" w:cs="Times New Roman"/>
          <w:kern w:val="0"/>
          <w:sz w:val="20"/>
          <w:szCs w:val="20"/>
          <w:lang w:val="en-GB" w:eastAsia="ko-KR"/>
        </w:rPr>
        <w:t>) for the UE to receive MB</w:t>
      </w:r>
      <w:r w:rsidRPr="004F1190">
        <w:rPr>
          <w:rFonts w:ascii="Times New Roman" w:eastAsia="DengXian" w:hAnsi="Times New Roman" w:cs="Times New Roman"/>
          <w:kern w:val="0"/>
          <w:sz w:val="20"/>
          <w:szCs w:val="20"/>
          <w:lang w:eastAsia="ko-KR"/>
        </w:rPr>
        <w:t>S</w:t>
      </w:r>
      <w:r w:rsidRPr="004F1190">
        <w:rPr>
          <w:rFonts w:ascii="Times New Roman" w:eastAsia="DengXian" w:hAnsi="Times New Roman" w:cs="Times New Roman"/>
          <w:kern w:val="0"/>
          <w:sz w:val="20"/>
          <w:szCs w:val="20"/>
          <w:lang w:val="en-GB" w:eastAsia="ko-KR"/>
        </w:rPr>
        <w:t xml:space="preserve">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p w14:paraId="3BC2B2D9" w14:textId="07E9980F" w:rsidR="004F1190" w:rsidRPr="004F1190" w:rsidRDefault="004F1190" w:rsidP="004F1190">
      <w:pPr>
        <w:keepNext/>
        <w:keepLines/>
        <w:widowControl/>
        <w:spacing w:before="60" w:after="180"/>
        <w:jc w:val="center"/>
        <w:rPr>
          <w:rFonts w:ascii="Arial" w:eastAsia="DengXian" w:hAnsi="Arial" w:cs="Times New Roman"/>
          <w:b/>
          <w:noProof/>
          <w:kern w:val="0"/>
          <w:sz w:val="20"/>
          <w:szCs w:val="20"/>
          <w:lang w:val="en-GB" w:eastAsia="ja-JP"/>
        </w:rPr>
      </w:pPr>
      <w:del w:id="35" w:author="MBS broadcast clarification" w:date="2021-06-17T09:14:00Z">
        <w:r w:rsidRPr="004F1190">
          <w:rPr>
            <w:rFonts w:ascii="Arial" w:eastAsia="DengXian" w:hAnsi="Arial" w:cs="Times New Roman"/>
            <w:noProof/>
            <w:kern w:val="0"/>
            <w:sz w:val="20"/>
            <w:szCs w:val="20"/>
          </w:rPr>
          <w:drawing>
            <wp:inline distT="0" distB="0" distL="0" distR="0" wp14:anchorId="76F00E98" wp14:editId="438C50D6">
              <wp:extent cx="6120130" cy="4244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4244340"/>
                      </a:xfrm>
                      <a:prstGeom prst="rect">
                        <a:avLst/>
                      </a:prstGeom>
                      <a:noFill/>
                      <a:ln>
                        <a:noFill/>
                      </a:ln>
                    </pic:spPr>
                  </pic:pic>
                </a:graphicData>
              </a:graphic>
            </wp:inline>
          </w:drawing>
        </w:r>
      </w:del>
      <w:ins w:id="36" w:author="MBS broadcast clarification" w:date="2021-06-17T09:15:00Z">
        <w:del w:id="37" w:author="Huawei r02" w:date="2021-08-23T12:35:00Z">
          <w:r w:rsidRPr="004F1190" w:rsidDel="007E5FA2">
            <w:rPr>
              <w:rFonts w:ascii="Arial" w:eastAsia="DengXian" w:hAnsi="Arial" w:cs="Times New Roman"/>
              <w:b/>
              <w:noProof/>
              <w:kern w:val="0"/>
              <w:sz w:val="20"/>
              <w:szCs w:val="20"/>
            </w:rPr>
            <mc:AlternateContent>
              <mc:Choice Requires="wpc">
                <w:drawing>
                  <wp:inline distT="0" distB="0" distL="0" distR="0" wp14:anchorId="2FFB1FEA" wp14:editId="277B241C">
                    <wp:extent cx="6115050" cy="3628332"/>
                    <wp:effectExtent l="0" t="0" r="0" b="29845"/>
                    <wp:docPr id="936" name="画布 9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96" name="矩形 896"/>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2FD8B46" w14:textId="77777777" w:rsidR="004F1190" w:rsidRPr="00127A41" w:rsidRDefault="004F1190" w:rsidP="004F1190">
                                  <w:pPr>
                                    <w:pStyle w:val="NormalWeb"/>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7" name="矩形 897"/>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D4E0AF" w14:textId="77777777" w:rsidR="004F1190" w:rsidRPr="00127A41" w:rsidRDefault="004F1190" w:rsidP="004F1190">
                                  <w:pPr>
                                    <w:pStyle w:val="NormalWeb"/>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8" name="矩形 898"/>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BC74C2" w14:textId="77777777" w:rsidR="004F1190" w:rsidRPr="00127A41" w:rsidRDefault="004F1190" w:rsidP="004F1190">
                                  <w:pPr>
                                    <w:pStyle w:val="NormalWeb"/>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9" name="矩形 899"/>
                            <wps:cNvSpPr/>
                            <wps:spPr>
                              <a:xfrm>
                                <a:off x="2234241" y="0"/>
                                <a:ext cx="56934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0D838D9" w14:textId="77777777" w:rsidR="004F1190" w:rsidRPr="00127A41" w:rsidRDefault="004F1190" w:rsidP="004F1190">
                                  <w:pPr>
                                    <w:pStyle w:val="NormalWeb"/>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0" name="矩形 900"/>
                            <wps:cNvSpPr/>
                            <wps:spPr>
                              <a:xfrm>
                                <a:off x="3062377" y="0"/>
                                <a:ext cx="492519"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09DF22" w14:textId="77777777" w:rsidR="004F1190" w:rsidRPr="00127A41" w:rsidRDefault="004F1190" w:rsidP="004F1190">
                                  <w:pPr>
                                    <w:pStyle w:val="NormalWeb"/>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1" name="矩形 901"/>
                            <wps:cNvSpPr/>
                            <wps:spPr>
                              <a:xfrm>
                                <a:off x="3904159" y="0"/>
                                <a:ext cx="44838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C1F065" w14:textId="77777777" w:rsidR="004F1190" w:rsidRPr="004B5DAD" w:rsidRDefault="004F1190" w:rsidP="004F1190">
                                  <w:pPr>
                                    <w:pStyle w:val="NormalWeb"/>
                                    <w:jc w:val="center"/>
                                    <w:rPr>
                                      <w:rFonts w:ascii="Calibri" w:hAnsi="Calibri" w:cs="Calibri"/>
                                    </w:rPr>
                                  </w:pPr>
                                  <w:r>
                                    <w:rPr>
                                      <w:rFonts w:ascii="Calibri" w:hAnsi="Calibri" w:cs="Calibri"/>
                                      <w:b/>
                                      <w:bCs/>
                                      <w:color w:val="000000"/>
                                      <w:kern w:val="24"/>
                                      <w:sz w:val="20"/>
                                      <w:szCs w:val="20"/>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2" name="矩形 902"/>
                            <wps:cNvSpPr/>
                            <wps:spPr>
                              <a:xfrm>
                                <a:off x="4566726" y="26"/>
                                <a:ext cx="59559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3032C1" w14:textId="77777777" w:rsidR="004F1190" w:rsidRPr="004B5DAD" w:rsidRDefault="004F1190" w:rsidP="004F1190">
                                  <w:pPr>
                                    <w:pStyle w:val="NormalWeb"/>
                                    <w:jc w:val="center"/>
                                    <w:rPr>
                                      <w:rFonts w:ascii="Calibri" w:hAnsi="Calibri" w:cs="Calibri"/>
                                    </w:rPr>
                                  </w:pPr>
                                  <w:r>
                                    <w:rPr>
                                      <w:rFonts w:ascii="Calibri" w:hAnsi="Calibri" w:cs="Calibri"/>
                                      <w:b/>
                                      <w:bCs/>
                                      <w:color w:val="000000"/>
                                      <w:kern w:val="24"/>
                                      <w:sz w:val="20"/>
                                      <w:szCs w:val="20"/>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3" name="矩形 903"/>
                            <wps:cNvSpPr/>
                            <wps:spPr>
                              <a:xfrm>
                                <a:off x="5351228" y="0"/>
                                <a:ext cx="445274" cy="1849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A17C458" w14:textId="77777777" w:rsidR="004F1190" w:rsidRPr="00127A41" w:rsidRDefault="004F1190" w:rsidP="004F1190">
                                  <w:pPr>
                                    <w:pStyle w:val="NormalWeb"/>
                                    <w:spacing w:line="160" w:lineRule="exact"/>
                                    <w:jc w:val="center"/>
                                    <w:rPr>
                                      <w:rFonts w:ascii="Calibri" w:hAnsi="Calibri" w:cs="Calibri"/>
                                    </w:rPr>
                                  </w:pPr>
                                  <w:r w:rsidRPr="00127A41">
                                    <w:rPr>
                                      <w:rFonts w:ascii="Calibri" w:hAnsi="Calibri" w:cs="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4" name="直接连接符 904"/>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905" name="直接连接符 905"/>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906" name="直接连接符 906"/>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907" name="直接连接符 907"/>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908" name="直接连接符 908"/>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909" name="直接连接符 909"/>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910" name="直接连接符 910"/>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s:wsp>
                            <wps:cNvPr id="911" name="直接连接符 911"/>
                            <wps:cNvCnPr/>
                            <wps:spPr>
                              <a:xfrm>
                                <a:off x="5577397" y="184952"/>
                                <a:ext cx="0" cy="3443237"/>
                              </a:xfrm>
                              <a:prstGeom prst="line">
                                <a:avLst/>
                              </a:prstGeom>
                              <a:noFill/>
                              <a:ln w="6350" cap="flat" cmpd="sng" algn="ctr">
                                <a:solidFill>
                                  <a:sysClr val="windowText" lastClr="000000"/>
                                </a:solidFill>
                                <a:prstDash val="solid"/>
                                <a:miter lim="800000"/>
                              </a:ln>
                              <a:effectLst/>
                            </wps:spPr>
                            <wps:bodyPr/>
                          </wps:wsp>
                          <wps:wsp>
                            <wps:cNvPr id="916" name="矩形 916"/>
                            <wps:cNvSpPr/>
                            <wps:spPr>
                              <a:xfrm>
                                <a:off x="1821151" y="754674"/>
                                <a:ext cx="3665249" cy="181263"/>
                              </a:xfrm>
                              <a:prstGeom prst="rect">
                                <a:avLst/>
                              </a:prstGeom>
                              <a:solidFill>
                                <a:sysClr val="window" lastClr="FFFFFF"/>
                              </a:solidFill>
                            </wps:spPr>
                            <wps:txbx>
                              <w:txbxContent>
                                <w:p w14:paraId="2CD44095" w14:textId="77777777" w:rsidR="004F1190" w:rsidRDefault="004F1190" w:rsidP="004F1190">
                                  <w:pPr>
                                    <w:pStyle w:val="NormalWeb"/>
                                  </w:pPr>
                                  <w:r>
                                    <w:rPr>
                                      <w:rFonts w:ascii="Calibri" w:hAnsi="Calibri"/>
                                      <w:color w:val="000000"/>
                                      <w:kern w:val="24"/>
                                      <w:sz w:val="16"/>
                                      <w:szCs w:val="16"/>
                                    </w:rPr>
                                    <w:t>2. Message transfer (</w:t>
                                  </w:r>
                                  <w:r w:rsidRPr="00BC65F8">
                                    <w:rPr>
                                      <w:rFonts w:ascii="Calibri" w:hAnsi="Calibri"/>
                                      <w:color w:val="000000"/>
                                      <w:kern w:val="24"/>
                                      <w:sz w:val="16"/>
                                      <w:szCs w:val="16"/>
                                    </w:rPr>
                                    <w:t xml:space="preserve">TMGI, LL </w:t>
                                  </w:r>
                                  <w:r>
                                    <w:rPr>
                                      <w:rFonts w:ascii="Calibri" w:hAnsi="Calibri"/>
                                      <w:color w:val="000000"/>
                                      <w:kern w:val="24"/>
                                      <w:sz w:val="16"/>
                                      <w:szCs w:val="16"/>
                                    </w:rPr>
                                    <w:t>SSM</w:t>
                                  </w:r>
                                  <w:r w:rsidRPr="00BC65F8">
                                    <w:rPr>
                                      <w:rFonts w:ascii="Calibri" w:hAnsi="Calibri"/>
                                      <w:color w:val="000000"/>
                                      <w:kern w:val="24"/>
                                      <w:sz w:val="16"/>
                                      <w:szCs w:val="16"/>
                                    </w:rPr>
                                    <w:t>, 5G Authorized QoS Profile, MBS service area</w:t>
                                  </w:r>
                                  <w:r>
                                    <w:rPr>
                                      <w:rFonts w:ascii="Calibri" w:hAnsi="Calibri"/>
                                      <w:color w:val="000000"/>
                                      <w:kern w:val="24"/>
                                      <w:sz w:val="16"/>
                                      <w:szCs w:val="16"/>
                                    </w:rPr>
                                    <w:t>)</w:t>
                                  </w:r>
                                </w:p>
                              </w:txbxContent>
                            </wps:txbx>
                            <wps:bodyPr wrap="square" lIns="0" tIns="0" rIns="0" bIns="0">
                              <a:noAutofit/>
                            </wps:bodyPr>
                          </wps:wsp>
                          <wps:wsp>
                            <wps:cNvPr id="918" name="直接箭头连接符 918"/>
                            <wps:cNvCnPr/>
                            <wps:spPr>
                              <a:xfrm flipH="1">
                                <a:off x="1783023" y="936087"/>
                                <a:ext cx="736897" cy="0"/>
                              </a:xfrm>
                              <a:prstGeom prst="straightConnector1">
                                <a:avLst/>
                              </a:prstGeom>
                              <a:noFill/>
                              <a:ln w="6350" cap="flat" cmpd="sng" algn="ctr">
                                <a:solidFill>
                                  <a:sysClr val="windowText" lastClr="000000"/>
                                </a:solidFill>
                                <a:prstDash val="solid"/>
                                <a:miter lim="800000"/>
                                <a:tailEnd type="triangle"/>
                              </a:ln>
                              <a:effectLst/>
                            </wps:spPr>
                            <wps:bodyPr/>
                          </wps:wsp>
                          <wps:wsp>
                            <wps:cNvPr id="924" name="矩形 924"/>
                            <wps:cNvSpPr/>
                            <wps:spPr>
                              <a:xfrm>
                                <a:off x="977542" y="1617828"/>
                                <a:ext cx="911644" cy="162144"/>
                              </a:xfrm>
                              <a:prstGeom prst="rect">
                                <a:avLst/>
                              </a:prstGeom>
                              <a:solidFill>
                                <a:sysClr val="window" lastClr="FFFFFF"/>
                              </a:solidFill>
                            </wps:spPr>
                            <wps:txbx>
                              <w:txbxContent>
                                <w:p w14:paraId="65BE5B16" w14:textId="77777777" w:rsidR="004F1190" w:rsidRDefault="004F1190" w:rsidP="004F1190">
                                  <w:pPr>
                                    <w:pStyle w:val="NormalWeb"/>
                                    <w:jc w:val="center"/>
                                  </w:pPr>
                                  <w:r>
                                    <w:rPr>
                                      <w:rFonts w:ascii="Calibri" w:hAnsi="Calibri"/>
                                      <w:color w:val="000000"/>
                                      <w:kern w:val="24"/>
                                      <w:sz w:val="16"/>
                                      <w:szCs w:val="16"/>
                                    </w:rPr>
                                    <w:t>5. IGMP/MLD join</w:t>
                                  </w:r>
                                </w:p>
                              </w:txbxContent>
                            </wps:txbx>
                            <wps:bodyPr wrap="square" lIns="0" tIns="0" rIns="0" bIns="0">
                              <a:noAutofit/>
                            </wps:bodyPr>
                          </wps:wsp>
                          <wps:wsp>
                            <wps:cNvPr id="926" name="矩形 926"/>
                            <wps:cNvSpPr/>
                            <wps:spPr>
                              <a:xfrm>
                                <a:off x="2234240" y="372292"/>
                                <a:ext cx="3648867" cy="282277"/>
                              </a:xfrm>
                              <a:prstGeom prst="rect">
                                <a:avLst/>
                              </a:prstGeom>
                              <a:noFill/>
                              <a:ln w="6350" cap="flat" cmpd="sng" algn="ctr">
                                <a:solidFill>
                                  <a:sysClr val="windowText" lastClr="000000"/>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927" name="矩形 927"/>
                            <wps:cNvSpPr/>
                            <wps:spPr>
                              <a:xfrm>
                                <a:off x="2243672" y="408338"/>
                                <a:ext cx="3597275" cy="246127"/>
                              </a:xfrm>
                              <a:prstGeom prst="rect">
                                <a:avLst/>
                              </a:prstGeom>
                              <a:solidFill>
                                <a:sysClr val="window" lastClr="FFFFFF"/>
                              </a:solidFill>
                            </wps:spPr>
                            <wps:txbx>
                              <w:txbxContent>
                                <w:p w14:paraId="52B9355B" w14:textId="77777777" w:rsidR="004F1190" w:rsidRPr="004B5DAD" w:rsidRDefault="004F1190" w:rsidP="004F1190">
                                  <w:pPr>
                                    <w:pStyle w:val="NormalWeb"/>
                                    <w:jc w:val="center"/>
                                    <w:rPr>
                                      <w:sz w:val="16"/>
                                      <w:szCs w:val="16"/>
                                    </w:rPr>
                                  </w:pPr>
                                  <w:r>
                                    <w:rPr>
                                      <w:rFonts w:ascii="Calibri" w:hAnsi="Calibri"/>
                                      <w:color w:val="000000"/>
                                      <w:kern w:val="24"/>
                                      <w:sz w:val="16"/>
                                      <w:szCs w:val="16"/>
                                    </w:rPr>
                                    <w:t>1. TMGI allocation and MBS Session Start: see clause 7.1.1.1 or 7.1.1.2</w:t>
                                  </w:r>
                                </w:p>
                              </w:txbxContent>
                            </wps:txbx>
                            <wps:bodyPr wrap="square">
                              <a:noAutofit/>
                            </wps:bodyPr>
                          </wps:wsp>
                          <wps:wsp>
                            <wps:cNvPr id="938" name="矩形 938"/>
                            <wps:cNvSpPr/>
                            <wps:spPr>
                              <a:xfrm>
                                <a:off x="1006580" y="1044136"/>
                                <a:ext cx="3106034" cy="182627"/>
                              </a:xfrm>
                              <a:prstGeom prst="rect">
                                <a:avLst/>
                              </a:prstGeom>
                              <a:solidFill>
                                <a:sysClr val="window" lastClr="FFFFFF"/>
                              </a:solidFill>
                            </wps:spPr>
                            <wps:txbx>
                              <w:txbxContent>
                                <w:p w14:paraId="2640C026" w14:textId="77777777" w:rsidR="004F1190" w:rsidRDefault="004F1190" w:rsidP="004F1190">
                                  <w:pPr>
                                    <w:pStyle w:val="NormalWeb"/>
                                    <w:jc w:val="center"/>
                                  </w:pPr>
                                  <w:r>
                                    <w:rPr>
                                      <w:rFonts w:ascii="Calibri" w:hAnsi="Calibri"/>
                                      <w:color w:val="000000"/>
                                      <w:kern w:val="24"/>
                                      <w:sz w:val="16"/>
                                      <w:szCs w:val="16"/>
                                    </w:rPr>
                                    <w:t>3. N2 message</w:t>
                                  </w:r>
                                  <w:r w:rsidRPr="004B5DAD">
                                    <w:rPr>
                                      <w:rFonts w:ascii="Calibri" w:hAnsi="Calibri"/>
                                      <w:color w:val="000000"/>
                                      <w:kern w:val="24"/>
                                      <w:sz w:val="16"/>
                                      <w:szCs w:val="16"/>
                                    </w:rPr>
                                    <w:t xml:space="preserve"> Request</w:t>
                                  </w:r>
                                  <w:r>
                                    <w:rPr>
                                      <w:rFonts w:ascii="Calibri" w:hAnsi="Calibri"/>
                                      <w:color w:val="000000"/>
                                      <w:kern w:val="24"/>
                                      <w:sz w:val="16"/>
                                      <w:szCs w:val="16"/>
                                    </w:rPr>
                                    <w:t xml:space="preserve"> (</w:t>
                                  </w:r>
                                  <w:r w:rsidRPr="004B5DAD">
                                    <w:rPr>
                                      <w:rFonts w:ascii="Calibri" w:hAnsi="Calibri"/>
                                      <w:color w:val="000000"/>
                                      <w:kern w:val="24"/>
                                      <w:sz w:val="16"/>
                                      <w:szCs w:val="16"/>
                                    </w:rPr>
                                    <w:t xml:space="preserve">TMGI, </w:t>
                                  </w:r>
                                  <w:r>
                                    <w:rPr>
                                      <w:rFonts w:ascii="Calibri" w:hAnsi="Calibri"/>
                                      <w:color w:val="000000"/>
                                      <w:kern w:val="24"/>
                                      <w:sz w:val="16"/>
                                      <w:szCs w:val="16"/>
                                    </w:rPr>
                                    <w:t>LL SSM, QoS Profile</w:t>
                                  </w:r>
                                  <w:r w:rsidRPr="00BC65F8">
                                    <w:rPr>
                                      <w:rFonts w:ascii="Calibri" w:hAnsi="Calibri"/>
                                      <w:color w:val="000000"/>
                                      <w:kern w:val="24"/>
                                      <w:sz w:val="16"/>
                                      <w:szCs w:val="16"/>
                                    </w:rPr>
                                    <w:t>, MBS service area</w:t>
                                  </w:r>
                                  <w:r>
                                    <w:rPr>
                                      <w:rFonts w:ascii="Calibri" w:hAnsi="Calibri"/>
                                      <w:color w:val="000000"/>
                                      <w:kern w:val="24"/>
                                      <w:sz w:val="16"/>
                                      <w:szCs w:val="16"/>
                                    </w:rPr>
                                    <w:t>)</w:t>
                                  </w:r>
                                </w:p>
                              </w:txbxContent>
                            </wps:txbx>
                            <wps:bodyPr wrap="square" lIns="0" tIns="0" rIns="0" bIns="0">
                              <a:noAutofit/>
                            </wps:bodyPr>
                          </wps:wsp>
                          <wps:wsp>
                            <wps:cNvPr id="937" name="直接箭头连接符 937"/>
                            <wps:cNvCnPr/>
                            <wps:spPr>
                              <a:xfrm flipH="1">
                                <a:off x="957661" y="1184178"/>
                                <a:ext cx="825517" cy="0"/>
                              </a:xfrm>
                              <a:prstGeom prst="straightConnector1">
                                <a:avLst/>
                              </a:prstGeom>
                              <a:noFill/>
                              <a:ln w="6350" cap="flat" cmpd="sng" algn="ctr">
                                <a:solidFill>
                                  <a:sysClr val="windowText" lastClr="000000"/>
                                </a:solidFill>
                                <a:prstDash val="solid"/>
                                <a:miter lim="800000"/>
                                <a:tailEnd type="triangle"/>
                              </a:ln>
                              <a:effectLst/>
                            </wps:spPr>
                            <wps:bodyPr/>
                          </wps:wsp>
                          <wps:wsp>
                            <wps:cNvPr id="939" name="矩形 939"/>
                            <wps:cNvSpPr/>
                            <wps:spPr>
                              <a:xfrm>
                                <a:off x="309397" y="1309436"/>
                                <a:ext cx="1398633" cy="20860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D182E59" w14:textId="77777777" w:rsidR="004F1190" w:rsidRPr="004B5DAD" w:rsidRDefault="004F1190" w:rsidP="004F1190">
                                  <w:pPr>
                                    <w:pStyle w:val="NormalWeb"/>
                                    <w:jc w:val="center"/>
                                    <w:rPr>
                                      <w:rFonts w:ascii="Calibri" w:hAnsi="Calibri"/>
                                      <w:color w:val="000000"/>
                                      <w:kern w:val="24"/>
                                      <w:sz w:val="16"/>
                                      <w:szCs w:val="16"/>
                                    </w:rPr>
                                  </w:pPr>
                                  <w:r w:rsidRPr="004B5DAD">
                                    <w:rPr>
                                      <w:rFonts w:ascii="Calibri" w:hAnsi="Calibri" w:hint="eastAsia"/>
                                      <w:color w:val="000000"/>
                                      <w:kern w:val="24"/>
                                      <w:sz w:val="16"/>
                                      <w:szCs w:val="16"/>
                                    </w:rPr>
                                    <w:t>4. M</w:t>
                                  </w:r>
                                  <w:r w:rsidRPr="004B5DAD">
                                    <w:rPr>
                                      <w:rFonts w:ascii="Calibri" w:hAnsi="Calibri"/>
                                      <w:color w:val="000000"/>
                                      <w:kern w:val="24"/>
                                      <w:sz w:val="16"/>
                                      <w:szCs w:val="16"/>
                                    </w:rPr>
                                    <w:t>BS Session context created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40" name="直接箭头连接符 940"/>
                            <wps:cNvCnPr/>
                            <wps:spPr>
                              <a:xfrm>
                                <a:off x="953911" y="1782611"/>
                                <a:ext cx="2331710" cy="0"/>
                              </a:xfrm>
                              <a:prstGeom prst="straightConnector1">
                                <a:avLst/>
                              </a:prstGeom>
                              <a:noFill/>
                              <a:ln w="6350" cap="flat" cmpd="sng" algn="ctr">
                                <a:solidFill>
                                  <a:sysClr val="windowText" lastClr="000000"/>
                                </a:solidFill>
                                <a:prstDash val="dash"/>
                                <a:miter lim="800000"/>
                                <a:headEnd type="none"/>
                                <a:tailEnd type="triangle"/>
                              </a:ln>
                              <a:effectLst/>
                            </wps:spPr>
                            <wps:bodyPr/>
                          </wps:wsp>
                          <wps:wsp>
                            <wps:cNvPr id="941" name="矩形 941"/>
                            <wps:cNvSpPr/>
                            <wps:spPr>
                              <a:xfrm>
                                <a:off x="1018954" y="1899252"/>
                                <a:ext cx="2308080" cy="182245"/>
                              </a:xfrm>
                              <a:prstGeom prst="rect">
                                <a:avLst/>
                              </a:prstGeom>
                              <a:solidFill>
                                <a:sysClr val="window" lastClr="FFFFFF"/>
                              </a:solidFill>
                            </wps:spPr>
                            <wps:txbx>
                              <w:txbxContent>
                                <w:p w14:paraId="43B6DD2E" w14:textId="77777777" w:rsidR="004F1190" w:rsidRDefault="004F1190" w:rsidP="004F1190">
                                  <w:pPr>
                                    <w:pStyle w:val="NormalWeb"/>
                                    <w:jc w:val="center"/>
                                  </w:pPr>
                                  <w:r>
                                    <w:rPr>
                                      <w:rFonts w:ascii="Calibri" w:hAnsi="Calibri"/>
                                      <w:color w:val="000000"/>
                                      <w:kern w:val="24"/>
                                      <w:sz w:val="16"/>
                                      <w:szCs w:val="16"/>
                                    </w:rPr>
                                    <w:t>6. N2 message Response (TMGI, N3mb DL Tunnel info)</w:t>
                                  </w:r>
                                </w:p>
                              </w:txbxContent>
                            </wps:txbx>
                            <wps:bodyPr wrap="square" lIns="0" tIns="0" rIns="0" bIns="0">
                              <a:noAutofit/>
                            </wps:bodyPr>
                          </wps:wsp>
                          <wps:wsp>
                            <wps:cNvPr id="920" name="直接箭头连接符 920"/>
                            <wps:cNvCnPr/>
                            <wps:spPr>
                              <a:xfrm>
                                <a:off x="957661" y="2086546"/>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942" name="直接箭头连接符 942"/>
                            <wps:cNvCnPr/>
                            <wps:spPr>
                              <a:xfrm>
                                <a:off x="1783178" y="2394990"/>
                                <a:ext cx="736554" cy="0"/>
                              </a:xfrm>
                              <a:prstGeom prst="straightConnector1">
                                <a:avLst/>
                              </a:prstGeom>
                              <a:noFill/>
                              <a:ln w="6350" cap="flat" cmpd="sng" algn="ctr">
                                <a:solidFill>
                                  <a:sysClr val="windowText" lastClr="000000"/>
                                </a:solidFill>
                                <a:prstDash val="solid"/>
                                <a:miter lim="800000"/>
                                <a:tailEnd type="triangle"/>
                              </a:ln>
                              <a:effectLst/>
                            </wps:spPr>
                            <wps:bodyPr/>
                          </wps:wsp>
                          <wps:wsp>
                            <wps:cNvPr id="943" name="矩形 943"/>
                            <wps:cNvSpPr/>
                            <wps:spPr>
                              <a:xfrm>
                                <a:off x="1821151" y="2215574"/>
                                <a:ext cx="1887621" cy="134848"/>
                              </a:xfrm>
                              <a:prstGeom prst="rect">
                                <a:avLst/>
                              </a:prstGeom>
                              <a:solidFill>
                                <a:sysClr val="window" lastClr="FFFFFF"/>
                              </a:solidFill>
                            </wps:spPr>
                            <wps:txbx>
                              <w:txbxContent>
                                <w:p w14:paraId="5950072D" w14:textId="77777777" w:rsidR="004F1190" w:rsidRDefault="004F1190" w:rsidP="004F1190">
                                  <w:pPr>
                                    <w:pStyle w:val="NormalWeb"/>
                                    <w:jc w:val="center"/>
                                  </w:pPr>
                                  <w:r>
                                    <w:rPr>
                                      <w:rFonts w:ascii="Calibri" w:hAnsi="Calibri"/>
                                      <w:color w:val="000000"/>
                                      <w:kern w:val="24"/>
                                      <w:sz w:val="16"/>
                                      <w:szCs w:val="16"/>
                                    </w:rPr>
                                    <w:t>7. Message transfer (N2 message Response)</w:t>
                                  </w:r>
                                </w:p>
                              </w:txbxContent>
                            </wps:txbx>
                            <wps:bodyPr wrap="square" lIns="0" tIns="0" rIns="0" bIns="0">
                              <a:noAutofit/>
                            </wps:bodyPr>
                          </wps:wsp>
                          <wps:wsp>
                            <wps:cNvPr id="944" name="矩形 944"/>
                            <wps:cNvSpPr/>
                            <wps:spPr>
                              <a:xfrm>
                                <a:off x="2628" y="2710203"/>
                                <a:ext cx="1216324" cy="20828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E301E8A" w14:textId="77777777" w:rsidR="004F1190" w:rsidRPr="00347C72" w:rsidRDefault="004F1190" w:rsidP="004F1190">
                                  <w:pPr>
                                    <w:pStyle w:val="NormalWeb"/>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NG-RAN advertises TMGI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46" name="直接箭头连接符 946"/>
                            <wps:cNvCnPr/>
                            <wps:spPr>
                              <a:xfrm flipH="1">
                                <a:off x="3285467" y="3213211"/>
                                <a:ext cx="2291776" cy="0"/>
                              </a:xfrm>
                              <a:prstGeom prst="straightConnector1">
                                <a:avLst/>
                              </a:prstGeom>
                              <a:noFill/>
                              <a:ln w="19050" cap="flat" cmpd="sng" algn="ctr">
                                <a:solidFill>
                                  <a:sysClr val="windowText" lastClr="000000"/>
                                </a:solidFill>
                                <a:prstDash val="solid"/>
                                <a:miter lim="800000"/>
                                <a:tailEnd type="triangle"/>
                              </a:ln>
                              <a:effectLst/>
                            </wps:spPr>
                            <wps:bodyPr/>
                          </wps:wsp>
                          <wps:wsp>
                            <wps:cNvPr id="947" name="直接箭头连接符 947"/>
                            <wps:cNvCnPr/>
                            <wps:spPr>
                              <a:xfrm flipH="1">
                                <a:off x="953911" y="3214104"/>
                                <a:ext cx="2331556" cy="0"/>
                              </a:xfrm>
                              <a:prstGeom prst="straightConnector1">
                                <a:avLst/>
                              </a:prstGeom>
                              <a:noFill/>
                              <a:ln w="19050" cap="flat" cmpd="sng" algn="ctr">
                                <a:solidFill>
                                  <a:sysClr val="windowText" lastClr="000000"/>
                                </a:solidFill>
                                <a:prstDash val="solid"/>
                                <a:miter lim="800000"/>
                                <a:tailEnd type="triangle"/>
                              </a:ln>
                              <a:effectLst/>
                            </wps:spPr>
                            <wps:bodyPr/>
                          </wps:wsp>
                          <wps:wsp>
                            <wps:cNvPr id="948" name="直接箭头连接符 948"/>
                            <wps:cNvCnPr/>
                            <wps:spPr>
                              <a:xfrm flipH="1">
                                <a:off x="222927" y="3214213"/>
                                <a:ext cx="734580" cy="0"/>
                              </a:xfrm>
                              <a:prstGeom prst="straightConnector1">
                                <a:avLst/>
                              </a:prstGeom>
                              <a:noFill/>
                              <a:ln w="19050" cap="flat" cmpd="sng" algn="ctr">
                                <a:solidFill>
                                  <a:sysClr val="windowText" lastClr="000000"/>
                                </a:solidFill>
                                <a:prstDash val="solid"/>
                                <a:miter lim="800000"/>
                                <a:tailEnd type="triangle"/>
                              </a:ln>
                              <a:effectLst/>
                            </wps:spPr>
                            <wps:bodyPr/>
                          </wps:wsp>
                          <wps:wsp>
                            <wps:cNvPr id="949" name="矩形 949"/>
                            <wps:cNvSpPr/>
                            <wps:spPr>
                              <a:xfrm>
                                <a:off x="3431976" y="3019708"/>
                                <a:ext cx="1887220" cy="134620"/>
                              </a:xfrm>
                              <a:prstGeom prst="rect">
                                <a:avLst/>
                              </a:prstGeom>
                              <a:solidFill>
                                <a:sysClr val="window" lastClr="FFFFFF"/>
                              </a:solidFill>
                            </wps:spPr>
                            <wps:txbx>
                              <w:txbxContent>
                                <w:p w14:paraId="47108221" w14:textId="77777777" w:rsidR="004F1190" w:rsidRDefault="004F1190" w:rsidP="004F1190">
                                  <w:pPr>
                                    <w:pStyle w:val="NormalWeb"/>
                                    <w:jc w:val="center"/>
                                  </w:pPr>
                                  <w:r>
                                    <w:rPr>
                                      <w:rFonts w:ascii="Calibri" w:hAnsi="Calibri"/>
                                      <w:color w:val="000000"/>
                                      <w:kern w:val="24"/>
                                      <w:sz w:val="16"/>
                                      <w:szCs w:val="16"/>
                                    </w:rPr>
                                    <w:t>10. Media stream</w:t>
                                  </w:r>
                                </w:p>
                              </w:txbxContent>
                            </wps:txbx>
                            <wps:bodyPr wrap="square" lIns="0" tIns="0" rIns="0" bIns="0">
                              <a:noAutofit/>
                            </wps:bodyPr>
                          </wps:wsp>
                          <wps:wsp>
                            <wps:cNvPr id="951" name="矩形 951"/>
                            <wps:cNvSpPr/>
                            <wps:spPr>
                              <a:xfrm>
                                <a:off x="1417975" y="3020349"/>
                                <a:ext cx="1385456" cy="133985"/>
                              </a:xfrm>
                              <a:prstGeom prst="rect">
                                <a:avLst/>
                              </a:prstGeom>
                              <a:solidFill>
                                <a:sysClr val="window" lastClr="FFFFFF"/>
                              </a:solidFill>
                            </wps:spPr>
                            <wps:txbx>
                              <w:txbxContent>
                                <w:p w14:paraId="5F5CF857" w14:textId="77777777" w:rsidR="004F1190" w:rsidRDefault="004F1190" w:rsidP="004F1190">
                                  <w:pPr>
                                    <w:pStyle w:val="NormalWeb"/>
                                    <w:jc w:val="center"/>
                                  </w:pPr>
                                  <w:r>
                                    <w:rPr>
                                      <w:rFonts w:ascii="Calibri" w:hAnsi="Calibri"/>
                                      <w:color w:val="000000"/>
                                      <w:kern w:val="24"/>
                                      <w:sz w:val="16"/>
                                      <w:szCs w:val="16"/>
                                    </w:rPr>
                                    <w:t>11. Media stream</w:t>
                                  </w:r>
                                </w:p>
                              </w:txbxContent>
                            </wps:txbx>
                            <wps:bodyPr wrap="square" lIns="0" tIns="0" rIns="0" bIns="0">
                              <a:noAutofit/>
                            </wps:bodyPr>
                          </wps:wsp>
                          <wps:wsp>
                            <wps:cNvPr id="952" name="矩形 952"/>
                            <wps:cNvSpPr/>
                            <wps:spPr>
                              <a:xfrm>
                                <a:off x="176869" y="3020349"/>
                                <a:ext cx="977542" cy="133350"/>
                              </a:xfrm>
                              <a:prstGeom prst="rect">
                                <a:avLst/>
                              </a:prstGeom>
                              <a:solidFill>
                                <a:sysClr val="window" lastClr="FFFFFF"/>
                              </a:solidFill>
                            </wps:spPr>
                            <wps:txbx>
                              <w:txbxContent>
                                <w:p w14:paraId="0CAFFEF8" w14:textId="77777777" w:rsidR="004F1190" w:rsidRDefault="004F1190" w:rsidP="004F1190">
                                  <w:pPr>
                                    <w:pStyle w:val="NormalWeb"/>
                                    <w:jc w:val="center"/>
                                  </w:pPr>
                                  <w:r>
                                    <w:rPr>
                                      <w:rFonts w:ascii="Calibri" w:hAnsi="Calibri"/>
                                      <w:color w:val="000000"/>
                                      <w:kern w:val="24"/>
                                      <w:sz w:val="16"/>
                                      <w:szCs w:val="16"/>
                                    </w:rPr>
                                    <w:t>12. PTM transmission</w:t>
                                  </w:r>
                                </w:p>
                              </w:txbxContent>
                            </wps:txbx>
                            <wps:bodyPr wrap="square" lIns="0" tIns="0" rIns="0" bIns="0">
                              <a:noAutofit/>
                            </wps:bodyPr>
                          </wps:wsp>
                          <wps:wsp>
                            <wps:cNvPr id="954" name="直接箭头连接符 954"/>
                            <wps:cNvCnPr/>
                            <wps:spPr>
                              <a:xfrm>
                                <a:off x="2519920" y="2667954"/>
                                <a:ext cx="765547" cy="0"/>
                              </a:xfrm>
                              <a:prstGeom prst="straightConnector1">
                                <a:avLst/>
                              </a:prstGeom>
                              <a:noFill/>
                              <a:ln w="6350" cap="flat" cmpd="sng" algn="ctr">
                                <a:solidFill>
                                  <a:sysClr val="windowText" lastClr="000000"/>
                                </a:solidFill>
                                <a:prstDash val="dash"/>
                                <a:miter lim="800000"/>
                                <a:headEnd type="triangle"/>
                                <a:tailEnd type="triangle"/>
                              </a:ln>
                              <a:effectLst/>
                            </wps:spPr>
                            <wps:bodyPr/>
                          </wps:wsp>
                          <wps:wsp>
                            <wps:cNvPr id="955" name="矩形 955"/>
                            <wps:cNvSpPr/>
                            <wps:spPr>
                              <a:xfrm>
                                <a:off x="2605147" y="2469190"/>
                                <a:ext cx="2249283" cy="134620"/>
                              </a:xfrm>
                              <a:prstGeom prst="rect">
                                <a:avLst/>
                              </a:prstGeom>
                              <a:solidFill>
                                <a:sysClr val="window" lastClr="FFFFFF"/>
                              </a:solidFill>
                            </wps:spPr>
                            <wps:txbx>
                              <w:txbxContent>
                                <w:p w14:paraId="56D53002" w14:textId="77777777" w:rsidR="004F1190" w:rsidRDefault="004F1190" w:rsidP="004F1190">
                                  <w:pPr>
                                    <w:pStyle w:val="NormalWeb"/>
                                    <w:jc w:val="center"/>
                                  </w:pPr>
                                  <w:r>
                                    <w:rPr>
                                      <w:rFonts w:ascii="Calibri" w:hAnsi="Calibri"/>
                                      <w:color w:val="000000"/>
                                      <w:kern w:val="24"/>
                                      <w:sz w:val="16"/>
                                      <w:szCs w:val="16"/>
                                    </w:rPr>
                                    <w:t>8. N4mb Session Update (TMGI, N3mb DL Tunnel Info)</w:t>
                                  </w:r>
                                </w:p>
                              </w:txbxContent>
                            </wps:txbx>
                            <wps:bodyPr wrap="square" lIns="0" tIns="0" rIns="0" bIns="0">
                              <a:noAutofit/>
                            </wps:bodyPr>
                          </wps:wsp>
                        </wpc:wpc>
                      </a:graphicData>
                    </a:graphic>
                  </wp:inline>
                </w:drawing>
              </mc:Choice>
              <mc:Fallback>
                <w:pict>
                  <v:group w14:anchorId="2FFB1FEA" id="画布 936" o:spid="_x0000_s1026" editas="canvas" style="width:481.5pt;height:285.7pt;mso-position-horizontal-relative:char;mso-position-vertical-relative:line" coordsize="61150,36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50;height:36277;visibility:visible;mso-wrap-style:square">
                      <v:fill o:detectmouseclick="t"/>
                      <v:path o:connecttype="none"/>
                    </v:shape>
                    <v:rect id="矩形 896" o:spid="_x0000_s1028" style="position:absolute;width:42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XsHMYA&#10;AADcAAAADwAAAGRycy9kb3ducmV2LnhtbESP0WrCQBRE3wv+w3ILvtVNCqYxdRVpEXzR0ugHXLO3&#10;2dDs3TS7avTr3UKhj8PMnGHmy8G24ky9bxwrSCcJCOLK6YZrBYf9+ikH4QOyxtYxKbiSh+Vi9DDH&#10;QrsLf9K5DLWIEPYFKjAhdIWUvjJk0U9cRxy9L9dbDFH2tdQ9XiLctvI5STJpseG4YLCjN0PVd3my&#10;Co4vu590O5Q6T08f63Ccvt9Mtldq/DisXkEEGsJ/+K+90QryWQa/Z+IR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sXsHMYAAADcAAAADwAAAAAAAAAAAAAAAACYAgAAZHJz&#10;L2Rvd25yZXYueG1sUEsFBgAAAAAEAAQA9QAAAIsDAAAAAA==&#10;" fillcolor="window" strokecolor="windowText" strokeweight="1pt">
                      <v:textbox inset="0,0,0,0">
                        <w:txbxContent>
                          <w:p w14:paraId="52FD8B46"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UE</w:t>
                            </w:r>
                          </w:p>
                        </w:txbxContent>
                      </v:textbox>
                    </v:rect>
                    <v:rect id="矩形 897" o:spid="_x0000_s1029" style="position:absolute;left:6665;width:552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lJh8YA&#10;AADcAAAADwAAAGRycy9kb3ducmV2LnhtbESP0WrCQBRE3wv+w3KFvtVNCtUYXUVahL600qQfcM1e&#10;s8Hs3ZhdNe3XdwuCj8PMnGGW68G24kK9bxwrSCcJCOLK6YZrBd/l9ikD4QOyxtYxKfghD+vV6GGJ&#10;uXZX/qJLEWoRIexzVGBC6HIpfWXIop+4jjh6B9dbDFH2tdQ9XiPctvI5SabSYsNxwWBHr4aqY3G2&#10;Cvazz1P6MRQ6S8+7bdi/vP2aaanU43jYLEAEGsI9fGu/awXZfAb/Z+IR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YlJh8YAAADcAAAADwAAAAAAAAAAAAAAAACYAgAAZHJz&#10;L2Rvd25yZXYueG1sUEsFBgAAAAAEAAQA9QAAAIsDAAAAAA==&#10;" fillcolor="window" strokecolor="windowText" strokeweight="1pt">
                      <v:textbox inset="0,0,0,0">
                        <w:txbxContent>
                          <w:p w14:paraId="63D4E0AF"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18"/>
                                <w:szCs w:val="18"/>
                              </w:rPr>
                              <w:t>NG-RAN</w:t>
                            </w:r>
                          </w:p>
                        </w:txbxContent>
                      </v:textbox>
                    </v:rect>
                    <v:rect id="矩形 898" o:spid="_x0000_s1030" style="position:absolute;left:15704;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bd9cIA&#10;AADcAAAADwAAAGRycy9kb3ducmV2LnhtbERP3WrCMBS+H/gO4Qi7m2kHulqNIhNhN3NYfYBjc2yK&#10;zUltonZ7+uVC8PLj+58ve9uIG3W+dqwgHSUgiEuna64UHPabtwyED8gaG8ek4Jc8LBeDlznm2t15&#10;R7ciVCKGsM9RgQmhzaX0pSGLfuRa4sidXGcxRNhVUnd4j+G2ke9JMpEWa44NBlv6NFSei6tVcPzY&#10;XtLvvtBZev3ZhON4/Wcme6Veh/1qBiJQH57ih/tLK8imcW08E4+A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Ft31wgAAANwAAAAPAAAAAAAAAAAAAAAAAJgCAABkcnMvZG93&#10;bnJldi54bWxQSwUGAAAAAAQABAD1AAAAhwMAAAAA&#10;" fillcolor="window" strokecolor="windowText" strokeweight="1pt">
                      <v:textbox inset="0,0,0,0">
                        <w:txbxContent>
                          <w:p w14:paraId="78BC74C2"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AMF</w:t>
                            </w:r>
                          </w:p>
                        </w:txbxContent>
                      </v:textbox>
                    </v:rect>
                    <v:rect id="矩形 899" o:spid="_x0000_s1031" style="position:absolute;left:22342;width:569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p4bsYA&#10;AADcAAAADwAAAGRycy9kb3ducmV2LnhtbESP0WrCQBRE3wv+w3KFvtVNCrUxuoq0CL600qQfcM1e&#10;s8Hs3TS7auzXd4WCj8PMnGEWq8G24ky9bxwrSCcJCOLK6YZrBd/l5ikD4QOyxtYxKbiSh9Vy9LDA&#10;XLsLf9G5CLWIEPY5KjAhdLmUvjJk0U9cRxy9g+sthij7WuoeLxFuW/mcJFNpseG4YLCjN0PVsThZ&#10;BfvXz5/0Yyh0lp52m7B/ef8101Kpx/GwnoMINIR7+L+91Qqy2QxuZ+IR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1p4bsYAAADcAAAADwAAAAAAAAAAAAAAAACYAgAAZHJz&#10;L2Rvd25yZXYueG1sUEsFBgAAAAAEAAQA9QAAAIsDAAAAAA==&#10;" fillcolor="window" strokecolor="windowText" strokeweight="1pt">
                      <v:textbox inset="0,0,0,0">
                        <w:txbxContent>
                          <w:p w14:paraId="70D838D9"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v:textbox>
                    </v:rect>
                    <v:rect id="矩形 900" o:spid="_x0000_s1032" style="position:absolute;left:30623;width:4925;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L6cIA&#10;AADcAAAADwAAAGRycy9kb3ducmV2LnhtbERP3WrCMBS+F/YO4Qy807SCP+uMMhTBGydr9wDH5qwp&#10;a066Jmr16c3FwMuP73+57m0jLtT52rGCdJyAIC6drrlS8F3sRgsQPiBrbByTght5WK9eBkvMtLvy&#10;F13yUIkYwj5DBSaENpPSl4Ys+rFriSP34zqLIcKukrrDawy3jZwkyUxarDk2GGxpY6j8zc9WwWn+&#10;+Zce+lwv0vNxF07T7d3MCqWGr/3HO4hAfXiK/917reAtifPjmXgE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i0vpwgAAANwAAAAPAAAAAAAAAAAAAAAAAJgCAABkcnMvZG93&#10;bnJldi54bWxQSwUGAAAAAAQABAD1AAAAhwMAAAAA&#10;" fillcolor="window" strokecolor="windowText" strokeweight="1pt">
                      <v:textbox inset="0,0,0,0">
                        <w:txbxContent>
                          <w:p w14:paraId="3209DF22"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v:textbox>
                    </v:rect>
                    <v:rect id="矩形 901" o:spid="_x0000_s1033" style="position:absolute;left:39041;width:448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fucsUA&#10;AADcAAAADwAAAGRycy9kb3ducmV2LnhtbESP3WrCQBSE74W+w3IK3ukmgj9NXaVUhN6oGPsAx+xp&#10;NjR7Ns2umvr0riB4OczMN8x82dlanKn1lWMF6TABQVw4XXGp4PuwHsxA+ICssXZMCv7Jw3Lx0ptj&#10;pt2F93TOQykihH2GCkwITSalLwxZ9EPXEEfvx7UWQ5RtKXWLlwi3tRwlyURarDguGGzo01Dxm5+s&#10;guN0+5duulzP0tNuHY7j1dVMDkr1X7uPdxCBuvAMP9pfWsFbksL9TDw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x+5yxQAAANwAAAAPAAAAAAAAAAAAAAAAAJgCAABkcnMv&#10;ZG93bnJldi54bWxQSwUGAAAAAAQABAD1AAAAigMAAAAA&#10;" fillcolor="window" strokecolor="windowText" strokeweight="1pt">
                      <v:textbox inset="0,0,0,0">
                        <w:txbxContent>
                          <w:p w14:paraId="3FC1F065"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PCF</w:t>
                            </w:r>
                          </w:p>
                        </w:txbxContent>
                      </v:textbox>
                    </v:rect>
                    <v:rect id="矩形 902" o:spid="_x0000_s1034" style="position:absolute;left:45667;width:5956;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VwBcUA&#10;AADcAAAADwAAAGRycy9kb3ducmV2LnhtbESP3WrCQBSE7wu+w3IE7+omgj9NXUVahN7UYvQBjtlj&#10;Npg9G7Orpn16tyB4OczMN8x82dlaXKn1lWMF6TABQVw4XXGpYL9bv85A+ICssXZMCn7Jw3LRe5lj&#10;pt2Nt3TNQykihH2GCkwITSalLwxZ9EPXEEfv6FqLIcq2lLrFW4TbWo6SZCItVhwXDDb0Yag45Rer&#10;4DDdnNPvLtez9PKzDofx55+Z7JQa9LvVO4hAXXiGH+0vreAtGcH/mXgE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XAFxQAAANwAAAAPAAAAAAAAAAAAAAAAAJgCAABkcnMv&#10;ZG93bnJldi54bWxQSwUGAAAAAAQABAD1AAAAigMAAAAA&#10;" fillcolor="window" strokecolor="windowText" strokeweight="1pt">
                      <v:textbox inset="0,0,0,0">
                        <w:txbxContent>
                          <w:p w14:paraId="0E3032C1"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NEF/MBSF</w:t>
                            </w:r>
                          </w:p>
                        </w:txbxContent>
                      </v:textbox>
                    </v:rect>
                    <v:rect id="矩形 903" o:spid="_x0000_s1035" style="position:absolute;left:53512;width:44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nVnsUA&#10;AADcAAAADwAAAGRycy9kb3ducmV2LnhtbESP0WrCQBRE3wX/YblC33QTi1ajq0iL0BeVxn7ANXub&#10;Dc3eTbOrRr++WxD6OMzMGWa57mwtLtT6yrGCdJSAIC6crrhU8HncDmcgfEDWWDsmBTfysF71e0vM&#10;tLvyB13yUIoIYZ+hAhNCk0npC0MW/cg1xNH7cq3FEGVbSt3iNcJtLcdJMpUWK44LBht6NVR852er&#10;4PSy/0l3Xa5n6fmwDafJ291Mj0o9DbrNAkSgLvyHH+13rWCePMPfmX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WdWexQAAANwAAAAPAAAAAAAAAAAAAAAAAJgCAABkcnMv&#10;ZG93bnJldi54bWxQSwUGAAAAAAQABAD1AAAAigMAAAAA&#10;" fillcolor="window" strokecolor="windowText" strokeweight="1pt">
                      <v:textbox inset="0,0,0,0">
                        <w:txbxContent>
                          <w:p w14:paraId="6A17C458" w14:textId="77777777" w:rsidR="004F1190" w:rsidRPr="00127A41" w:rsidRDefault="004F1190" w:rsidP="004F1190">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v:textbox>
                    </v:rect>
                    <v:line id="直接连接符 904" o:spid="_x0000_s1036" style="position:absolute;visibility:visible;mso-wrap-style:square" from="17831,1849" to="17831,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vNLcQAAADcAAAADwAAAGRycy9kb3ducmV2LnhtbESPQWsCMRSE7wX/Q3iCt5ooUtatUVQo&#10;ePCgrhdvr5vX3aWblyVJ3fXfm0Khx2FmvmFWm8G24k4+NI41zKYKBHHpTMOVhmvx8ZqBCBHZYOuY&#10;NDwowGY9ellhblzPZ7pfYiUShEOOGuoYu1zKUNZkMUxdR5y8L+ctxiR9JY3HPsFtK+dKvUmLDaeF&#10;Gjva11R+X36shmNW9dn5djvFPvuc74ryWviH0noyHrbvICIN8T/81z4YDUu1gN8z6QjI9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i80txAAAANwAAAAPAAAAAAAAAAAA&#10;AAAAAKECAABkcnMvZG93bnJldi54bWxQSwUGAAAAAAQABAD5AAAAkgMAAAAA&#10;" strokecolor="windowText" strokeweight=".5pt">
                      <v:stroke joinstyle="miter"/>
                    </v:line>
                    <v:line id="直接连接符 905" o:spid="_x0000_s1037" style="position:absolute;visibility:visible;mso-wrap-style:square" from="2126,1849" to="2126,36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dotsQAAADcAAAADwAAAGRycy9kb3ducmV2LnhtbESPQWsCMRSE7wX/Q3iCt5ooWNatUVQo&#10;ePCgrhdvr5vX3aWblyVJ3fXfm0Khx2FmvmFWm8G24k4+NI41zKYKBHHpTMOVhmvx8ZqBCBHZYOuY&#10;NDwowGY9ellhblzPZ7pfYiUShEOOGuoYu1zKUNZkMUxdR5y8L+ctxiR9JY3HPsFtK+dKvUmLDaeF&#10;Gjva11R+X36shmNW9dn5djvFPvuc74ryWviH0noyHrbvICIN8T/81z4YDUu1gN8z6QjI9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x2i2xAAAANwAAAAPAAAAAAAAAAAA&#10;AAAAAKECAABkcnMvZG93bnJldi54bWxQSwUGAAAAAAQABAD5AAAAkgMAAAAA&#10;" strokecolor="windowText" strokeweight=".5pt">
                      <v:stroke joinstyle="miter"/>
                    </v:line>
                    <v:line id="直接连接符 906" o:spid="_x0000_s1038" style="position:absolute;visibility:visible;mso-wrap-style:square" from="9540,1849" to="9540,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X2wcQAAADcAAAADwAAAGRycy9kb3ducmV2LnhtbESPQYvCMBSE7wv+h/AEb2uyHqRWo+wK&#10;wh48qPXi7dk827LNS0mytv57s7DgcZiZb5jVZrCtuJMPjWMNH1MFgrh0puFKw7nYvWcgQkQ22Dom&#10;DQ8KsFmP3laYG9fzke6nWIkE4ZCjhjrGLpcylDVZDFPXESfv5rzFmKSvpPHYJ7ht5UypubTYcFqo&#10;saNtTeXP6ddq2GdVnx0vl0Pss+vsqyjPhX8orSfj4XMJItIQX+H/9rfRsFBz+DuTjoBcP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FfbBxAAAANwAAAAPAAAAAAAAAAAA&#10;AAAAAKECAABkcnMvZG93bnJldi54bWxQSwUGAAAAAAQABAD5AAAAkgMAAAAA&#10;" strokecolor="windowText" strokeweight=".5pt">
                      <v:stroke joinstyle="miter"/>
                    </v:line>
                    <v:line id="直接连接符 907" o:spid="_x0000_s1039" style="position:absolute;visibility:visible;mso-wrap-style:square" from="25199,1849" to="25199,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lTWsQAAADcAAAADwAAAGRycy9kb3ducmV2LnhtbESPMW/CMBSE90r8B+shsRUbBhpSDAKk&#10;SgwMQFjYXuPXJGr8HNkuCf8eV6rU8XR33+lWm8G24k4+NI41zKYKBHHpTMOVhmvx8ZqBCBHZYOuY&#10;NDwowGY9ellhblzPZ7pfYiUShEOOGuoYu1zKUNZkMUxdR5y8L+ctxiR9JY3HPsFtK+dKLaTFhtNC&#10;jR3tayq/Lz9WwzGr+ux8u51in33Od0V5LfxDaT0ZD9t3EJGG+B/+ax+MhqV6g98z6QjI9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WVNaxAAAANwAAAAPAAAAAAAAAAAA&#10;AAAAAKECAABkcnMvZG93bnJldi54bWxQSwUGAAAAAAQABAD5AAAAkgMAAAAA&#10;" strokecolor="windowText" strokeweight=".5pt">
                      <v:stroke joinstyle="miter"/>
                    </v:line>
                    <v:line id="直接连接符 908" o:spid="_x0000_s1040" style="position:absolute;visibility:visible;mso-wrap-style:square" from="32856,1849" to="3285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bHKMEAAADcAAAADwAAAGRycy9kb3ducmV2LnhtbERPPW/CMBDdkfgP1iF1AxsGlAYMAiSk&#10;DgyFsLAd8ZFExOfIdkn49/VQqePT+15vB9uKF/nQONYwnykQxKUzDVcarsVxmoEIEdlg65g0vCnA&#10;djMerTE3ruczvS6xEimEQ44a6hi7XMpQ1mQxzFxHnLiH8xZjgr6SxmOfwm0rF0otpcWGU0ONHR1q&#10;Kp+XH6vhlFV9dr7dvmOf3Rf7orwW/q20/pgMuxWISEP8F/+5v4yGT5XWpjPpCM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xscowQAAANwAAAAPAAAAAAAAAAAAAAAA&#10;AKECAABkcnMvZG93bnJldi54bWxQSwUGAAAAAAQABAD5AAAAjwMAAAAA&#10;" strokecolor="windowText" strokeweight=".5pt">
                      <v:stroke joinstyle="miter"/>
                    </v:line>
                    <v:line id="直接连接符 909" o:spid="_x0000_s1041" style="position:absolute;visibility:visible;mso-wrap-style:square" from="41126,1849" to="4112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is8QAAADcAAAADwAAAGRycy9kb3ducmV2LnhtbESPQYvCMBSE74L/ITzBmybrQWo1yq4g&#10;7MHDar14ezbPtmzzUpKsrf/eLCzscZiZb5jNbrCteJAPjWMNb3MFgrh0puFKw6U4zDIQISIbbB2T&#10;hicF2G3How3mxvV8osc5ViJBOOSooY6xy6UMZU0Ww9x1xMm7O28xJukraTz2CW5buVBqKS02nBZq&#10;7GhfU/l9/rEajlnVZ6fr9Sv22W3xUZSXwj+V1tPJ8L4GEWmI/+G/9qfRsFIr+D2TjoDc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imKzxAAAANwAAAAPAAAAAAAAAAAA&#10;AAAAAKECAABkcnMvZG93bnJldi54bWxQSwUGAAAAAAQABAD5AAAAkgMAAAAA&#10;" strokecolor="windowText" strokeweight=".5pt">
                      <v:stroke joinstyle="miter"/>
                    </v:line>
                    <v:line id="直接连接符 910" o:spid="_x0000_s1042" style="position:absolute;visibility:visible;mso-wrap-style:square" from="48544,1849" to="48544,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ld88IAAADcAAAADwAAAGRycy9kb3ducmV2LnhtbERPu07DMBTdkfgH6yKxUacdUJrWiVok&#10;JAYGknTpdhtfkoj4OrJNHn+PB6SOR+d9LBYziImc7y0r2G4SEMSN1T23Ci71+0sKwgdkjYNlUrCS&#10;hyJ/fDhipu3MJU1VaEUMYZ+hgi6EMZPSNx0Z9Bs7Ekfu2zqDIULXSu1wjuFmkLskeZUGe44NHY70&#10;1lHzU/0aBZ9pO6fl9foV5vS2O9fNpXZrotTz03I6gAi0hLv43/2hFey3cX48E4+Az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mld88IAAADcAAAADwAAAAAAAAAAAAAA&#10;AAChAgAAZHJzL2Rvd25yZXYueG1sUEsFBgAAAAAEAAQA+QAAAJADAAAAAA==&#10;" strokecolor="windowText" strokeweight=".5pt">
                      <v:stroke joinstyle="miter"/>
                    </v:line>
                    <v:line id="直接连接符 911" o:spid="_x0000_s1043" style="position:absolute;visibility:visible;mso-wrap-style:square" from="55773,1849" to="55773,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X4aMQAAADcAAAADwAAAGRycy9kb3ducmV2LnhtbESPQYvCMBSE74L/IbyFvWlaD0vtGsUV&#10;Fjx4UOvF27N52xabl5Jkbf33RhA8DjPzDbNYDaYVN3K+sawgnSYgiEurG64UnIrfSQbCB2SNrWVS&#10;cCcPq+V4tMBc254PdDuGSkQI+xwV1CF0uZS+rMmgn9qOOHp/1hkMUbpKaod9hJtWzpLkSxpsOC7U&#10;2NGmpvJ6/DcKdlnVZ4fzeR/67DL7KcpT4e6JUp8fw/obRKAhvMOv9lYrmKcpPM/EI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JfhoxAAAANwAAAAPAAAAAAAAAAAA&#10;AAAAAKECAABkcnMvZG93bnJldi54bWxQSwUGAAAAAAQABAD5AAAAkgMAAAAA&#10;" strokecolor="windowText" strokeweight=".5pt">
                      <v:stroke joinstyle="miter"/>
                    </v:line>
                    <v:rect id="矩形 916" o:spid="_x0000_s1044" style="position:absolute;left:18211;top:7546;width:36653;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yhPsMA&#10;AADcAAAADwAAAGRycy9kb3ducmV2LnhtbESPQYvCMBSE7wv+h/AEb2uqB6nVWKrg4knYKuLx2Tzb&#10;YvNSmqxWf71ZWNjjMDPfMMu0N424U+dqywom4wgEcWF1zaWC42H7GYNwHlljY5kUPMlBuhp8LDHR&#10;9sHfdM99KQKEXYIKKu/bREpXVGTQjW1LHLyr7Qz6ILtS6g4fAW4aOY2imTRYc1iosKVNRcUt/zEK&#10;8nNmjtv+xTbGy6ndx6aW6y+lRsM+W4Dw1Pv/8F97pxXMJzP4PROOgF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yhPsMAAADcAAAADwAAAAAAAAAAAAAAAACYAgAAZHJzL2Rv&#10;d25yZXYueG1sUEsFBgAAAAAEAAQA9QAAAIgDAAAAAA==&#10;" fillcolor="window" stroked="f">
                      <v:textbox inset="0,0,0,0">
                        <w:txbxContent>
                          <w:p w14:paraId="2CD44095" w14:textId="77777777" w:rsidR="004F1190" w:rsidRDefault="004F1190" w:rsidP="004F1190">
                            <w:pPr>
                              <w:pStyle w:val="a3"/>
                            </w:pPr>
                            <w:r>
                              <w:rPr>
                                <w:rFonts w:ascii="Calibri" w:hAnsi="Calibri"/>
                                <w:color w:val="000000"/>
                                <w:kern w:val="24"/>
                                <w:sz w:val="16"/>
                                <w:szCs w:val="16"/>
                              </w:rPr>
                              <w:t>2. Message transfer (</w:t>
                            </w:r>
                            <w:r w:rsidRPr="00BC65F8">
                              <w:rPr>
                                <w:rFonts w:ascii="Calibri" w:hAnsi="Calibri"/>
                                <w:color w:val="000000"/>
                                <w:kern w:val="24"/>
                                <w:sz w:val="16"/>
                                <w:szCs w:val="16"/>
                              </w:rPr>
                              <w:t xml:space="preserve">TMGI, LL </w:t>
                            </w:r>
                            <w:r>
                              <w:rPr>
                                <w:rFonts w:ascii="Calibri" w:hAnsi="Calibri"/>
                                <w:color w:val="000000"/>
                                <w:kern w:val="24"/>
                                <w:sz w:val="16"/>
                                <w:szCs w:val="16"/>
                              </w:rPr>
                              <w:t>SSM</w:t>
                            </w:r>
                            <w:r w:rsidRPr="00BC65F8">
                              <w:rPr>
                                <w:rFonts w:ascii="Calibri" w:hAnsi="Calibri"/>
                                <w:color w:val="000000"/>
                                <w:kern w:val="24"/>
                                <w:sz w:val="16"/>
                                <w:szCs w:val="16"/>
                              </w:rPr>
                              <w:t>, 5G Authorized QoS Profile, MBS service area</w:t>
                            </w:r>
                            <w:r>
                              <w:rPr>
                                <w:rFonts w:ascii="Calibri" w:hAnsi="Calibri"/>
                                <w:color w:val="000000"/>
                                <w:kern w:val="24"/>
                                <w:sz w:val="16"/>
                                <w:szCs w:val="16"/>
                              </w:rPr>
                              <w:t>)</w:t>
                            </w:r>
                          </w:p>
                        </w:txbxContent>
                      </v:textbox>
                    </v:rect>
                    <v:shapetype id="_x0000_t32" coordsize="21600,21600" o:spt="32" o:oned="t" path="m,l21600,21600e" filled="f">
                      <v:path arrowok="t" fillok="f" o:connecttype="none"/>
                      <o:lock v:ext="edit" shapetype="t"/>
                    </v:shapetype>
                    <v:shape id="直接箭头连接符 918" o:spid="_x0000_s1045" type="#_x0000_t32" style="position:absolute;left:17830;top:9360;width:73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oW78IAAADcAAAADwAAAGRycy9kb3ducmV2LnhtbERPy4rCMBTdC/MP4Q6409SK4lSjjAVf&#10;KxlnNu4uzbUt09yUJtbq15uF4PJw3otVZyrRUuNKywpGwwgEcWZ1ybmCv9/NYAbCeWSNlWVScCcH&#10;q+VHb4GJtjf+ofbkcxFC2CWooPC+TqR0WUEG3dDWxIG72MagD7DJpW7wFsJNJeMomkqDJYeGAmtK&#10;C8r+T1ej4Nz6PD3Y43Y8WR/T8/YRd7NdrFT/s/ueg/DU+bf45d5rBV+jsDacCUd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BoW78IAAADcAAAADwAAAAAAAAAAAAAA&#10;AAChAgAAZHJzL2Rvd25yZXYueG1sUEsFBgAAAAAEAAQA+QAAAJADAAAAAA==&#10;" strokecolor="windowText" strokeweight=".5pt">
                      <v:stroke endarrow="block" joinstyle="miter"/>
                    </v:shape>
                    <v:rect id="矩形 924" o:spid="_x0000_s1046" style="position:absolute;left:9775;top:16178;width:9116;height:1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5Qb8QA&#10;AADcAAAADwAAAGRycy9kb3ducmV2LnhtbESPQWvCQBSE74L/YXlCb3XTUEoaXSUKEU9Co5QeX7PP&#10;JDT7NmTXGP313ULB4zAz3zDL9WhaMVDvGssKXuYRCOLS6oYrBadj/pyAcB5ZY2uZFNzIwXo1nSwx&#10;1fbKHzQUvhIBwi5FBbX3XSqlK2sy6Oa2Iw7e2fYGfZB9JXWP1wA3rYyj6E0abDgs1NjRtqbyp7gY&#10;BcVXZk75eGeb4Pdnd0hMIzc7pZ5mY7YA4Wn0j/B/e68VvMev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uUG/EAAAA3AAAAA8AAAAAAAAAAAAAAAAAmAIAAGRycy9k&#10;b3ducmV2LnhtbFBLBQYAAAAABAAEAPUAAACJAwAAAAA=&#10;" fillcolor="window" stroked="f">
                      <v:textbox inset="0,0,0,0">
                        <w:txbxContent>
                          <w:p w14:paraId="65BE5B16" w14:textId="77777777" w:rsidR="004F1190" w:rsidRDefault="004F1190" w:rsidP="004F1190">
                            <w:pPr>
                              <w:pStyle w:val="a3"/>
                              <w:jc w:val="center"/>
                            </w:pPr>
                            <w:r>
                              <w:rPr>
                                <w:rFonts w:ascii="Calibri" w:hAnsi="Calibri"/>
                                <w:color w:val="000000"/>
                                <w:kern w:val="24"/>
                                <w:sz w:val="16"/>
                                <w:szCs w:val="16"/>
                              </w:rPr>
                              <w:t>5. IGMP/MLD join</w:t>
                            </w:r>
                          </w:p>
                        </w:txbxContent>
                      </v:textbox>
                    </v:rect>
                    <v:rect id="矩形 926" o:spid="_x0000_s1047" style="position:absolute;left:22342;top:3722;width:36489;height:2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CKb8EA&#10;AADcAAAADwAAAGRycy9kb3ducmV2LnhtbESP0YrCMBRE3wX/IVzBN031QXarUbQgiAsL2/oBl+Ta&#10;Fpub2kStf28WBB+HmTnDrDa9bcSdOl87VjCbJiCItTM1lwpOxX7yBcIHZIONY1LwJA+b9XCwwtS4&#10;B//RPQ+liBD2KSqoQmhTKb2uyKKfupY4emfXWQxRdqU0HT4i3DZyniQLabHmuFBhS1lF+pLfrAIi&#10;d/kxPR5zXWTaXl32uytqpcajfrsEEagPn/C7fTAKvucL+D8Tj4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Qim/BAAAA3AAAAA8AAAAAAAAAAAAAAAAAmAIAAGRycy9kb3du&#10;cmV2LnhtbFBLBQYAAAAABAAEAPUAAACGAwAAAAA=&#10;" filled="f" strokecolor="windowText" strokeweight=".5pt">
                      <v:textbox inset="0,0,0,0"/>
                    </v:rect>
                    <v:rect id="矩形 927" o:spid="_x0000_s1048" style="position:absolute;left:22436;top:4083;width:35973;height:2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EFPcUA&#10;AADcAAAADwAAAGRycy9kb3ducmV2LnhtbESPT2sCMRTE74LfITyhN812adVujdIWCiLswT/0/Ni8&#10;ZpduXrZJqms/vREEj8PM/IZZrHrbiiP50DhW8DjJQBBXTjdsFBz2n+M5iBCRNbaOScGZAqyWw8EC&#10;C+1OvKXjLhqRIBwKVFDH2BVShqomi2HiOuLkfTtvMSbpjdQeTwluW5ln2VRabDgt1NjRR03Vz+7P&#10;KsjL6e/e/Gdf5fPsfe6ld+XGPCn1MOrfXkFE6uM9fGuvtYKXfAbXM+kIyO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QU9xQAAANwAAAAPAAAAAAAAAAAAAAAAAJgCAABkcnMv&#10;ZG93bnJldi54bWxQSwUGAAAAAAQABAD1AAAAigMAAAAA&#10;" fillcolor="window" stroked="f">
                      <v:textbox>
                        <w:txbxContent>
                          <w:p w14:paraId="52B9355B" w14:textId="77777777" w:rsidR="004F1190" w:rsidRPr="004B5DAD" w:rsidRDefault="004F1190" w:rsidP="004F1190">
                            <w:pPr>
                              <w:pStyle w:val="a3"/>
                              <w:jc w:val="center"/>
                              <w:rPr>
                                <w:sz w:val="16"/>
                                <w:szCs w:val="16"/>
                              </w:rPr>
                            </w:pPr>
                            <w:r>
                              <w:rPr>
                                <w:rFonts w:ascii="Calibri" w:hAnsi="Calibri"/>
                                <w:color w:val="000000"/>
                                <w:kern w:val="24"/>
                                <w:sz w:val="16"/>
                                <w:szCs w:val="16"/>
                              </w:rPr>
                              <w:t>1. TMGI allocation and MBS Session Start: see clause 7.1.1.1 or 7.1.1.2</w:t>
                            </w:r>
                          </w:p>
                        </w:txbxContent>
                      </v:textbox>
                    </v:rect>
                    <v:rect id="矩形 938" o:spid="_x0000_s1049" style="position:absolute;left:10065;top:10441;width:31061;height:1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rMt78A&#10;AADcAAAADwAAAGRycy9kb3ducmV2LnhtbERPTYvCMBC9C/6HMII3TVWQWo3iLiieBKuIx7EZ22Iz&#10;KU3U7v56cxA8Pt73YtWaSjypcaVlBaNhBII4s7rkXMHpuBnEIJxH1lhZJgV/5GC17HYWmGj74gM9&#10;U5+LEMIuQQWF93UipcsKMuiGtiYO3M02Bn2ATS51g68Qbio5jqKpNFhyaCiwpt+Csnv6MArSy9qc&#10;Nu0/2xiv53ofm1L+bJXq99r1HISn1n/FH/dOK5hNwtpwJhwBuX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sy3vwAAANwAAAAPAAAAAAAAAAAAAAAAAJgCAABkcnMvZG93bnJl&#10;di54bWxQSwUGAAAAAAQABAD1AAAAhAMAAAAA&#10;" fillcolor="window" stroked="f">
                      <v:textbox inset="0,0,0,0">
                        <w:txbxContent>
                          <w:p w14:paraId="2640C026" w14:textId="77777777" w:rsidR="004F1190" w:rsidRDefault="004F1190" w:rsidP="004F1190">
                            <w:pPr>
                              <w:pStyle w:val="a3"/>
                              <w:jc w:val="center"/>
                            </w:pPr>
                            <w:r>
                              <w:rPr>
                                <w:rFonts w:ascii="Calibri" w:hAnsi="Calibri"/>
                                <w:color w:val="000000"/>
                                <w:kern w:val="24"/>
                                <w:sz w:val="16"/>
                                <w:szCs w:val="16"/>
                              </w:rPr>
                              <w:t>3. N2 message</w:t>
                            </w:r>
                            <w:r w:rsidRPr="004B5DAD">
                              <w:rPr>
                                <w:rFonts w:ascii="Calibri" w:hAnsi="Calibri"/>
                                <w:color w:val="000000"/>
                                <w:kern w:val="24"/>
                                <w:sz w:val="16"/>
                                <w:szCs w:val="16"/>
                              </w:rPr>
                              <w:t xml:space="preserve"> Request</w:t>
                            </w:r>
                            <w:r>
                              <w:rPr>
                                <w:rFonts w:ascii="Calibri" w:hAnsi="Calibri"/>
                                <w:color w:val="000000"/>
                                <w:kern w:val="24"/>
                                <w:sz w:val="16"/>
                                <w:szCs w:val="16"/>
                              </w:rPr>
                              <w:t xml:space="preserve"> (</w:t>
                            </w:r>
                            <w:r w:rsidRPr="004B5DAD">
                              <w:rPr>
                                <w:rFonts w:ascii="Calibri" w:hAnsi="Calibri"/>
                                <w:color w:val="000000"/>
                                <w:kern w:val="24"/>
                                <w:sz w:val="16"/>
                                <w:szCs w:val="16"/>
                              </w:rPr>
                              <w:t xml:space="preserve">TMGI, </w:t>
                            </w:r>
                            <w:r>
                              <w:rPr>
                                <w:rFonts w:ascii="Calibri" w:hAnsi="Calibri"/>
                                <w:color w:val="000000"/>
                                <w:kern w:val="24"/>
                                <w:sz w:val="16"/>
                                <w:szCs w:val="16"/>
                              </w:rPr>
                              <w:t>LL SSM, QoS Profile</w:t>
                            </w:r>
                            <w:r w:rsidRPr="00BC65F8">
                              <w:rPr>
                                <w:rFonts w:ascii="Calibri" w:hAnsi="Calibri"/>
                                <w:color w:val="000000"/>
                                <w:kern w:val="24"/>
                                <w:sz w:val="16"/>
                                <w:szCs w:val="16"/>
                              </w:rPr>
                              <w:t>, MBS service area</w:t>
                            </w:r>
                            <w:r>
                              <w:rPr>
                                <w:rFonts w:ascii="Calibri" w:hAnsi="Calibri"/>
                                <w:color w:val="000000"/>
                                <w:kern w:val="24"/>
                                <w:sz w:val="16"/>
                                <w:szCs w:val="16"/>
                              </w:rPr>
                              <w:t>)</w:t>
                            </w:r>
                          </w:p>
                        </w:txbxContent>
                      </v:textbox>
                    </v:rect>
                    <v:shape id="直接箭头连接符 937" o:spid="_x0000_s1050" type="#_x0000_t32" style="position:absolute;left:9576;top:11841;width:82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De/cYAAADcAAAADwAAAGRycy9kb3ducmV2LnhtbESPzWvCQBTE74L/w/KE3nTTSFuNrtIG&#10;6sdJ/Lh4e2SfSWj2bchuY/Svd4VCj8PM/IaZLztTiZYaV1pW8DqKQBBnVpecKzgdv4cTEM4ja6ws&#10;k4IbOVgu+r05JtpeeU/tweciQNglqKDwvk6kdFlBBt3I1sTBu9jGoA+yyaVu8BrgppJxFL1LgyWH&#10;hQJrSgvKfg6/RsG59Xm6tbvV+O1rl55X97ibrGOlXgbd5wyEp87/h//aG61gOv6A55lwBOTi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w3v3GAAAA3AAAAA8AAAAAAAAA&#10;AAAAAAAAoQIAAGRycy9kb3ducmV2LnhtbFBLBQYAAAAABAAEAPkAAACUAwAAAAA=&#10;" strokecolor="windowText" strokeweight=".5pt">
                      <v:stroke endarrow="block" joinstyle="miter"/>
                    </v:shape>
                    <v:rect id="矩形 939" o:spid="_x0000_s1051" style="position:absolute;left:3093;top:13094;width:13987;height:2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RPcQA&#10;AADcAAAADwAAAGRycy9kb3ducmV2LnhtbESPT4vCMBTE7wt+h/AEb2uqwq5Wo4giuIiKfy7eHs2z&#10;LTYvJYlav71ZWNjjMDO/YSazxlTiQc6XlhX0ugkI4szqknMF59PqcwjCB2SNlWVS8CIPs2nrY4Kp&#10;tk8+0OMYchEh7FNUUIRQp1L6rCCDvmtr4uhdrTMYonS51A6fEW4q2U+SL2mw5LhQYE2LgrLb8W4U&#10;zPebH/xevuzW+p1bn9z2clkFpTrtZj4GEagJ/+G/9lorGA1G8HsmHgE5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HET3EAAAA3AAAAA8AAAAAAAAAAAAAAAAAmAIAAGRycy9k&#10;b3ducmV2LnhtbFBLBQYAAAAABAAEAPUAAACJAwAAAAA=&#10;" fillcolor="window" strokecolor="windowText" strokeweight=".5pt">
                      <v:textbox inset="0,0,0,0">
                        <w:txbxContent>
                          <w:p w14:paraId="1D182E59" w14:textId="77777777" w:rsidR="004F1190" w:rsidRPr="004B5DAD" w:rsidRDefault="004F1190" w:rsidP="004F1190">
                            <w:pPr>
                              <w:pStyle w:val="a3"/>
                              <w:jc w:val="center"/>
                              <w:rPr>
                                <w:rFonts w:ascii="Calibri" w:hAnsi="Calibri"/>
                                <w:color w:val="000000"/>
                                <w:kern w:val="24"/>
                                <w:sz w:val="16"/>
                                <w:szCs w:val="16"/>
                              </w:rPr>
                            </w:pPr>
                            <w:r w:rsidRPr="004B5DAD">
                              <w:rPr>
                                <w:rFonts w:ascii="Calibri" w:hAnsi="Calibri" w:hint="eastAsia"/>
                                <w:color w:val="000000"/>
                                <w:kern w:val="24"/>
                                <w:sz w:val="16"/>
                                <w:szCs w:val="16"/>
                              </w:rPr>
                              <w:t>4. M</w:t>
                            </w:r>
                            <w:r w:rsidRPr="004B5DAD">
                              <w:rPr>
                                <w:rFonts w:ascii="Calibri" w:hAnsi="Calibri"/>
                                <w:color w:val="000000"/>
                                <w:kern w:val="24"/>
                                <w:sz w:val="16"/>
                                <w:szCs w:val="16"/>
                              </w:rPr>
                              <w:t>BS Session context created</w:t>
                            </w:r>
                          </w:p>
                        </w:txbxContent>
                      </v:textbox>
                    </v:rect>
                    <v:shape id="直接箭头连接符 940" o:spid="_x0000_s1052" type="#_x0000_t32" style="position:absolute;left:9539;top:17826;width:23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3X7sIAAADcAAAADwAAAGRycy9kb3ducmV2LnhtbERPTU/CQBC9m/gfNmPiTbYaQqCyEDWY&#10;SMIF6sXb2B26TbuztbvS8u+ZAwnHl/e9XI++VSfqYx3YwPMkA0VcBltzZeC7+Hyag4oJ2WIbmAyc&#10;KcJ6dX+3xNyGgfd0OqRKSQjHHA24lLpc61g68hgnoSMW7hh6j0lgX2nb4yDhvtUvWTbTHmuWBocd&#10;fTgqm8O/N7D43fztmh+XHd+bdvCbVGyn58KYx4fx7RVUojHdxFf3lxXfVObLGTkCenU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3X7sIAAADcAAAADwAAAAAAAAAAAAAA&#10;AAChAgAAZHJzL2Rvd25yZXYueG1sUEsFBgAAAAAEAAQA+QAAAJADAAAAAA==&#10;" strokecolor="windowText" strokeweight=".5pt">
                      <v:stroke dashstyle="dash" endarrow="block" joinstyle="miter"/>
                    </v:shape>
                    <v:rect id="矩形 941" o:spid="_x0000_s1053" style="position:absolute;left:10189;top:18992;width:23081;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WV8QA&#10;AADcAAAADwAAAGRycy9kb3ducmV2LnhtbESPQWvCQBSE7wX/w/IKvTUbS5EYs4oWUjwJRpEeX7PP&#10;JDT7NmS3MfrrXaHQ4zAz3zDZajStGKh3jWUF0ygGQVxa3XCl4HjIXxMQziNrbC2Tgis5WC0nTxmm&#10;2l54T0PhKxEg7FJUUHvfpVK6siaDLrIdcfDOtjfog+wrqXu8BLhp5Vscz6TBhsNCjR191FT+FL9G&#10;QfG1Nsd8vLFN8PvU7RLTyM2nUi/P43oBwtPo/8N/7a1WMH+fwuNMOAJ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GFlfEAAAA3AAAAA8AAAAAAAAAAAAAAAAAmAIAAGRycy9k&#10;b3ducmV2LnhtbFBLBQYAAAAABAAEAPUAAACJAwAAAAA=&#10;" fillcolor="window" stroked="f">
                      <v:textbox inset="0,0,0,0">
                        <w:txbxContent>
                          <w:p w14:paraId="43B6DD2E" w14:textId="77777777" w:rsidR="004F1190" w:rsidRDefault="004F1190" w:rsidP="004F1190">
                            <w:pPr>
                              <w:pStyle w:val="a3"/>
                              <w:jc w:val="center"/>
                            </w:pPr>
                            <w:r>
                              <w:rPr>
                                <w:rFonts w:ascii="Calibri" w:hAnsi="Calibri"/>
                                <w:color w:val="000000"/>
                                <w:kern w:val="24"/>
                                <w:sz w:val="16"/>
                                <w:szCs w:val="16"/>
                              </w:rPr>
                              <w:t>6. N2 message Response (TMGI, N3mb DL Tunnel info)</w:t>
                            </w:r>
                          </w:p>
                        </w:txbxContent>
                      </v:textbox>
                    </v:rect>
                    <v:shape id="直接箭头连接符 920" o:spid="_x0000_s1054" type="#_x0000_t32" style="position:absolute;left:9576;top:20865;width:82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WbD8MAAADcAAAADwAAAGRycy9kb3ducmV2LnhtbERPy2oCMRTdC/2HcAvdiGZqQep0MiI+&#10;wE2xjoLby+TOg05upkmq079vFoLLw3lny8F04krOt5YVvE4TEMSl1S3XCs6n3eQdhA/IGjvLpOCP&#10;PCzzp1GGqbY3PtK1CLWIIexTVNCE0KdS+rIhg35qe+LIVdYZDBG6WmqHtxhuOjlLkrk02HJsaLCn&#10;dUPld/FrFMj6+GYu22qYf1ZusfkaH3764qDUy/Ow+gARaAgP8d291woWszg/nolHQO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Vmw/DAAAA3AAAAA8AAAAAAAAAAAAA&#10;AAAAoQIAAGRycy9kb3ducmV2LnhtbFBLBQYAAAAABAAEAPkAAACRAwAAAAA=&#10;" strokecolor="windowText" strokeweight=".5pt">
                      <v:stroke endarrow="block" joinstyle="miter"/>
                    </v:shape>
                    <v:shape id="直接箭头连接符 942" o:spid="_x0000_s1055" type="#_x0000_t32" style="position:absolute;left:17831;top:23949;width:73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RFQ8UAAADcAAAADwAAAGRycy9kb3ducmV2LnhtbESPT2sCMRTE70K/Q3gFL1Kz2iK6GkXU&#10;gpeibgu9PjZv/+DmZU2irt++KRR6HGbmN8xi1ZlG3Mj52rKC0TABQZxbXXOp4Ovz/WUKwgdkjY1l&#10;UvAgD6vlU2+BqbZ3PtEtC6WIEPYpKqhCaFMpfV6RQT+0LXH0CusMhihdKbXDe4SbRo6TZCIN1hwX&#10;KmxpU1F+zq5GgSxPr+Z7V3STj8LNtsfB4dJmB6X6z916DiJQF/7Df+29VjB7G8PvmXgE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pRFQ8UAAADcAAAADwAAAAAAAAAA&#10;AAAAAAChAgAAZHJzL2Rvd25yZXYueG1sUEsFBgAAAAAEAAQA+QAAAJMDAAAAAA==&#10;" strokecolor="windowText" strokeweight=".5pt">
                      <v:stroke endarrow="block" joinstyle="miter"/>
                    </v:shape>
                    <v:rect id="矩形 943" o:spid="_x0000_s1056" style="position:absolute;left:18211;top:22155;width:18876;height:1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gtu8MA&#10;AADcAAAADwAAAGRycy9kb3ducmV2LnhtbESPQYvCMBSE74L/ITxhb5rqylKrUVRw2ZNgFfH4bJ5t&#10;sXkpTVa7/nojLHgcZuYbZrZoTSVu1LjSsoLhIAJBnFldcq7gsN/0YxDOI2usLJOCP3KwmHc7M0y0&#10;vfOObqnPRYCwS1BB4X2dSOmyggy6ga2Jg3exjUEfZJNL3eA9wE0lR1H0JQ2WHBYKrGldUHZNf42C&#10;9LQ0h037YBvj+VhvY1PK1bdSH712OQXhqfXv8H/7RyuYjD/h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gtu8MAAADcAAAADwAAAAAAAAAAAAAAAACYAgAAZHJzL2Rv&#10;d25yZXYueG1sUEsFBgAAAAAEAAQA9QAAAIgDAAAAAA==&#10;" fillcolor="window" stroked="f">
                      <v:textbox inset="0,0,0,0">
                        <w:txbxContent>
                          <w:p w14:paraId="5950072D" w14:textId="77777777" w:rsidR="004F1190" w:rsidRDefault="004F1190" w:rsidP="004F1190">
                            <w:pPr>
                              <w:pStyle w:val="a3"/>
                              <w:jc w:val="center"/>
                            </w:pPr>
                            <w:r>
                              <w:rPr>
                                <w:rFonts w:ascii="Calibri" w:hAnsi="Calibri"/>
                                <w:color w:val="000000"/>
                                <w:kern w:val="24"/>
                                <w:sz w:val="16"/>
                                <w:szCs w:val="16"/>
                              </w:rPr>
                              <w:t>7. Message transfer (N2 message Response)</w:t>
                            </w:r>
                          </w:p>
                        </w:txbxContent>
                      </v:textbox>
                    </v:rect>
                    <v:rect id="矩形 944" o:spid="_x0000_s1057" style="position:absolute;left:26;top:27102;width:12163;height:20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DN3sUA&#10;AADcAAAADwAAAGRycy9kb3ducmV2LnhtbESPQWsCMRSE70L/Q3iF3rrZith2NYpUBEW0dPXi7bF5&#10;3SzdvCxJquu/N4WCx2FmvmGm89624kw+NI4VvGQ5COLK6YZrBcfD6vkNRIjIGlvHpOBKAeazh8EU&#10;C+0u/EXnMtYiQTgUqMDE2BVShsqQxZC5jjh5385bjEn6WmqPlwS3rRzm+VhabDgtGOzow1D1U/5a&#10;BYvP7QZfl1e3c2Hv1we/O51WUamnx34xARGpj/fwf3utFbyPRvB3Jh0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AM3exQAAANwAAAAPAAAAAAAAAAAAAAAAAJgCAABkcnMv&#10;ZG93bnJldi54bWxQSwUGAAAAAAQABAD1AAAAigMAAAAA&#10;" fillcolor="window" strokecolor="windowText" strokeweight=".5pt">
                      <v:textbox inset="0,0,0,0">
                        <w:txbxContent>
                          <w:p w14:paraId="6E301E8A" w14:textId="77777777" w:rsidR="004F1190" w:rsidRPr="00347C72" w:rsidRDefault="004F1190" w:rsidP="004F1190">
                            <w:pPr>
                              <w:pStyle w:val="a3"/>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NG-RAN advertises TMGI</w:t>
                            </w:r>
                          </w:p>
                        </w:txbxContent>
                      </v:textbox>
                    </v:rect>
                    <v:shape id="直接箭头连接符 946" o:spid="_x0000_s1058" type="#_x0000_t32" style="position:absolute;left:32854;top:32132;width:229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DaqscAAADcAAAADwAAAGRycy9kb3ducmV2LnhtbESPQWvCQBSE7wX/w/IEL6VulGpt6ioi&#10;iC2emorQ22v2JRvMvo3ZVeO/7xaEHoeZ+YaZLztbiwu1vnKsYDRMQBDnTldcKth/bZ5mIHxA1lg7&#10;JgU38rBc9B7mmGp35U+6ZKEUEcI+RQUmhCaV0ueGLPqha4ijV7jWYoiyLaVu8RrhtpbjJJlKixXH&#10;BYMNrQ3lx+xsFZyKl6zAx8P+PPqe5D/b2+6jNDulBv1u9QYiUBf+w/f2u1bw+jyFvzPxCM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gNqqxwAAANwAAAAPAAAAAAAA&#10;AAAAAAAAAKECAABkcnMvZG93bnJldi54bWxQSwUGAAAAAAQABAD5AAAAlQMAAAAA&#10;" strokecolor="windowText" strokeweight="1.5pt">
                      <v:stroke endarrow="block" joinstyle="miter"/>
                    </v:shape>
                    <v:shape id="直接箭头连接符 947" o:spid="_x0000_s1059" type="#_x0000_t32" style="position:absolute;left:9539;top:32141;width:2331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x/MccAAADcAAAADwAAAGRycy9kb3ducmV2LnhtbESPT2vCQBTE74V+h+UVepG6sVj/pK4i&#10;haLFU6MUvD2zL9nQ7NuYXTV+e7cg9DjMzG+Y2aKztThT6yvHCgb9BARx7nTFpYLd9vNlAsIHZI21&#10;Y1JwJQ+L+ePDDFPtLvxN5yyUIkLYp6jAhNCkUvrckEXfdw1x9ArXWgxRtqXULV4i3NbyNUlG0mLF&#10;ccFgQx+G8t/sZBUci3FWYO9ndxrs3/LD6rr5Ks1GqeenbvkOIlAX/sP39lormA7H8HcmHgE5v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5zH8xxwAAANwAAAAPAAAAAAAA&#10;AAAAAAAAAKECAABkcnMvZG93bnJldi54bWxQSwUGAAAAAAQABAD5AAAAlQMAAAAA&#10;" strokecolor="windowText" strokeweight="1.5pt">
                      <v:stroke endarrow="block" joinstyle="miter"/>
                    </v:shape>
                    <v:shape id="直接箭头连接符 948" o:spid="_x0000_s1060" type="#_x0000_t32" style="position:absolute;left:2229;top:32142;width:734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PrQ8MAAADcAAAADwAAAGRycy9kb3ducmV2LnhtbERPz2vCMBS+D/wfwhN2EU0dOmdnFBHG&#10;FE/rZODtrXltis1LbaLW/94cBjt+fL8Xq87W4kqtrxwrGI8SEMS50xWXCg7fH8M3ED4ga6wdk4I7&#10;eVgte08LTLW78Rdds1CKGMI+RQUmhCaV0ueGLPqRa4gjV7jWYoiwLaVu8RbDbS1fkuRVWqw4Nhhs&#10;aGMoP2UXq+BczLICBz+Hy/g4zX8/7/tdafZKPfe79TuIQF34F/+5t1rBfBLXxjPx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hT60PDAAAA3AAAAA8AAAAAAAAAAAAA&#10;AAAAoQIAAGRycy9kb3ducmV2LnhtbFBLBQYAAAAABAAEAPkAAACRAwAAAAA=&#10;" strokecolor="windowText" strokeweight="1.5pt">
                      <v:stroke endarrow="block" joinstyle="miter"/>
                    </v:shape>
                    <v:rect id="矩形 949" o:spid="_x0000_s1061" style="position:absolute;left:34319;top:30197;width:18872;height:1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AaUcIA&#10;AADcAAAADwAAAGRycy9kb3ducmV2LnhtbESPQYvCMBSE7wv+h/CEva2pi0itRlFB2ZNgFfH4bJ5t&#10;sXkpTVarv94IgsdhZr5hJrPWVOJKjSstK+j3IhDEmdUl5wr2u9VPDMJ5ZI2VZVJwJwezaedrgom2&#10;N97SNfW5CBB2CSoovK8TKV1WkEHXszVx8M62MeiDbHKpG7wFuKnkbxQNpcGSw0KBNS0Lyi7pv1GQ&#10;Hudmv2ofbGM8HepNbEq5WCv13W3nYxCeWv8Jv9t/WsFoMILXmXAE5P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8BpRwgAAANwAAAAPAAAAAAAAAAAAAAAAAJgCAABkcnMvZG93&#10;bnJldi54bWxQSwUGAAAAAAQABAD1AAAAhwMAAAAA&#10;" fillcolor="window" stroked="f">
                      <v:textbox inset="0,0,0,0">
                        <w:txbxContent>
                          <w:p w14:paraId="47108221" w14:textId="77777777" w:rsidR="004F1190" w:rsidRDefault="004F1190" w:rsidP="004F1190">
                            <w:pPr>
                              <w:pStyle w:val="a3"/>
                              <w:jc w:val="center"/>
                            </w:pPr>
                            <w:r>
                              <w:rPr>
                                <w:rFonts w:ascii="Calibri" w:hAnsi="Calibri"/>
                                <w:color w:val="000000"/>
                                <w:kern w:val="24"/>
                                <w:sz w:val="16"/>
                                <w:szCs w:val="16"/>
                              </w:rPr>
                              <w:t>10. Media stream</w:t>
                            </w:r>
                          </w:p>
                        </w:txbxContent>
                      </v:textbox>
                    </v:rect>
                    <v:rect id="矩形 951" o:spid="_x0000_s1062" style="position:absolute;left:14179;top:30203;width:13855;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AisQA&#10;AADcAAAADwAAAGRycy9kb3ducmV2LnhtbESPQWvCQBSE7wX/w/IKvTUbC5UYs4oWUjwJRpEeX7PP&#10;JDT7NmS3MfrrXaHQ4zAz3zDZajStGKh3jWUF0ygGQVxa3XCl4HjIXxMQziNrbC2Tgis5WC0nTxmm&#10;2l54T0PhKxEg7FJUUHvfpVK6siaDLrIdcfDOtjfog+wrqXu8BLhp5Vscz6TBhsNCjR191FT+FL9G&#10;QfG1Nsd8vLFN8PvU7RLTyM2nUi/P43oBwtPo/8N/7a1WMH+fwuNMOAJ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fgIrEAAAA3AAAAA8AAAAAAAAAAAAAAAAAmAIAAGRycy9k&#10;b3ducmV2LnhtbFBLBQYAAAAABAAEAPUAAACJAwAAAAA=&#10;" fillcolor="window" stroked="f">
                      <v:textbox inset="0,0,0,0">
                        <w:txbxContent>
                          <w:p w14:paraId="5F5CF857" w14:textId="77777777" w:rsidR="004F1190" w:rsidRDefault="004F1190" w:rsidP="004F1190">
                            <w:pPr>
                              <w:pStyle w:val="a3"/>
                              <w:jc w:val="center"/>
                            </w:pPr>
                            <w:r>
                              <w:rPr>
                                <w:rFonts w:ascii="Calibri" w:hAnsi="Calibri"/>
                                <w:color w:val="000000"/>
                                <w:kern w:val="24"/>
                                <w:sz w:val="16"/>
                                <w:szCs w:val="16"/>
                              </w:rPr>
                              <w:t>11. Media stream</w:t>
                            </w:r>
                          </w:p>
                        </w:txbxContent>
                      </v:textbox>
                    </v:rect>
                    <v:rect id="矩形 952" o:spid="_x0000_s1063" style="position:absolute;left:1768;top:30203;width:9776;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0e/cQA&#10;AADcAAAADwAAAGRycy9kb3ducmV2LnhtbESPQWvCQBSE74L/YXlCb3XTQEsaXSUKEU9Co5QeX7PP&#10;JDT7NmTXGP313ULB4zAz3zDL9WhaMVDvGssKXuYRCOLS6oYrBadj/pyAcB5ZY2uZFNzIwXo1nSwx&#10;1fbKHzQUvhIBwi5FBbX3XSqlK2sy6Oa2Iw7e2fYGfZB9JXWP1wA3rYyj6E0abDgs1NjRtqbyp7gY&#10;BcVXZk75eGeb4Pdnd0hMIzc7pZ5mY7YA4Wn0j/B/e68VvL/G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NHv3EAAAA3AAAAA8AAAAAAAAAAAAAAAAAmAIAAGRycy9k&#10;b3ducmV2LnhtbFBLBQYAAAAABAAEAPUAAACJAwAAAAA=&#10;" fillcolor="window" stroked="f">
                      <v:textbox inset="0,0,0,0">
                        <w:txbxContent>
                          <w:p w14:paraId="0CAFFEF8" w14:textId="77777777" w:rsidR="004F1190" w:rsidRDefault="004F1190" w:rsidP="004F1190">
                            <w:pPr>
                              <w:pStyle w:val="a3"/>
                              <w:jc w:val="center"/>
                            </w:pPr>
                            <w:r>
                              <w:rPr>
                                <w:rFonts w:ascii="Calibri" w:hAnsi="Calibri"/>
                                <w:color w:val="000000"/>
                                <w:kern w:val="24"/>
                                <w:sz w:val="16"/>
                                <w:szCs w:val="16"/>
                              </w:rPr>
                              <w:t>12. PTM transmission</w:t>
                            </w:r>
                          </w:p>
                        </w:txbxContent>
                      </v:textbox>
                    </v:rect>
                    <v:shape id="直接箭头连接符 954" o:spid="_x0000_s1064" type="#_x0000_t32" style="position:absolute;left:25199;top:26679;width:76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FQ8cQAAADcAAAADwAAAGRycy9kb3ducmV2LnhtbESP3WoCMRSE7wt9h3AKvatZjf1xNUop&#10;Ct4VdR/gdHP2hyYnyybq6tMbodDLYWa+YRarwVlxoj60njWMRxkI4tKblmsNxWHz8gEiRGSD1jNp&#10;uFCA1fLxYYG58Wfe0Wkfa5EgHHLU0MTY5VKGsiGHYeQ74uRVvncYk+xraXo8J7izcpJlb9Jhy2mh&#10;wY6+Gip/90enQa2vxbga3gs1qWxp1Y86Hr6V1s9Pw+ccRKQh/of/2lujYfY6hfuZdATk8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kVDxxAAAANwAAAAPAAAAAAAAAAAA&#10;AAAAAKECAABkcnMvZG93bnJldi54bWxQSwUGAAAAAAQABAD5AAAAkgMAAAAA&#10;" strokecolor="windowText" strokeweight=".5pt">
                      <v:stroke dashstyle="dash" startarrow="block" endarrow="block" joinstyle="miter"/>
                    </v:shape>
                    <v:rect id="矩形 955" o:spid="_x0000_s1065" style="position:absolute;left:26051;top:24691;width:22493;height:1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SGicQA&#10;AADcAAAADwAAAGRycy9kb3ducmV2LnhtbESPQWvCQBSE7wX/w/IEb82mQiSNWUUFpaeCUUqPr9ln&#10;Epp9G7JrTPvrXaHQ4zAz3zD5ejStGKh3jWUFL1EMgri0uuFKwfm0f05BOI+ssbVMCn7IwXo1ecox&#10;0/bGRxoKX4kAYZehgtr7LpPSlTUZdJHtiIN3sb1BH2RfSd3jLcBNK+dxvJAGGw4LNXa0q6n8Lq5G&#10;QfG5Mef9+Ms2xa+P7j01jdwelJpNx80ShKfR/4f/2m9awWuSwONMOA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khonEAAAA3AAAAA8AAAAAAAAAAAAAAAAAmAIAAGRycy9k&#10;b3ducmV2LnhtbFBLBQYAAAAABAAEAPUAAACJAwAAAAA=&#10;" fillcolor="window" stroked="f">
                      <v:textbox inset="0,0,0,0">
                        <w:txbxContent>
                          <w:p w14:paraId="56D53002" w14:textId="77777777" w:rsidR="004F1190" w:rsidRDefault="004F1190" w:rsidP="004F1190">
                            <w:pPr>
                              <w:pStyle w:val="a3"/>
                              <w:jc w:val="center"/>
                            </w:pPr>
                            <w:r>
                              <w:rPr>
                                <w:rFonts w:ascii="Calibri" w:hAnsi="Calibri"/>
                                <w:color w:val="000000"/>
                                <w:kern w:val="24"/>
                                <w:sz w:val="16"/>
                                <w:szCs w:val="16"/>
                              </w:rPr>
                              <w:t>8. N4mb Session Update (TMGI, N3mb DL Tunnel Info)</w:t>
                            </w:r>
                          </w:p>
                        </w:txbxContent>
                      </v:textbox>
                    </v:rect>
                    <w10:anchorlock/>
                  </v:group>
                </w:pict>
              </mc:Fallback>
            </mc:AlternateContent>
          </w:r>
        </w:del>
      </w:ins>
      <w:ins w:id="38" w:author="MBS broadcast clarification" w:date="2021-06-17T09:59:00Z">
        <w:r w:rsidRPr="004F1190">
          <w:rPr>
            <w:rFonts w:ascii="Arial" w:eastAsia="DengXian" w:hAnsi="Arial" w:cs="Times New Roman"/>
            <w:b/>
            <w:noProof/>
            <w:kern w:val="0"/>
            <w:sz w:val="20"/>
            <w:szCs w:val="20"/>
          </w:rPr>
          <w:t xml:space="preserve"> </w:t>
        </w:r>
      </w:ins>
      <w:ins w:id="39" w:author="Huawei r02" w:date="2021-08-23T12:35:00Z">
        <w:r w:rsidR="007E5FA2" w:rsidRPr="004F1190">
          <w:rPr>
            <w:rFonts w:ascii="Arial" w:eastAsia="DengXian" w:hAnsi="Arial" w:cs="Times New Roman"/>
            <w:b/>
            <w:noProof/>
            <w:kern w:val="0"/>
            <w:sz w:val="20"/>
            <w:szCs w:val="20"/>
          </w:rPr>
          <mc:AlternateContent>
            <mc:Choice Requires="wpc">
              <w:drawing>
                <wp:inline distT="0" distB="0" distL="0" distR="0" wp14:anchorId="6CA61D5D" wp14:editId="27123E79">
                  <wp:extent cx="6115050" cy="3628332"/>
                  <wp:effectExtent l="0" t="0" r="0" b="29845"/>
                  <wp:docPr id="42" name="画布 4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矩形 1"/>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78E567" w14:textId="77777777" w:rsidR="007E5FA2" w:rsidRPr="00127A41" w:rsidRDefault="007E5FA2" w:rsidP="007E5FA2">
                                <w:pPr>
                                  <w:pStyle w:val="NormalWeb"/>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 name="矩形 2"/>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66D0B4" w14:textId="77777777" w:rsidR="007E5FA2" w:rsidRPr="00127A41" w:rsidRDefault="007E5FA2" w:rsidP="007E5FA2">
                                <w:pPr>
                                  <w:pStyle w:val="NormalWeb"/>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 name="矩形 3"/>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5440B3" w14:textId="77777777" w:rsidR="007E5FA2" w:rsidRPr="00127A41" w:rsidRDefault="007E5FA2" w:rsidP="007E5FA2">
                                <w:pPr>
                                  <w:pStyle w:val="NormalWeb"/>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 name="矩形 7"/>
                          <wps:cNvSpPr/>
                          <wps:spPr>
                            <a:xfrm>
                              <a:off x="2234241" y="0"/>
                              <a:ext cx="56934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3221065" w14:textId="77777777" w:rsidR="007E5FA2" w:rsidRPr="00127A41" w:rsidRDefault="007E5FA2" w:rsidP="007E5FA2">
                                <w:pPr>
                                  <w:pStyle w:val="NormalWeb"/>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 name="矩形 8"/>
                          <wps:cNvSpPr/>
                          <wps:spPr>
                            <a:xfrm>
                              <a:off x="3062377" y="0"/>
                              <a:ext cx="492519"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A6CEA9B" w14:textId="77777777" w:rsidR="007E5FA2" w:rsidRPr="00127A41" w:rsidRDefault="007E5FA2" w:rsidP="007E5FA2">
                                <w:pPr>
                                  <w:pStyle w:val="NormalWeb"/>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 name="矩形 9"/>
                          <wps:cNvSpPr/>
                          <wps:spPr>
                            <a:xfrm>
                              <a:off x="3904159" y="0"/>
                              <a:ext cx="44838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46AD382" w14:textId="77777777" w:rsidR="007E5FA2" w:rsidRPr="004B5DAD" w:rsidRDefault="007E5FA2" w:rsidP="007E5FA2">
                                <w:pPr>
                                  <w:pStyle w:val="NormalWeb"/>
                                  <w:jc w:val="center"/>
                                  <w:rPr>
                                    <w:rFonts w:ascii="Calibri" w:hAnsi="Calibri" w:cs="Calibri"/>
                                  </w:rPr>
                                </w:pPr>
                                <w:r>
                                  <w:rPr>
                                    <w:rFonts w:ascii="Calibri" w:hAnsi="Calibri" w:cs="Calibri"/>
                                    <w:b/>
                                    <w:bCs/>
                                    <w:color w:val="000000"/>
                                    <w:kern w:val="24"/>
                                    <w:sz w:val="20"/>
                                    <w:szCs w:val="20"/>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 name="矩形 10"/>
                          <wps:cNvSpPr/>
                          <wps:spPr>
                            <a:xfrm>
                              <a:off x="4566726" y="26"/>
                              <a:ext cx="59559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A684C90" w14:textId="77777777" w:rsidR="007E5FA2" w:rsidRPr="004B5DAD" w:rsidRDefault="007E5FA2" w:rsidP="007E5FA2">
                                <w:pPr>
                                  <w:pStyle w:val="NormalWeb"/>
                                  <w:jc w:val="center"/>
                                  <w:rPr>
                                    <w:rFonts w:ascii="Calibri" w:hAnsi="Calibri" w:cs="Calibri"/>
                                  </w:rPr>
                                </w:pPr>
                                <w:r>
                                  <w:rPr>
                                    <w:rFonts w:ascii="Calibri" w:hAnsi="Calibri" w:cs="Calibri"/>
                                    <w:b/>
                                    <w:bCs/>
                                    <w:color w:val="000000"/>
                                    <w:kern w:val="24"/>
                                    <w:sz w:val="20"/>
                                    <w:szCs w:val="20"/>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矩形 11"/>
                          <wps:cNvSpPr/>
                          <wps:spPr>
                            <a:xfrm>
                              <a:off x="5351228" y="0"/>
                              <a:ext cx="445274" cy="1849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A88142D" w14:textId="77777777" w:rsidR="007E5FA2" w:rsidRPr="00127A41" w:rsidRDefault="007E5FA2" w:rsidP="007E5FA2">
                                <w:pPr>
                                  <w:pStyle w:val="NormalWeb"/>
                                  <w:spacing w:line="160" w:lineRule="exact"/>
                                  <w:jc w:val="center"/>
                                  <w:rPr>
                                    <w:rFonts w:ascii="Calibri" w:hAnsi="Calibri" w:cs="Calibri"/>
                                  </w:rPr>
                                </w:pPr>
                                <w:r w:rsidRPr="00127A41">
                                  <w:rPr>
                                    <w:rFonts w:ascii="Calibri" w:hAnsi="Calibri" w:cs="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 name="直接连接符 12"/>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13" name="直接连接符 13"/>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14" name="直接连接符 14"/>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15" name="直接连接符 15"/>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16" name="直接连接符 16"/>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17" name="直接连接符 17"/>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18" name="直接连接符 18"/>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s:wsp>
                          <wps:cNvPr id="19" name="直接连接符 19"/>
                          <wps:cNvCnPr/>
                          <wps:spPr>
                            <a:xfrm>
                              <a:off x="5577397" y="184952"/>
                              <a:ext cx="0" cy="3443237"/>
                            </a:xfrm>
                            <a:prstGeom prst="line">
                              <a:avLst/>
                            </a:prstGeom>
                            <a:noFill/>
                            <a:ln w="6350" cap="flat" cmpd="sng" algn="ctr">
                              <a:solidFill>
                                <a:sysClr val="windowText" lastClr="000000"/>
                              </a:solidFill>
                              <a:prstDash val="solid"/>
                              <a:miter lim="800000"/>
                            </a:ln>
                            <a:effectLst/>
                          </wps:spPr>
                          <wps:bodyPr/>
                        </wps:wsp>
                        <wps:wsp>
                          <wps:cNvPr id="20" name="矩形 20"/>
                          <wps:cNvSpPr/>
                          <wps:spPr>
                            <a:xfrm>
                              <a:off x="1889186" y="705728"/>
                              <a:ext cx="3205596" cy="230351"/>
                            </a:xfrm>
                            <a:prstGeom prst="rect">
                              <a:avLst/>
                            </a:prstGeom>
                            <a:solidFill>
                              <a:sysClr val="window" lastClr="FFFFFF"/>
                            </a:solidFill>
                          </wps:spPr>
                          <wps:txbx>
                            <w:txbxContent>
                              <w:p w14:paraId="63BC73D2" w14:textId="1DE92EF5" w:rsidR="007E5FA2" w:rsidRDefault="007E5FA2" w:rsidP="007E5FA2">
                                <w:pPr>
                                  <w:pStyle w:val="NormalWeb"/>
                                </w:pPr>
                                <w:r>
                                  <w:rPr>
                                    <w:rFonts w:ascii="Calibri" w:hAnsi="Calibri"/>
                                    <w:color w:val="000000"/>
                                    <w:kern w:val="24"/>
                                    <w:sz w:val="16"/>
                                    <w:szCs w:val="16"/>
                                  </w:rPr>
                                  <w:t xml:space="preserve">2. </w:t>
                                </w:r>
                                <w:proofErr w:type="spellStart"/>
                                <w:r w:rsidRPr="000E4C11">
                                  <w:rPr>
                                    <w:rFonts w:ascii="Calibri" w:hAnsi="Calibri"/>
                                    <w:color w:val="000000"/>
                                    <w:kern w:val="24"/>
                                    <w:sz w:val="16"/>
                                    <w:szCs w:val="16"/>
                                    <w:highlight w:val="yellow"/>
                                  </w:rPr>
                                  <w:t>Namf_MBSBroadcast_ContextCreate</w:t>
                                </w:r>
                                <w:proofErr w:type="spellEnd"/>
                                <w:r w:rsidRPr="000E4C11">
                                  <w:rPr>
                                    <w:rFonts w:ascii="Calibri" w:hAnsi="Calibri"/>
                                    <w:color w:val="000000"/>
                                    <w:kern w:val="24"/>
                                    <w:sz w:val="16"/>
                                    <w:szCs w:val="16"/>
                                    <w:highlight w:val="yellow"/>
                                  </w:rPr>
                                  <w:t xml:space="preserve"> Request (TMGI, LL SSM, 5G Authorized QoS Profile, MBS service area)</w:t>
                                </w:r>
                              </w:p>
                            </w:txbxContent>
                          </wps:txbx>
                          <wps:bodyPr wrap="square" lIns="0" tIns="0" rIns="0" bIns="0">
                            <a:noAutofit/>
                          </wps:bodyPr>
                        </wps:wsp>
                        <wps:wsp>
                          <wps:cNvPr id="21" name="直接箭头连接符 21"/>
                          <wps:cNvCnPr/>
                          <wps:spPr>
                            <a:xfrm flipH="1">
                              <a:off x="1783023" y="936087"/>
                              <a:ext cx="736897" cy="0"/>
                            </a:xfrm>
                            <a:prstGeom prst="straightConnector1">
                              <a:avLst/>
                            </a:prstGeom>
                            <a:noFill/>
                            <a:ln w="6350" cap="flat" cmpd="sng" algn="ctr">
                              <a:solidFill>
                                <a:sysClr val="windowText" lastClr="000000"/>
                              </a:solidFill>
                              <a:prstDash val="solid"/>
                              <a:miter lim="800000"/>
                              <a:tailEnd type="triangle"/>
                            </a:ln>
                            <a:effectLst/>
                          </wps:spPr>
                          <wps:bodyPr/>
                        </wps:wsp>
                        <wps:wsp>
                          <wps:cNvPr id="22" name="矩形 22"/>
                          <wps:cNvSpPr/>
                          <wps:spPr>
                            <a:xfrm>
                              <a:off x="977542" y="1617828"/>
                              <a:ext cx="911644" cy="162144"/>
                            </a:xfrm>
                            <a:prstGeom prst="rect">
                              <a:avLst/>
                            </a:prstGeom>
                            <a:solidFill>
                              <a:sysClr val="window" lastClr="FFFFFF"/>
                            </a:solidFill>
                          </wps:spPr>
                          <wps:txbx>
                            <w:txbxContent>
                              <w:p w14:paraId="4D0F2EC9" w14:textId="77777777" w:rsidR="007E5FA2" w:rsidRDefault="007E5FA2" w:rsidP="007E5FA2">
                                <w:pPr>
                                  <w:pStyle w:val="NormalWeb"/>
                                  <w:jc w:val="center"/>
                                </w:pPr>
                                <w:r>
                                  <w:rPr>
                                    <w:rFonts w:ascii="Calibri" w:hAnsi="Calibri"/>
                                    <w:color w:val="000000"/>
                                    <w:kern w:val="24"/>
                                    <w:sz w:val="16"/>
                                    <w:szCs w:val="16"/>
                                  </w:rPr>
                                  <w:t>5. IGMP/MLD join</w:t>
                                </w:r>
                              </w:p>
                            </w:txbxContent>
                          </wps:txbx>
                          <wps:bodyPr wrap="square" lIns="0" tIns="0" rIns="0" bIns="0">
                            <a:noAutofit/>
                          </wps:bodyPr>
                        </wps:wsp>
                        <wps:wsp>
                          <wps:cNvPr id="23" name="矩形 23"/>
                          <wps:cNvSpPr/>
                          <wps:spPr>
                            <a:xfrm>
                              <a:off x="2234240" y="372292"/>
                              <a:ext cx="3648867" cy="282277"/>
                            </a:xfrm>
                            <a:prstGeom prst="rect">
                              <a:avLst/>
                            </a:prstGeom>
                            <a:noFill/>
                            <a:ln w="6350" cap="flat" cmpd="sng" algn="ctr">
                              <a:solidFill>
                                <a:sysClr val="windowText" lastClr="000000"/>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24" name="矩形 24"/>
                          <wps:cNvSpPr/>
                          <wps:spPr>
                            <a:xfrm>
                              <a:off x="2243672" y="408338"/>
                              <a:ext cx="3597275" cy="246127"/>
                            </a:xfrm>
                            <a:prstGeom prst="rect">
                              <a:avLst/>
                            </a:prstGeom>
                            <a:solidFill>
                              <a:sysClr val="window" lastClr="FFFFFF"/>
                            </a:solidFill>
                          </wps:spPr>
                          <wps:txbx>
                            <w:txbxContent>
                              <w:p w14:paraId="62CB7BF9" w14:textId="77777777" w:rsidR="007E5FA2" w:rsidRPr="004B5DAD" w:rsidRDefault="007E5FA2" w:rsidP="007E5FA2">
                                <w:pPr>
                                  <w:pStyle w:val="NormalWeb"/>
                                  <w:jc w:val="center"/>
                                  <w:rPr>
                                    <w:sz w:val="16"/>
                                    <w:szCs w:val="16"/>
                                  </w:rPr>
                                </w:pPr>
                                <w:r>
                                  <w:rPr>
                                    <w:rFonts w:ascii="Calibri" w:hAnsi="Calibri"/>
                                    <w:color w:val="000000"/>
                                    <w:kern w:val="24"/>
                                    <w:sz w:val="16"/>
                                    <w:szCs w:val="16"/>
                                  </w:rPr>
                                  <w:t>1. TMGI allocation and MBS Session Start: see clause 7.1.1.1 or 7.1.1.2</w:t>
                                </w:r>
                              </w:p>
                            </w:txbxContent>
                          </wps:txbx>
                          <wps:bodyPr wrap="square">
                            <a:noAutofit/>
                          </wps:bodyPr>
                        </wps:wsp>
                        <wps:wsp>
                          <wps:cNvPr id="25" name="矩形 25"/>
                          <wps:cNvSpPr/>
                          <wps:spPr>
                            <a:xfrm>
                              <a:off x="1006580" y="1044136"/>
                              <a:ext cx="3106034" cy="182627"/>
                            </a:xfrm>
                            <a:prstGeom prst="rect">
                              <a:avLst/>
                            </a:prstGeom>
                            <a:solidFill>
                              <a:sysClr val="window" lastClr="FFFFFF"/>
                            </a:solidFill>
                          </wps:spPr>
                          <wps:txbx>
                            <w:txbxContent>
                              <w:p w14:paraId="7F034B92" w14:textId="77777777" w:rsidR="007E5FA2" w:rsidRDefault="007E5FA2" w:rsidP="007E5FA2">
                                <w:pPr>
                                  <w:pStyle w:val="NormalWeb"/>
                                  <w:jc w:val="center"/>
                                </w:pPr>
                                <w:r>
                                  <w:rPr>
                                    <w:rFonts w:ascii="Calibri" w:hAnsi="Calibri"/>
                                    <w:color w:val="000000"/>
                                    <w:kern w:val="24"/>
                                    <w:sz w:val="16"/>
                                    <w:szCs w:val="16"/>
                                  </w:rPr>
                                  <w:t>3. N2 message</w:t>
                                </w:r>
                                <w:r w:rsidRPr="004B5DAD">
                                  <w:rPr>
                                    <w:rFonts w:ascii="Calibri" w:hAnsi="Calibri"/>
                                    <w:color w:val="000000"/>
                                    <w:kern w:val="24"/>
                                    <w:sz w:val="16"/>
                                    <w:szCs w:val="16"/>
                                  </w:rPr>
                                  <w:t xml:space="preserve"> Request</w:t>
                                </w:r>
                                <w:r>
                                  <w:rPr>
                                    <w:rFonts w:ascii="Calibri" w:hAnsi="Calibri"/>
                                    <w:color w:val="000000"/>
                                    <w:kern w:val="24"/>
                                    <w:sz w:val="16"/>
                                    <w:szCs w:val="16"/>
                                  </w:rPr>
                                  <w:t xml:space="preserve"> (</w:t>
                                </w:r>
                                <w:r w:rsidRPr="004B5DAD">
                                  <w:rPr>
                                    <w:rFonts w:ascii="Calibri" w:hAnsi="Calibri"/>
                                    <w:color w:val="000000"/>
                                    <w:kern w:val="24"/>
                                    <w:sz w:val="16"/>
                                    <w:szCs w:val="16"/>
                                  </w:rPr>
                                  <w:t xml:space="preserve">TMGI, </w:t>
                                </w:r>
                                <w:r>
                                  <w:rPr>
                                    <w:rFonts w:ascii="Calibri" w:hAnsi="Calibri"/>
                                    <w:color w:val="000000"/>
                                    <w:kern w:val="24"/>
                                    <w:sz w:val="16"/>
                                    <w:szCs w:val="16"/>
                                  </w:rPr>
                                  <w:t>LL SSM, QoS Profile</w:t>
                                </w:r>
                                <w:r w:rsidRPr="00BC65F8">
                                  <w:rPr>
                                    <w:rFonts w:ascii="Calibri" w:hAnsi="Calibri"/>
                                    <w:color w:val="000000"/>
                                    <w:kern w:val="24"/>
                                    <w:sz w:val="16"/>
                                    <w:szCs w:val="16"/>
                                  </w:rPr>
                                  <w:t>, MBS service area</w:t>
                                </w:r>
                                <w:r>
                                  <w:rPr>
                                    <w:rFonts w:ascii="Calibri" w:hAnsi="Calibri"/>
                                    <w:color w:val="000000"/>
                                    <w:kern w:val="24"/>
                                    <w:sz w:val="16"/>
                                    <w:szCs w:val="16"/>
                                  </w:rPr>
                                  <w:t>)</w:t>
                                </w:r>
                              </w:p>
                            </w:txbxContent>
                          </wps:txbx>
                          <wps:bodyPr wrap="square" lIns="0" tIns="0" rIns="0" bIns="0">
                            <a:noAutofit/>
                          </wps:bodyPr>
                        </wps:wsp>
                        <wps:wsp>
                          <wps:cNvPr id="26" name="直接箭头连接符 26"/>
                          <wps:cNvCnPr/>
                          <wps:spPr>
                            <a:xfrm flipH="1">
                              <a:off x="957661" y="1184178"/>
                              <a:ext cx="825517" cy="0"/>
                            </a:xfrm>
                            <a:prstGeom prst="straightConnector1">
                              <a:avLst/>
                            </a:prstGeom>
                            <a:noFill/>
                            <a:ln w="6350" cap="flat" cmpd="sng" algn="ctr">
                              <a:solidFill>
                                <a:sysClr val="windowText" lastClr="000000"/>
                              </a:solidFill>
                              <a:prstDash val="solid"/>
                              <a:miter lim="800000"/>
                              <a:tailEnd type="triangle"/>
                            </a:ln>
                            <a:effectLst/>
                          </wps:spPr>
                          <wps:bodyPr/>
                        </wps:wsp>
                        <wps:wsp>
                          <wps:cNvPr id="27" name="矩形 27"/>
                          <wps:cNvSpPr/>
                          <wps:spPr>
                            <a:xfrm>
                              <a:off x="309397" y="1309436"/>
                              <a:ext cx="1398633" cy="20860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178B822" w14:textId="77777777" w:rsidR="007E5FA2" w:rsidRPr="004B5DAD" w:rsidRDefault="007E5FA2" w:rsidP="007E5FA2">
                                <w:pPr>
                                  <w:pStyle w:val="NormalWeb"/>
                                  <w:jc w:val="center"/>
                                  <w:rPr>
                                    <w:rFonts w:ascii="Calibri" w:hAnsi="Calibri"/>
                                    <w:color w:val="000000"/>
                                    <w:kern w:val="24"/>
                                    <w:sz w:val="16"/>
                                    <w:szCs w:val="16"/>
                                  </w:rPr>
                                </w:pPr>
                                <w:r w:rsidRPr="004B5DAD">
                                  <w:rPr>
                                    <w:rFonts w:ascii="Calibri" w:hAnsi="Calibri" w:hint="eastAsia"/>
                                    <w:color w:val="000000"/>
                                    <w:kern w:val="24"/>
                                    <w:sz w:val="16"/>
                                    <w:szCs w:val="16"/>
                                  </w:rPr>
                                  <w:t>4. M</w:t>
                                </w:r>
                                <w:r w:rsidRPr="004B5DAD">
                                  <w:rPr>
                                    <w:rFonts w:ascii="Calibri" w:hAnsi="Calibri"/>
                                    <w:color w:val="000000"/>
                                    <w:kern w:val="24"/>
                                    <w:sz w:val="16"/>
                                    <w:szCs w:val="16"/>
                                  </w:rPr>
                                  <w:t>BS Session context created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 name="直接箭头连接符 28"/>
                          <wps:cNvCnPr/>
                          <wps:spPr>
                            <a:xfrm>
                              <a:off x="953911" y="1782611"/>
                              <a:ext cx="2331710" cy="0"/>
                            </a:xfrm>
                            <a:prstGeom prst="straightConnector1">
                              <a:avLst/>
                            </a:prstGeom>
                            <a:noFill/>
                            <a:ln w="6350" cap="flat" cmpd="sng" algn="ctr">
                              <a:solidFill>
                                <a:sysClr val="windowText" lastClr="000000"/>
                              </a:solidFill>
                              <a:prstDash val="dash"/>
                              <a:miter lim="800000"/>
                              <a:headEnd type="none"/>
                              <a:tailEnd type="triangle"/>
                            </a:ln>
                            <a:effectLst/>
                          </wps:spPr>
                          <wps:bodyPr/>
                        </wps:wsp>
                        <wps:wsp>
                          <wps:cNvPr id="29" name="矩形 29"/>
                          <wps:cNvSpPr/>
                          <wps:spPr>
                            <a:xfrm>
                              <a:off x="1018954" y="1899252"/>
                              <a:ext cx="2308080" cy="182245"/>
                            </a:xfrm>
                            <a:prstGeom prst="rect">
                              <a:avLst/>
                            </a:prstGeom>
                            <a:solidFill>
                              <a:sysClr val="window" lastClr="FFFFFF"/>
                            </a:solidFill>
                          </wps:spPr>
                          <wps:txbx>
                            <w:txbxContent>
                              <w:p w14:paraId="689BBD30" w14:textId="77777777" w:rsidR="007E5FA2" w:rsidRDefault="007E5FA2" w:rsidP="007E5FA2">
                                <w:pPr>
                                  <w:pStyle w:val="NormalWeb"/>
                                  <w:jc w:val="center"/>
                                </w:pPr>
                                <w:r>
                                  <w:rPr>
                                    <w:rFonts w:ascii="Calibri" w:hAnsi="Calibri"/>
                                    <w:color w:val="000000"/>
                                    <w:kern w:val="24"/>
                                    <w:sz w:val="16"/>
                                    <w:szCs w:val="16"/>
                                  </w:rPr>
                                  <w:t>6. N2 message Response (TMGI, N3mb DL Tunnel info)</w:t>
                                </w:r>
                              </w:p>
                            </w:txbxContent>
                          </wps:txbx>
                          <wps:bodyPr wrap="square" lIns="0" tIns="0" rIns="0" bIns="0">
                            <a:noAutofit/>
                          </wps:bodyPr>
                        </wps:wsp>
                        <wps:wsp>
                          <wps:cNvPr id="30" name="直接箭头连接符 30"/>
                          <wps:cNvCnPr/>
                          <wps:spPr>
                            <a:xfrm>
                              <a:off x="957661" y="2086546"/>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31" name="直接箭头连接符 31"/>
                          <wps:cNvCnPr/>
                          <wps:spPr>
                            <a:xfrm>
                              <a:off x="1783178" y="2394990"/>
                              <a:ext cx="736554" cy="0"/>
                            </a:xfrm>
                            <a:prstGeom prst="straightConnector1">
                              <a:avLst/>
                            </a:prstGeom>
                            <a:noFill/>
                            <a:ln w="6350" cap="flat" cmpd="sng" algn="ctr">
                              <a:solidFill>
                                <a:sysClr val="windowText" lastClr="000000"/>
                              </a:solidFill>
                              <a:prstDash val="solid"/>
                              <a:miter lim="800000"/>
                              <a:tailEnd type="triangle"/>
                            </a:ln>
                            <a:effectLst/>
                          </wps:spPr>
                          <wps:bodyPr/>
                        </wps:wsp>
                        <wps:wsp>
                          <wps:cNvPr id="32" name="矩形 32"/>
                          <wps:cNvSpPr/>
                          <wps:spPr>
                            <a:xfrm>
                              <a:off x="1821151" y="2214870"/>
                              <a:ext cx="3975351" cy="134848"/>
                            </a:xfrm>
                            <a:prstGeom prst="rect">
                              <a:avLst/>
                            </a:prstGeom>
                            <a:solidFill>
                              <a:sysClr val="window" lastClr="FFFFFF"/>
                            </a:solidFill>
                          </wps:spPr>
                          <wps:txbx>
                            <w:txbxContent>
                              <w:p w14:paraId="33452010" w14:textId="712CCDCE" w:rsidR="000077F8" w:rsidRDefault="007E5FA2" w:rsidP="000077F8">
                                <w:pPr>
                                  <w:pStyle w:val="NormalWeb"/>
                                </w:pPr>
                                <w:r>
                                  <w:rPr>
                                    <w:rFonts w:ascii="Calibri" w:hAnsi="Calibri"/>
                                    <w:color w:val="000000"/>
                                    <w:kern w:val="24"/>
                                    <w:sz w:val="16"/>
                                    <w:szCs w:val="16"/>
                                  </w:rPr>
                                  <w:t xml:space="preserve">7. </w:t>
                                </w:r>
                                <w:proofErr w:type="spellStart"/>
                                <w:r w:rsidR="000077F8" w:rsidRPr="000E4C11">
                                  <w:rPr>
                                    <w:rFonts w:ascii="Calibri" w:hAnsi="Calibri"/>
                                    <w:color w:val="000000"/>
                                    <w:kern w:val="24"/>
                                    <w:sz w:val="16"/>
                                    <w:szCs w:val="16"/>
                                    <w:highlight w:val="yellow"/>
                                  </w:rPr>
                                  <w:t>Namf_MBSBroadcast_ContextCreate</w:t>
                                </w:r>
                                <w:proofErr w:type="spellEnd"/>
                                <w:r w:rsidR="000077F8" w:rsidRPr="000E4C11">
                                  <w:rPr>
                                    <w:rFonts w:ascii="Calibri" w:hAnsi="Calibri"/>
                                    <w:color w:val="000000"/>
                                    <w:kern w:val="24"/>
                                    <w:sz w:val="16"/>
                                    <w:szCs w:val="16"/>
                                    <w:highlight w:val="yellow"/>
                                  </w:rPr>
                                  <w:t xml:space="preserve"> Response ()</w:t>
                                </w:r>
                              </w:p>
                              <w:p w14:paraId="0EDF8AC8" w14:textId="59BC98F7" w:rsidR="007E5FA2" w:rsidRPr="000077F8" w:rsidRDefault="007E5FA2" w:rsidP="007E5FA2">
                                <w:pPr>
                                  <w:pStyle w:val="NormalWeb"/>
                                  <w:jc w:val="center"/>
                                </w:pPr>
                              </w:p>
                            </w:txbxContent>
                          </wps:txbx>
                          <wps:bodyPr wrap="square" lIns="0" tIns="0" rIns="0" bIns="0">
                            <a:noAutofit/>
                          </wps:bodyPr>
                        </wps:wsp>
                        <wps:wsp>
                          <wps:cNvPr id="33" name="矩形 33"/>
                          <wps:cNvSpPr/>
                          <wps:spPr>
                            <a:xfrm>
                              <a:off x="2628" y="2710203"/>
                              <a:ext cx="1216324" cy="20828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CB3522F" w14:textId="77777777" w:rsidR="007E5FA2" w:rsidRPr="00347C72" w:rsidRDefault="007E5FA2" w:rsidP="007E5FA2">
                                <w:pPr>
                                  <w:pStyle w:val="NormalWeb"/>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NG-RAN advertises TMGI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4" name="直接箭头连接符 34"/>
                          <wps:cNvCnPr/>
                          <wps:spPr>
                            <a:xfrm flipH="1">
                              <a:off x="3285467" y="3213211"/>
                              <a:ext cx="2291776"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 name="直接箭头连接符 35"/>
                          <wps:cNvCnPr/>
                          <wps:spPr>
                            <a:xfrm flipH="1">
                              <a:off x="953911" y="3214104"/>
                              <a:ext cx="2331556" cy="0"/>
                            </a:xfrm>
                            <a:prstGeom prst="straightConnector1">
                              <a:avLst/>
                            </a:prstGeom>
                            <a:noFill/>
                            <a:ln w="19050" cap="flat" cmpd="sng" algn="ctr">
                              <a:solidFill>
                                <a:sysClr val="windowText" lastClr="000000"/>
                              </a:solidFill>
                              <a:prstDash val="solid"/>
                              <a:miter lim="800000"/>
                              <a:tailEnd type="triangle"/>
                            </a:ln>
                            <a:effectLst/>
                          </wps:spPr>
                          <wps:bodyPr/>
                        </wps:wsp>
                        <wps:wsp>
                          <wps:cNvPr id="36" name="直接箭头连接符 36"/>
                          <wps:cNvCnPr/>
                          <wps:spPr>
                            <a:xfrm flipH="1">
                              <a:off x="222927" y="3214213"/>
                              <a:ext cx="734580" cy="0"/>
                            </a:xfrm>
                            <a:prstGeom prst="straightConnector1">
                              <a:avLst/>
                            </a:prstGeom>
                            <a:noFill/>
                            <a:ln w="19050" cap="flat" cmpd="sng" algn="ctr">
                              <a:solidFill>
                                <a:sysClr val="windowText" lastClr="000000"/>
                              </a:solidFill>
                              <a:prstDash val="solid"/>
                              <a:miter lim="800000"/>
                              <a:tailEnd type="triangle"/>
                            </a:ln>
                            <a:effectLst/>
                          </wps:spPr>
                          <wps:bodyPr/>
                        </wps:wsp>
                        <wps:wsp>
                          <wps:cNvPr id="37" name="矩形 37"/>
                          <wps:cNvSpPr/>
                          <wps:spPr>
                            <a:xfrm>
                              <a:off x="3431976" y="3019708"/>
                              <a:ext cx="1887220" cy="134620"/>
                            </a:xfrm>
                            <a:prstGeom prst="rect">
                              <a:avLst/>
                            </a:prstGeom>
                            <a:solidFill>
                              <a:sysClr val="window" lastClr="FFFFFF"/>
                            </a:solidFill>
                          </wps:spPr>
                          <wps:txbx>
                            <w:txbxContent>
                              <w:p w14:paraId="626E57F5" w14:textId="77777777" w:rsidR="007E5FA2" w:rsidRDefault="007E5FA2" w:rsidP="007E5FA2">
                                <w:pPr>
                                  <w:pStyle w:val="NormalWeb"/>
                                  <w:jc w:val="center"/>
                                </w:pPr>
                                <w:r>
                                  <w:rPr>
                                    <w:rFonts w:ascii="Calibri" w:hAnsi="Calibri"/>
                                    <w:color w:val="000000"/>
                                    <w:kern w:val="24"/>
                                    <w:sz w:val="16"/>
                                    <w:szCs w:val="16"/>
                                  </w:rPr>
                                  <w:t>10. Media stream</w:t>
                                </w:r>
                              </w:p>
                            </w:txbxContent>
                          </wps:txbx>
                          <wps:bodyPr wrap="square" lIns="0" tIns="0" rIns="0" bIns="0">
                            <a:noAutofit/>
                          </wps:bodyPr>
                        </wps:wsp>
                        <wps:wsp>
                          <wps:cNvPr id="38" name="矩形 38"/>
                          <wps:cNvSpPr/>
                          <wps:spPr>
                            <a:xfrm>
                              <a:off x="1417975" y="3020349"/>
                              <a:ext cx="1385456" cy="133985"/>
                            </a:xfrm>
                            <a:prstGeom prst="rect">
                              <a:avLst/>
                            </a:prstGeom>
                            <a:solidFill>
                              <a:sysClr val="window" lastClr="FFFFFF"/>
                            </a:solidFill>
                          </wps:spPr>
                          <wps:txbx>
                            <w:txbxContent>
                              <w:p w14:paraId="0414B979" w14:textId="77777777" w:rsidR="007E5FA2" w:rsidRDefault="007E5FA2" w:rsidP="007E5FA2">
                                <w:pPr>
                                  <w:pStyle w:val="NormalWeb"/>
                                  <w:jc w:val="center"/>
                                </w:pPr>
                                <w:r>
                                  <w:rPr>
                                    <w:rFonts w:ascii="Calibri" w:hAnsi="Calibri"/>
                                    <w:color w:val="000000"/>
                                    <w:kern w:val="24"/>
                                    <w:sz w:val="16"/>
                                    <w:szCs w:val="16"/>
                                  </w:rPr>
                                  <w:t>11. Media stream</w:t>
                                </w:r>
                              </w:p>
                            </w:txbxContent>
                          </wps:txbx>
                          <wps:bodyPr wrap="square" lIns="0" tIns="0" rIns="0" bIns="0">
                            <a:noAutofit/>
                          </wps:bodyPr>
                        </wps:wsp>
                        <wps:wsp>
                          <wps:cNvPr id="39" name="矩形 39"/>
                          <wps:cNvSpPr/>
                          <wps:spPr>
                            <a:xfrm>
                              <a:off x="176869" y="3020349"/>
                              <a:ext cx="977542" cy="133350"/>
                            </a:xfrm>
                            <a:prstGeom prst="rect">
                              <a:avLst/>
                            </a:prstGeom>
                            <a:solidFill>
                              <a:sysClr val="window" lastClr="FFFFFF"/>
                            </a:solidFill>
                          </wps:spPr>
                          <wps:txbx>
                            <w:txbxContent>
                              <w:p w14:paraId="1321DAF8" w14:textId="77777777" w:rsidR="007E5FA2" w:rsidRDefault="007E5FA2" w:rsidP="007E5FA2">
                                <w:pPr>
                                  <w:pStyle w:val="NormalWeb"/>
                                  <w:jc w:val="center"/>
                                </w:pPr>
                                <w:r>
                                  <w:rPr>
                                    <w:rFonts w:ascii="Calibri" w:hAnsi="Calibri"/>
                                    <w:color w:val="000000"/>
                                    <w:kern w:val="24"/>
                                    <w:sz w:val="16"/>
                                    <w:szCs w:val="16"/>
                                  </w:rPr>
                                  <w:t>12. PTM transmission</w:t>
                                </w:r>
                              </w:p>
                            </w:txbxContent>
                          </wps:txbx>
                          <wps:bodyPr wrap="square" lIns="0" tIns="0" rIns="0" bIns="0">
                            <a:noAutofit/>
                          </wps:bodyPr>
                        </wps:wsp>
                        <wps:wsp>
                          <wps:cNvPr id="40" name="直接箭头连接符 40"/>
                          <wps:cNvCnPr/>
                          <wps:spPr>
                            <a:xfrm>
                              <a:off x="2519920" y="2667954"/>
                              <a:ext cx="765547" cy="0"/>
                            </a:xfrm>
                            <a:prstGeom prst="straightConnector1">
                              <a:avLst/>
                            </a:prstGeom>
                            <a:noFill/>
                            <a:ln w="6350" cap="flat" cmpd="sng" algn="ctr">
                              <a:solidFill>
                                <a:sysClr val="windowText" lastClr="000000"/>
                              </a:solidFill>
                              <a:prstDash val="dash"/>
                              <a:miter lim="800000"/>
                              <a:headEnd type="triangle"/>
                              <a:tailEnd type="triangle"/>
                            </a:ln>
                            <a:effectLst/>
                          </wps:spPr>
                          <wps:bodyPr/>
                        </wps:wsp>
                        <wps:wsp>
                          <wps:cNvPr id="41" name="矩形 41"/>
                          <wps:cNvSpPr/>
                          <wps:spPr>
                            <a:xfrm>
                              <a:off x="2605147" y="2469190"/>
                              <a:ext cx="2249283" cy="134620"/>
                            </a:xfrm>
                            <a:prstGeom prst="rect">
                              <a:avLst/>
                            </a:prstGeom>
                            <a:solidFill>
                              <a:sysClr val="window" lastClr="FFFFFF"/>
                            </a:solidFill>
                          </wps:spPr>
                          <wps:txbx>
                            <w:txbxContent>
                              <w:p w14:paraId="0FAAA226" w14:textId="77777777" w:rsidR="007E5FA2" w:rsidRDefault="007E5FA2" w:rsidP="007E5FA2">
                                <w:pPr>
                                  <w:pStyle w:val="NormalWeb"/>
                                  <w:jc w:val="center"/>
                                </w:pPr>
                                <w:r>
                                  <w:rPr>
                                    <w:rFonts w:ascii="Calibri" w:hAnsi="Calibri"/>
                                    <w:color w:val="000000"/>
                                    <w:kern w:val="24"/>
                                    <w:sz w:val="16"/>
                                    <w:szCs w:val="16"/>
                                  </w:rPr>
                                  <w:t>8. N4mb Session Update (TMGI, N3mb DL Tunnel Info)</w:t>
                                </w:r>
                              </w:p>
                            </w:txbxContent>
                          </wps:txbx>
                          <wps:bodyPr wrap="square" lIns="0" tIns="0" rIns="0" bIns="0">
                            <a:noAutofit/>
                          </wps:bodyPr>
                        </wps:wsp>
                      </wpc:wpc>
                    </a:graphicData>
                  </a:graphic>
                </wp:inline>
              </w:drawing>
            </mc:Choice>
            <mc:Fallback>
              <w:pict>
                <v:group w14:anchorId="6CA61D5D" id="画布 42" o:spid="_x0000_s1066" editas="canvas" style="width:481.5pt;height:285.7pt;mso-position-horizontal-relative:char;mso-position-vertical-relative:line" coordsize="61150,36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">
                  <v:shape id="_x0000_s1067" type="#_x0000_t75" style="position:absolute;width:61150;height:36277;visibility:visible;mso-wrap-style:square">
                    <v:fill o:detectmouseclick="t"/>
                    <v:path o:connecttype="none"/>
                  </v:shape>
                  <v:rect id="矩形 1" o:spid="_x0000_s1068" style="position:absolute;width:42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idsAA&#10;AADaAAAADwAAAGRycy9kb3ducmV2LnhtbERPzYrCMBC+L/gOYYS9rWmFdaUaRRRhL6ts3QcYm7Ep&#10;NpPaRK0+vRGEPQ0f3+9M552txYVaXzlWkA4SEMSF0xWXCv52648xCB+QNdaOScGNPMxnvbcpZtpd&#10;+ZcueShFDGGfoQITQpNJ6QtDFv3ANcSRO7jWYoiwLaVu8RrDbS2HSTKSFiuODQYbWhoqjvnZKth/&#10;bU7pT5frcXrersP+c3U3o51S7/1uMQERqAv/4pf7W8f58HzleeXs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8idsAAAADaAAAADwAAAAAAAAAAAAAAAACYAgAAZHJzL2Rvd25y&#10;ZXYueG1sUEsFBgAAAAAEAAQA9QAAAIUDAAAAAA==&#10;" fillcolor="window" strokecolor="windowText" strokeweight="1pt">
                    <v:textbox inset="0,0,0,0">
                      <w:txbxContent>
                        <w:p w14:paraId="2F78E567" w14:textId="77777777" w:rsidR="007E5FA2" w:rsidRPr="00127A41" w:rsidRDefault="007E5FA2" w:rsidP="007E5FA2">
                          <w:pPr>
                            <w:pStyle w:val="a3"/>
                            <w:jc w:val="center"/>
                            <w:rPr>
                              <w:rFonts w:ascii="Calibri" w:hAnsi="Calibri" w:cs="Calibri"/>
                            </w:rPr>
                          </w:pPr>
                          <w:r w:rsidRPr="00127A41">
                            <w:rPr>
                              <w:rFonts w:ascii="Calibri" w:hAnsi="Calibri" w:cs="Calibri"/>
                              <w:b/>
                              <w:bCs/>
                              <w:color w:val="000000"/>
                              <w:kern w:val="24"/>
                              <w:sz w:val="20"/>
                              <w:szCs w:val="20"/>
                            </w:rPr>
                            <w:t>UE</w:t>
                          </w:r>
                        </w:p>
                      </w:txbxContent>
                    </v:textbox>
                  </v:rect>
                  <v:rect id="矩形 2" o:spid="_x0000_s1069" style="position:absolute;left:6665;width:552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28AcMA&#10;AADaAAAADwAAAGRycy9kb3ducmV2LnhtbESP0WrCQBRE34X+w3ILfdNNhGqIriItQl9aMfoB1+w1&#10;G8zeTbOrpv16VxB8HGbmDDNf9rYRF+p87VhBOkpAEJdO11wp2O/WwwyED8gaG8ek4I88LBcvgznm&#10;2l15S5ciVCJC2OeowITQ5lL60pBFP3ItcfSOrrMYouwqqTu8Rrht5DhJJtJizXHBYEsfhspTcbYK&#10;DtOf3/S7L3SWnjfrcHj//DeTnVJvr/1qBiJQH57hR/tLKxjD/Uq8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28AcMAAADaAAAADwAAAAAAAAAAAAAAAACYAgAAZHJzL2Rv&#10;d25yZXYueG1sUEsFBgAAAAAEAAQA9QAAAIgDAAAAAA==&#10;" fillcolor="window" strokecolor="windowText" strokeweight="1pt">
                    <v:textbox inset="0,0,0,0">
                      <w:txbxContent>
                        <w:p w14:paraId="0866D0B4" w14:textId="77777777" w:rsidR="007E5FA2" w:rsidRPr="00127A41" w:rsidRDefault="007E5FA2" w:rsidP="007E5FA2">
                          <w:pPr>
                            <w:pStyle w:val="a3"/>
                            <w:jc w:val="center"/>
                            <w:rPr>
                              <w:rFonts w:ascii="Calibri" w:hAnsi="Calibri" w:cs="Calibri"/>
                            </w:rPr>
                          </w:pPr>
                          <w:r w:rsidRPr="00127A41">
                            <w:rPr>
                              <w:rFonts w:ascii="Calibri" w:hAnsi="Calibri" w:cs="Calibri"/>
                              <w:b/>
                              <w:bCs/>
                              <w:color w:val="000000"/>
                              <w:kern w:val="24"/>
                              <w:sz w:val="18"/>
                              <w:szCs w:val="18"/>
                            </w:rPr>
                            <w:t>NG-RAN</w:t>
                          </w:r>
                        </w:p>
                      </w:txbxContent>
                    </v:textbox>
                  </v:rect>
                  <v:rect id="矩形 3" o:spid="_x0000_s1070" style="position:absolute;left:15704;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EZmsMA&#10;AADaAAAADwAAAGRycy9kb3ducmV2LnhtbESP0WrCQBRE3wv9h+UW+qabWLQSXaVYhL6oNPoB1+w1&#10;G8zeTbOrRr/eFYQ+DjNzhpnOO1uLM7W+cqwg7ScgiAunKy4V7LbL3hiED8gaa8ek4Eoe5rPXlylm&#10;2l34l855KEWEsM9QgQmhyaT0hSGLvu8a4ugdXGsxRNmWUrd4iXBby0GSjKTFiuOCwYYWhopjfrIK&#10;9p/rv3TV5XqcnjbLsB9+38xoq9T7W/c1ARGoC//hZ/tHK/iAx5V4A+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EZmsMAAADaAAAADwAAAAAAAAAAAAAAAACYAgAAZHJzL2Rv&#10;d25yZXYueG1sUEsFBgAAAAAEAAQA9QAAAIgDAAAAAA==&#10;" fillcolor="window" strokecolor="windowText" strokeweight="1pt">
                    <v:textbox inset="0,0,0,0">
                      <w:txbxContent>
                        <w:p w14:paraId="0F5440B3" w14:textId="77777777" w:rsidR="007E5FA2" w:rsidRPr="00127A41" w:rsidRDefault="007E5FA2" w:rsidP="007E5FA2">
                          <w:pPr>
                            <w:pStyle w:val="a3"/>
                            <w:jc w:val="center"/>
                            <w:rPr>
                              <w:rFonts w:ascii="Calibri" w:hAnsi="Calibri" w:cs="Calibri"/>
                            </w:rPr>
                          </w:pPr>
                          <w:r w:rsidRPr="00127A41">
                            <w:rPr>
                              <w:rFonts w:ascii="Calibri" w:hAnsi="Calibri" w:cs="Calibri"/>
                              <w:b/>
                              <w:bCs/>
                              <w:color w:val="000000"/>
                              <w:kern w:val="24"/>
                              <w:sz w:val="20"/>
                              <w:szCs w:val="20"/>
                            </w:rPr>
                            <w:t>AMF</w:t>
                          </w:r>
                        </w:p>
                      </w:txbxContent>
                    </v:textbox>
                  </v:rect>
                  <v:rect id="矩形 7" o:spid="_x0000_s1071" style="position:absolute;left:22342;width:569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ofmcQA&#10;AADaAAAADwAAAGRycy9kb3ducmV2LnhtbESP0WrCQBRE3wv+w3KFvtVNClWJboJYhL600tgPuGav&#10;2WD2bsyuGv36rlDo4zAzZ5hlMdhWXKj3jWMF6SQBQVw53XCt4Ge3eZmD8AFZY+uYFNzIQ5GPnpaY&#10;aXflb7qUoRYRwj5DBSaELpPSV4Ys+onriKN3cL3FEGVfS93jNcJtK1+TZCotNhwXDHa0NlQdy7NV&#10;sJ99ndLPodTz9LzdhP3b+91Md0o9j4fVAkSgIfyH/9ofWsEMHlfiDZ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KH5nEAAAA2gAAAA8AAAAAAAAAAAAAAAAAmAIAAGRycy9k&#10;b3ducmV2LnhtbFBLBQYAAAAABAAEAPUAAACJAwAAAAA=&#10;" fillcolor="window" strokecolor="windowText" strokeweight="1pt">
                    <v:textbox inset="0,0,0,0">
                      <w:txbxContent>
                        <w:p w14:paraId="53221065" w14:textId="77777777" w:rsidR="007E5FA2" w:rsidRPr="00127A41" w:rsidRDefault="007E5FA2" w:rsidP="007E5FA2">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v:textbox>
                  </v:rect>
                  <v:rect id="矩形 8" o:spid="_x0000_s1072" style="position:absolute;left:30623;width:4925;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WL678A&#10;AADaAAAADwAAAGRycy9kb3ducmV2LnhtbERPzYrCMBC+C/sOYRb2pmmFValGWVYEL7pYfYCxGZti&#10;M6lN1OrTbw6Cx4/vf7bobC1u1PrKsYJ0kIAgLpyuuFRw2K/6ExA+IGusHZOCB3lYzD96M8y0u/OO&#10;bnkoRQxhn6ECE0KTSekLQxb9wDXEkTu51mKIsC2lbvEew20th0kykhYrjg0GG/o1VJzzq1VwHG8v&#10;6abL9SS9/q3C8Xv5NKO9Ul+f3c8URKAuvMUv91oriFvjlXgD5P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FYvrvwAAANoAAAAPAAAAAAAAAAAAAAAAAJgCAABkcnMvZG93bnJl&#10;di54bWxQSwUGAAAAAAQABAD1AAAAhAMAAAAA&#10;" fillcolor="window" strokecolor="windowText" strokeweight="1pt">
                    <v:textbox inset="0,0,0,0">
                      <w:txbxContent>
                        <w:p w14:paraId="7A6CEA9B" w14:textId="77777777" w:rsidR="007E5FA2" w:rsidRPr="00127A41" w:rsidRDefault="007E5FA2" w:rsidP="007E5FA2">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v:textbox>
                  </v:rect>
                  <v:rect id="矩形 9" o:spid="_x0000_s1073" style="position:absolute;left:39041;width:448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kucMQA&#10;AADaAAAADwAAAGRycy9kb3ducmV2LnhtbESP3WrCQBSE74W+w3IE73QTwZ9GVykVoTe1GPsAx+wx&#10;G8yeTbOrpn16tyB4OczMN8xy3dlaXKn1lWMF6SgBQVw4XXGp4PuwHc5B+ICssXZMCn7Jw3r10lti&#10;pt2N93TNQykihH2GCkwITSalLwxZ9CPXEEfv5FqLIcq2lLrFW4TbWo6TZCotVhwXDDb0bqg45xer&#10;4Djb/aSfXa7n6eVrG46TzZ+ZHpQa9Lu3BYhAXXiGH+0PreAV/q/EG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ZLnDEAAAA2gAAAA8AAAAAAAAAAAAAAAAAmAIAAGRycy9k&#10;b3ducmV2LnhtbFBLBQYAAAAABAAEAPUAAACJAwAAAAA=&#10;" fillcolor="window" strokecolor="windowText" strokeweight="1pt">
                    <v:textbox inset="0,0,0,0">
                      <w:txbxContent>
                        <w:p w14:paraId="746AD382" w14:textId="77777777" w:rsidR="007E5FA2" w:rsidRPr="004B5DAD" w:rsidRDefault="007E5FA2" w:rsidP="007E5FA2">
                          <w:pPr>
                            <w:pStyle w:val="a3"/>
                            <w:jc w:val="center"/>
                            <w:rPr>
                              <w:rFonts w:ascii="Calibri" w:hAnsi="Calibri" w:cs="Calibri"/>
                            </w:rPr>
                          </w:pPr>
                          <w:r>
                            <w:rPr>
                              <w:rFonts w:ascii="Calibri" w:hAnsi="Calibri" w:cs="Calibri"/>
                              <w:b/>
                              <w:bCs/>
                              <w:color w:val="000000"/>
                              <w:kern w:val="24"/>
                              <w:sz w:val="20"/>
                              <w:szCs w:val="20"/>
                            </w:rPr>
                            <w:t>PCF</w:t>
                          </w:r>
                        </w:p>
                      </w:txbxContent>
                    </v:textbox>
                  </v:rect>
                  <v:rect id="矩形 10" o:spid="_x0000_s1074" style="position:absolute;left:45667;width:5956;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RBQcUA&#10;AADbAAAADwAAAGRycy9kb3ducmV2LnhtbESPQW/CMAyF70j7D5En7QZpJw1QIaBpCGmXbaLwA0xj&#10;morGKU2Abr9+PkzazdZ7fu/zcj34Vt2oj01gA/kkA0VcBdtwbeCw347noGJCttgGJgPfFGG9ehgt&#10;sbDhzju6lalWEsKxQAMupa7QOlaOPMZJ6IhFO4XeY5K1r7Xt8S7hvtXPWTbVHhuWBocdvTmqzuXV&#10;GzjOPi/5x1DaeX792qbjy+bHTffGPD0OrwtQiYb0b/67freCL/Tyiwy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NEFBxQAAANsAAAAPAAAAAAAAAAAAAAAAAJgCAABkcnMv&#10;ZG93bnJldi54bWxQSwUGAAAAAAQABAD1AAAAigMAAAAA&#10;" fillcolor="window" strokecolor="windowText" strokeweight="1pt">
                    <v:textbox inset="0,0,0,0">
                      <w:txbxContent>
                        <w:p w14:paraId="7A684C90" w14:textId="77777777" w:rsidR="007E5FA2" w:rsidRPr="004B5DAD" w:rsidRDefault="007E5FA2" w:rsidP="007E5FA2">
                          <w:pPr>
                            <w:pStyle w:val="a3"/>
                            <w:jc w:val="center"/>
                            <w:rPr>
                              <w:rFonts w:ascii="Calibri" w:hAnsi="Calibri" w:cs="Calibri"/>
                            </w:rPr>
                          </w:pPr>
                          <w:r>
                            <w:rPr>
                              <w:rFonts w:ascii="Calibri" w:hAnsi="Calibri" w:cs="Calibri"/>
                              <w:b/>
                              <w:bCs/>
                              <w:color w:val="000000"/>
                              <w:kern w:val="24"/>
                              <w:sz w:val="20"/>
                              <w:szCs w:val="20"/>
                            </w:rPr>
                            <w:t>NEF/MBSF</w:t>
                          </w:r>
                        </w:p>
                      </w:txbxContent>
                    </v:textbox>
                  </v:rect>
                  <v:rect id="矩形 11" o:spid="_x0000_s1075" style="position:absolute;left:53512;width:44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jk2sIA&#10;AADbAAAADwAAAGRycy9kb3ducmV2LnhtbERPzWrCQBC+F/oOyxR6q5sUqpK6CaUi9KLF2AcYs2M2&#10;mJ2N2VWjT98VBG/z8f3OrBhsK07U+8axgnSUgCCunG64VvC3WbxNQfiArLF1TAou5KHIn59mmGl3&#10;5jWdylCLGMI+QwUmhC6T0leGLPqR64gjt3O9xRBhX0vd4zmG21a+J8lYWmw4Nhjs6NtQtS+PVsF2&#10;sjqky6HU0/T4uwjbj/nVjDdKvb4MX58gAg3hIb67f3Scn8Ltl3iAz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eOTawgAAANsAAAAPAAAAAAAAAAAAAAAAAJgCAABkcnMvZG93&#10;bnJldi54bWxQSwUGAAAAAAQABAD1AAAAhwMAAAAA&#10;" fillcolor="window" strokecolor="windowText" strokeweight="1pt">
                    <v:textbox inset="0,0,0,0">
                      <w:txbxContent>
                        <w:p w14:paraId="6A88142D" w14:textId="77777777" w:rsidR="007E5FA2" w:rsidRPr="00127A41" w:rsidRDefault="007E5FA2" w:rsidP="007E5FA2">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v:textbox>
                  </v:rect>
                  <v:line id="直接连接符 12" o:spid="_x0000_s1076" style="position:absolute;visibility:visible;mso-wrap-style:square" from="17831,1849" to="17831,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Xp+sAAAADbAAAADwAAAGRycy9kb3ducmV2LnhtbERPTYvCMBC9L/gfwgje1tQepFSjqCDs&#10;wYNaL73NNrNtsZmUJGvrv98sCN7m8T5nvR1NJx7kfGtZwWKegCCurG65VnArjp8ZCB+QNXaWScGT&#10;PGw3k4815toOfKHHNdQihrDPUUETQp9L6auGDPq57Ykj92OdwRChq6V2OMRw08k0SZbSYMuxocGe&#10;Dg1V9+uvUXDK6iG7lOU5DNl3ui+qW+GeiVKz6bhbgQg0hrf45f7ScX4K/7/EA+Tm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nV6frAAAAA2wAAAA8AAAAAAAAAAAAAAAAA&#10;oQIAAGRycy9kb3ducmV2LnhtbFBLBQYAAAAABAAEAPkAAACOAwAAAAA=&#10;" strokecolor="windowText" strokeweight=".5pt">
                    <v:stroke joinstyle="miter"/>
                  </v:line>
                  <v:line id="直接连接符 13" o:spid="_x0000_s1077" style="position:absolute;visibility:visible;mso-wrap-style:square" from="2126,1849" to="2126,36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lMYcEAAADbAAAADwAAAGRycy9kb3ducmV2LnhtbERPTYvCMBC9C/sfwix403QVpFSj6ILg&#10;wYPaXryNzWxbtpmUJNr6742wsLd5vM9ZbQbTigc531hW8DVNQBCXVjdcKSjy/SQF4QOyxtYyKXiS&#10;h836Y7TCTNuez/S4hErEEPYZKqhD6DIpfVmTQT+1HXHkfqwzGCJ0ldQO+xhuWjlLkoU02HBsqLGj&#10;75rK38vdKDimVZ+er9dT6NPbbJeXRe6eiVLjz2G7BBFoCP/iP/dBx/lzeP8SD5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mUxhwQAAANsAAAAPAAAAAAAAAAAAAAAA&#10;AKECAABkcnMvZG93bnJldi54bWxQSwUGAAAAAAQABAD5AAAAjwMAAAAA&#10;" strokecolor="windowText" strokeweight=".5pt">
                    <v:stroke joinstyle="miter"/>
                  </v:line>
                  <v:line id="直接连接符 14" o:spid="_x0000_s1078" style="position:absolute;visibility:visible;mso-wrap-style:square" from="9540,1849" to="9540,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DUFcEAAADbAAAADwAAAGRycy9kb3ducmV2LnhtbERPTYvCMBC9C/sfwix403RFpFSj6ILg&#10;wYPaXryNzWxbtpmUJNr6742wsLd5vM9ZbQbTigc531hW8DVNQBCXVjdcKSjy/SQF4QOyxtYyKXiS&#10;h836Y7TCTNuez/S4hErEEPYZKqhD6DIpfVmTQT+1HXHkfqwzGCJ0ldQO+xhuWjlLkoU02HBsqLGj&#10;75rK38vdKDimVZ+er9dT6NPbbJeXRe6eiVLjz2G7BBFoCP/iP/dBx/lzeP8SD5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5cNQVwQAAANsAAAAPAAAAAAAAAAAAAAAA&#10;AKECAABkcnMvZG93bnJldi54bWxQSwUGAAAAAAQABAD5AAAAjwMAAAAA&#10;" strokecolor="windowText" strokeweight=".5pt">
                    <v:stroke joinstyle="miter"/>
                  </v:line>
                  <v:line id="直接连接符 15" o:spid="_x0000_s1079" style="position:absolute;visibility:visible;mso-wrap-style:square" from="25199,1849" to="25199,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xxjsEAAADbAAAADwAAAGRycy9kb3ducmV2LnhtbERPTYvCMBC9C/sfwix403QFpVSj6ILg&#10;wYPaXryNzWxbtpmUJNr6742wsLd5vM9ZbQbTigc531hW8DVNQBCXVjdcKSjy/SQF4QOyxtYyKXiS&#10;h836Y7TCTNuez/S4hErEEPYZKqhD6DIpfVmTQT+1HXHkfqwzGCJ0ldQO+xhuWjlLkoU02HBsqLGj&#10;75rK38vdKDimVZ+er9dT6NPbbJeXRe6eiVLjz2G7BBFoCP/iP/dBx/lzeP8SD5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PHGOwQAAANsAAAAPAAAAAAAAAAAAAAAA&#10;AKECAABkcnMvZG93bnJldi54bWxQSwUGAAAAAAQABAD5AAAAjwMAAAAA&#10;" strokecolor="windowText" strokeweight=".5pt">
                    <v:stroke joinstyle="miter"/>
                  </v:line>
                  <v:line id="直接连接符 16" o:spid="_x0000_s1080" style="position:absolute;visibility:visible;mso-wrap-style:square" from="32856,1849" to="3285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7v+cEAAADbAAAADwAAAGRycy9kb3ducmV2LnhtbERPTYvCMBC9L+x/CLOwtzW1BynVWFRY&#10;8OBhtV68jc3YFptJSbK2/nsjCN7m8T5nUYymEzdyvrWsYDpJQBBXVrdcKziWvz8ZCB+QNXaWScGd&#10;PBTLz48F5toOvKfbIdQihrDPUUETQp9L6auGDPqJ7Ykjd7HOYIjQ1VI7HGK46WSaJDNpsOXY0GBP&#10;m4aq6+HfKNhl9ZDtT6e/MGTndF1Wx9LdE6W+v8bVHESgMbzFL/dWx/kzeP4SD5D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7u/5wQAAANsAAAAPAAAAAAAAAAAAAAAA&#10;AKECAABkcnMvZG93bnJldi54bWxQSwUGAAAAAAQABAD5AAAAjwMAAAAA&#10;" strokecolor="windowText" strokeweight=".5pt">
                    <v:stroke joinstyle="miter"/>
                  </v:line>
                  <v:line id="直接连接符 17" o:spid="_x0000_s1081" style="position:absolute;visibility:visible;mso-wrap-style:square" from="41126,1849" to="4112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JKYsEAAADbAAAADwAAAGRycy9kb3ducmV2LnhtbERPTYvCMBC9C/sfwix403Q9aKlG0QXB&#10;gwe1vXgbm9m2bDMpSbT13xthYW/zeJ+z2gymFQ9yvrGs4GuagCAurW64UlDk+0kKwgdkja1lUvAk&#10;D5v1x2iFmbY9n+lxCZWIIewzVFCH0GVS+rImg35qO+LI/VhnMEToKqkd9jHctHKWJHNpsOHYUGNH&#10;3zWVv5e7UXBMqz49X6+n0Ke32S4vi9w9E6XGn8N2CSLQEP7Ff+6DjvMX8P4lHiD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okpiwQAAANsAAAAPAAAAAAAAAAAAAAAA&#10;AKECAABkcnMvZG93bnJldi54bWxQSwUGAAAAAAQABAD5AAAAjwMAAAAA&#10;" strokecolor="windowText" strokeweight=".5pt">
                    <v:stroke joinstyle="miter"/>
                  </v:line>
                  <v:line id="直接连接符 18" o:spid="_x0000_s1082" style="position:absolute;visibility:visible;mso-wrap-style:square" from="48544,1849" to="48544,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3eEMMAAADbAAAADwAAAGRycy9kb3ducmV2LnhtbESPQW/CMAyF70j8h8hI3CCFA6o6AtqQ&#10;kHbYASgXbl7jtdUap0oCLf8eHybtZus9v/d5ux9dpx4UYuvZwGqZgSKuvG25NnAtj4scVEzIFjvP&#10;ZOBJEfa76WSLhfUDn+lxSbWSEI4FGmhS6gutY9WQw7j0PbFoPz44TLKGWtuAg4S7Tq+zbKMdtiwN&#10;DfZ0aKj6vdydga+8HvLz7XZKQ/69/iiraxmemTHz2fj+BirRmP7Nf9efVvAFVn6RAfTu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93hDDAAAA2wAAAA8AAAAAAAAAAAAA&#10;AAAAoQIAAGRycy9kb3ducmV2LnhtbFBLBQYAAAAABAAEAPkAAACRAwAAAAA=&#10;" strokecolor="windowText" strokeweight=".5pt">
                    <v:stroke joinstyle="miter"/>
                  </v:line>
                  <v:line id="直接连接符 19" o:spid="_x0000_s1083" style="position:absolute;visibility:visible;mso-wrap-style:square" from="55773,1849" to="55773,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F7i8IAAADbAAAADwAAAGRycy9kb3ducmV2LnhtbERPO2vDMBDeC/0P4grdGrkZiutGCUmh&#10;kCFD/FiyXa2rbWqdjKT68e+jQKDbfXzP2+xm04uRnO8sK3hdJSCIa6s7bhRU5ddLCsIHZI29ZVKw&#10;kIfd9vFhg5m2E+c0FqERMYR9hgraEIZMSl+3ZNCv7EAcuR/rDIYIXSO1wymGm16uk+RNGuw4NrQ4&#10;0GdL9W/xZxSc0mZK88vlHKb0e30o66p0S6LU89O8/wARaA7/4rv7qOP8d7j9Eg+Q2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3F7i8IAAADbAAAADwAAAAAAAAAAAAAA&#10;AAChAgAAZHJzL2Rvd25yZXYueG1sUEsFBgAAAAAEAAQA+QAAAJADAAAAAA==&#10;" strokecolor="windowText" strokeweight=".5pt">
                    <v:stroke joinstyle="miter"/>
                  </v:line>
                  <v:rect id="矩形 20" o:spid="_x0000_s1084" style="position:absolute;left:18891;top:7057;width:32056;height:2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QeaLwA&#10;AADbAAAADwAAAGRycy9kb3ducmV2LnhtbERPvQrCMBDeBd8hnOCmqQ5SqlFUUJwEq4jj2ZxtsbmU&#10;Jmr16c0gOH58/7NFayrxpMaVlhWMhhEI4szqknMFp+NmEINwHlljZZkUvMnBYt7tzDDR9sUHeqY+&#10;FyGEXYIKCu/rREqXFWTQDW1NHLibbQz6AJtc6gZfIdxUchxFE2mw5NBQYE3rgrJ7+jAK0svSnDbt&#10;h22M13O9j00pV1ul+r12OQXhqfV/8c+90wrGYX34En6AnH8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9B5ovAAAANsAAAAPAAAAAAAAAAAAAAAAAJgCAABkcnMvZG93bnJldi54&#10;bWxQSwUGAAAAAAQABAD1AAAAgQMAAAAA&#10;" fillcolor="window" stroked="f">
                    <v:textbox inset="0,0,0,0">
                      <w:txbxContent>
                        <w:p w14:paraId="63BC73D2" w14:textId="1DE92EF5" w:rsidR="007E5FA2" w:rsidRDefault="007E5FA2" w:rsidP="007E5FA2">
                          <w:pPr>
                            <w:pStyle w:val="a3"/>
                          </w:pPr>
                          <w:r>
                            <w:rPr>
                              <w:rFonts w:ascii="Calibri" w:hAnsi="Calibri"/>
                              <w:color w:val="000000"/>
                              <w:kern w:val="24"/>
                              <w:sz w:val="16"/>
                              <w:szCs w:val="16"/>
                            </w:rPr>
                            <w:t xml:space="preserve">2. </w:t>
                          </w:r>
                          <w:r w:rsidRPr="000E4C11">
                            <w:rPr>
                              <w:rFonts w:ascii="Calibri" w:hAnsi="Calibri"/>
                              <w:color w:val="000000"/>
                              <w:kern w:val="24"/>
                              <w:sz w:val="16"/>
                              <w:szCs w:val="16"/>
                              <w:highlight w:val="yellow"/>
                            </w:rPr>
                            <w:t>Namf_MBSBroadcast_ContextCreate Request</w:t>
                          </w:r>
                          <w:r w:rsidRPr="000E4C11">
                            <w:rPr>
                              <w:rFonts w:ascii="Calibri" w:hAnsi="Calibri"/>
                              <w:color w:val="000000"/>
                              <w:kern w:val="24"/>
                              <w:sz w:val="16"/>
                              <w:szCs w:val="16"/>
                              <w:highlight w:val="yellow"/>
                            </w:rPr>
                            <w:t xml:space="preserve"> (TMGI, LL SSM, 5G Authorized QoS Profile, MBS service area)</w:t>
                          </w:r>
                        </w:p>
                      </w:txbxContent>
                    </v:textbox>
                  </v:rect>
                  <v:shape id="直接箭头连接符 21" o:spid="_x0000_s1085" type="#_x0000_t32" style="position:absolute;left:17830;top:9360;width:73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psrcQAAADbAAAADwAAAGRycy9kb3ducmV2LnhtbESPT4vCMBTE78J+h/AWvGlqZUW6Rtkt&#10;+O8k6l68PZpnW2xeShNr9dNvBMHjMDO/YWaLzlSipcaVlhWMhhEI4szqknMFf8flYArCeWSNlWVS&#10;cCcHi/lHb4aJtjfeU3vwuQgQdgkqKLyvEyldVpBBN7Q1cfDOtjHog2xyqRu8BbipZBxFE2mw5LBQ&#10;YE1pQdnlcDUKTq3P063drcZfv7v0tHrE3XQdK9X/7H6+QXjq/Dv8am+0gngEzy/hB8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mmytxAAAANsAAAAPAAAAAAAAAAAA&#10;AAAAAKECAABkcnMvZG93bnJldi54bWxQSwUGAAAAAAQABAD5AAAAkgMAAAAA&#10;" strokecolor="windowText" strokeweight=".5pt">
                    <v:stroke endarrow="block" joinstyle="miter"/>
                  </v:shape>
                  <v:rect id="矩形 22" o:spid="_x0000_s1086" style="position:absolute;left:9775;top:16178;width:9116;height:1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olhMMA&#10;AADbAAAADwAAAGRycy9kb3ducmV2LnhtbESPQWuDQBSE74H+h+UVcotrPQSxrmIKlpwCsSH0+Oq+&#10;qsR9K+42sf312UKhx2FmvmHycjGjuNLsBssKnqIYBHFr9cCdgtNbvUlBOI+scbRMCr7JQVk8rHLM&#10;tL3xka6N70SAsMtQQe/9lEnp2p4MushOxMH7tLNBH+TcST3jLcDNKJM43kqDA4eFHid66am9NF9G&#10;QfNemVO9/LBN8eM8HVIzyN2rUuvHpXoG4Wnx/+G/9l4rSBL4/RJ+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olhMMAAADbAAAADwAAAAAAAAAAAAAAAACYAgAAZHJzL2Rv&#10;d25yZXYueG1sUEsFBgAAAAAEAAQA9QAAAIgDAAAAAA==&#10;" fillcolor="window" stroked="f">
                    <v:textbox inset="0,0,0,0">
                      <w:txbxContent>
                        <w:p w14:paraId="4D0F2EC9" w14:textId="77777777" w:rsidR="007E5FA2" w:rsidRDefault="007E5FA2" w:rsidP="007E5FA2">
                          <w:pPr>
                            <w:pStyle w:val="a3"/>
                            <w:jc w:val="center"/>
                          </w:pPr>
                          <w:r>
                            <w:rPr>
                              <w:rFonts w:ascii="Calibri" w:hAnsi="Calibri"/>
                              <w:color w:val="000000"/>
                              <w:kern w:val="24"/>
                              <w:sz w:val="16"/>
                              <w:szCs w:val="16"/>
                            </w:rPr>
                            <w:t>5. IGMP/MLD join</w:t>
                          </w:r>
                        </w:p>
                      </w:txbxContent>
                    </v:textbox>
                  </v:rect>
                  <v:rect id="矩形 23" o:spid="_x0000_s1087" style="position:absolute;left:22342;top:3722;width:36489;height:2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nSncAA&#10;AADbAAAADwAAAGRycy9kb3ducmV2LnhtbESP0YrCMBRE3xf8h3AF39ZUBZFqFC0I4oJg6wdckmtb&#10;bG5qE7X+vVlY2MdhZs4wq01vG/GkzteOFUzGCQhi7UzNpYJLsf9egPAB2WDjmBS8ycNmPfhaYWrc&#10;i8/0zEMpIoR9igqqENpUSq8rsujHriWO3tV1FkOUXSlNh68It42cJslcWqw5LlTYUlaRvuUPq4DI&#10;3X5Mj8dcF5m2d5eddkWt1GjYb5cgAvXhP/zXPhgF0xn8fok/QK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0nSncAAAADbAAAADwAAAAAAAAAAAAAAAACYAgAAZHJzL2Rvd25y&#10;ZXYueG1sUEsFBgAAAAAEAAQA9QAAAIUDAAAAAA==&#10;" filled="f" strokecolor="windowText" strokeweight=".5pt">
                    <v:textbox inset="0,0,0,0"/>
                  </v:rect>
                  <v:rect id="矩形 24" o:spid="_x0000_s1088" style="position:absolute;left:22436;top:4083;width:35973;height:2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snz8QA&#10;AADbAAAADwAAAGRycy9kb3ducmV2LnhtbESPQWsCMRSE70L/Q3iF3jSrWJXV7NIWhFLYQ7X0/Ng8&#10;s4ubl20SdfXXN4WCx2Hmm2E25WA7cSYfWscKppMMBHHtdMtGwdd+O16BCBFZY+eYFFwpQFk8jDaY&#10;a3fhTzrvohGphEOOCpoY+1zKUDdkMUxcT5y8g/MWY5LeSO3xksptJ2dZtpAWW04LDfb01lB93J2s&#10;glm1+NmbW/ZdPS9fV156V32YuVJPj8PLGkSkId7D//S7Ttwc/r6kHy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7J8/EAAAA2wAAAA8AAAAAAAAAAAAAAAAAmAIAAGRycy9k&#10;b3ducmV2LnhtbFBLBQYAAAAABAAEAPUAAACJAwAAAAA=&#10;" fillcolor="window" stroked="f">
                    <v:textbox>
                      <w:txbxContent>
                        <w:p w14:paraId="62CB7BF9" w14:textId="77777777" w:rsidR="007E5FA2" w:rsidRPr="004B5DAD" w:rsidRDefault="007E5FA2" w:rsidP="007E5FA2">
                          <w:pPr>
                            <w:pStyle w:val="a3"/>
                            <w:jc w:val="center"/>
                            <w:rPr>
                              <w:sz w:val="16"/>
                              <w:szCs w:val="16"/>
                            </w:rPr>
                          </w:pPr>
                          <w:r>
                            <w:rPr>
                              <w:rFonts w:ascii="Calibri" w:hAnsi="Calibri"/>
                              <w:color w:val="000000"/>
                              <w:kern w:val="24"/>
                              <w:sz w:val="16"/>
                              <w:szCs w:val="16"/>
                            </w:rPr>
                            <w:t>1. TMGI allocation and MBS Session Start: see clause 7.1.1.1 or 7.1.1.2</w:t>
                          </w:r>
                        </w:p>
                      </w:txbxContent>
                    </v:textbox>
                  </v:rect>
                  <v:rect id="矩形 25" o:spid="_x0000_s1089" style="position:absolute;left:10065;top:10441;width:31061;height:1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O98MMA&#10;AADbAAAADwAAAGRycy9kb3ducmV2LnhtbESPQWvCQBSE74L/YXlCb2aj0BKiq6hg6anQNIjHZ/aZ&#10;BLNvQ3ZNUn+9Wyj0OMzMN8x6O5pG9NS52rKCRRSDIC6srrlUkH8f5wkI55E1NpZJwQ852G6mkzWm&#10;2g78RX3mSxEg7FJUUHnfplK6oiKDLrItcfCutjPog+xKqTscAtw0chnHb9JgzWGhwpYOFRW37G4U&#10;ZOedyY/jg22Cl1P7mZha7t+VepmNuxUIT6P/D/+1P7SC5Sv8fgk/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O98MMAAADbAAAADwAAAAAAAAAAAAAAAACYAgAAZHJzL2Rv&#10;d25yZXYueG1sUEsFBgAAAAAEAAQA9QAAAIgDAAAAAA==&#10;" fillcolor="window" stroked="f">
                    <v:textbox inset="0,0,0,0">
                      <w:txbxContent>
                        <w:p w14:paraId="7F034B92" w14:textId="77777777" w:rsidR="007E5FA2" w:rsidRDefault="007E5FA2" w:rsidP="007E5FA2">
                          <w:pPr>
                            <w:pStyle w:val="a3"/>
                            <w:jc w:val="center"/>
                          </w:pPr>
                          <w:r>
                            <w:rPr>
                              <w:rFonts w:ascii="Calibri" w:hAnsi="Calibri"/>
                              <w:color w:val="000000"/>
                              <w:kern w:val="24"/>
                              <w:sz w:val="16"/>
                              <w:szCs w:val="16"/>
                            </w:rPr>
                            <w:t>3. N2 message</w:t>
                          </w:r>
                          <w:r w:rsidRPr="004B5DAD">
                            <w:rPr>
                              <w:rFonts w:ascii="Calibri" w:hAnsi="Calibri"/>
                              <w:color w:val="000000"/>
                              <w:kern w:val="24"/>
                              <w:sz w:val="16"/>
                              <w:szCs w:val="16"/>
                            </w:rPr>
                            <w:t xml:space="preserve"> Request</w:t>
                          </w:r>
                          <w:r>
                            <w:rPr>
                              <w:rFonts w:ascii="Calibri" w:hAnsi="Calibri"/>
                              <w:color w:val="000000"/>
                              <w:kern w:val="24"/>
                              <w:sz w:val="16"/>
                              <w:szCs w:val="16"/>
                            </w:rPr>
                            <w:t xml:space="preserve"> (</w:t>
                          </w:r>
                          <w:r w:rsidRPr="004B5DAD">
                            <w:rPr>
                              <w:rFonts w:ascii="Calibri" w:hAnsi="Calibri"/>
                              <w:color w:val="000000"/>
                              <w:kern w:val="24"/>
                              <w:sz w:val="16"/>
                              <w:szCs w:val="16"/>
                            </w:rPr>
                            <w:t xml:space="preserve">TMGI, </w:t>
                          </w:r>
                          <w:r>
                            <w:rPr>
                              <w:rFonts w:ascii="Calibri" w:hAnsi="Calibri"/>
                              <w:color w:val="000000"/>
                              <w:kern w:val="24"/>
                              <w:sz w:val="16"/>
                              <w:szCs w:val="16"/>
                            </w:rPr>
                            <w:t>LL SSM, QoS Profile</w:t>
                          </w:r>
                          <w:r w:rsidRPr="00BC65F8">
                            <w:rPr>
                              <w:rFonts w:ascii="Calibri" w:hAnsi="Calibri"/>
                              <w:color w:val="000000"/>
                              <w:kern w:val="24"/>
                              <w:sz w:val="16"/>
                              <w:szCs w:val="16"/>
                            </w:rPr>
                            <w:t>, MBS service area</w:t>
                          </w:r>
                          <w:r>
                            <w:rPr>
                              <w:rFonts w:ascii="Calibri" w:hAnsi="Calibri"/>
                              <w:color w:val="000000"/>
                              <w:kern w:val="24"/>
                              <w:sz w:val="16"/>
                              <w:szCs w:val="16"/>
                            </w:rPr>
                            <w:t>)</w:t>
                          </w:r>
                        </w:p>
                      </w:txbxContent>
                    </v:textbox>
                  </v:rect>
                  <v:shape id="直接箭头连接符 26" o:spid="_x0000_s1090" type="#_x0000_t32" style="position:absolute;left:9576;top:11841;width:82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P02cQAAADbAAAADwAAAGRycy9kb3ducmV2LnhtbESPT4vCMBTE7wt+h/AEb2tqlxWpRtGC&#10;unsS/1y8PZpnW2xeSpOt1U+/EQSPw8z8hpktOlOJlhpXWlYwGkYgiDOrS84VnI7rzwkI55E1VpZJ&#10;wZ0cLOa9jxkm2t54T+3B5yJA2CWooPC+TqR0WUEG3dDWxMG72MagD7LJpW7wFuCmknEUjaXBksNC&#10;gTWlBWXXw59RcG59nv7a3ebre7VLz5tH3E22sVKDfrecgvDU+Xf41f7RCuIxPL+EHyD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c/TZxAAAANsAAAAPAAAAAAAAAAAA&#10;AAAAAKECAABkcnMvZG93bnJldi54bWxQSwUGAAAAAAQABAD5AAAAkgMAAAAA&#10;" strokecolor="windowText" strokeweight=".5pt">
                    <v:stroke endarrow="block" joinstyle="miter"/>
                  </v:shape>
                  <v:rect id="矩形 27" o:spid="_x0000_s1091" style="position:absolute;left:3093;top:13094;width:13987;height:2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d8ZcQA&#10;AADbAAAADwAAAGRycy9kb3ducmV2LnhtbESPQWvCQBSE74L/YXlCb7oxhyppNiKVgKVYqfbi7ZF9&#10;TUKzb8Pu1iT/vlso9DjMzDdMvhtNJ+7kfGtZwXqVgCCurG65VvBxLZdbED4ga+wsk4KJPOyK+SzH&#10;TNuB3+l+CbWIEPYZKmhC6DMpfdWQQb+yPXH0Pq0zGKJ0tdQOhwg3nUyT5FEabDkuNNjTc0PV1+Xb&#10;KNifX19wc5jsyfo3d7y60+1WBqUeFuP+CUSgMfyH/9pHrSDdwO+X+ANk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HfGXEAAAA2wAAAA8AAAAAAAAAAAAAAAAAmAIAAGRycy9k&#10;b3ducmV2LnhtbFBLBQYAAAAABAAEAPUAAACJAwAAAAA=&#10;" fillcolor="window" strokecolor="windowText" strokeweight=".5pt">
                    <v:textbox inset="0,0,0,0">
                      <w:txbxContent>
                        <w:p w14:paraId="4178B822" w14:textId="77777777" w:rsidR="007E5FA2" w:rsidRPr="004B5DAD" w:rsidRDefault="007E5FA2" w:rsidP="007E5FA2">
                          <w:pPr>
                            <w:pStyle w:val="a3"/>
                            <w:jc w:val="center"/>
                            <w:rPr>
                              <w:rFonts w:ascii="Calibri" w:hAnsi="Calibri"/>
                              <w:color w:val="000000"/>
                              <w:kern w:val="24"/>
                              <w:sz w:val="16"/>
                              <w:szCs w:val="16"/>
                            </w:rPr>
                          </w:pPr>
                          <w:r w:rsidRPr="004B5DAD">
                            <w:rPr>
                              <w:rFonts w:ascii="Calibri" w:hAnsi="Calibri" w:hint="eastAsia"/>
                              <w:color w:val="000000"/>
                              <w:kern w:val="24"/>
                              <w:sz w:val="16"/>
                              <w:szCs w:val="16"/>
                            </w:rPr>
                            <w:t>4. M</w:t>
                          </w:r>
                          <w:r w:rsidRPr="004B5DAD">
                            <w:rPr>
                              <w:rFonts w:ascii="Calibri" w:hAnsi="Calibri"/>
                              <w:color w:val="000000"/>
                              <w:kern w:val="24"/>
                              <w:sz w:val="16"/>
                              <w:szCs w:val="16"/>
                            </w:rPr>
                            <w:t>BS Session context created</w:t>
                          </w:r>
                        </w:p>
                      </w:txbxContent>
                    </v:textbox>
                  </v:rect>
                  <v:shape id="直接箭头连接符 28" o:spid="_x0000_s1092" type="#_x0000_t32" style="position:absolute;left:9539;top:17826;width:23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NzCMEAAADbAAAADwAAAGRycy9kb3ducmV2LnhtbERPz2vCMBS+D/wfwhN2m+lEhnZGmaKw&#10;gRetF29vzbMpbV5qE239781B8Pjx/Z4ve1uLG7W+dKzgc5SAIM6dLrlQcMy2H1MQPiBrrB2Tgjt5&#10;WC4Gb3NMtet4T7dDKEQMYZ+iAhNCk0rpc0MW/cg1xJE7u9ZiiLAtpG6xi+G2luMk+ZIWS44NBhta&#10;G8qrw9UqmP1vLrvqZJLzqqo7uwnZ3+SeKfU+7H++QQTqw0v8dP9qBeM4Nn6JP0A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A3MIwQAAANsAAAAPAAAAAAAAAAAAAAAA&#10;AKECAABkcnMvZG93bnJldi54bWxQSwUGAAAAAAQABAD5AAAAjwMAAAAA&#10;" strokecolor="windowText" strokeweight=".5pt">
                    <v:stroke dashstyle="dash" endarrow="block" joinstyle="miter"/>
                  </v:shape>
                  <v:rect id="矩形 29" o:spid="_x0000_s1093" style="position:absolute;left:10189;top:18992;width:23081;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639cMA&#10;AADbAAAADwAAAGRycy9kb3ducmV2LnhtbESPQWvCQBSE7wX/w/IEb81GDxJTV1HB0pPQGMTja/Y1&#10;Cc2+Ddk1if56t1DocZiZb5j1djSN6KlztWUF8ygGQVxYXXOpID8fXxMQziNrbCyTgjs52G4mL2tM&#10;tR34k/rMlyJA2KWooPK+TaV0RUUGXWRb4uB9286gD7Irpe5wCHDTyEUcL6XBmsNChS0dKip+sptR&#10;kF13Jj+OD7YJfl3aU2JquX9XajYdd28gPI3+P/zX/tAKFiv4/RJ+gN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8639cMAAADbAAAADwAAAAAAAAAAAAAAAACYAgAAZHJzL2Rv&#10;d25yZXYueG1sUEsFBgAAAAAEAAQA9QAAAIgDAAAAAA==&#10;" fillcolor="window" stroked="f">
                    <v:textbox inset="0,0,0,0">
                      <w:txbxContent>
                        <w:p w14:paraId="689BBD30" w14:textId="77777777" w:rsidR="007E5FA2" w:rsidRDefault="007E5FA2" w:rsidP="007E5FA2">
                          <w:pPr>
                            <w:pStyle w:val="a3"/>
                            <w:jc w:val="center"/>
                          </w:pPr>
                          <w:r>
                            <w:rPr>
                              <w:rFonts w:ascii="Calibri" w:hAnsi="Calibri"/>
                              <w:color w:val="000000"/>
                              <w:kern w:val="24"/>
                              <w:sz w:val="16"/>
                              <w:szCs w:val="16"/>
                            </w:rPr>
                            <w:t>6. N2 message Response (TMGI, N3mb DL Tunnel info)</w:t>
                          </w:r>
                        </w:p>
                      </w:txbxContent>
                    </v:textbox>
                  </v:rect>
                  <v:shape id="直接箭头连接符 30" o:spid="_x0000_s1094" type="#_x0000_t32" style="position:absolute;left:9576;top:20865;width:82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okfsIAAADbAAAADwAAAGRycy9kb3ducmV2LnhtbERPy2oCMRTdC/2HcAtuimaqIHU0M5S2&#10;QjeiTgW3l8mdB05upknU6d+bRcHl4bzX+WA6cSXnW8sKXqcJCOLS6pZrBcefzeQNhA/IGjvLpOCP&#10;POTZ02iNqbY3PtC1CLWIIexTVNCE0KdS+rIhg35qe+LIVdYZDBG6WmqHtxhuOjlLkoU02HJsaLCn&#10;j4bKc3ExCmR9mJvTVzUstpVbfu5fdr99sVNq/Dy8r0AEGsJD/O/+1grmcX38En+AzO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nokfsIAAADbAAAADwAAAAAAAAAAAAAA&#10;AAChAgAAZHJzL2Rvd25yZXYueG1sUEsFBgAAAAAEAAQA+QAAAJADAAAAAA==&#10;" strokecolor="windowText" strokeweight=".5pt">
                    <v:stroke endarrow="block" joinstyle="miter"/>
                  </v:shape>
                  <v:shape id="直接箭头连接符 31" o:spid="_x0000_s1095" type="#_x0000_t32" style="position:absolute;left:17831;top:23949;width:73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aB5cQAAADbAAAADwAAAGRycy9kb3ducmV2LnhtbESPW2sCMRSE3wv9D+EUfJGaVUHs1iji&#10;BXwp6lro62Fz9kI3J2sSdf33piD0cZiZb5jZojONuJLztWUFw0ECgji3uuZSwfdp+z4F4QOyxsYy&#10;KbiTh8X89WWGqbY3PtI1C6WIEPYpKqhCaFMpfV6RQT+wLXH0CusMhihdKbXDW4SbRo6SZCIN1hwX&#10;KmxpVVH+m12MAlkex+ZnU3STr8J9rA/9/bnN9kr13rrlJ4hAXfgPP9s7rWA8hL8v8QfI+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NoHlxAAAANsAAAAPAAAAAAAAAAAA&#10;AAAAAKECAABkcnMvZG93bnJldi54bWxQSwUGAAAAAAQABAD5AAAAkgMAAAAA&#10;" strokecolor="windowText" strokeweight=".5pt">
                    <v:stroke endarrow="block" joinstyle="miter"/>
                  </v:shape>
                  <v:rect id="矩形 32" o:spid="_x0000_s1096" style="position:absolute;left:18211;top:22148;width:39754;height:1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zWcMA&#10;AADbAAAADwAAAGRycy9kb3ducmV2LnhtbESPQWvCQBSE74L/YXlCb2ajhRKiq6hg6anQNIjHZ/aZ&#10;BLNvQ3ZNUn+9Wyj0OMzMN8x6O5pG9NS52rKCRRSDIC6srrlUkH8f5wkI55E1NpZJwQ852G6mkzWm&#10;2g78RX3mSxEg7FJUUHnfplK6oiKDLrItcfCutjPog+xKqTscAtw0chnHb9JgzWGhwpYOFRW37G4U&#10;ZOedyY/jg22Cl1P7mZha7t+VepmNuxUIT6P/D/+1P7SC1yX8fgk/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OzWcMAAADbAAAADwAAAAAAAAAAAAAAAACYAgAAZHJzL2Rv&#10;d25yZXYueG1sUEsFBgAAAAAEAAQA9QAAAIgDAAAAAA==&#10;" fillcolor="window" stroked="f">
                    <v:textbox inset="0,0,0,0">
                      <w:txbxContent>
                        <w:p w14:paraId="33452010" w14:textId="712CCDCE" w:rsidR="000077F8" w:rsidRDefault="007E5FA2" w:rsidP="000077F8">
                          <w:pPr>
                            <w:pStyle w:val="a3"/>
                          </w:pPr>
                          <w:r>
                            <w:rPr>
                              <w:rFonts w:ascii="Calibri" w:hAnsi="Calibri"/>
                              <w:color w:val="000000"/>
                              <w:kern w:val="24"/>
                              <w:sz w:val="16"/>
                              <w:szCs w:val="16"/>
                            </w:rPr>
                            <w:t xml:space="preserve">7. </w:t>
                          </w:r>
                          <w:r w:rsidR="000077F8" w:rsidRPr="000E4C11">
                            <w:rPr>
                              <w:rFonts w:ascii="Calibri" w:hAnsi="Calibri"/>
                              <w:color w:val="000000"/>
                              <w:kern w:val="24"/>
                              <w:sz w:val="16"/>
                              <w:szCs w:val="16"/>
                              <w:highlight w:val="yellow"/>
                            </w:rPr>
                            <w:t xml:space="preserve">Namf_MBSBroadcast_ContextCreate </w:t>
                          </w:r>
                          <w:r w:rsidR="000077F8" w:rsidRPr="000E4C11">
                            <w:rPr>
                              <w:rFonts w:ascii="Calibri" w:hAnsi="Calibri"/>
                              <w:color w:val="000000"/>
                              <w:kern w:val="24"/>
                              <w:sz w:val="16"/>
                              <w:szCs w:val="16"/>
                              <w:highlight w:val="yellow"/>
                            </w:rPr>
                            <w:t>Response</w:t>
                          </w:r>
                          <w:r w:rsidR="000077F8" w:rsidRPr="000E4C11">
                            <w:rPr>
                              <w:rFonts w:ascii="Calibri" w:hAnsi="Calibri"/>
                              <w:color w:val="000000"/>
                              <w:kern w:val="24"/>
                              <w:sz w:val="16"/>
                              <w:szCs w:val="16"/>
                              <w:highlight w:val="yellow"/>
                            </w:rPr>
                            <w:t xml:space="preserve"> ()</w:t>
                          </w:r>
                        </w:p>
                        <w:p w14:paraId="0EDF8AC8" w14:textId="59BC98F7" w:rsidR="007E5FA2" w:rsidRPr="000077F8" w:rsidRDefault="007E5FA2" w:rsidP="007E5FA2">
                          <w:pPr>
                            <w:pStyle w:val="a3"/>
                            <w:jc w:val="center"/>
                          </w:pPr>
                        </w:p>
                      </w:txbxContent>
                    </v:textbox>
                  </v:rect>
                  <v:rect id="矩形 33" o:spid="_x0000_s1097" style="position:absolute;left:26;top:27102;width:12163;height:20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Xsu8QA&#10;AADbAAAADwAAAGRycy9kb3ducmV2LnhtbESPT2vCQBTE74LfYXlCb83GCq1EV5EWwVLSUvXi7ZF9&#10;JsHs27C7zZ9v3y0UPA4z8xtmvR1MIzpyvrasYJ6kIIgLq2suFZxP+8clCB+QNTaWScFIHrab6WSN&#10;mbY9f1N3DKWIEPYZKqhCaDMpfVGRQZ/Yljh6V+sMhihdKbXDPsJNI5/S9FkarDkuVNjSa0XF7fhj&#10;FOy+Pt7x5W20ufWf7nBy+eWyD0o9zIbdCkSgIdzD/+2DVrBYwN+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l7LvEAAAA2wAAAA8AAAAAAAAAAAAAAAAAmAIAAGRycy9k&#10;b3ducmV2LnhtbFBLBQYAAAAABAAEAPUAAACJAwAAAAA=&#10;" fillcolor="window" strokecolor="windowText" strokeweight=".5pt">
                    <v:textbox inset="0,0,0,0">
                      <w:txbxContent>
                        <w:p w14:paraId="7CB3522F" w14:textId="77777777" w:rsidR="007E5FA2" w:rsidRPr="00347C72" w:rsidRDefault="007E5FA2" w:rsidP="007E5FA2">
                          <w:pPr>
                            <w:pStyle w:val="a3"/>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NG-RAN advertises TMGI</w:t>
                          </w:r>
                        </w:p>
                      </w:txbxContent>
                    </v:textbox>
                  </v:rect>
                  <v:shape id="直接箭头连接符 34" o:spid="_x0000_s1098" type="#_x0000_t32" style="position:absolute;left:32854;top:32132;width:229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dKMcYAAADbAAAADwAAAGRycy9kb3ducmV2LnhtbESPT2vCQBTE7wW/w/IKvRTd2PqnpK5S&#10;CqWKJ6MI3l6zL9lg9m2aXTV+e1co9DjMzG+Y2aKztThT6yvHCoaDBARx7nTFpYLd9qv/BsIHZI21&#10;Y1JwJQ+Lee9hhql2F97QOQuliBD2KSowITSplD43ZNEPXEMcvcK1FkOUbSl1i5cIt7V8SZKJtFhx&#10;XDDY0Keh/JidrILfYpoV+LzfnYaHcf7zfV2vSrNW6umx+3gHEagL/+G/9lIreB3B/Uv8AXJ+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3XSjHGAAAA2wAAAA8AAAAAAAAA&#10;AAAAAAAAoQIAAGRycy9kb3ducmV2LnhtbFBLBQYAAAAABAAEAPkAAACUAwAAAAA=&#10;" strokecolor="windowText" strokeweight="1.5pt">
                    <v:stroke endarrow="block" joinstyle="miter"/>
                  </v:shape>
                  <v:shape id="直接箭头连接符 35" o:spid="_x0000_s1099" type="#_x0000_t32" style="position:absolute;left:9539;top:32141;width:2331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vvqsUAAADbAAAADwAAAGRycy9kb3ducmV2LnhtbESPQWvCQBSE7wX/w/IKvRTdaLFKdBUp&#10;SCuejCJ4e2ZfsqHZt2l21fjvu0Khx2FmvmHmy87W4kqtrxwrGA4SEMS50xWXCg77dX8KwgdkjbVj&#10;UnAnD8tF72mOqXY33tE1C6WIEPYpKjAhNKmUPjdk0Q9cQxy9wrUWQ5RtKXWLtwi3tRwlybu0WHFc&#10;MNjQh6H8O7tYBT/FJCvw9Xi4DE/j/Px5325Ks1Xq5blbzUAE6sJ/+K/9pRW8jeHxJf4A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vvqsUAAADbAAAADwAAAAAAAAAA&#10;AAAAAAChAgAAZHJzL2Rvd25yZXYueG1sUEsFBgAAAAAEAAQA+QAAAJMDAAAAAA==&#10;" strokecolor="windowText" strokeweight="1.5pt">
                    <v:stroke endarrow="block" joinstyle="miter"/>
                  </v:shape>
                  <v:shape id="直接箭头连接符 36" o:spid="_x0000_s1100" type="#_x0000_t32" style="position:absolute;left:2229;top:32142;width:734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lx3cUAAADbAAAADwAAAGRycy9kb3ducmV2LnhtbESPQWvCQBSE7wX/w/KEXopubKlKdJUi&#10;SFs8mYrg7Zl9yQazb9PsqvHfu0Khx2FmvmHmy87W4kKtrxwrGA0TEMS50xWXCnY/68EUhA/IGmvH&#10;pOBGHpaL3tMcU+2uvKVLFkoRIexTVGBCaFIpfW7Ioh+6hjh6hWsthijbUuoWrxFua/maJGNpseK4&#10;YLChlaH8lJ2tgt9ikhX4st+dR4f3/Ph523yXZqPUc7/7mIEI1IX/8F/7Syt4G8PjS/wB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klx3cUAAADbAAAADwAAAAAAAAAA&#10;AAAAAAChAgAAZHJzL2Rvd25yZXYueG1sUEsFBgAAAAAEAAQA+QAAAJMDAAAAAA==&#10;" strokecolor="windowText" strokeweight="1.5pt">
                    <v:stroke endarrow="block" joinstyle="miter"/>
                  </v:shape>
                  <v:rect id="矩形 37" o:spid="_x0000_s1101" style="position:absolute;left:34319;top:30197;width:18872;height:1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QQwcIA&#10;AADbAAAADwAAAGRycy9kb3ducmV2LnhtbESPQYvCMBSE7wv+h/AEb2uqgluqUVRQPC1sLeLx2Tzb&#10;YvNSmqh1f71ZWPA4zMw3zHzZmVrcqXWVZQWjYQSCOLe64kJBdth+xiCcR9ZYWyYFT3KwXPQ+5pho&#10;++Afuqe+EAHCLkEFpfdNIqXLSzLohrYhDt7FtgZ9kG0hdYuPADe1HEfRVBqsOCyU2NCmpPya3oyC&#10;9LQy2bb7ZRvj+dh8x6aS651Sg363moHw1Pl3+L+91womX/D3JfwA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xBDBwgAAANsAAAAPAAAAAAAAAAAAAAAAAJgCAABkcnMvZG93&#10;bnJldi54bWxQSwUGAAAAAAQABAD1AAAAhwMAAAAA&#10;" fillcolor="window" stroked="f">
                    <v:textbox inset="0,0,0,0">
                      <w:txbxContent>
                        <w:p w14:paraId="626E57F5" w14:textId="77777777" w:rsidR="007E5FA2" w:rsidRDefault="007E5FA2" w:rsidP="007E5FA2">
                          <w:pPr>
                            <w:pStyle w:val="a3"/>
                            <w:jc w:val="center"/>
                          </w:pPr>
                          <w:r>
                            <w:rPr>
                              <w:rFonts w:ascii="Calibri" w:hAnsi="Calibri"/>
                              <w:color w:val="000000"/>
                              <w:kern w:val="24"/>
                              <w:sz w:val="16"/>
                              <w:szCs w:val="16"/>
                            </w:rPr>
                            <w:t>10. Media stream</w:t>
                          </w:r>
                        </w:p>
                      </w:txbxContent>
                    </v:textbox>
                  </v:rect>
                  <v:rect id="矩形 38" o:spid="_x0000_s1102" style="position:absolute;left:14179;top:30203;width:13855;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uEs78A&#10;AADbAAAADwAAAGRycy9kb3ducmV2LnhtbERPTYvCMBC9C/6HMMLeNFVBSjUtKiiehO2WZY9jM7bF&#10;ZlKaqF1//eYg7PHxvjfZYFrxoN41lhXMZxEI4tLqhisFxddhGoNwHllja5kU/JKDLB2PNpho++RP&#10;euS+EiGEXYIKau+7REpX1mTQzWxHHLir7Q36APtK6h6fIdy0chFFK2mw4dBQY0f7mspbfjcK8p+t&#10;KQ7Di22Ml+/uHJtG7o5KfUyG7RqEp8H/i9/uk1awDGPDl/ADZP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W4SzvwAAANsAAAAPAAAAAAAAAAAAAAAAAJgCAABkcnMvZG93bnJl&#10;di54bWxQSwUGAAAAAAQABAD1AAAAhAMAAAAA&#10;" fillcolor="window" stroked="f">
                    <v:textbox inset="0,0,0,0">
                      <w:txbxContent>
                        <w:p w14:paraId="0414B979" w14:textId="77777777" w:rsidR="007E5FA2" w:rsidRDefault="007E5FA2" w:rsidP="007E5FA2">
                          <w:pPr>
                            <w:pStyle w:val="a3"/>
                            <w:jc w:val="center"/>
                          </w:pPr>
                          <w:r>
                            <w:rPr>
                              <w:rFonts w:ascii="Calibri" w:hAnsi="Calibri"/>
                              <w:color w:val="000000"/>
                              <w:kern w:val="24"/>
                              <w:sz w:val="16"/>
                              <w:szCs w:val="16"/>
                            </w:rPr>
                            <w:t>11. Media stream</w:t>
                          </w:r>
                        </w:p>
                      </w:txbxContent>
                    </v:textbox>
                  </v:rect>
                  <v:rect id="矩形 39" o:spid="_x0000_s1103" style="position:absolute;left:1768;top:30203;width:9776;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chKMIA&#10;AADbAAAADwAAAGRycy9kb3ducmV2LnhtbESPQYvCMBSE74L/ITzBm6YqSO0aRQWXPQnWIh7fNm/b&#10;ss1LabLa9dcbQfA4zMw3zHLdmVpcqXWVZQWTcQSCOLe64kJBdtqPYhDOI2usLZOCf3KwXvV7S0y0&#10;vfGRrqkvRICwS1BB6X2TSOnykgy6sW2Ig/djW4M+yLaQusVbgJtaTqNoLg1WHBZKbGhXUv6b/hkF&#10;6WVjsn13Zxvj97k5xKaS20+lhoNu8wHCU+ff4Vf7SyuYLeD5Jfw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FyEowgAAANsAAAAPAAAAAAAAAAAAAAAAAJgCAABkcnMvZG93&#10;bnJldi54bWxQSwUGAAAAAAQABAD1AAAAhwMAAAAA&#10;" fillcolor="window" stroked="f">
                    <v:textbox inset="0,0,0,0">
                      <w:txbxContent>
                        <w:p w14:paraId="1321DAF8" w14:textId="77777777" w:rsidR="007E5FA2" w:rsidRDefault="007E5FA2" w:rsidP="007E5FA2">
                          <w:pPr>
                            <w:pStyle w:val="a3"/>
                            <w:jc w:val="center"/>
                          </w:pPr>
                          <w:r>
                            <w:rPr>
                              <w:rFonts w:ascii="Calibri" w:hAnsi="Calibri"/>
                              <w:color w:val="000000"/>
                              <w:kern w:val="24"/>
                              <w:sz w:val="16"/>
                              <w:szCs w:val="16"/>
                            </w:rPr>
                            <w:t>12. PTM transmission</w:t>
                          </w:r>
                        </w:p>
                      </w:txbxContent>
                    </v:textbox>
                  </v:rect>
                  <v:shape id="直接箭头连接符 40" o:spid="_x0000_s1104" type="#_x0000_t32" style="position:absolute;left:25199;top:26679;width:76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dJ2L8AAADbAAAADwAAAGRycy9kb3ducmV2LnhtbERPy2oCMRTdF/yHcAV3NaORKqNRpFTo&#10;TqrzAdfJnQcmN8Mk6ujXN4tCl4fz3uwGZ8Wd+tB61jCbZiCIS29arjUU58P7CkSIyAatZ9LwpAC7&#10;7ehtg7nxD/6h+ynWIoVwyFFDE2OXSxnKhhyGqe+IE1f53mFMsK+l6fGRwp2V8yz7kA5bTg0NdvTZ&#10;UHk93ZwG9fUqZtWwLNS8sqVVF3U7H5XWk/GwX4OINMR/8Z/722hYpPXpS/oBcvs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8dJ2L8AAADbAAAADwAAAAAAAAAAAAAAAACh&#10;AgAAZHJzL2Rvd25yZXYueG1sUEsFBgAAAAAEAAQA+QAAAI0DAAAAAA==&#10;" strokecolor="windowText" strokeweight=".5pt">
                    <v:stroke dashstyle="dash" startarrow="block" endarrow="block" joinstyle="miter"/>
                  </v:shape>
                  <v:rect id="矩形 41" o:spid="_x0000_s1105" style="position:absolute;left:26051;top:24691;width:22493;height:1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deU8IA&#10;AADbAAAADwAAAGRycy9kb3ducmV2LnhtbESPQYvCMBSE7wv+h/CEva2pskipxlIFxdOCVcTjs3m2&#10;xealNFG7++s3guBxmJlvmHnam0bcqXO1ZQXjUQSCuLC65lLBYb/+ikE4j6yxsUwKfslBuhh8zDHR&#10;9sE7uue+FAHCLkEFlfdtIqUrKjLoRrYlDt7FdgZ9kF0pdYePADeNnETRVBqsOSxU2NKqouKa34yC&#10;/JSZw7r/Yxvj+dj+xKaWy41Sn8M+m4Hw1Pt3+NXeagXfY3h+CT9AL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Z15TwgAAANsAAAAPAAAAAAAAAAAAAAAAAJgCAABkcnMvZG93&#10;bnJldi54bWxQSwUGAAAAAAQABAD1AAAAhwMAAAAA&#10;" fillcolor="window" stroked="f">
                    <v:textbox inset="0,0,0,0">
                      <w:txbxContent>
                        <w:p w14:paraId="0FAAA226" w14:textId="77777777" w:rsidR="007E5FA2" w:rsidRDefault="007E5FA2" w:rsidP="007E5FA2">
                          <w:pPr>
                            <w:pStyle w:val="a3"/>
                            <w:jc w:val="center"/>
                          </w:pPr>
                          <w:r>
                            <w:rPr>
                              <w:rFonts w:ascii="Calibri" w:hAnsi="Calibri"/>
                              <w:color w:val="000000"/>
                              <w:kern w:val="24"/>
                              <w:sz w:val="16"/>
                              <w:szCs w:val="16"/>
                            </w:rPr>
                            <w:t>8. N4mb Session Update (TMGI, N3mb DL Tunnel Info)</w:t>
                          </w:r>
                        </w:p>
                      </w:txbxContent>
                    </v:textbox>
                  </v:rect>
                  <w10:anchorlock/>
                </v:group>
              </w:pict>
            </mc:Fallback>
          </mc:AlternateContent>
        </w:r>
      </w:ins>
    </w:p>
    <w:p w14:paraId="3754041A" w14:textId="77777777" w:rsidR="004F1190" w:rsidRPr="004F1190" w:rsidRDefault="004F1190" w:rsidP="004F1190">
      <w:pPr>
        <w:keepLines/>
        <w:widowControl/>
        <w:spacing w:after="240"/>
        <w:jc w:val="center"/>
        <w:rPr>
          <w:rFonts w:ascii="Arial" w:eastAsia="DengXian" w:hAnsi="Arial" w:cs="Times New Roman"/>
          <w:b/>
          <w:kern w:val="0"/>
          <w:sz w:val="20"/>
          <w:szCs w:val="20"/>
          <w:lang w:val="en-GB" w:eastAsia="en-US"/>
        </w:rPr>
      </w:pPr>
      <w:r w:rsidRPr="004F1190">
        <w:rPr>
          <w:rFonts w:ascii="Arial" w:eastAsia="DengXian" w:hAnsi="Arial" w:cs="Times New Roman"/>
          <w:b/>
          <w:kern w:val="0"/>
          <w:sz w:val="20"/>
          <w:szCs w:val="20"/>
          <w:lang w:val="en-GB" w:eastAsia="en-US"/>
        </w:rPr>
        <w:t>Figure 7.3.1-1: MBS Session Establishment for Broadcast</w:t>
      </w:r>
    </w:p>
    <w:p w14:paraId="2D2E280C" w14:textId="77777777" w:rsidR="004F1190" w:rsidRPr="004F1190" w:rsidRDefault="004F1190" w:rsidP="004F1190">
      <w:pPr>
        <w:keepLines/>
        <w:widowControl/>
        <w:spacing w:after="180"/>
        <w:ind w:left="1560" w:hanging="1276"/>
        <w:jc w:val="left"/>
        <w:rPr>
          <w:rFonts w:ascii="Times New Roman" w:eastAsia="DengXian" w:hAnsi="Times New Roman" w:cs="Times New Roman"/>
          <w:color w:val="FF0000"/>
          <w:kern w:val="0"/>
          <w:sz w:val="20"/>
          <w:szCs w:val="20"/>
          <w:lang w:val="en-GB" w:eastAsia="en-US"/>
        </w:rPr>
      </w:pPr>
      <w:r w:rsidRPr="004F1190">
        <w:rPr>
          <w:rFonts w:ascii="Times New Roman" w:eastAsia="DengXian" w:hAnsi="Times New Roman" w:cs="Times New Roman"/>
          <w:color w:val="FF0000"/>
          <w:kern w:val="0"/>
          <w:sz w:val="20"/>
          <w:szCs w:val="20"/>
          <w:lang w:val="en-GB" w:eastAsia="en-US"/>
        </w:rPr>
        <w:t>Editor's note:</w:t>
      </w:r>
      <w:r w:rsidRPr="004F1190">
        <w:rPr>
          <w:rFonts w:ascii="Times New Roman" w:eastAsia="DengXian" w:hAnsi="Times New Roman" w:cs="Times New Roman"/>
          <w:color w:val="FF0000"/>
          <w:kern w:val="0"/>
          <w:sz w:val="20"/>
          <w:szCs w:val="20"/>
          <w:lang w:val="en-GB" w:eastAsia="en-US"/>
        </w:rPr>
        <w:tab/>
        <w:t>The services and messages used in this procedure are FFS.</w:t>
      </w:r>
    </w:p>
    <w:p w14:paraId="5EC31C97" w14:textId="77777777"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rPr>
        <w:t>1.</w:t>
      </w:r>
      <w:r w:rsidRPr="004F1190">
        <w:rPr>
          <w:rFonts w:ascii="Times New Roman" w:eastAsia="DengXian" w:hAnsi="Times New Roman" w:cs="Times New Roman"/>
          <w:kern w:val="0"/>
          <w:sz w:val="20"/>
          <w:szCs w:val="20"/>
          <w:lang w:val="en-GB"/>
        </w:rPr>
        <w:tab/>
        <w:t xml:space="preserve">To establish broadcast </w:t>
      </w:r>
      <w:ins w:id="40" w:author="MBS broadcast clarification" w:date="2021-06-17T09:34:00Z">
        <w:r w:rsidRPr="004F1190">
          <w:rPr>
            <w:rFonts w:ascii="Times New Roman" w:eastAsia="DengXian" w:hAnsi="Times New Roman" w:cs="Times New Roman"/>
            <w:kern w:val="0"/>
            <w:sz w:val="20"/>
            <w:szCs w:val="20"/>
            <w:lang w:val="en-GB"/>
          </w:rPr>
          <w:t xml:space="preserve">MBS </w:t>
        </w:r>
      </w:ins>
      <w:r w:rsidRPr="004F1190">
        <w:rPr>
          <w:rFonts w:ascii="Times New Roman" w:eastAsia="DengXian" w:hAnsi="Times New Roman" w:cs="Times New Roman"/>
          <w:kern w:val="0"/>
          <w:sz w:val="20"/>
          <w:szCs w:val="20"/>
          <w:lang w:val="en-GB"/>
        </w:rPr>
        <w:t>session, the AF performs TMGI allocation and MBS session start as specified in clause</w:t>
      </w:r>
      <w:r w:rsidRPr="004F1190">
        <w:rPr>
          <w:rFonts w:ascii="Times New Roman" w:eastAsia="DengXian" w:hAnsi="Times New Roman" w:cs="Times New Roman"/>
          <w:kern w:val="0"/>
          <w:sz w:val="20"/>
          <w:szCs w:val="20"/>
          <w:lang w:val="en-GB" w:eastAsia="en-US"/>
        </w:rPr>
        <w:t> </w:t>
      </w:r>
      <w:r w:rsidRPr="004F1190">
        <w:rPr>
          <w:rFonts w:ascii="Times New Roman" w:eastAsia="DengXian" w:hAnsi="Times New Roman" w:cs="Times New Roman"/>
          <w:kern w:val="0"/>
          <w:sz w:val="20"/>
          <w:szCs w:val="20"/>
          <w:lang w:val="en-GB"/>
        </w:rPr>
        <w:t>7.1.1.1</w:t>
      </w:r>
      <w:ins w:id="41" w:author="MBS broadcast clarification" w:date="2021-06-17T09:34:00Z">
        <w:r w:rsidRPr="004F1190">
          <w:rPr>
            <w:rFonts w:ascii="Times New Roman" w:eastAsia="DengXian" w:hAnsi="Times New Roman" w:cs="Times New Roman"/>
            <w:kern w:val="0"/>
            <w:sz w:val="20"/>
            <w:szCs w:val="20"/>
            <w:lang w:val="en-GB"/>
          </w:rPr>
          <w:t xml:space="preserve"> or 7.1.1.2</w:t>
        </w:r>
      </w:ins>
      <w:r w:rsidRPr="004F1190">
        <w:rPr>
          <w:rFonts w:ascii="Times New Roman" w:eastAsia="DengXian" w:hAnsi="Times New Roman" w:cs="Times New Roman"/>
          <w:kern w:val="0"/>
          <w:sz w:val="20"/>
          <w:szCs w:val="20"/>
          <w:lang w:val="en-GB"/>
        </w:rPr>
        <w:t xml:space="preserve">. The </w:t>
      </w:r>
      <w:del w:id="42" w:author="MBS broadcast clarification" w:date="2021-06-17T09:35:00Z">
        <w:r w:rsidRPr="004F1190" w:rsidDel="001654CF">
          <w:rPr>
            <w:rFonts w:ascii="Times New Roman" w:eastAsia="DengXian" w:hAnsi="Times New Roman" w:cs="Times New Roman"/>
            <w:kern w:val="0"/>
            <w:sz w:val="20"/>
            <w:szCs w:val="20"/>
            <w:lang w:val="en-GB"/>
          </w:rPr>
          <w:delText xml:space="preserve">AF needs to set the </w:delText>
        </w:r>
      </w:del>
      <w:ins w:id="43" w:author="MBS broadcast clarification" w:date="2021-06-17T09:35:00Z">
        <w:r w:rsidRPr="004F1190">
          <w:rPr>
            <w:rFonts w:ascii="Times New Roman" w:eastAsia="DengXian" w:hAnsi="Times New Roman" w:cs="Times New Roman"/>
            <w:kern w:val="0"/>
            <w:sz w:val="20"/>
            <w:szCs w:val="20"/>
            <w:lang w:val="en-GB"/>
          </w:rPr>
          <w:t xml:space="preserve">MBS </w:t>
        </w:r>
      </w:ins>
      <w:r w:rsidRPr="004F1190">
        <w:rPr>
          <w:rFonts w:ascii="Times New Roman" w:eastAsia="DengXian" w:hAnsi="Times New Roman" w:cs="Times New Roman"/>
          <w:kern w:val="0"/>
          <w:sz w:val="20"/>
          <w:szCs w:val="20"/>
          <w:lang w:val="en-GB"/>
        </w:rPr>
        <w:t xml:space="preserve">service type </w:t>
      </w:r>
      <w:ins w:id="44" w:author="MBS broadcast clarification" w:date="2021-06-17T09:35:00Z">
        <w:r w:rsidRPr="004F1190">
          <w:rPr>
            <w:rFonts w:ascii="Times New Roman" w:eastAsia="DengXian" w:hAnsi="Times New Roman" w:cs="Times New Roman"/>
            <w:kern w:val="0"/>
            <w:sz w:val="20"/>
            <w:szCs w:val="20"/>
            <w:lang w:val="en-GB"/>
          </w:rPr>
          <w:t xml:space="preserve">indicates </w:t>
        </w:r>
      </w:ins>
      <w:r w:rsidRPr="004F1190">
        <w:rPr>
          <w:rFonts w:ascii="Times New Roman" w:eastAsia="DengXian" w:hAnsi="Times New Roman" w:cs="Times New Roman"/>
          <w:kern w:val="0"/>
          <w:sz w:val="20"/>
          <w:szCs w:val="20"/>
          <w:lang w:val="en-GB"/>
        </w:rPr>
        <w:t xml:space="preserve">to be broadcast service. </w:t>
      </w:r>
      <w:del w:id="45" w:author="MBS broadcast clarification" w:date="2021-06-17T09:38:00Z">
        <w:r w:rsidRPr="004F1190" w:rsidDel="004811DD">
          <w:rPr>
            <w:rFonts w:ascii="Times New Roman" w:eastAsia="DengXian" w:hAnsi="Times New Roman" w:cs="Times New Roman"/>
            <w:kern w:val="0"/>
            <w:sz w:val="20"/>
            <w:szCs w:val="20"/>
            <w:lang w:val="en-GB" w:eastAsia="en-US"/>
          </w:rPr>
          <w:delText xml:space="preserve">The NEF/MBSF may translate the </w:delText>
        </w:r>
      </w:del>
      <w:del w:id="46" w:author="MBS broadcast clarification" w:date="2021-06-17T09:36:00Z">
        <w:r w:rsidRPr="004F1190" w:rsidDel="005D6F5D">
          <w:rPr>
            <w:rFonts w:ascii="Times New Roman" w:eastAsia="DengXian" w:hAnsi="Times New Roman" w:cs="Times New Roman"/>
            <w:kern w:val="0"/>
            <w:sz w:val="20"/>
            <w:szCs w:val="20"/>
            <w:lang w:val="en-GB" w:eastAsia="en-US"/>
          </w:rPr>
          <w:delText>broadcast area information to MBS service area</w:delText>
        </w:r>
      </w:del>
      <w:del w:id="47" w:author="MBS broadcast clarification" w:date="2021-06-17T09:38:00Z">
        <w:r w:rsidRPr="004F1190" w:rsidDel="004811DD">
          <w:rPr>
            <w:rFonts w:ascii="Times New Roman" w:eastAsia="DengXian" w:hAnsi="Times New Roman" w:cs="Times New Roman"/>
            <w:kern w:val="0"/>
            <w:sz w:val="20"/>
            <w:szCs w:val="20"/>
            <w:lang w:val="en-GB" w:eastAsia="en-US"/>
          </w:rPr>
          <w:delText xml:space="preserve">, </w:delText>
        </w:r>
      </w:del>
      <w:del w:id="48" w:author="MBS broadcast clarification" w:date="2021-06-17T09:37:00Z">
        <w:r w:rsidRPr="004F1190" w:rsidDel="005D6F5D">
          <w:rPr>
            <w:rFonts w:ascii="Times New Roman" w:eastAsia="DengXian" w:hAnsi="Times New Roman" w:cs="Times New Roman"/>
            <w:kern w:val="0"/>
            <w:sz w:val="20"/>
            <w:szCs w:val="20"/>
            <w:lang w:val="en-GB" w:eastAsia="en-US"/>
          </w:rPr>
          <w:delText>which includes cell IDs, TAI list, or RAN node IDs.</w:delText>
        </w:r>
      </w:del>
    </w:p>
    <w:p w14:paraId="7E2CAA96" w14:textId="77777777"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rPr>
        <w:lastRenderedPageBreak/>
        <w:t>2.</w:t>
      </w:r>
      <w:r w:rsidRPr="004F1190">
        <w:rPr>
          <w:rFonts w:ascii="Times New Roman" w:eastAsia="DengXian" w:hAnsi="Times New Roman" w:cs="Times New Roman"/>
          <w:kern w:val="0"/>
          <w:sz w:val="20"/>
          <w:szCs w:val="20"/>
          <w:lang w:val="en-GB"/>
        </w:rPr>
        <w:tab/>
        <w:t xml:space="preserve">The </w:t>
      </w:r>
      <w:r w:rsidRPr="004F1190">
        <w:rPr>
          <w:rFonts w:ascii="Times New Roman" w:eastAsia="DengXian" w:hAnsi="Times New Roman" w:cs="Times New Roman"/>
          <w:kern w:val="0"/>
          <w:sz w:val="20"/>
          <w:szCs w:val="20"/>
          <w:lang w:val="en-GB" w:eastAsia="en-US"/>
        </w:rPr>
        <w:t>MB-SMF may use NRF to discover the AMF(s) based on the MBS service area and select the appropriate one(s). Then the MB-SMF sends the MBS Session Resource Setup</w:t>
      </w:r>
      <w:r w:rsidRPr="004F1190" w:rsidDel="00167518">
        <w:rPr>
          <w:rFonts w:ascii="Times New Roman" w:eastAsia="DengXian" w:hAnsi="Times New Roman" w:cs="Times New Roman"/>
          <w:kern w:val="0"/>
          <w:sz w:val="20"/>
          <w:szCs w:val="20"/>
          <w:lang w:val="en-GB" w:eastAsia="en-US"/>
        </w:rPr>
        <w:t xml:space="preserve"> </w:t>
      </w:r>
      <w:r w:rsidRPr="004F1190">
        <w:rPr>
          <w:rFonts w:ascii="Times New Roman" w:eastAsia="DengXian" w:hAnsi="Times New Roman" w:cs="Times New Roman"/>
          <w:kern w:val="0"/>
          <w:sz w:val="20"/>
          <w:szCs w:val="20"/>
          <w:lang w:val="en-GB"/>
        </w:rPr>
        <w:t>Request</w:t>
      </w:r>
      <w:r w:rsidRPr="004F1190">
        <w:rPr>
          <w:rFonts w:ascii="Times New Roman" w:eastAsia="DengXian" w:hAnsi="Times New Roman" w:cs="Times New Roman"/>
          <w:kern w:val="0"/>
          <w:sz w:val="20"/>
          <w:szCs w:val="20"/>
          <w:lang w:val="en-GB" w:eastAsia="en-US"/>
        </w:rPr>
        <w:t xml:space="preserve"> (TMGI, LL MC Address and source host address, 5G </w:t>
      </w:r>
      <w:del w:id="49" w:author="MBS broadcast clarification" w:date="2021-07-15T09:46:00Z">
        <w:r w:rsidRPr="004F1190" w:rsidDel="003A2EA0">
          <w:rPr>
            <w:rFonts w:ascii="Times New Roman" w:eastAsia="DengXian" w:hAnsi="Times New Roman" w:cs="Times New Roman"/>
            <w:kern w:val="0"/>
            <w:sz w:val="20"/>
            <w:szCs w:val="20"/>
            <w:lang w:val="en-GB" w:eastAsia="en-US"/>
          </w:rPr>
          <w:delText xml:space="preserve">Authorized </w:delText>
        </w:r>
      </w:del>
      <w:r w:rsidRPr="004F1190">
        <w:rPr>
          <w:rFonts w:ascii="Times New Roman" w:eastAsia="DengXian" w:hAnsi="Times New Roman" w:cs="Times New Roman"/>
          <w:kern w:val="0"/>
          <w:sz w:val="20"/>
          <w:szCs w:val="20"/>
          <w:lang w:val="en-GB" w:eastAsia="en-US"/>
        </w:rPr>
        <w:t>QoS Profile, MBS service area) messages to the selected AMF(s) in parallel if the service type is broadcast service.</w:t>
      </w:r>
    </w:p>
    <w:p w14:paraId="1299459D" w14:textId="7961FD4F"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rPr>
        <w:t>3.</w:t>
      </w:r>
      <w:r w:rsidRPr="004F1190">
        <w:rPr>
          <w:rFonts w:ascii="Times New Roman" w:eastAsia="DengXian" w:hAnsi="Times New Roman" w:cs="Times New Roman"/>
          <w:kern w:val="0"/>
          <w:sz w:val="20"/>
          <w:szCs w:val="20"/>
          <w:lang w:val="en-GB"/>
        </w:rPr>
        <w:tab/>
      </w:r>
      <w:r w:rsidRPr="004F1190">
        <w:rPr>
          <w:rFonts w:ascii="Times New Roman" w:eastAsia="DengXian" w:hAnsi="Times New Roman" w:cs="Times New Roman"/>
          <w:kern w:val="0"/>
          <w:sz w:val="20"/>
          <w:szCs w:val="20"/>
          <w:lang w:val="en-GB" w:eastAsia="en-US"/>
        </w:rPr>
        <w:t xml:space="preserve">The AMF transfers the </w:t>
      </w:r>
      <w:proofErr w:type="spellStart"/>
      <w:ins w:id="50" w:author="Huawei r01" w:date="2021-08-23T14:02:00Z">
        <w:r w:rsidR="00631C4C" w:rsidRPr="00631C4C">
          <w:rPr>
            <w:rFonts w:ascii="Times New Roman" w:eastAsia="DengXian" w:hAnsi="Times New Roman" w:cs="Times New Roman"/>
            <w:kern w:val="0"/>
            <w:sz w:val="20"/>
            <w:szCs w:val="20"/>
            <w:lang w:val="en-GB" w:eastAsia="en-US"/>
          </w:rPr>
          <w:t>Namf_MBSBroadcast_ContextCreate</w:t>
        </w:r>
        <w:proofErr w:type="spellEnd"/>
        <w:r w:rsidR="00631C4C" w:rsidRPr="00631C4C">
          <w:rPr>
            <w:rFonts w:ascii="Times New Roman" w:eastAsia="DengXian" w:hAnsi="Times New Roman" w:cs="Times New Roman"/>
            <w:kern w:val="0"/>
            <w:sz w:val="20"/>
            <w:szCs w:val="20"/>
            <w:lang w:val="en-GB" w:eastAsia="en-US"/>
          </w:rPr>
          <w:t xml:space="preserve"> </w:t>
        </w:r>
      </w:ins>
      <w:del w:id="51" w:author="Huawei r01" w:date="2021-08-23T14:02:00Z">
        <w:r w:rsidRPr="004F1190" w:rsidDel="00631C4C">
          <w:rPr>
            <w:rFonts w:ascii="Times New Roman" w:eastAsia="DengXian" w:hAnsi="Times New Roman" w:cs="Times New Roman"/>
            <w:kern w:val="0"/>
            <w:sz w:val="20"/>
            <w:szCs w:val="20"/>
            <w:lang w:val="en-GB" w:eastAsia="en-US"/>
          </w:rPr>
          <w:delText>MBS Session Resource Setup</w:delText>
        </w:r>
      </w:del>
      <w:r w:rsidRPr="004F1190">
        <w:rPr>
          <w:rFonts w:ascii="Times New Roman" w:eastAsia="DengXian" w:hAnsi="Times New Roman" w:cs="Times New Roman"/>
          <w:kern w:val="0"/>
          <w:sz w:val="20"/>
          <w:szCs w:val="20"/>
          <w:lang w:val="en-GB" w:eastAsia="en-US"/>
        </w:rPr>
        <w:t xml:space="preserve"> Request (TMGI, LL MC and source host address, </w:t>
      </w:r>
      <w:ins w:id="52" w:author="MBS broadcast clarification" w:date="2021-07-15T09:48:00Z">
        <w:r w:rsidRPr="004F1190">
          <w:rPr>
            <w:rFonts w:ascii="Times New Roman" w:eastAsia="DengXian" w:hAnsi="Times New Roman" w:cs="Times New Roman"/>
            <w:kern w:val="0"/>
            <w:sz w:val="20"/>
            <w:szCs w:val="20"/>
            <w:lang w:val="en-GB" w:eastAsia="en-US"/>
          </w:rPr>
          <w:t>N2</w:t>
        </w:r>
        <w:r w:rsidRPr="004F1190">
          <w:rPr>
            <w:rFonts w:ascii="Times New Roman" w:eastAsia="DengXian" w:hAnsi="Times New Roman" w:cs="Times New Roman"/>
            <w:kern w:val="0"/>
            <w:sz w:val="20"/>
            <w:szCs w:val="20"/>
            <w:lang w:eastAsia="en-US"/>
          </w:rPr>
          <w:t xml:space="preserve"> SM information (</w:t>
        </w:r>
      </w:ins>
      <w:r w:rsidRPr="004F1190">
        <w:rPr>
          <w:rFonts w:ascii="Times New Roman" w:eastAsia="DengXian" w:hAnsi="Times New Roman" w:cs="Times New Roman"/>
          <w:kern w:val="0"/>
          <w:sz w:val="20"/>
          <w:szCs w:val="20"/>
          <w:lang w:val="en-GB" w:eastAsia="en-US"/>
        </w:rPr>
        <w:t xml:space="preserve">5G </w:t>
      </w:r>
      <w:del w:id="53" w:author="MBS broadcast clarification" w:date="2021-07-15T09:46:00Z">
        <w:r w:rsidRPr="004F1190" w:rsidDel="003A2EA0">
          <w:rPr>
            <w:rFonts w:ascii="Times New Roman" w:eastAsia="DengXian" w:hAnsi="Times New Roman" w:cs="Times New Roman"/>
            <w:kern w:val="0"/>
            <w:sz w:val="20"/>
            <w:szCs w:val="20"/>
            <w:lang w:val="en-GB" w:eastAsia="en-US"/>
          </w:rPr>
          <w:delText xml:space="preserve">Authorized </w:delText>
        </w:r>
      </w:del>
      <w:r w:rsidRPr="004F1190">
        <w:rPr>
          <w:rFonts w:ascii="Times New Roman" w:eastAsia="DengXian" w:hAnsi="Times New Roman" w:cs="Times New Roman"/>
          <w:kern w:val="0"/>
          <w:sz w:val="20"/>
          <w:szCs w:val="20"/>
          <w:lang w:val="en-GB" w:eastAsia="en-US"/>
        </w:rPr>
        <w:t>QoS Profile</w:t>
      </w:r>
      <w:ins w:id="54" w:author="MBS broadcast clarification" w:date="2021-07-15T09:48:00Z">
        <w:r w:rsidRPr="004F1190">
          <w:rPr>
            <w:rFonts w:ascii="Times New Roman" w:eastAsia="DengXian" w:hAnsi="Times New Roman" w:cs="Times New Roman"/>
            <w:kern w:val="0"/>
            <w:sz w:val="20"/>
            <w:szCs w:val="20"/>
            <w:lang w:val="en-GB" w:eastAsia="en-US"/>
          </w:rPr>
          <w:t>)</w:t>
        </w:r>
      </w:ins>
      <w:r w:rsidRPr="004F1190">
        <w:rPr>
          <w:rFonts w:ascii="Times New Roman" w:eastAsia="DengXian" w:hAnsi="Times New Roman" w:cs="Times New Roman"/>
          <w:kern w:val="0"/>
          <w:sz w:val="20"/>
          <w:szCs w:val="20"/>
          <w:lang w:val="en-GB" w:eastAsia="en-US"/>
        </w:rPr>
        <w:t>) message to all NG-RANs which support MBS in the MBS service area. The AMF may include the MBS service area.</w:t>
      </w:r>
    </w:p>
    <w:p w14:paraId="1D105B19" w14:textId="77777777" w:rsidR="004F1190" w:rsidRPr="004F1190" w:rsidDel="003C0CF3" w:rsidRDefault="004F1190" w:rsidP="004F1190">
      <w:pPr>
        <w:widowControl/>
        <w:spacing w:after="180"/>
        <w:ind w:left="568" w:hanging="284"/>
        <w:jc w:val="left"/>
        <w:rPr>
          <w:del w:id="55" w:author="MBS broadcast clarification" w:date="2021-06-17T10:31:00Z"/>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eastAsia="en-US"/>
        </w:rPr>
        <w:t>4.</w:t>
      </w:r>
      <w:r w:rsidRPr="004F1190">
        <w:rPr>
          <w:rFonts w:ascii="Times New Roman" w:eastAsia="DengXian" w:hAnsi="Times New Roman" w:cs="Times New Roman"/>
          <w:kern w:val="0"/>
          <w:sz w:val="20"/>
          <w:szCs w:val="20"/>
          <w:lang w:val="en-GB" w:eastAsia="en-US"/>
        </w:rPr>
        <w:tab/>
        <w:t xml:space="preserve">NG-RAN creates an </w:t>
      </w:r>
      <w:del w:id="56" w:author="MBS broadcast clarification" w:date="2021-06-17T09:43:00Z">
        <w:r w:rsidRPr="004F1190" w:rsidDel="007B6319">
          <w:rPr>
            <w:rFonts w:ascii="Times New Roman" w:eastAsia="DengXian" w:hAnsi="Times New Roman" w:cs="Times New Roman"/>
            <w:kern w:val="0"/>
            <w:sz w:val="20"/>
            <w:szCs w:val="20"/>
            <w:lang w:val="en-GB" w:eastAsia="en-US"/>
          </w:rPr>
          <w:delText xml:space="preserve">MBS </w:delText>
        </w:r>
      </w:del>
      <w:r w:rsidRPr="004F1190">
        <w:rPr>
          <w:rFonts w:ascii="Times New Roman" w:eastAsia="DengXian" w:hAnsi="Times New Roman" w:cs="Times New Roman"/>
          <w:kern w:val="0"/>
          <w:sz w:val="20"/>
          <w:szCs w:val="20"/>
          <w:lang w:val="en-GB" w:eastAsia="en-US"/>
        </w:rPr>
        <w:t xml:space="preserve">Broadcast </w:t>
      </w:r>
      <w:ins w:id="57" w:author="MBS broadcast clarification" w:date="2021-06-17T09:43:00Z">
        <w:r w:rsidRPr="004F1190">
          <w:rPr>
            <w:rFonts w:ascii="Times New Roman" w:eastAsia="DengXian" w:hAnsi="Times New Roman" w:cs="Times New Roman"/>
            <w:kern w:val="0"/>
            <w:sz w:val="20"/>
            <w:szCs w:val="20"/>
            <w:lang w:val="en-GB" w:eastAsia="en-US"/>
          </w:rPr>
          <w:t xml:space="preserve">MBS </w:t>
        </w:r>
      </w:ins>
      <w:r w:rsidRPr="004F1190">
        <w:rPr>
          <w:rFonts w:ascii="Times New Roman" w:eastAsia="DengXian" w:hAnsi="Times New Roman" w:cs="Times New Roman"/>
          <w:kern w:val="0"/>
          <w:sz w:val="20"/>
          <w:szCs w:val="20"/>
          <w:lang w:val="en-GB" w:eastAsia="en-US"/>
        </w:rPr>
        <w:t>Session Context, stores the TMGI, the QoS Profile in the MBS Session Context. The LL MC Address and Source Host Address are optional parameters and only provided by MB-SMF to NG-RAN if N3mb multicast transport is configured to be used in the 5GC.</w:t>
      </w:r>
    </w:p>
    <w:p w14:paraId="1783975D" w14:textId="77777777"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eastAsia="en-US"/>
        </w:rPr>
        <w:t>5.</w:t>
      </w:r>
      <w:r w:rsidRPr="004F1190">
        <w:rPr>
          <w:rFonts w:ascii="Times New Roman" w:eastAsia="DengXian" w:hAnsi="Times New Roman" w:cs="Times New Roman"/>
          <w:kern w:val="0"/>
          <w:sz w:val="20"/>
          <w:szCs w:val="20"/>
          <w:lang w:val="en-GB" w:eastAsia="en-US"/>
        </w:rPr>
        <w:tab/>
        <w:t>If NG-RAN prefers to use N3mb multicast transport (and if LL MC Address is available in NG-RAN), the NG-RAN joins the multicast group (</w:t>
      </w:r>
      <w:proofErr w:type="gramStart"/>
      <w:r w:rsidRPr="004F1190">
        <w:rPr>
          <w:rFonts w:ascii="Times New Roman" w:eastAsia="DengXian" w:hAnsi="Times New Roman" w:cs="Times New Roman"/>
          <w:kern w:val="0"/>
          <w:sz w:val="20"/>
          <w:szCs w:val="20"/>
          <w:lang w:val="en-GB" w:eastAsia="en-US"/>
        </w:rPr>
        <w:t>i.e.</w:t>
      </w:r>
      <w:proofErr w:type="gramEnd"/>
      <w:r w:rsidRPr="004F1190">
        <w:rPr>
          <w:rFonts w:ascii="Times New Roman" w:eastAsia="DengXian" w:hAnsi="Times New Roman" w:cs="Times New Roman"/>
          <w:kern w:val="0"/>
          <w:sz w:val="20"/>
          <w:szCs w:val="20"/>
          <w:lang w:val="en-GB" w:eastAsia="en-US"/>
        </w:rPr>
        <w:t xml:space="preserve"> LL MC Address).</w:t>
      </w:r>
    </w:p>
    <w:p w14:paraId="2E5296FD" w14:textId="77777777" w:rsidR="004F1190" w:rsidRPr="004F1190" w:rsidRDefault="004F1190" w:rsidP="004F1190">
      <w:pPr>
        <w:widowControl/>
        <w:spacing w:after="180"/>
        <w:ind w:left="568" w:hanging="284"/>
        <w:jc w:val="left"/>
        <w:rPr>
          <w:rFonts w:ascii="Times New Roman" w:eastAsia="Yu Mincho" w:hAnsi="Times New Roman" w:cs="Times New Roman"/>
          <w:kern w:val="0"/>
          <w:sz w:val="20"/>
          <w:szCs w:val="20"/>
          <w:lang w:val="en-GB"/>
        </w:rPr>
      </w:pPr>
      <w:r w:rsidRPr="004F1190">
        <w:rPr>
          <w:rFonts w:ascii="Times New Roman" w:eastAsia="Yu Mincho" w:hAnsi="Times New Roman" w:cs="Times New Roman"/>
          <w:kern w:val="0"/>
          <w:sz w:val="20"/>
          <w:szCs w:val="20"/>
          <w:lang w:val="en-GB" w:eastAsia="en-US"/>
        </w:rPr>
        <w:tab/>
        <w:t>If NG-RAN</w:t>
      </w:r>
      <w:r w:rsidRPr="004F1190">
        <w:rPr>
          <w:rFonts w:ascii="Times New Roman" w:eastAsia="DengXian" w:hAnsi="Times New Roman" w:cs="Times New Roman"/>
          <w:kern w:val="0"/>
          <w:sz w:val="20"/>
          <w:szCs w:val="20"/>
          <w:lang w:val="en-GB" w:eastAsia="en-US"/>
        </w:rPr>
        <w:t xml:space="preserve"> prefers to use N3mb point-to-point transport (or if the LL MC Address is not available in NG-RAN) between the NG-RAN and MB-UPF</w:t>
      </w:r>
      <w:r w:rsidRPr="004F1190">
        <w:rPr>
          <w:rFonts w:ascii="Times New Roman" w:eastAsia="DengXian" w:hAnsi="Times New Roman" w:cs="Times New Roman"/>
          <w:kern w:val="0"/>
          <w:sz w:val="20"/>
          <w:szCs w:val="20"/>
          <w:lang w:val="en-GB"/>
        </w:rPr>
        <w:t>, NG-RAN provides its N3mb DL Tunnel Info.</w:t>
      </w:r>
    </w:p>
    <w:p w14:paraId="31773756" w14:textId="77777777"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bookmarkStart w:id="58" w:name="_Hlk62322916"/>
      <w:r w:rsidRPr="004F1190">
        <w:rPr>
          <w:rFonts w:ascii="Times New Roman" w:eastAsia="DengXian" w:hAnsi="Times New Roman" w:cs="Times New Roman"/>
          <w:kern w:val="0"/>
          <w:sz w:val="20"/>
          <w:szCs w:val="20"/>
          <w:lang w:val="en-GB" w:eastAsia="en-US"/>
        </w:rPr>
        <w:t>6.</w:t>
      </w:r>
      <w:r w:rsidRPr="004F1190">
        <w:rPr>
          <w:rFonts w:ascii="Times New Roman" w:eastAsia="DengXian" w:hAnsi="Times New Roman" w:cs="Times New Roman"/>
          <w:kern w:val="0"/>
          <w:sz w:val="20"/>
          <w:szCs w:val="20"/>
          <w:lang w:val="en-GB" w:eastAsia="en-US"/>
        </w:rPr>
        <w:tab/>
        <w:t xml:space="preserve">The NG-RAN reports successful establishment of the MBS Session resources (which may include multiple MBS QoS Flows) by sending MBS Session Resource Setup Response (TMGI, </w:t>
      </w:r>
      <w:ins w:id="59" w:author="MBS broadcast clarification" w:date="2021-07-15T10:16:00Z">
        <w:r w:rsidRPr="004F1190">
          <w:rPr>
            <w:rFonts w:ascii="Times New Roman" w:eastAsia="DengXian" w:hAnsi="Times New Roman" w:cs="Times New Roman"/>
            <w:kern w:val="0"/>
            <w:sz w:val="20"/>
            <w:szCs w:val="20"/>
            <w:lang w:val="en-GB" w:eastAsia="en-US"/>
          </w:rPr>
          <w:t>N2 SM information (</w:t>
        </w:r>
      </w:ins>
      <w:r w:rsidRPr="004F1190">
        <w:rPr>
          <w:rFonts w:ascii="Times New Roman" w:eastAsia="DengXian" w:hAnsi="Times New Roman" w:cs="Times New Roman"/>
          <w:kern w:val="0"/>
          <w:sz w:val="20"/>
          <w:szCs w:val="20"/>
          <w:lang w:val="en-GB" w:eastAsia="en-US"/>
        </w:rPr>
        <w:t>N3mb DL Tunnel Info</w:t>
      </w:r>
      <w:ins w:id="60" w:author="MBS broadcast clarification" w:date="2021-07-15T10:16:00Z">
        <w:r w:rsidRPr="004F1190">
          <w:rPr>
            <w:rFonts w:ascii="Times New Roman" w:eastAsia="DengXian" w:hAnsi="Times New Roman" w:cs="Times New Roman"/>
            <w:kern w:val="0"/>
            <w:sz w:val="20"/>
            <w:szCs w:val="20"/>
            <w:lang w:val="en-GB" w:eastAsia="en-US"/>
          </w:rPr>
          <w:t>)</w:t>
        </w:r>
      </w:ins>
      <w:r w:rsidRPr="004F1190">
        <w:rPr>
          <w:rFonts w:ascii="Times New Roman" w:eastAsia="DengXian" w:hAnsi="Times New Roman" w:cs="Times New Roman"/>
          <w:kern w:val="0"/>
          <w:sz w:val="20"/>
          <w:szCs w:val="20"/>
          <w:lang w:val="en-GB" w:eastAsia="en-US"/>
        </w:rPr>
        <w:t>) message(s) to the AMF. N3mb DL Tunnel Info is only available when point-to-point transport applies between MB-UPF and NG-RAN.</w:t>
      </w:r>
    </w:p>
    <w:p w14:paraId="4592A666" w14:textId="77777777" w:rsidR="004F1190" w:rsidRPr="004F1190" w:rsidDel="00367FFB" w:rsidRDefault="004F1190" w:rsidP="004F1190">
      <w:pPr>
        <w:keepLines/>
        <w:widowControl/>
        <w:spacing w:after="180"/>
        <w:ind w:left="1560" w:hanging="1276"/>
        <w:jc w:val="left"/>
        <w:rPr>
          <w:del w:id="61" w:author="MBS broadcast clarification" w:date="2021-06-17T09:47:00Z"/>
          <w:rFonts w:ascii="Times New Roman" w:eastAsia="DengXian" w:hAnsi="Times New Roman" w:cs="Times New Roman"/>
          <w:color w:val="FF0000"/>
          <w:kern w:val="0"/>
          <w:sz w:val="20"/>
          <w:szCs w:val="20"/>
          <w:lang w:eastAsia="ja-JP"/>
        </w:rPr>
      </w:pPr>
      <w:del w:id="62" w:author="MBS broadcast clarification" w:date="2021-06-17T09:47:00Z">
        <w:r w:rsidRPr="004F1190" w:rsidDel="00367FFB">
          <w:rPr>
            <w:rFonts w:ascii="Times New Roman" w:eastAsia="DengXian" w:hAnsi="Times New Roman" w:cs="Times New Roman"/>
            <w:color w:val="FF0000"/>
            <w:kern w:val="0"/>
            <w:sz w:val="20"/>
            <w:szCs w:val="20"/>
            <w:lang w:eastAsia="ja-JP"/>
          </w:rPr>
          <w:delText>Editor´s note: How to set up shared delivery potentially using commonalities with multicast signalling is FFS</w:delText>
        </w:r>
      </w:del>
    </w:p>
    <w:p w14:paraId="26066DD3" w14:textId="2B2E3775"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rPr>
        <w:t>7.</w:t>
      </w:r>
      <w:r w:rsidRPr="004F1190">
        <w:rPr>
          <w:rFonts w:ascii="Times New Roman" w:eastAsia="DengXian" w:hAnsi="Times New Roman" w:cs="Times New Roman"/>
          <w:kern w:val="0"/>
          <w:sz w:val="20"/>
          <w:szCs w:val="20"/>
          <w:lang w:val="en-GB"/>
        </w:rPr>
        <w:tab/>
      </w:r>
      <w:r w:rsidRPr="004F1190">
        <w:rPr>
          <w:rFonts w:ascii="Times New Roman" w:eastAsia="DengXian" w:hAnsi="Times New Roman" w:cs="Times New Roman"/>
          <w:kern w:val="0"/>
          <w:sz w:val="20"/>
          <w:szCs w:val="20"/>
          <w:lang w:val="en-GB" w:eastAsia="en-US"/>
        </w:rPr>
        <w:t xml:space="preserve">The AMF transfers the </w:t>
      </w:r>
      <w:proofErr w:type="spellStart"/>
      <w:ins w:id="63" w:author="Huawei r01" w:date="2021-08-23T14:03:00Z">
        <w:r w:rsidR="00B72ECA" w:rsidRPr="00631C4C">
          <w:rPr>
            <w:rFonts w:ascii="Times New Roman" w:eastAsia="DengXian" w:hAnsi="Times New Roman" w:cs="Times New Roman"/>
            <w:kern w:val="0"/>
            <w:sz w:val="20"/>
            <w:szCs w:val="20"/>
            <w:lang w:val="en-GB" w:eastAsia="en-US"/>
          </w:rPr>
          <w:t>Namf_MBSBroadcast_ContextCreate</w:t>
        </w:r>
      </w:ins>
      <w:proofErr w:type="spellEnd"/>
      <w:del w:id="64" w:author="Huawei r01" w:date="2021-08-23T14:03:00Z">
        <w:r w:rsidRPr="004F1190" w:rsidDel="00B72ECA">
          <w:rPr>
            <w:rFonts w:ascii="Times New Roman" w:eastAsia="DengXian" w:hAnsi="Times New Roman" w:cs="Times New Roman"/>
            <w:kern w:val="0"/>
            <w:sz w:val="20"/>
            <w:szCs w:val="20"/>
            <w:lang w:val="en-GB" w:eastAsia="en-US"/>
          </w:rPr>
          <w:delText>MBS Session Start</w:delText>
        </w:r>
      </w:del>
      <w:r w:rsidRPr="004F1190">
        <w:rPr>
          <w:rFonts w:ascii="Times New Roman" w:eastAsia="DengXian" w:hAnsi="Times New Roman" w:cs="Times New Roman"/>
          <w:kern w:val="0"/>
          <w:sz w:val="20"/>
          <w:szCs w:val="20"/>
          <w:lang w:val="en-GB" w:eastAsia="en-US"/>
        </w:rPr>
        <w:t xml:space="preserve"> Response (</w:t>
      </w:r>
      <w:del w:id="65" w:author="Huawei r01" w:date="2021-08-23T14:03:00Z">
        <w:r w:rsidRPr="004F1190" w:rsidDel="004B23F6">
          <w:rPr>
            <w:rFonts w:ascii="Times New Roman" w:eastAsia="DengXian" w:hAnsi="Times New Roman" w:cs="Times New Roman"/>
            <w:kern w:val="0"/>
            <w:sz w:val="20"/>
            <w:szCs w:val="20"/>
            <w:lang w:val="en-GB" w:eastAsia="en-US"/>
          </w:rPr>
          <w:delText xml:space="preserve">TMGI, </w:delText>
        </w:r>
      </w:del>
      <w:ins w:id="66" w:author="MBS broadcast clarification" w:date="2021-07-15T10:17:00Z">
        <w:del w:id="67" w:author="Huawei r01" w:date="2021-08-23T14:03:00Z">
          <w:r w:rsidRPr="004F1190" w:rsidDel="004B23F6">
            <w:rPr>
              <w:rFonts w:ascii="Times New Roman" w:eastAsia="DengXian" w:hAnsi="Times New Roman" w:cs="Times New Roman"/>
              <w:kern w:val="0"/>
              <w:sz w:val="20"/>
              <w:szCs w:val="20"/>
              <w:lang w:val="en-GB" w:eastAsia="en-US"/>
            </w:rPr>
            <w:delText>N2 SM information (</w:delText>
          </w:r>
        </w:del>
      </w:ins>
      <w:del w:id="68" w:author="Huawei r01" w:date="2021-08-23T14:03:00Z">
        <w:r w:rsidRPr="004F1190" w:rsidDel="004B23F6">
          <w:rPr>
            <w:rFonts w:ascii="Times New Roman" w:eastAsia="DengXian" w:hAnsi="Times New Roman" w:cs="Times New Roman"/>
            <w:kern w:val="0"/>
            <w:sz w:val="20"/>
            <w:szCs w:val="20"/>
            <w:lang w:val="en-GB" w:eastAsia="en-US"/>
          </w:rPr>
          <w:delText>N3mb DL Tunnel Info</w:delText>
        </w:r>
      </w:del>
      <w:ins w:id="69" w:author="MBS broadcast clarification" w:date="2021-07-15T10:17:00Z">
        <w:del w:id="70" w:author="Huawei r01" w:date="2021-08-23T14:03:00Z">
          <w:r w:rsidRPr="004F1190" w:rsidDel="004B23F6">
            <w:rPr>
              <w:rFonts w:ascii="Times New Roman" w:eastAsia="DengXian" w:hAnsi="Times New Roman" w:cs="Times New Roman"/>
              <w:kern w:val="0"/>
              <w:sz w:val="20"/>
              <w:szCs w:val="20"/>
              <w:lang w:val="en-GB" w:eastAsia="en-US"/>
            </w:rPr>
            <w:delText>)</w:delText>
          </w:r>
        </w:del>
      </w:ins>
      <w:r w:rsidRPr="004F1190">
        <w:rPr>
          <w:rFonts w:ascii="Times New Roman" w:eastAsia="DengXian" w:hAnsi="Times New Roman" w:cs="Times New Roman"/>
          <w:kern w:val="0"/>
          <w:sz w:val="20"/>
          <w:szCs w:val="20"/>
          <w:lang w:val="en-GB" w:eastAsia="en-US"/>
        </w:rPr>
        <w:t>) to the MB-SMF.</w:t>
      </w:r>
      <w:r w:rsidRPr="004F1190">
        <w:rPr>
          <w:rFonts w:ascii="Times New Roman" w:eastAsia="DengXian" w:hAnsi="Times New Roman" w:cs="Times New Roman"/>
          <w:kern w:val="0"/>
          <w:sz w:val="20"/>
          <w:szCs w:val="20"/>
          <w:lang w:val="en-GB"/>
        </w:rPr>
        <w:t xml:space="preserve"> The AMF should respond success when it receives the first success response </w:t>
      </w:r>
      <w:del w:id="71" w:author="MBS broadcast clarification" w:date="2021-06-17T09:52:00Z">
        <w:r w:rsidRPr="004F1190" w:rsidDel="00E870AF">
          <w:rPr>
            <w:rFonts w:ascii="Times New Roman" w:eastAsia="DengXian" w:hAnsi="Times New Roman" w:cs="Times New Roman"/>
            <w:kern w:val="0"/>
            <w:sz w:val="20"/>
            <w:szCs w:val="20"/>
            <w:lang w:val="en-GB"/>
          </w:rPr>
          <w:delText xml:space="preserve">form </w:delText>
        </w:r>
      </w:del>
      <w:ins w:id="72" w:author="MBS broadcast clarification" w:date="2021-06-17T09:52:00Z">
        <w:r w:rsidRPr="004F1190">
          <w:rPr>
            <w:rFonts w:ascii="Times New Roman" w:eastAsia="DengXian" w:hAnsi="Times New Roman" w:cs="Times New Roman"/>
            <w:kern w:val="0"/>
            <w:sz w:val="20"/>
            <w:szCs w:val="20"/>
            <w:lang w:val="en-GB"/>
          </w:rPr>
          <w:t xml:space="preserve">from </w:t>
        </w:r>
      </w:ins>
      <w:r w:rsidRPr="004F1190">
        <w:rPr>
          <w:rFonts w:ascii="Times New Roman" w:eastAsia="DengXian" w:hAnsi="Times New Roman" w:cs="Times New Roman"/>
          <w:kern w:val="0"/>
          <w:sz w:val="20"/>
          <w:szCs w:val="20"/>
          <w:lang w:val="en-GB"/>
        </w:rPr>
        <w:t>the NG-RAN(s). And if all NG-RAN(s) report failure, the AMF should respond failure. The MB-SMF store the AMF(s) which respond</w:t>
      </w:r>
      <w:ins w:id="73" w:author="MBS broadcast clarification" w:date="2021-06-17T09:51:00Z">
        <w:r w:rsidRPr="004F1190">
          <w:rPr>
            <w:rFonts w:ascii="Times New Roman" w:eastAsia="DengXian" w:hAnsi="Times New Roman" w:cs="Times New Roman"/>
            <w:kern w:val="0"/>
            <w:sz w:val="20"/>
            <w:szCs w:val="20"/>
            <w:lang w:val="en-GB"/>
          </w:rPr>
          <w:t>s</w:t>
        </w:r>
      </w:ins>
      <w:r w:rsidRPr="004F1190">
        <w:rPr>
          <w:rFonts w:ascii="Times New Roman" w:eastAsia="DengXian" w:hAnsi="Times New Roman" w:cs="Times New Roman"/>
          <w:kern w:val="0"/>
          <w:sz w:val="20"/>
          <w:szCs w:val="20"/>
          <w:lang w:val="en-GB"/>
        </w:rPr>
        <w:t xml:space="preserve"> success</w:t>
      </w:r>
      <w:ins w:id="74" w:author="MBS broadcast clarification" w:date="2021-06-17T10:32:00Z">
        <w:r w:rsidRPr="004F1190">
          <w:rPr>
            <w:rFonts w:ascii="Times New Roman" w:eastAsia="DengXian" w:hAnsi="Times New Roman" w:cs="Times New Roman"/>
            <w:kern w:val="0"/>
            <w:sz w:val="20"/>
            <w:szCs w:val="20"/>
            <w:lang w:val="en-GB"/>
          </w:rPr>
          <w:t xml:space="preserve"> in the MBS Session Context</w:t>
        </w:r>
      </w:ins>
      <w:ins w:id="75" w:author="MBS broadcast clarification" w:date="2021-07-26T14:40:00Z">
        <w:r w:rsidRPr="004F1190">
          <w:rPr>
            <w:rFonts w:ascii="Times New Roman" w:eastAsia="DengXian" w:hAnsi="Times New Roman" w:cs="Times New Roman"/>
            <w:kern w:val="0"/>
            <w:sz w:val="20"/>
            <w:szCs w:val="20"/>
            <w:lang w:val="en-GB"/>
          </w:rPr>
          <w:t xml:space="preserve"> as the downstream nodes</w:t>
        </w:r>
      </w:ins>
      <w:r w:rsidRPr="004F1190">
        <w:rPr>
          <w:rFonts w:ascii="Times New Roman" w:eastAsia="DengXian" w:hAnsi="Times New Roman" w:cs="Times New Roman"/>
          <w:kern w:val="0"/>
          <w:sz w:val="20"/>
          <w:szCs w:val="20"/>
          <w:lang w:val="en-GB"/>
        </w:rPr>
        <w:t>.</w:t>
      </w:r>
    </w:p>
    <w:p w14:paraId="5FAFF82A" w14:textId="77777777" w:rsidR="004F1190" w:rsidRPr="004F1190" w:rsidRDefault="004F1190" w:rsidP="004F1190">
      <w:pPr>
        <w:widowControl/>
        <w:spacing w:after="180"/>
        <w:ind w:left="568" w:hanging="284"/>
        <w:jc w:val="left"/>
        <w:rPr>
          <w:rFonts w:ascii="Times New Roman" w:eastAsia="宋体" w:hAnsi="Times New Roman" w:cs="Times New Roman"/>
          <w:kern w:val="0"/>
          <w:sz w:val="20"/>
          <w:szCs w:val="20"/>
          <w:lang w:val="en-GB"/>
        </w:rPr>
      </w:pPr>
      <w:r w:rsidRPr="004F1190">
        <w:rPr>
          <w:rFonts w:ascii="Times New Roman" w:eastAsia="DengXian" w:hAnsi="Times New Roman" w:cs="Times New Roman"/>
          <w:kern w:val="0"/>
          <w:sz w:val="20"/>
          <w:szCs w:val="20"/>
          <w:lang w:val="en-GB"/>
        </w:rPr>
        <w:t>8.</w:t>
      </w:r>
      <w:r w:rsidRPr="004F1190">
        <w:rPr>
          <w:rFonts w:ascii="Times New Roman" w:eastAsia="DengXian" w:hAnsi="Times New Roman" w:cs="Times New Roman"/>
          <w:kern w:val="0"/>
          <w:sz w:val="20"/>
          <w:szCs w:val="20"/>
          <w:lang w:val="en-GB"/>
        </w:rPr>
        <w:tab/>
      </w:r>
      <w:r w:rsidRPr="004F1190">
        <w:rPr>
          <w:rFonts w:ascii="Times New Roman" w:eastAsia="DengXian" w:hAnsi="Times New Roman" w:cs="Times New Roman"/>
          <w:kern w:val="0"/>
          <w:sz w:val="20"/>
          <w:szCs w:val="20"/>
          <w:lang w:val="en-GB" w:eastAsia="en-US"/>
        </w:rPr>
        <w:t>If N3mb point-to-point transport is to be used (</w:t>
      </w:r>
      <w:proofErr w:type="gramStart"/>
      <w:r w:rsidRPr="004F1190">
        <w:rPr>
          <w:rFonts w:ascii="Times New Roman" w:eastAsia="DengXian" w:hAnsi="Times New Roman" w:cs="Times New Roman"/>
          <w:kern w:val="0"/>
          <w:sz w:val="20"/>
          <w:szCs w:val="20"/>
          <w:lang w:val="en-GB" w:eastAsia="en-US"/>
        </w:rPr>
        <w:t>i.e.</w:t>
      </w:r>
      <w:proofErr w:type="gramEnd"/>
      <w:r w:rsidRPr="004F1190">
        <w:rPr>
          <w:rFonts w:ascii="Times New Roman" w:eastAsia="DengXian" w:hAnsi="Times New Roman" w:cs="Times New Roman"/>
          <w:kern w:val="0"/>
          <w:sz w:val="20"/>
          <w:szCs w:val="20"/>
          <w:lang w:val="en-GB" w:eastAsia="en-US"/>
        </w:rPr>
        <w:t xml:space="preserve"> N3mb DL Tunnel Info is present in the MBS Session Start Response message from AMF), the MB-SMF sends a</w:t>
      </w:r>
      <w:ins w:id="76" w:author="MBS broadcast clarification" w:date="2021-06-17T12:23:00Z">
        <w:r w:rsidRPr="004F1190">
          <w:rPr>
            <w:rFonts w:ascii="Times New Roman" w:eastAsia="DengXian" w:hAnsi="Times New Roman" w:cs="Times New Roman"/>
            <w:kern w:val="0"/>
            <w:sz w:val="20"/>
            <w:szCs w:val="20"/>
            <w:lang w:val="en-GB" w:eastAsia="en-US"/>
          </w:rPr>
          <w:t>n</w:t>
        </w:r>
      </w:ins>
      <w:r w:rsidRPr="004F1190">
        <w:rPr>
          <w:rFonts w:ascii="Times New Roman" w:eastAsia="DengXian" w:hAnsi="Times New Roman" w:cs="Times New Roman"/>
          <w:kern w:val="0"/>
          <w:sz w:val="20"/>
          <w:szCs w:val="20"/>
          <w:lang w:val="en-GB" w:eastAsia="en-US"/>
        </w:rPr>
        <w:t xml:space="preserve"> N4</w:t>
      </w:r>
      <w:ins w:id="77" w:author="MBS broadcast clarification" w:date="2021-06-17T12:22:00Z">
        <w:r w:rsidRPr="004F1190">
          <w:rPr>
            <w:rFonts w:ascii="Times New Roman" w:eastAsia="DengXian" w:hAnsi="Times New Roman" w:cs="Times New Roman"/>
            <w:kern w:val="0"/>
            <w:sz w:val="20"/>
            <w:szCs w:val="20"/>
            <w:lang w:val="en-GB" w:eastAsia="en-US"/>
          </w:rPr>
          <w:t>mb</w:t>
        </w:r>
      </w:ins>
      <w:r w:rsidRPr="004F1190">
        <w:rPr>
          <w:rFonts w:ascii="Times New Roman" w:eastAsia="DengXian" w:hAnsi="Times New Roman" w:cs="Times New Roman"/>
          <w:kern w:val="0"/>
          <w:sz w:val="20"/>
          <w:szCs w:val="20"/>
          <w:lang w:val="en-GB" w:eastAsia="en-US"/>
        </w:rPr>
        <w:t xml:space="preserve"> Session Modification Request</w:t>
      </w:r>
      <w:del w:id="78" w:author="MBS broadcast clarification" w:date="2021-06-17T12:21:00Z">
        <w:r w:rsidRPr="004F1190" w:rsidDel="00DA20EB">
          <w:rPr>
            <w:rFonts w:ascii="Times New Roman" w:eastAsia="DengXian" w:hAnsi="Times New Roman" w:cs="Times New Roman"/>
            <w:kern w:val="0"/>
            <w:sz w:val="20"/>
            <w:szCs w:val="20"/>
            <w:lang w:val="en-GB" w:eastAsia="en-US"/>
          </w:rPr>
          <w:delText xml:space="preserve"> </w:delText>
        </w:r>
      </w:del>
      <w:r w:rsidRPr="004F1190">
        <w:rPr>
          <w:rFonts w:ascii="Times New Roman" w:eastAsia="DengXian" w:hAnsi="Times New Roman" w:cs="Times New Roman"/>
          <w:kern w:val="0"/>
          <w:sz w:val="20"/>
          <w:szCs w:val="20"/>
          <w:lang w:val="en-GB" w:eastAsia="en-US"/>
        </w:rPr>
        <w:t xml:space="preserve"> to the MB-UPF to allocate the N3mb point-to-point transport tunnel for a replicated MBS stream for the MBS Session. Otherwise, step 8 can be skipped.</w:t>
      </w:r>
    </w:p>
    <w:p w14:paraId="7CD04C27" w14:textId="77777777"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eastAsia="en-US"/>
        </w:rPr>
        <w:t>9.</w:t>
      </w:r>
      <w:r w:rsidRPr="004F1190">
        <w:rPr>
          <w:rFonts w:ascii="Times New Roman" w:eastAsia="DengXian" w:hAnsi="Times New Roman" w:cs="Times New Roman"/>
          <w:kern w:val="0"/>
          <w:sz w:val="20"/>
          <w:szCs w:val="20"/>
          <w:lang w:val="en-GB" w:eastAsia="en-US"/>
        </w:rPr>
        <w:tab/>
        <w:t>NG-RAN advertises the TMGI representing the MBS service over radio interface. Step 9 can take place in parallel with step 6.</w:t>
      </w:r>
    </w:p>
    <w:p w14:paraId="5E067FC2" w14:textId="77777777"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rPr>
        <w:t>10.</w:t>
      </w:r>
      <w:r w:rsidRPr="004F1190">
        <w:rPr>
          <w:rFonts w:ascii="Times New Roman" w:eastAsia="DengXian" w:hAnsi="Times New Roman" w:cs="Times New Roman"/>
          <w:kern w:val="0"/>
          <w:sz w:val="20"/>
          <w:szCs w:val="20"/>
          <w:lang w:val="en-GB"/>
        </w:rPr>
        <w:tab/>
      </w:r>
      <w:r w:rsidRPr="004F1190">
        <w:rPr>
          <w:rFonts w:ascii="Times New Roman" w:eastAsia="DengXian" w:hAnsi="Times New Roman" w:cs="Times New Roman"/>
          <w:kern w:val="0"/>
          <w:sz w:val="20"/>
          <w:szCs w:val="20"/>
          <w:lang w:val="en-GB" w:eastAsia="en-US"/>
        </w:rPr>
        <w:t xml:space="preserve">The AF starts transmitting the DL media stream to MB-UPF using the N6mb Tunnel, or optionally un-tunnelled </w:t>
      </w:r>
      <w:proofErr w:type="gramStart"/>
      <w:r w:rsidRPr="004F1190">
        <w:rPr>
          <w:rFonts w:ascii="Times New Roman" w:eastAsia="DengXian" w:hAnsi="Times New Roman" w:cs="Times New Roman"/>
          <w:kern w:val="0"/>
          <w:sz w:val="20"/>
          <w:szCs w:val="20"/>
          <w:lang w:val="en-GB" w:eastAsia="en-US"/>
        </w:rPr>
        <w:t>i.e.</w:t>
      </w:r>
      <w:proofErr w:type="gramEnd"/>
      <w:r w:rsidRPr="004F1190">
        <w:rPr>
          <w:rFonts w:ascii="Times New Roman" w:eastAsia="DengXian" w:hAnsi="Times New Roman" w:cs="Times New Roman"/>
          <w:kern w:val="0"/>
          <w:sz w:val="20"/>
          <w:szCs w:val="20"/>
          <w:lang w:val="en-GB" w:eastAsia="en-US"/>
        </w:rPr>
        <w:t xml:space="preserve"> as an IP multicast stream using the HL MC address.</w:t>
      </w:r>
    </w:p>
    <w:p w14:paraId="3A601E9A" w14:textId="77777777"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rPr>
      </w:pPr>
      <w:r w:rsidRPr="004F1190">
        <w:rPr>
          <w:rFonts w:ascii="Times New Roman" w:eastAsia="DengXian" w:hAnsi="Times New Roman" w:cs="Times New Roman"/>
          <w:kern w:val="0"/>
          <w:sz w:val="20"/>
          <w:szCs w:val="20"/>
          <w:lang w:val="en-GB"/>
        </w:rPr>
        <w:t>11.</w:t>
      </w:r>
      <w:r w:rsidRPr="004F1190">
        <w:rPr>
          <w:rFonts w:ascii="Times New Roman" w:eastAsia="DengXian" w:hAnsi="Times New Roman" w:cs="Times New Roman"/>
          <w:kern w:val="0"/>
          <w:sz w:val="20"/>
          <w:szCs w:val="20"/>
          <w:lang w:val="en-GB"/>
        </w:rPr>
        <w:tab/>
        <w:t>The MB-UPF transmits the media stream to NG-RAN via N3mb multicast transport or point-to-point transport.</w:t>
      </w:r>
    </w:p>
    <w:p w14:paraId="1482CDB8" w14:textId="77777777" w:rsidR="004F1190" w:rsidRPr="004F1190" w:rsidRDefault="004F1190" w:rsidP="004F1190">
      <w:pPr>
        <w:widowControl/>
        <w:spacing w:after="180"/>
        <w:ind w:left="568" w:hanging="284"/>
        <w:jc w:val="left"/>
        <w:rPr>
          <w:ins w:id="79" w:author="MBS broadcast clarification" w:date="2021-06-17T10:34:00Z"/>
          <w:rFonts w:ascii="Times New Roman" w:eastAsia="DengXian" w:hAnsi="Times New Roman" w:cs="Times New Roman"/>
          <w:kern w:val="0"/>
          <w:sz w:val="20"/>
          <w:szCs w:val="20"/>
          <w:lang w:val="en-GB" w:eastAsia="en-US"/>
        </w:rPr>
      </w:pPr>
      <w:ins w:id="80" w:author="MBS broadcast clarification" w:date="2021-06-17T10:34:00Z">
        <w:r w:rsidRPr="004F1190">
          <w:rPr>
            <w:rFonts w:ascii="Times New Roman" w:eastAsia="DengXian" w:hAnsi="Times New Roman" w:cs="Times New Roman"/>
            <w:kern w:val="0"/>
            <w:sz w:val="20"/>
            <w:szCs w:val="20"/>
            <w:lang w:val="en-GB"/>
          </w:rPr>
          <w:t>1</w:t>
        </w:r>
      </w:ins>
      <w:r w:rsidRPr="004F1190">
        <w:rPr>
          <w:rFonts w:ascii="Times New Roman" w:eastAsia="DengXian" w:hAnsi="Times New Roman" w:cs="Times New Roman"/>
          <w:kern w:val="0"/>
          <w:sz w:val="20"/>
          <w:szCs w:val="20"/>
          <w:lang w:val="en-GB"/>
        </w:rPr>
        <w:t>2.</w:t>
      </w:r>
      <w:r w:rsidRPr="004F1190">
        <w:rPr>
          <w:rFonts w:ascii="Times New Roman" w:eastAsia="DengXian" w:hAnsi="Times New Roman" w:cs="Times New Roman"/>
          <w:kern w:val="0"/>
          <w:sz w:val="20"/>
          <w:szCs w:val="20"/>
          <w:lang w:val="en-GB"/>
        </w:rPr>
        <w:tab/>
      </w:r>
      <w:r w:rsidRPr="004F1190">
        <w:rPr>
          <w:rFonts w:ascii="Times New Roman" w:eastAsia="DengXian" w:hAnsi="Times New Roman" w:cs="Times New Roman"/>
          <w:kern w:val="0"/>
          <w:sz w:val="20"/>
          <w:szCs w:val="20"/>
          <w:lang w:val="en-GB" w:eastAsia="en-US"/>
        </w:rPr>
        <w:t>The NG-RAN transmits the received DL media stream using DL PTM resources.</w:t>
      </w:r>
    </w:p>
    <w:p w14:paraId="791AC22A" w14:textId="77777777" w:rsidR="004F1190" w:rsidRPr="004F1190" w:rsidRDefault="004F1190" w:rsidP="004F1190">
      <w:pPr>
        <w:keepLines/>
        <w:widowControl/>
        <w:spacing w:after="180"/>
        <w:ind w:left="1135" w:hanging="851"/>
        <w:jc w:val="left"/>
        <w:rPr>
          <w:rFonts w:ascii="Times New Roman" w:eastAsia="DengXian" w:hAnsi="Times New Roman" w:cs="Times New Roman"/>
          <w:kern w:val="0"/>
          <w:sz w:val="20"/>
          <w:szCs w:val="20"/>
          <w:lang w:val="en-GB" w:eastAsia="en-US"/>
        </w:rPr>
      </w:pPr>
      <w:ins w:id="81" w:author="MBS broadcast clarification" w:date="2021-06-17T14:03:00Z">
        <w:r w:rsidRPr="004F1190">
          <w:rPr>
            <w:rFonts w:ascii="Times New Roman" w:eastAsia="DengXian" w:hAnsi="Times New Roman" w:cs="Times New Roman"/>
            <w:kern w:val="0"/>
            <w:sz w:val="20"/>
            <w:szCs w:val="20"/>
            <w:lang w:val="en-GB" w:eastAsia="en-US"/>
          </w:rPr>
          <w:t>N</w:t>
        </w:r>
      </w:ins>
      <w:ins w:id="82" w:author="MBS broadcast clarification" w:date="2021-06-17T10:34:00Z">
        <w:r w:rsidRPr="004F1190">
          <w:rPr>
            <w:rFonts w:ascii="Times New Roman" w:eastAsia="DengXian" w:hAnsi="Times New Roman" w:cs="Times New Roman"/>
            <w:kern w:val="0"/>
            <w:sz w:val="20"/>
            <w:szCs w:val="20"/>
            <w:lang w:val="en-GB" w:eastAsia="en-US"/>
          </w:rPr>
          <w:t>OTE:</w:t>
        </w:r>
        <w:r w:rsidRPr="004F1190">
          <w:rPr>
            <w:rFonts w:ascii="Times New Roman" w:eastAsia="DengXian" w:hAnsi="Times New Roman" w:cs="Times New Roman"/>
            <w:kern w:val="0"/>
            <w:sz w:val="20"/>
            <w:szCs w:val="20"/>
            <w:lang w:val="en-GB" w:eastAsia="en-US"/>
          </w:rPr>
          <w:tab/>
          <w:t>Step 6-8</w:t>
        </w:r>
      </w:ins>
      <w:ins w:id="83" w:author="MBS broadcast clarification" w:date="2021-06-17T10:36:00Z">
        <w:r w:rsidRPr="004F1190">
          <w:rPr>
            <w:rFonts w:ascii="Times New Roman" w:eastAsia="DengXian" w:hAnsi="Times New Roman" w:cs="Times New Roman"/>
            <w:kern w:val="0"/>
            <w:sz w:val="20"/>
            <w:szCs w:val="20"/>
            <w:lang w:val="en-GB" w:eastAsia="en-US"/>
          </w:rPr>
          <w:t xml:space="preserve"> and 2-4</w:t>
        </w:r>
      </w:ins>
      <w:ins w:id="84" w:author="MBS broadcast clarification" w:date="2021-06-17T10:34:00Z">
        <w:r w:rsidRPr="004F1190">
          <w:rPr>
            <w:rFonts w:ascii="Times New Roman" w:eastAsia="DengXian" w:hAnsi="Times New Roman" w:cs="Times New Roman"/>
            <w:kern w:val="0"/>
            <w:sz w:val="20"/>
            <w:szCs w:val="20"/>
            <w:lang w:val="en-GB" w:eastAsia="en-US"/>
          </w:rPr>
          <w:t xml:space="preserve"> </w:t>
        </w:r>
      </w:ins>
      <w:ins w:id="85" w:author="MBS broadcast clarification" w:date="2021-06-17T10:36:00Z">
        <w:r w:rsidRPr="004F1190">
          <w:rPr>
            <w:rFonts w:ascii="Times New Roman" w:eastAsia="DengXian" w:hAnsi="Times New Roman" w:cs="Times New Roman"/>
            <w:kern w:val="0"/>
            <w:sz w:val="20"/>
            <w:szCs w:val="20"/>
            <w:lang w:val="en-GB" w:eastAsia="en-US"/>
          </w:rPr>
          <w:t>are</w:t>
        </w:r>
      </w:ins>
      <w:ins w:id="86" w:author="MBS broadcast clarification" w:date="2021-06-17T10:34:00Z">
        <w:r w:rsidRPr="004F1190">
          <w:rPr>
            <w:rFonts w:ascii="Times New Roman" w:eastAsia="DengXian" w:hAnsi="Times New Roman" w:cs="Times New Roman"/>
            <w:kern w:val="0"/>
            <w:sz w:val="20"/>
            <w:szCs w:val="20"/>
            <w:lang w:val="en-GB" w:eastAsia="en-US"/>
          </w:rPr>
          <w:t xml:space="preserve"> comparable to step 2-5</w:t>
        </w:r>
      </w:ins>
      <w:ins w:id="87" w:author="MBS broadcast clarification" w:date="2021-06-17T10:36:00Z">
        <w:r w:rsidRPr="004F1190">
          <w:rPr>
            <w:rFonts w:ascii="Times New Roman" w:eastAsia="DengXian" w:hAnsi="Times New Roman" w:cs="Times New Roman"/>
            <w:kern w:val="0"/>
            <w:sz w:val="20"/>
            <w:szCs w:val="20"/>
            <w:lang w:val="en-GB" w:eastAsia="en-US"/>
          </w:rPr>
          <w:t xml:space="preserve"> and 6-7</w:t>
        </w:r>
      </w:ins>
      <w:ins w:id="88" w:author="MBS broadcast clarification" w:date="2021-06-17T10:34:00Z">
        <w:r w:rsidRPr="004F1190">
          <w:rPr>
            <w:rFonts w:ascii="Times New Roman" w:eastAsia="DengXian" w:hAnsi="Times New Roman" w:cs="Times New Roman"/>
            <w:kern w:val="0"/>
            <w:sz w:val="20"/>
            <w:szCs w:val="20"/>
            <w:lang w:val="en-GB" w:eastAsia="en-US"/>
          </w:rPr>
          <w:t xml:space="preserve"> in clause </w:t>
        </w:r>
      </w:ins>
      <w:ins w:id="89" w:author="MBS broadcast clarification" w:date="2021-06-17T10:35:00Z">
        <w:r w:rsidRPr="004F1190">
          <w:rPr>
            <w:rFonts w:ascii="Times New Roman" w:eastAsia="DengXian" w:hAnsi="Times New Roman" w:cs="Times New Roman"/>
            <w:kern w:val="0"/>
            <w:sz w:val="20"/>
            <w:szCs w:val="20"/>
            <w:lang w:val="en-GB" w:eastAsia="en-US"/>
          </w:rPr>
          <w:t xml:space="preserve">7.2.1.4, </w:t>
        </w:r>
      </w:ins>
      <w:ins w:id="90" w:author="MBS broadcast clarification" w:date="2021-06-17T10:36:00Z">
        <w:r w:rsidRPr="004F1190">
          <w:rPr>
            <w:rFonts w:ascii="Times New Roman" w:eastAsia="DengXian" w:hAnsi="Times New Roman" w:cs="Times New Roman"/>
            <w:kern w:val="0"/>
            <w:sz w:val="20"/>
            <w:szCs w:val="20"/>
            <w:lang w:val="en-GB" w:eastAsia="en-US"/>
          </w:rPr>
          <w:t>respectively.</w:t>
        </w:r>
      </w:ins>
    </w:p>
    <w:p w14:paraId="1297B98D" w14:textId="358C699C" w:rsidR="004F1190" w:rsidRPr="004F1190" w:rsidDel="001A4ACF" w:rsidRDefault="004F1190" w:rsidP="004F1190">
      <w:pPr>
        <w:keepNext/>
        <w:keepLines/>
        <w:widowControl/>
        <w:spacing w:before="120" w:after="180"/>
        <w:ind w:left="1134" w:hanging="1134"/>
        <w:jc w:val="left"/>
        <w:outlineLvl w:val="2"/>
        <w:rPr>
          <w:del w:id="91" w:author="Huawei r02" w:date="2021-08-23T12:31:00Z"/>
          <w:rFonts w:ascii="Arial" w:eastAsia="DengXian" w:hAnsi="Arial" w:cs="Times New Roman"/>
          <w:kern w:val="0"/>
          <w:sz w:val="28"/>
          <w:szCs w:val="20"/>
          <w:lang w:val="en-GB" w:eastAsia="en-US"/>
        </w:rPr>
      </w:pPr>
      <w:bookmarkStart w:id="92" w:name="_Toc57450592"/>
      <w:bookmarkStart w:id="93" w:name="_Toc57450188"/>
      <w:bookmarkStart w:id="94" w:name="_Toc66391768"/>
      <w:bookmarkStart w:id="95" w:name="_Toc70079082"/>
      <w:bookmarkStart w:id="96" w:name="_Toc70930027"/>
      <w:bookmarkEnd w:id="58"/>
      <w:commentRangeStart w:id="97"/>
      <w:del w:id="98" w:author="Huawei r02" w:date="2021-08-23T12:31:00Z">
        <w:r w:rsidRPr="004F1190" w:rsidDel="001A4ACF">
          <w:rPr>
            <w:rFonts w:ascii="Arial" w:eastAsia="DengXian" w:hAnsi="Arial" w:cs="Times New Roman"/>
            <w:kern w:val="0"/>
            <w:sz w:val="28"/>
            <w:szCs w:val="20"/>
            <w:lang w:val="en-GB" w:eastAsia="en-US"/>
          </w:rPr>
          <w:delText>7.3.2</w:delText>
        </w:r>
        <w:r w:rsidRPr="004F1190" w:rsidDel="001A4ACF">
          <w:rPr>
            <w:rFonts w:ascii="Arial" w:eastAsia="DengXian" w:hAnsi="Arial" w:cs="Times New Roman"/>
            <w:kern w:val="0"/>
            <w:sz w:val="28"/>
            <w:szCs w:val="20"/>
            <w:lang w:val="en-GB" w:eastAsia="en-US"/>
          </w:rPr>
          <w:tab/>
          <w:delText>MBS Session Release</w:delText>
        </w:r>
        <w:bookmarkEnd w:id="92"/>
        <w:bookmarkEnd w:id="93"/>
        <w:r w:rsidRPr="004F1190" w:rsidDel="001A4ACF">
          <w:rPr>
            <w:rFonts w:ascii="Arial" w:eastAsia="DengXian" w:hAnsi="Arial" w:cs="Times New Roman"/>
            <w:kern w:val="0"/>
            <w:sz w:val="28"/>
            <w:szCs w:val="20"/>
            <w:lang w:val="en-GB" w:eastAsia="en-US"/>
          </w:rPr>
          <w:delText xml:space="preserve"> for Broadcast</w:delText>
        </w:r>
      </w:del>
      <w:bookmarkEnd w:id="94"/>
      <w:bookmarkEnd w:id="95"/>
      <w:bookmarkEnd w:id="96"/>
      <w:commentRangeEnd w:id="97"/>
      <w:r w:rsidR="001A4ACF">
        <w:rPr>
          <w:rStyle w:val="CommentReference"/>
          <w:rFonts w:ascii="Times New Roman" w:eastAsia="Malgun Gothic" w:hAnsi="Times New Roman" w:cs="Times New Roman"/>
          <w:color w:val="000000"/>
          <w:kern w:val="0"/>
          <w:lang w:val="en-GB" w:eastAsia="ja-JP"/>
        </w:rPr>
        <w:commentReference w:id="97"/>
      </w:r>
    </w:p>
    <w:p w14:paraId="61B6061A" w14:textId="46C1C7D5" w:rsidR="004F1190" w:rsidRPr="004F1190" w:rsidDel="001A4ACF" w:rsidRDefault="004F1190" w:rsidP="004F1190">
      <w:pPr>
        <w:widowControl/>
        <w:spacing w:after="180"/>
        <w:jc w:val="left"/>
        <w:rPr>
          <w:del w:id="99" w:author="Huawei r02" w:date="2021-08-23T12:31:00Z"/>
          <w:rFonts w:ascii="Times New Roman" w:eastAsia="DengXian" w:hAnsi="Times New Roman" w:cs="Times New Roman"/>
          <w:kern w:val="0"/>
          <w:sz w:val="20"/>
          <w:szCs w:val="20"/>
          <w:lang w:val="en-GB" w:eastAsia="en-US"/>
        </w:rPr>
      </w:pPr>
      <w:del w:id="100" w:author="Huawei r02" w:date="2021-08-23T12:31:00Z">
        <w:r w:rsidRPr="004F1190" w:rsidDel="001A4ACF">
          <w:rPr>
            <w:rFonts w:ascii="Times New Roman" w:eastAsia="DengXian" w:hAnsi="Times New Roman" w:cs="Times New Roman"/>
            <w:kern w:val="0"/>
            <w:sz w:val="20"/>
            <w:szCs w:val="20"/>
            <w:lang w:val="en-GB" w:eastAsia="en-US"/>
          </w:rPr>
          <w:delText>The MBS Session Release for broadcast removal of</w:delText>
        </w:r>
      </w:del>
      <w:ins w:id="101" w:author="MBS broadcast clarification" w:date="2021-06-17T10:53:00Z">
        <w:del w:id="102" w:author="Huawei r02" w:date="2021-08-23T12:31:00Z">
          <w:r w:rsidRPr="004F1190" w:rsidDel="001A4ACF">
            <w:rPr>
              <w:rFonts w:ascii="Times New Roman" w:eastAsia="DengXian" w:hAnsi="Times New Roman" w:cs="Times New Roman"/>
              <w:kern w:val="0"/>
              <w:sz w:val="20"/>
              <w:szCs w:val="20"/>
              <w:lang w:val="en-GB" w:eastAsia="en-US"/>
            </w:rPr>
            <w:delText>removes the</w:delText>
          </w:r>
        </w:del>
      </w:ins>
      <w:del w:id="103" w:author="Huawei r02" w:date="2021-08-23T12:31:00Z">
        <w:r w:rsidRPr="004F1190" w:rsidDel="001A4ACF">
          <w:rPr>
            <w:rFonts w:ascii="Times New Roman" w:eastAsia="DengXian" w:hAnsi="Times New Roman" w:cs="Times New Roman"/>
            <w:kern w:val="0"/>
            <w:sz w:val="20"/>
            <w:szCs w:val="20"/>
            <w:lang w:val="en-GB" w:eastAsia="en-US"/>
          </w:rPr>
          <w:delText xml:space="preserve"> MBS Session Configuration </w:delText>
        </w:r>
      </w:del>
      <w:ins w:id="104" w:author="MBS broadcast clarification" w:date="2021-06-17T10:53:00Z">
        <w:del w:id="105" w:author="Huawei r02" w:date="2021-08-23T12:31:00Z">
          <w:r w:rsidRPr="004F1190" w:rsidDel="001A4ACF">
            <w:rPr>
              <w:rFonts w:ascii="Times New Roman" w:eastAsia="DengXian" w:hAnsi="Times New Roman" w:cs="Times New Roman"/>
              <w:kern w:val="0"/>
              <w:sz w:val="20"/>
              <w:szCs w:val="20"/>
              <w:lang w:val="en-GB" w:eastAsia="en-US"/>
            </w:rPr>
            <w:delText xml:space="preserve">information </w:delText>
          </w:r>
        </w:del>
      </w:ins>
      <w:del w:id="106" w:author="Huawei r02" w:date="2021-08-23T12:31:00Z">
        <w:r w:rsidRPr="004F1190" w:rsidDel="001A4ACF">
          <w:rPr>
            <w:rFonts w:ascii="Times New Roman" w:eastAsia="DengXian" w:hAnsi="Times New Roman" w:cs="Times New Roman"/>
            <w:kern w:val="0"/>
            <w:sz w:val="20"/>
            <w:szCs w:val="20"/>
            <w:lang w:val="en-GB" w:eastAsia="en-US"/>
          </w:rPr>
          <w:delText>(e.g.</w:delText>
        </w:r>
        <w:r w:rsidRPr="004F1190" w:rsidDel="001A4ACF">
          <w:rPr>
            <w:rFonts w:ascii="Times New Roman" w:eastAsia="DengXian" w:hAnsi="Times New Roman" w:cs="Times New Roman"/>
            <w:kern w:val="0"/>
            <w:sz w:val="20"/>
            <w:szCs w:val="20"/>
            <w:lang w:val="en-GB" w:eastAsia="ko-KR"/>
          </w:rPr>
          <w:delText xml:space="preserve"> TMGI De-allocation and MBS Session </w:delText>
        </w:r>
        <w:r w:rsidRPr="004F1190" w:rsidDel="001A4ACF">
          <w:rPr>
            <w:rFonts w:ascii="Times New Roman" w:eastAsia="DengXian" w:hAnsi="Times New Roman" w:cs="Times New Roman"/>
            <w:kern w:val="0"/>
            <w:sz w:val="20"/>
            <w:szCs w:val="20"/>
            <w:lang w:val="en-GB"/>
          </w:rPr>
          <w:delText>Stop)</w:delText>
        </w:r>
        <w:r w:rsidRPr="004F1190" w:rsidDel="001A4ACF">
          <w:rPr>
            <w:rFonts w:ascii="Times New Roman" w:eastAsia="DengXian" w:hAnsi="Times New Roman" w:cs="Times New Roman"/>
            <w:kern w:val="0"/>
            <w:sz w:val="20"/>
            <w:szCs w:val="20"/>
            <w:lang w:val="en-GB" w:eastAsia="en-US"/>
          </w:rPr>
          <w:delText xml:space="preserve"> so that r</w:delText>
        </w:r>
        <w:r w:rsidRPr="004F1190" w:rsidDel="001A4ACF">
          <w:rPr>
            <w:rFonts w:ascii="Times New Roman" w:eastAsia="DengXian" w:hAnsi="Times New Roman" w:cs="Times New Roman"/>
            <w:kern w:val="0"/>
            <w:sz w:val="20"/>
            <w:szCs w:val="20"/>
            <w:lang w:val="en-GB"/>
          </w:rPr>
          <w:delText>esource for shared MBS delivery</w:delText>
        </w:r>
      </w:del>
      <w:ins w:id="107" w:author="MBS broadcast clarification" w:date="2021-06-17T10:55:00Z">
        <w:del w:id="108" w:author="Huawei r02" w:date="2021-08-23T12:31:00Z">
          <w:r w:rsidRPr="004F1190" w:rsidDel="001A4ACF">
            <w:rPr>
              <w:rFonts w:ascii="Times New Roman" w:eastAsia="DengXian" w:hAnsi="Times New Roman" w:cs="Times New Roman"/>
              <w:kern w:val="0"/>
              <w:sz w:val="20"/>
              <w:szCs w:val="20"/>
              <w:lang w:val="en-GB"/>
            </w:rPr>
            <w:delText>broadcast MBS Session</w:delText>
          </w:r>
        </w:del>
      </w:ins>
      <w:del w:id="109" w:author="Huawei r02" w:date="2021-08-23T12:31:00Z">
        <w:r w:rsidRPr="004F1190" w:rsidDel="001A4ACF">
          <w:rPr>
            <w:rFonts w:ascii="Times New Roman" w:eastAsia="DengXian" w:hAnsi="Times New Roman" w:cs="Times New Roman"/>
            <w:kern w:val="0"/>
            <w:sz w:val="20"/>
            <w:szCs w:val="20"/>
            <w:lang w:val="en-GB"/>
          </w:rPr>
          <w:delText xml:space="preserve"> is released</w:delText>
        </w:r>
        <w:r w:rsidRPr="004F1190" w:rsidDel="001A4ACF">
          <w:rPr>
            <w:rFonts w:ascii="Times New Roman" w:eastAsia="DengXian" w:hAnsi="Times New Roman" w:cs="Times New Roman"/>
            <w:kern w:val="0"/>
            <w:sz w:val="20"/>
            <w:szCs w:val="20"/>
            <w:lang w:val="en-GB" w:eastAsia="en-US"/>
          </w:rPr>
          <w:delText>. It is possible for AF to stop MBS Session but keep TMGI allocated.</w:delText>
        </w:r>
      </w:del>
    </w:p>
    <w:p w14:paraId="1F14EFE9" w14:textId="73AA23E4" w:rsidR="004F1190" w:rsidRPr="004F1190" w:rsidDel="001A4ACF" w:rsidRDefault="004F1190" w:rsidP="004F1190">
      <w:pPr>
        <w:widowControl/>
        <w:spacing w:after="180"/>
        <w:jc w:val="left"/>
        <w:rPr>
          <w:del w:id="110" w:author="Huawei r02" w:date="2021-08-23T12:31:00Z"/>
          <w:rFonts w:ascii="Times New Roman" w:eastAsia="DengXian" w:hAnsi="Times New Roman" w:cs="Times New Roman"/>
          <w:kern w:val="0"/>
          <w:sz w:val="20"/>
          <w:szCs w:val="20"/>
          <w:lang w:val="en-GB" w:eastAsia="en-US"/>
        </w:rPr>
      </w:pPr>
      <w:del w:id="111" w:author="Huawei r02" w:date="2021-08-23T12:31:00Z">
        <w:r w:rsidRPr="004F1190" w:rsidDel="001A4ACF">
          <w:rPr>
            <w:rFonts w:ascii="Times New Roman" w:eastAsia="DengXian" w:hAnsi="Times New Roman" w:cs="Times New Roman"/>
            <w:kern w:val="0"/>
            <w:sz w:val="20"/>
            <w:szCs w:val="20"/>
            <w:lang w:val="en-GB"/>
          </w:rPr>
          <w:delText xml:space="preserve">The MBS Session Stop procedure is </w:delText>
        </w:r>
        <w:r w:rsidRPr="004F1190" w:rsidDel="001A4ACF">
          <w:rPr>
            <w:rFonts w:ascii="Times New Roman" w:eastAsia="DengXian" w:hAnsi="Times New Roman" w:cs="Times New Roman"/>
            <w:kern w:val="0"/>
            <w:sz w:val="20"/>
            <w:szCs w:val="20"/>
            <w:lang w:val="en-GB" w:eastAsia="en-US"/>
          </w:rPr>
          <w:delText>used to stop media delivery for an MBS session i.e. to all UEs in a group defined by a TMGI. The MBS session may start later again. The resources in the NG-RAN and 5GC are however released and the MBS Session Context</w:delText>
        </w:r>
        <w:r w:rsidRPr="004F1190" w:rsidDel="001A4ACF">
          <w:rPr>
            <w:rFonts w:ascii="Times New Roman" w:eastAsia="DengXian" w:hAnsi="Times New Roman" w:cs="Times New Roman"/>
            <w:kern w:val="0"/>
            <w:sz w:val="20"/>
            <w:szCs w:val="20"/>
            <w:lang w:val="en-GB"/>
          </w:rPr>
          <w:delText>s in 5GC and NG-RAN are</w:delText>
        </w:r>
        <w:r w:rsidRPr="004F1190" w:rsidDel="001A4ACF">
          <w:rPr>
            <w:rFonts w:ascii="Times New Roman" w:eastAsia="DengXian" w:hAnsi="Times New Roman" w:cs="Times New Roman"/>
            <w:kern w:val="0"/>
            <w:sz w:val="20"/>
            <w:szCs w:val="20"/>
            <w:lang w:val="en-GB" w:eastAsia="en-US"/>
          </w:rPr>
          <w:delText xml:space="preserve"> deleted.</w:delText>
        </w:r>
      </w:del>
    </w:p>
    <w:p w14:paraId="014476AB" w14:textId="26896B31" w:rsidR="004F1190" w:rsidRPr="004F1190" w:rsidDel="001A4ACF" w:rsidRDefault="004F1190" w:rsidP="004F1190">
      <w:pPr>
        <w:widowControl/>
        <w:spacing w:after="180"/>
        <w:jc w:val="left"/>
        <w:rPr>
          <w:del w:id="112" w:author="Huawei r02" w:date="2021-08-23T12:31:00Z"/>
          <w:rFonts w:ascii="Times New Roman" w:eastAsia="DengXian" w:hAnsi="Times New Roman" w:cs="Times New Roman"/>
          <w:kern w:val="0"/>
          <w:sz w:val="20"/>
          <w:szCs w:val="20"/>
          <w:lang w:val="en-GB" w:eastAsia="en-US"/>
        </w:rPr>
      </w:pPr>
      <w:del w:id="113" w:author="Huawei r02" w:date="2021-08-23T12:31:00Z">
        <w:r w:rsidRPr="004F1190" w:rsidDel="001A4ACF">
          <w:rPr>
            <w:rFonts w:ascii="Times New Roman" w:eastAsia="DengXian" w:hAnsi="Times New Roman" w:cs="Times New Roman"/>
            <w:kern w:val="0"/>
            <w:sz w:val="20"/>
            <w:szCs w:val="20"/>
            <w:lang w:val="en-GB" w:eastAsia="en-US"/>
          </w:rPr>
          <w:delText xml:space="preserve">The TMGI De-allocation procedure is used to release </w:delText>
        </w:r>
        <w:r w:rsidRPr="004F1190" w:rsidDel="001A4ACF">
          <w:rPr>
            <w:rFonts w:ascii="Times New Roman" w:eastAsia="DengXian" w:hAnsi="Times New Roman" w:cs="Times New Roman" w:hint="eastAsia"/>
            <w:kern w:val="0"/>
            <w:sz w:val="20"/>
            <w:szCs w:val="20"/>
            <w:lang w:val="en-GB"/>
          </w:rPr>
          <w:delText>removal of MBS Session Configuration for AF</w:delText>
        </w:r>
      </w:del>
      <w:ins w:id="114" w:author="MBS broadcast clarification" w:date="2021-06-17T11:03:00Z">
        <w:del w:id="115" w:author="Huawei r02" w:date="2021-08-23T12:31:00Z">
          <w:r w:rsidRPr="004F1190" w:rsidDel="001A4ACF">
            <w:rPr>
              <w:rFonts w:ascii="Times New Roman" w:eastAsia="DengXian" w:hAnsi="Times New Roman" w:cs="Times New Roman" w:hint="eastAsia"/>
              <w:kern w:val="0"/>
              <w:sz w:val="20"/>
              <w:szCs w:val="20"/>
              <w:lang w:val="en-GB"/>
            </w:rPr>
            <w:delText>the</w:delText>
          </w:r>
          <w:r w:rsidRPr="004F1190" w:rsidDel="001A4ACF">
            <w:rPr>
              <w:rFonts w:ascii="Times New Roman" w:eastAsia="DengXian" w:hAnsi="Times New Roman" w:cs="Times New Roman"/>
              <w:kern w:val="0"/>
              <w:sz w:val="20"/>
              <w:szCs w:val="20"/>
              <w:lang w:eastAsia="en-US"/>
            </w:rPr>
            <w:delText xml:space="preserve"> allocated TMGI</w:delText>
          </w:r>
        </w:del>
      </w:ins>
      <w:del w:id="116" w:author="Huawei r02" w:date="2021-08-23T12:31:00Z">
        <w:r w:rsidRPr="004F1190" w:rsidDel="001A4ACF">
          <w:rPr>
            <w:rFonts w:ascii="Times New Roman" w:eastAsia="DengXian" w:hAnsi="Times New Roman" w:cs="Times New Roman"/>
            <w:kern w:val="0"/>
            <w:sz w:val="20"/>
            <w:szCs w:val="20"/>
            <w:lang w:val="en-GB" w:eastAsia="en-US"/>
          </w:rPr>
          <w:delText>. The TMGI De-allocation procedure can be used no matter whether the MBS Session has stopped or not. If the MBS Session has not been stopped yet, the MBS session will be stopped prior to the TMGI de-allocation.</w:delText>
        </w:r>
      </w:del>
    </w:p>
    <w:p w14:paraId="3A893A5D" w14:textId="3E244E46" w:rsidR="004F1190" w:rsidRPr="004F1190" w:rsidDel="001A4ACF" w:rsidRDefault="004F1190" w:rsidP="004F1190">
      <w:pPr>
        <w:keepNext/>
        <w:keepLines/>
        <w:widowControl/>
        <w:spacing w:before="60" w:after="180"/>
        <w:jc w:val="center"/>
        <w:rPr>
          <w:del w:id="117" w:author="Huawei r02" w:date="2021-08-23T12:31:00Z"/>
          <w:rFonts w:ascii="Arial" w:eastAsia="DengXian" w:hAnsi="Arial" w:cs="Times New Roman"/>
          <w:b/>
          <w:noProof/>
          <w:kern w:val="0"/>
          <w:sz w:val="20"/>
          <w:szCs w:val="20"/>
          <w:lang w:val="en-GB" w:eastAsia="en-US"/>
        </w:rPr>
      </w:pPr>
      <w:del w:id="118" w:author="Huawei r02" w:date="2021-08-23T12:31:00Z">
        <w:r w:rsidRPr="004F1190" w:rsidDel="001A4ACF">
          <w:rPr>
            <w:rFonts w:ascii="Arial" w:eastAsia="DengXian" w:hAnsi="Arial" w:cs="Times New Roman"/>
            <w:b/>
            <w:noProof/>
            <w:kern w:val="0"/>
            <w:sz w:val="20"/>
            <w:szCs w:val="20"/>
          </w:rPr>
          <w:drawing>
            <wp:inline distT="0" distB="0" distL="0" distR="0" wp14:anchorId="726CCB10" wp14:editId="78F4E3BC">
              <wp:extent cx="6120130" cy="22891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2289175"/>
                      </a:xfrm>
                      <a:prstGeom prst="rect">
                        <a:avLst/>
                      </a:prstGeom>
                      <a:noFill/>
                      <a:ln>
                        <a:noFill/>
                      </a:ln>
                    </pic:spPr>
                  </pic:pic>
                </a:graphicData>
              </a:graphic>
            </wp:inline>
          </w:drawing>
        </w:r>
      </w:del>
      <w:ins w:id="119" w:author="MBS broadcast clarification" w:date="2021-06-17T10:38:00Z">
        <w:del w:id="120" w:author="Huawei r02" w:date="2021-08-23T12:31:00Z">
          <w:r w:rsidRPr="004F1190" w:rsidDel="001A4ACF">
            <w:rPr>
              <w:rFonts w:ascii="Arial" w:eastAsia="DengXian" w:hAnsi="Arial" w:cs="Times New Roman"/>
              <w:b/>
              <w:noProof/>
              <w:kern w:val="0"/>
              <w:sz w:val="20"/>
              <w:szCs w:val="20"/>
            </w:rPr>
            <mc:AlternateContent>
              <mc:Choice Requires="wpc">
                <w:drawing>
                  <wp:inline distT="0" distB="0" distL="0" distR="0" wp14:anchorId="46D383E1" wp14:editId="3B773B89">
                    <wp:extent cx="5918835" cy="2836351"/>
                    <wp:effectExtent l="0" t="0" r="0" b="2540"/>
                    <wp:docPr id="994" name="画布 99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56" name="矩形 956"/>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9F943E" w14:textId="77777777" w:rsidR="004F1190" w:rsidRPr="00127A41" w:rsidRDefault="004F1190" w:rsidP="004F1190">
                                  <w:pPr>
                                    <w:pStyle w:val="NormalWeb"/>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57" name="矩形 957"/>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06EE5B" w14:textId="77777777" w:rsidR="004F1190" w:rsidRPr="00127A41" w:rsidRDefault="004F1190" w:rsidP="004F1190">
                                  <w:pPr>
                                    <w:pStyle w:val="NormalWeb"/>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58" name="矩形 958"/>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8F2FF1C" w14:textId="77777777" w:rsidR="004F1190" w:rsidRPr="00127A41" w:rsidRDefault="004F1190" w:rsidP="004F1190">
                                  <w:pPr>
                                    <w:pStyle w:val="NormalWeb"/>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59" name="矩形 959"/>
                            <wps:cNvSpPr/>
                            <wps:spPr>
                              <a:xfrm>
                                <a:off x="2234241" y="0"/>
                                <a:ext cx="56934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D31BE25" w14:textId="77777777" w:rsidR="004F1190" w:rsidRPr="00127A41" w:rsidRDefault="004F1190" w:rsidP="004F1190">
                                  <w:pPr>
                                    <w:pStyle w:val="NormalWeb"/>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60" name="矩形 960"/>
                            <wps:cNvSpPr/>
                            <wps:spPr>
                              <a:xfrm>
                                <a:off x="3062377" y="0"/>
                                <a:ext cx="492519"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587DA2" w14:textId="77777777" w:rsidR="004F1190" w:rsidRPr="00127A41" w:rsidRDefault="004F1190" w:rsidP="004F1190">
                                  <w:pPr>
                                    <w:pStyle w:val="NormalWeb"/>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61" name="矩形 961"/>
                            <wps:cNvSpPr/>
                            <wps:spPr>
                              <a:xfrm>
                                <a:off x="3904159" y="0"/>
                                <a:ext cx="44838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5D8BB24" w14:textId="77777777" w:rsidR="004F1190" w:rsidRPr="004B5DAD" w:rsidRDefault="004F1190" w:rsidP="004F1190">
                                  <w:pPr>
                                    <w:pStyle w:val="NormalWeb"/>
                                    <w:jc w:val="center"/>
                                    <w:rPr>
                                      <w:rFonts w:ascii="Calibri" w:hAnsi="Calibri" w:cs="Calibri"/>
                                    </w:rPr>
                                  </w:pPr>
                                  <w:r>
                                    <w:rPr>
                                      <w:rFonts w:ascii="Calibri" w:hAnsi="Calibri" w:cs="Calibri"/>
                                      <w:b/>
                                      <w:bCs/>
                                      <w:color w:val="000000"/>
                                      <w:kern w:val="24"/>
                                      <w:sz w:val="20"/>
                                      <w:szCs w:val="20"/>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62" name="矩形 962"/>
                            <wps:cNvSpPr/>
                            <wps:spPr>
                              <a:xfrm>
                                <a:off x="4566726" y="26"/>
                                <a:ext cx="59559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69047B2" w14:textId="77777777" w:rsidR="004F1190" w:rsidRPr="004B5DAD" w:rsidRDefault="004F1190" w:rsidP="004F1190">
                                  <w:pPr>
                                    <w:pStyle w:val="NormalWeb"/>
                                    <w:jc w:val="center"/>
                                    <w:rPr>
                                      <w:rFonts w:ascii="Calibri" w:hAnsi="Calibri" w:cs="Calibri"/>
                                    </w:rPr>
                                  </w:pPr>
                                  <w:r>
                                    <w:rPr>
                                      <w:rFonts w:ascii="Calibri" w:hAnsi="Calibri" w:cs="Calibri"/>
                                      <w:b/>
                                      <w:bCs/>
                                      <w:color w:val="000000"/>
                                      <w:kern w:val="24"/>
                                      <w:sz w:val="20"/>
                                      <w:szCs w:val="20"/>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63" name="矩形 963"/>
                            <wps:cNvSpPr/>
                            <wps:spPr>
                              <a:xfrm>
                                <a:off x="5351228" y="0"/>
                                <a:ext cx="445274" cy="1849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1B35A1" w14:textId="77777777" w:rsidR="004F1190" w:rsidRPr="00127A41" w:rsidRDefault="004F1190" w:rsidP="004F1190">
                                  <w:pPr>
                                    <w:pStyle w:val="NormalWeb"/>
                                    <w:spacing w:line="160" w:lineRule="exact"/>
                                    <w:jc w:val="center"/>
                                    <w:rPr>
                                      <w:rFonts w:ascii="Calibri" w:hAnsi="Calibri" w:cs="Calibri"/>
                                    </w:rPr>
                                  </w:pPr>
                                  <w:r w:rsidRPr="00127A41">
                                    <w:rPr>
                                      <w:rFonts w:ascii="Calibri" w:hAnsi="Calibri" w:cs="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1007" name="组合 1007"/>
                            <wpg:cNvGrpSpPr/>
                            <wpg:grpSpPr>
                              <a:xfrm>
                                <a:off x="212672" y="184953"/>
                                <a:ext cx="5364715" cy="2615398"/>
                                <a:chOff x="212682" y="184952"/>
                                <a:chExt cx="5364715" cy="3443387"/>
                              </a:xfrm>
                            </wpg:grpSpPr>
                            <wps:wsp>
                              <wps:cNvPr id="964" name="直接连接符 964"/>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965" name="直接连接符 965"/>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966" name="直接连接符 966"/>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967" name="直接连接符 967"/>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968" name="直接连接符 968"/>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969" name="直接连接符 969"/>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970" name="直接连接符 970"/>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s:wsp>
                              <wps:cNvPr id="971" name="直接连接符 971"/>
                              <wps:cNvCnPr/>
                              <wps:spPr>
                                <a:xfrm>
                                  <a:off x="5577397" y="184952"/>
                                  <a:ext cx="0" cy="3443237"/>
                                </a:xfrm>
                                <a:prstGeom prst="line">
                                  <a:avLst/>
                                </a:prstGeom>
                                <a:noFill/>
                                <a:ln w="6350" cap="flat" cmpd="sng" algn="ctr">
                                  <a:solidFill>
                                    <a:sysClr val="windowText" lastClr="000000"/>
                                  </a:solidFill>
                                  <a:prstDash val="solid"/>
                                  <a:miter lim="800000"/>
                                </a:ln>
                                <a:effectLst/>
                              </wps:spPr>
                              <wps:bodyPr/>
                            </wps:wsp>
                          </wpg:wgp>
                          <wps:wsp>
                            <wps:cNvPr id="972" name="矩形 972"/>
                            <wps:cNvSpPr/>
                            <wps:spPr>
                              <a:xfrm>
                                <a:off x="1870426" y="895172"/>
                                <a:ext cx="1495073" cy="181263"/>
                              </a:xfrm>
                              <a:prstGeom prst="rect">
                                <a:avLst/>
                              </a:prstGeom>
                              <a:solidFill>
                                <a:sysClr val="window" lastClr="FFFFFF"/>
                              </a:solidFill>
                            </wps:spPr>
                            <wps:txbx>
                              <w:txbxContent>
                                <w:p w14:paraId="06E543A6" w14:textId="77777777" w:rsidR="004F1190" w:rsidRDefault="004F1190" w:rsidP="004F1190">
                                  <w:pPr>
                                    <w:pStyle w:val="NormalWeb"/>
                                  </w:pPr>
                                  <w:r>
                                    <w:rPr>
                                      <w:rFonts w:ascii="Calibri" w:hAnsi="Calibri"/>
                                      <w:color w:val="000000"/>
                                      <w:kern w:val="24"/>
                                      <w:sz w:val="16"/>
                                      <w:szCs w:val="16"/>
                                    </w:rPr>
                                    <w:t>3. MB Session Stop Request (TMGI)</w:t>
                                  </w:r>
                                </w:p>
                              </w:txbxContent>
                            </wps:txbx>
                            <wps:bodyPr wrap="square" lIns="0" tIns="0" rIns="0" bIns="0">
                              <a:noAutofit/>
                            </wps:bodyPr>
                          </wps:wsp>
                          <wps:wsp>
                            <wps:cNvPr id="973" name="直接箭头连接符 973"/>
                            <wps:cNvCnPr/>
                            <wps:spPr>
                              <a:xfrm flipH="1">
                                <a:off x="1784706" y="1076435"/>
                                <a:ext cx="736897" cy="0"/>
                              </a:xfrm>
                              <a:prstGeom prst="straightConnector1">
                                <a:avLst/>
                              </a:prstGeom>
                              <a:noFill/>
                              <a:ln w="6350" cap="flat" cmpd="sng" algn="ctr">
                                <a:solidFill>
                                  <a:sysClr val="windowText" lastClr="000000"/>
                                </a:solidFill>
                                <a:prstDash val="solid"/>
                                <a:miter lim="800000"/>
                                <a:tailEnd type="triangle"/>
                              </a:ln>
                              <a:effectLst/>
                            </wps:spPr>
                            <wps:bodyPr/>
                          </wps:wsp>
                          <wps:wsp>
                            <wps:cNvPr id="974" name="矩形 974"/>
                            <wps:cNvSpPr/>
                            <wps:spPr>
                              <a:xfrm>
                                <a:off x="992549" y="1558290"/>
                                <a:ext cx="911644" cy="162144"/>
                              </a:xfrm>
                              <a:prstGeom prst="rect">
                                <a:avLst/>
                              </a:prstGeom>
                              <a:solidFill>
                                <a:sysClr val="window" lastClr="FFFFFF"/>
                              </a:solidFill>
                            </wps:spPr>
                            <wps:txbx>
                              <w:txbxContent>
                                <w:p w14:paraId="2460E8D6" w14:textId="77777777" w:rsidR="004F1190" w:rsidRDefault="004F1190" w:rsidP="004F1190">
                                  <w:pPr>
                                    <w:pStyle w:val="NormalWeb"/>
                                    <w:jc w:val="center"/>
                                  </w:pPr>
                                  <w:r>
                                    <w:rPr>
                                      <w:rFonts w:ascii="Calibri" w:hAnsi="Calibri"/>
                                      <w:color w:val="000000"/>
                                      <w:kern w:val="24"/>
                                      <w:sz w:val="16"/>
                                      <w:szCs w:val="16"/>
                                    </w:rPr>
                                    <w:t>6. IGMP/MLD leave</w:t>
                                  </w:r>
                                </w:p>
                              </w:txbxContent>
                            </wps:txbx>
                            <wps:bodyPr wrap="square" lIns="0" tIns="0" rIns="0" bIns="0">
                              <a:noAutofit/>
                            </wps:bodyPr>
                          </wps:wsp>
                          <wps:wsp>
                            <wps:cNvPr id="977" name="矩形 977"/>
                            <wps:cNvSpPr/>
                            <wps:spPr>
                              <a:xfrm>
                                <a:off x="965836" y="1184634"/>
                                <a:ext cx="2164449" cy="182627"/>
                              </a:xfrm>
                              <a:prstGeom prst="rect">
                                <a:avLst/>
                              </a:prstGeom>
                              <a:solidFill>
                                <a:sysClr val="window" lastClr="FFFFFF"/>
                              </a:solidFill>
                            </wps:spPr>
                            <wps:txbx>
                              <w:txbxContent>
                                <w:p w14:paraId="34D10FB1" w14:textId="77777777" w:rsidR="004F1190" w:rsidRDefault="004F1190" w:rsidP="004F1190">
                                  <w:pPr>
                                    <w:pStyle w:val="NormalWeb"/>
                                    <w:jc w:val="center"/>
                                  </w:pPr>
                                  <w:r>
                                    <w:rPr>
                                      <w:rFonts w:ascii="Calibri" w:hAnsi="Calibri"/>
                                      <w:color w:val="000000"/>
                                      <w:kern w:val="24"/>
                                      <w:sz w:val="16"/>
                                      <w:szCs w:val="16"/>
                                    </w:rPr>
                                    <w:t>4. MB Session Resource Release Request (</w:t>
                                  </w:r>
                                  <w:r w:rsidRPr="004B5DAD">
                                    <w:rPr>
                                      <w:rFonts w:ascii="Calibri" w:hAnsi="Calibri"/>
                                      <w:color w:val="000000"/>
                                      <w:kern w:val="24"/>
                                      <w:sz w:val="16"/>
                                      <w:szCs w:val="16"/>
                                    </w:rPr>
                                    <w:t>TMGI</w:t>
                                  </w:r>
                                  <w:r>
                                    <w:rPr>
                                      <w:rFonts w:ascii="Calibri" w:hAnsi="Calibri"/>
                                      <w:color w:val="000000"/>
                                      <w:kern w:val="24"/>
                                      <w:sz w:val="16"/>
                                      <w:szCs w:val="16"/>
                                    </w:rPr>
                                    <w:t>)</w:t>
                                  </w:r>
                                </w:p>
                              </w:txbxContent>
                            </wps:txbx>
                            <wps:bodyPr wrap="square" lIns="0" tIns="0" rIns="0" bIns="0">
                              <a:noAutofit/>
                            </wps:bodyPr>
                          </wps:wsp>
                          <wps:wsp>
                            <wps:cNvPr id="978" name="直接箭头连接符 978"/>
                            <wps:cNvCnPr/>
                            <wps:spPr>
                              <a:xfrm flipH="1">
                                <a:off x="954064" y="1333037"/>
                                <a:ext cx="825517" cy="0"/>
                              </a:xfrm>
                              <a:prstGeom prst="straightConnector1">
                                <a:avLst/>
                              </a:prstGeom>
                              <a:noFill/>
                              <a:ln w="6350" cap="flat" cmpd="sng" algn="ctr">
                                <a:solidFill>
                                  <a:sysClr val="windowText" lastClr="000000"/>
                                </a:solidFill>
                                <a:prstDash val="solid"/>
                                <a:miter lim="800000"/>
                                <a:tailEnd type="triangle"/>
                              </a:ln>
                              <a:effectLst/>
                            </wps:spPr>
                            <wps:bodyPr/>
                          </wps:wsp>
                          <wps:wsp>
                            <wps:cNvPr id="979" name="矩形 979"/>
                            <wps:cNvSpPr/>
                            <wps:spPr>
                              <a:xfrm>
                                <a:off x="2234051" y="586334"/>
                                <a:ext cx="3562186" cy="20860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353CABF" w14:textId="77777777" w:rsidR="004F1190" w:rsidRPr="004B5DAD" w:rsidRDefault="004F1190" w:rsidP="004F1190">
                                  <w:pPr>
                                    <w:pStyle w:val="NormalWeb"/>
                                    <w:jc w:val="center"/>
                                    <w:rPr>
                                      <w:rFonts w:ascii="Calibri" w:hAnsi="Calibri"/>
                                      <w:color w:val="000000"/>
                                      <w:kern w:val="24"/>
                                      <w:sz w:val="16"/>
                                      <w:szCs w:val="16"/>
                                    </w:rPr>
                                  </w:pPr>
                                  <w:r>
                                    <w:rPr>
                                      <w:rFonts w:ascii="Calibri" w:hAnsi="Calibri"/>
                                      <w:color w:val="000000"/>
                                      <w:kern w:val="24"/>
                                      <w:sz w:val="16"/>
                                      <w:szCs w:val="16"/>
                                    </w:rPr>
                                    <w:t>2</w:t>
                                  </w:r>
                                  <w:r w:rsidRPr="004B5DAD">
                                    <w:rPr>
                                      <w:rFonts w:ascii="Calibri" w:hAnsi="Calibri" w:hint="eastAsia"/>
                                      <w:color w:val="000000"/>
                                      <w:kern w:val="24"/>
                                      <w:sz w:val="16"/>
                                      <w:szCs w:val="16"/>
                                    </w:rPr>
                                    <w:t>. M</w:t>
                                  </w:r>
                                  <w:r w:rsidRPr="004B5DAD">
                                    <w:rPr>
                                      <w:rFonts w:ascii="Calibri" w:hAnsi="Calibri"/>
                                      <w:color w:val="000000"/>
                                      <w:kern w:val="24"/>
                                      <w:sz w:val="16"/>
                                      <w:szCs w:val="16"/>
                                    </w:rPr>
                                    <w:t xml:space="preserve">BS Session </w:t>
                                  </w:r>
                                  <w:r>
                                    <w:rPr>
                                      <w:rFonts w:ascii="Calibri" w:hAnsi="Calibri"/>
                                      <w:color w:val="000000"/>
                                      <w:kern w:val="24"/>
                                      <w:sz w:val="16"/>
                                      <w:szCs w:val="16"/>
                                    </w:rPr>
                                    <w:t>Stop in</w:t>
                                  </w:r>
                                  <w:r w:rsidRPr="004B5DAD">
                                    <w:rPr>
                                      <w:rFonts w:ascii="Calibri" w:hAnsi="Calibri"/>
                                      <w:color w:val="000000"/>
                                      <w:kern w:val="24"/>
                                      <w:sz w:val="16"/>
                                      <w:szCs w:val="16"/>
                                    </w:rPr>
                                    <w:t xml:space="preserve"> </w:t>
                                  </w:r>
                                  <w:r>
                                    <w:rPr>
                                      <w:rFonts w:ascii="Calibri" w:hAnsi="Calibri"/>
                                      <w:color w:val="000000"/>
                                      <w:kern w:val="24"/>
                                      <w:sz w:val="16"/>
                                      <w:szCs w:val="16"/>
                                    </w:rPr>
                                    <w:t>clause 7.1.1.3 or 7.1.1.4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80" name="直接箭头连接符 980"/>
                            <wps:cNvCnPr/>
                            <wps:spPr>
                              <a:xfrm>
                                <a:off x="953439" y="1688159"/>
                                <a:ext cx="2331710" cy="0"/>
                              </a:xfrm>
                              <a:prstGeom prst="straightConnector1">
                                <a:avLst/>
                              </a:prstGeom>
                              <a:noFill/>
                              <a:ln w="6350" cap="flat" cmpd="sng" algn="ctr">
                                <a:solidFill>
                                  <a:sysClr val="windowText" lastClr="000000"/>
                                </a:solidFill>
                                <a:prstDash val="dash"/>
                                <a:miter lim="800000"/>
                                <a:headEnd type="none"/>
                                <a:tailEnd type="triangle"/>
                              </a:ln>
                              <a:effectLst/>
                            </wps:spPr>
                            <wps:bodyPr/>
                          </wps:wsp>
                          <wps:wsp>
                            <wps:cNvPr id="985" name="矩形 985"/>
                            <wps:cNvSpPr/>
                            <wps:spPr>
                              <a:xfrm>
                                <a:off x="2182106" y="2399851"/>
                                <a:ext cx="3570994" cy="20828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5095EC3C" w14:textId="77777777" w:rsidR="004F1190" w:rsidRPr="00347C72" w:rsidRDefault="004F1190" w:rsidP="004F1190">
                                  <w:pPr>
                                    <w:pStyle w:val="NormalWeb"/>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TMGI Deallocation in</w:t>
                                  </w:r>
                                  <w:r w:rsidRPr="004B5DAD">
                                    <w:rPr>
                                      <w:rFonts w:ascii="Calibri" w:hAnsi="Calibri"/>
                                      <w:color w:val="000000"/>
                                      <w:kern w:val="24"/>
                                      <w:sz w:val="16"/>
                                      <w:szCs w:val="16"/>
                                    </w:rPr>
                                    <w:t xml:space="preserve"> </w:t>
                                  </w:r>
                                  <w:r>
                                    <w:rPr>
                                      <w:rFonts w:ascii="Calibri" w:hAnsi="Calibri"/>
                                      <w:color w:val="000000"/>
                                      <w:kern w:val="24"/>
                                      <w:sz w:val="16"/>
                                      <w:szCs w:val="16"/>
                                    </w:rPr>
                                    <w:t>clause 7.1.1.3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95" name="直接箭头连接符 995"/>
                            <wps:cNvCnPr/>
                            <wps:spPr>
                              <a:xfrm flipH="1">
                                <a:off x="3285635" y="438105"/>
                                <a:ext cx="2065348" cy="0"/>
                              </a:xfrm>
                              <a:prstGeom prst="straightConnector1">
                                <a:avLst/>
                              </a:prstGeom>
                              <a:noFill/>
                              <a:ln w="19050" cap="flat" cmpd="sng" algn="ctr">
                                <a:solidFill>
                                  <a:sysClr val="windowText" lastClr="000000"/>
                                </a:solidFill>
                                <a:prstDash val="solid"/>
                                <a:miter lim="800000"/>
                                <a:tailEnd type="triangle"/>
                              </a:ln>
                              <a:effectLst/>
                            </wps:spPr>
                            <wps:bodyPr/>
                          </wps:wsp>
                          <wps:wsp>
                            <wps:cNvPr id="996" name="直接箭头连接符 996"/>
                            <wps:cNvCnPr/>
                            <wps:spPr>
                              <a:xfrm flipH="1">
                                <a:off x="954064" y="438740"/>
                                <a:ext cx="2331085" cy="0"/>
                              </a:xfrm>
                              <a:prstGeom prst="straightConnector1">
                                <a:avLst/>
                              </a:prstGeom>
                              <a:noFill/>
                              <a:ln w="19050" cap="flat" cmpd="sng" algn="ctr">
                                <a:solidFill>
                                  <a:sysClr val="windowText" lastClr="000000"/>
                                </a:solidFill>
                                <a:prstDash val="solid"/>
                                <a:miter lim="800000"/>
                                <a:tailEnd type="triangle"/>
                              </a:ln>
                              <a:effectLst/>
                            </wps:spPr>
                            <wps:bodyPr/>
                          </wps:wsp>
                          <wps:wsp>
                            <wps:cNvPr id="997" name="直接箭头连接符 997"/>
                            <wps:cNvCnPr/>
                            <wps:spPr>
                              <a:xfrm flipH="1">
                                <a:off x="223179" y="438740"/>
                                <a:ext cx="734060" cy="0"/>
                              </a:xfrm>
                              <a:prstGeom prst="straightConnector1">
                                <a:avLst/>
                              </a:prstGeom>
                              <a:noFill/>
                              <a:ln w="19050" cap="flat" cmpd="sng" algn="ctr">
                                <a:solidFill>
                                  <a:sysClr val="windowText" lastClr="000000"/>
                                </a:solidFill>
                                <a:prstDash val="solid"/>
                                <a:miter lim="800000"/>
                                <a:tailEnd type="triangle"/>
                              </a:ln>
                              <a:effectLst/>
                            </wps:spPr>
                            <wps:bodyPr/>
                          </wps:wsp>
                          <wps:wsp>
                            <wps:cNvPr id="998" name="矩形 998"/>
                            <wps:cNvSpPr/>
                            <wps:spPr>
                              <a:xfrm>
                                <a:off x="3432235" y="255180"/>
                                <a:ext cx="1886585" cy="134620"/>
                              </a:xfrm>
                              <a:prstGeom prst="rect">
                                <a:avLst/>
                              </a:prstGeom>
                              <a:solidFill>
                                <a:sysClr val="window" lastClr="FFFFFF"/>
                              </a:solidFill>
                            </wps:spPr>
                            <wps:txbx>
                              <w:txbxContent>
                                <w:p w14:paraId="22949463" w14:textId="77777777" w:rsidR="004F1190" w:rsidRDefault="004F1190" w:rsidP="004F1190">
                                  <w:pPr>
                                    <w:pStyle w:val="NormalWeb"/>
                                    <w:jc w:val="center"/>
                                  </w:pPr>
                                  <w:r>
                                    <w:rPr>
                                      <w:rFonts w:ascii="Calibri" w:hAnsi="Calibri"/>
                                      <w:color w:val="000000"/>
                                      <w:kern w:val="24"/>
                                      <w:sz w:val="16"/>
                                      <w:szCs w:val="16"/>
                                    </w:rPr>
                                    <w:t>1. Media stream</w:t>
                                  </w:r>
                                </w:p>
                              </w:txbxContent>
                            </wps:txbx>
                            <wps:bodyPr wrap="square" lIns="0" tIns="0" rIns="0" bIns="0">
                              <a:noAutofit/>
                            </wps:bodyPr>
                          </wps:wsp>
                          <wps:wsp>
                            <wps:cNvPr id="999" name="矩形 999"/>
                            <wps:cNvSpPr/>
                            <wps:spPr>
                              <a:xfrm>
                                <a:off x="1418650" y="255815"/>
                                <a:ext cx="1384935" cy="133985"/>
                              </a:xfrm>
                              <a:prstGeom prst="rect">
                                <a:avLst/>
                              </a:prstGeom>
                              <a:solidFill>
                                <a:sysClr val="window" lastClr="FFFFFF"/>
                              </a:solidFill>
                            </wps:spPr>
                            <wps:txbx>
                              <w:txbxContent>
                                <w:p w14:paraId="390D6498" w14:textId="77777777" w:rsidR="004F1190" w:rsidRDefault="004F1190" w:rsidP="004F1190">
                                  <w:pPr>
                                    <w:pStyle w:val="NormalWeb"/>
                                    <w:jc w:val="center"/>
                                  </w:pPr>
                                  <w:r>
                                    <w:rPr>
                                      <w:rFonts w:ascii="Calibri" w:hAnsi="Calibri"/>
                                      <w:color w:val="000000"/>
                                      <w:kern w:val="24"/>
                                      <w:sz w:val="16"/>
                                      <w:szCs w:val="16"/>
                                    </w:rPr>
                                    <w:t>1. Media stream</w:t>
                                  </w:r>
                                </w:p>
                              </w:txbxContent>
                            </wps:txbx>
                            <wps:bodyPr wrap="square" lIns="0" tIns="0" rIns="0" bIns="0">
                              <a:noAutofit/>
                            </wps:bodyPr>
                          </wps:wsp>
                          <wps:wsp>
                            <wps:cNvPr id="1000" name="矩形 1000"/>
                            <wps:cNvSpPr/>
                            <wps:spPr>
                              <a:xfrm>
                                <a:off x="177225" y="255815"/>
                                <a:ext cx="977265" cy="133350"/>
                              </a:xfrm>
                              <a:prstGeom prst="rect">
                                <a:avLst/>
                              </a:prstGeom>
                              <a:solidFill>
                                <a:sysClr val="window" lastClr="FFFFFF"/>
                              </a:solidFill>
                            </wps:spPr>
                            <wps:txbx>
                              <w:txbxContent>
                                <w:p w14:paraId="51D8F1C3" w14:textId="77777777" w:rsidR="004F1190" w:rsidRDefault="004F1190" w:rsidP="004F1190">
                                  <w:pPr>
                                    <w:pStyle w:val="NormalWeb"/>
                                    <w:jc w:val="center"/>
                                  </w:pPr>
                                  <w:r>
                                    <w:rPr>
                                      <w:rFonts w:ascii="Calibri" w:hAnsi="Calibri"/>
                                      <w:color w:val="000000"/>
                                      <w:kern w:val="24"/>
                                      <w:sz w:val="16"/>
                                      <w:szCs w:val="16"/>
                                    </w:rPr>
                                    <w:t>1. PTM transmission</w:t>
                                  </w:r>
                                </w:p>
                              </w:txbxContent>
                            </wps:txbx>
                            <wps:bodyPr wrap="square" lIns="0" tIns="0" rIns="0" bIns="0">
                              <a:noAutofit/>
                            </wps:bodyPr>
                          </wps:wsp>
                          <wps:wsp>
                            <wps:cNvPr id="1001" name="文本框 1001"/>
                            <wps:cNvSpPr txBox="1"/>
                            <wps:spPr>
                              <a:xfrm>
                                <a:off x="5358857" y="255815"/>
                                <a:ext cx="136939" cy="260350"/>
                              </a:xfrm>
                              <a:prstGeom prst="rect">
                                <a:avLst/>
                              </a:prstGeom>
                              <a:noFill/>
                              <a:ln w="6350">
                                <a:noFill/>
                              </a:ln>
                              <a:effectLst/>
                            </wps:spPr>
                            <wps:txbx>
                              <w:txbxContent>
                                <w:p w14:paraId="0ABF97D1" w14:textId="77777777" w:rsidR="004F1190" w:rsidRPr="004E7B86" w:rsidRDefault="004F1190" w:rsidP="004F1190">
                                  <w:pPr>
                                    <w:rPr>
                                      <w:rFonts w:ascii="Calibri" w:hAnsi="Calibri" w:cs="Calibri"/>
                                      <w:sz w:val="40"/>
                                    </w:rPr>
                                  </w:pPr>
                                  <w:r w:rsidRPr="004E7B86">
                                    <w:rPr>
                                      <w:rFonts w:ascii="Calibri" w:hAnsi="Calibri" w:cs="Calibri"/>
                                      <w:sz w:val="40"/>
                                    </w:rPr>
                                    <w:t>X</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03" name="矩形 1003"/>
                            <wps:cNvSpPr/>
                            <wps:spPr>
                              <a:xfrm>
                                <a:off x="239582" y="1381114"/>
                                <a:ext cx="682678" cy="294345"/>
                              </a:xfrm>
                              <a:prstGeom prst="rect">
                                <a:avLst/>
                              </a:prstGeom>
                              <a:solidFill>
                                <a:sysClr val="window" lastClr="FFFFFF"/>
                              </a:solidFill>
                            </wps:spPr>
                            <wps:txbx>
                              <w:txbxContent>
                                <w:p w14:paraId="732FD576" w14:textId="77777777" w:rsidR="004F1190" w:rsidRDefault="004F1190" w:rsidP="004F1190">
                                  <w:pPr>
                                    <w:pStyle w:val="NormalWeb"/>
                                    <w:jc w:val="center"/>
                                  </w:pPr>
                                  <w:r>
                                    <w:rPr>
                                      <w:rFonts w:ascii="Calibri" w:hAnsi="Calibri"/>
                                      <w:color w:val="000000"/>
                                      <w:kern w:val="24"/>
                                      <w:sz w:val="16"/>
                                      <w:szCs w:val="16"/>
                                    </w:rPr>
                                    <w:t>5. Stop PTM delivery</w:t>
                                  </w:r>
                                </w:p>
                              </w:txbxContent>
                            </wps:txbx>
                            <wps:bodyPr wrap="square" lIns="0" tIns="0" rIns="0" bIns="0">
                              <a:noAutofit/>
                            </wps:bodyPr>
                          </wps:wsp>
                          <wps:wsp>
                            <wps:cNvPr id="1002" name="直接箭头连接符 1002"/>
                            <wps:cNvCnPr/>
                            <wps:spPr>
                              <a:xfrm flipH="1">
                                <a:off x="220639" y="1506209"/>
                                <a:ext cx="733425" cy="0"/>
                              </a:xfrm>
                              <a:prstGeom prst="straightConnector1">
                                <a:avLst/>
                              </a:prstGeom>
                              <a:noFill/>
                              <a:ln w="19050" cap="flat" cmpd="sng" algn="ctr">
                                <a:solidFill>
                                  <a:sysClr val="windowText" lastClr="000000"/>
                                </a:solidFill>
                                <a:prstDash val="solid"/>
                                <a:miter lim="800000"/>
                                <a:headEnd type="triangle"/>
                                <a:tailEnd type="triangle"/>
                              </a:ln>
                              <a:effectLst/>
                            </wps:spPr>
                            <wps:bodyPr/>
                          </wps:wsp>
                          <wps:wsp>
                            <wps:cNvPr id="1005" name="矩形 1005"/>
                            <wps:cNvSpPr/>
                            <wps:spPr>
                              <a:xfrm>
                                <a:off x="965748" y="1778198"/>
                                <a:ext cx="1955252" cy="182245"/>
                              </a:xfrm>
                              <a:prstGeom prst="rect">
                                <a:avLst/>
                              </a:prstGeom>
                              <a:solidFill>
                                <a:sysClr val="window" lastClr="FFFFFF"/>
                              </a:solidFill>
                            </wps:spPr>
                            <wps:txbx>
                              <w:txbxContent>
                                <w:p w14:paraId="0D1CF3FA" w14:textId="77777777" w:rsidR="004F1190" w:rsidRDefault="004F1190" w:rsidP="004F1190">
                                  <w:pPr>
                                    <w:pStyle w:val="NormalWeb"/>
                                    <w:jc w:val="center"/>
                                  </w:pPr>
                                  <w:r>
                                    <w:rPr>
                                      <w:rFonts w:ascii="Calibri" w:hAnsi="Calibri"/>
                                      <w:color w:val="000000"/>
                                      <w:kern w:val="24"/>
                                      <w:sz w:val="16"/>
                                      <w:szCs w:val="16"/>
                                    </w:rPr>
                                    <w:t>7. MB Session Resource Release Response ()</w:t>
                                  </w:r>
                                </w:p>
                              </w:txbxContent>
                            </wps:txbx>
                            <wps:bodyPr wrap="square" lIns="0" tIns="0" rIns="0" bIns="0">
                              <a:noAutofit/>
                            </wps:bodyPr>
                          </wps:wsp>
                          <wps:wsp>
                            <wps:cNvPr id="982" name="直接箭头连接符 982"/>
                            <wps:cNvCnPr/>
                            <wps:spPr>
                              <a:xfrm>
                                <a:off x="959322" y="1966694"/>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1006" name="矩形 1006"/>
                            <wps:cNvSpPr/>
                            <wps:spPr>
                              <a:xfrm>
                                <a:off x="1822604" y="2042388"/>
                                <a:ext cx="1374140" cy="180975"/>
                              </a:xfrm>
                              <a:prstGeom prst="rect">
                                <a:avLst/>
                              </a:prstGeom>
                              <a:solidFill>
                                <a:sysClr val="window" lastClr="FFFFFF"/>
                              </a:solidFill>
                            </wps:spPr>
                            <wps:txbx>
                              <w:txbxContent>
                                <w:p w14:paraId="2AC864B6" w14:textId="77777777" w:rsidR="004F1190" w:rsidRDefault="004F1190" w:rsidP="004F1190">
                                  <w:pPr>
                                    <w:pStyle w:val="NormalWeb"/>
                                  </w:pPr>
                                  <w:r>
                                    <w:rPr>
                                      <w:rFonts w:ascii="Calibri" w:hAnsi="Calibri"/>
                                      <w:color w:val="000000"/>
                                      <w:kern w:val="24"/>
                                      <w:sz w:val="16"/>
                                      <w:szCs w:val="16"/>
                                    </w:rPr>
                                    <w:t>8. MB Session Stop Response ()</w:t>
                                  </w:r>
                                </w:p>
                              </w:txbxContent>
                            </wps:txbx>
                            <wps:bodyPr wrap="square" lIns="0" tIns="0" rIns="0" bIns="0">
                              <a:noAutofit/>
                            </wps:bodyPr>
                          </wps:wsp>
                          <wps:wsp>
                            <wps:cNvPr id="983" name="直接箭头连接符 983"/>
                            <wps:cNvCnPr/>
                            <wps:spPr>
                              <a:xfrm>
                                <a:off x="1785049" y="2211638"/>
                                <a:ext cx="736554" cy="0"/>
                              </a:xfrm>
                              <a:prstGeom prst="straightConnector1">
                                <a:avLst/>
                              </a:prstGeom>
                              <a:noFill/>
                              <a:ln w="6350" cap="flat" cmpd="sng" algn="ctr">
                                <a:solidFill>
                                  <a:sysClr val="windowText" lastClr="000000"/>
                                </a:solidFill>
                                <a:prstDash val="solid"/>
                                <a:miter lim="800000"/>
                                <a:tailEnd type="triangle"/>
                              </a:ln>
                              <a:effectLst/>
                            </wps:spPr>
                            <wps:bodyPr/>
                          </wps:wsp>
                        </wpc:wpc>
                      </a:graphicData>
                    </a:graphic>
                  </wp:inline>
                </w:drawing>
              </mc:Choice>
              <mc:Fallback>
                <w:pict>
                  <v:group w14:anchorId="46D383E1" id="画布 994" o:spid="_x0000_s1106" editas="canvas" style="width:466.05pt;height:223.35pt;mso-position-horizontal-relative:char;mso-position-vertical-relative:line" coordsize="59188,28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">
                    <v:shape id="_x0000_s1107" type="#_x0000_t75" style="position:absolute;width:59188;height:28359;visibility:visible;mso-wrap-style:square">
                      <v:fill o:detectmouseclick="t"/>
                      <v:path o:connecttype="none"/>
                    </v:shape>
                    <v:rect id="矩形 956" o:spid="_x0000_s1108" style="position:absolute;width:42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1ZG8UA&#10;AADcAAAADwAAAGRycy9kb3ducmV2LnhtbESP0WrCQBRE34X+w3ILfdNNBFObuopYhL5UMfoB1+xt&#10;NjR7N2ZXTfv1rlDwcZiZM8xs0dtGXKjztWMF6SgBQVw6XXOl4LBfD6cgfEDW2DgmBb/kYTF/Gsww&#10;1+7KO7oUoRIRwj5HBSaENpfSl4Ys+pFriaP37TqLIcqukrrDa4TbRo6TJJMWa44LBltaGSp/irNV&#10;cHzdnNKvvtDT9Lxdh+Pk489ke6VenvvlO4hAfXiE/9ufWsHbJIP7mXg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nVkbxQAAANwAAAAPAAAAAAAAAAAAAAAAAJgCAABkcnMv&#10;ZG93bnJldi54bWxQSwUGAAAAAAQABAD1AAAAigMAAAAA&#10;" fillcolor="window" strokecolor="windowText" strokeweight="1pt">
                      <v:textbox inset="0,0,0,0">
                        <w:txbxContent>
                          <w:p w14:paraId="4B9F943E"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UE</w:t>
                            </w:r>
                          </w:p>
                        </w:txbxContent>
                      </v:textbox>
                    </v:rect>
                    <v:rect id="矩形 957" o:spid="_x0000_s1109" style="position:absolute;left:6665;width:552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8gMUA&#10;AADcAAAADwAAAGRycy9kb3ducmV2LnhtbESP3WrCQBSE7wu+w3KE3tVNCv5FV5EWoTe1GH2AY/aY&#10;DWbPptlVU5/eFQpeDjPzDTNfdrYWF2p95VhBOkhAEBdOV1wq2O/WbxMQPiBrrB2Tgj/ysFz0XuaY&#10;aXflLV3yUIoIYZ+hAhNCk0npC0MW/cA1xNE7utZiiLItpW7xGuG2lu9JMpIWK44LBhv6MFSc8rNV&#10;cBhvftPvLteT9PyzDofh582Mdkq99rvVDESgLjzD/+0vrWA6HMPjTDw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0fyAxQAAANwAAAAPAAAAAAAAAAAAAAAAAJgCAABkcnMv&#10;ZG93bnJldi54bWxQSwUGAAAAAAQABAD1AAAAigMAAAAA&#10;" fillcolor="window" strokecolor="windowText" strokeweight="1pt">
                      <v:textbox inset="0,0,0,0">
                        <w:txbxContent>
                          <w:p w14:paraId="4406EE5B"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18"/>
                                <w:szCs w:val="18"/>
                              </w:rPr>
                              <w:t>NG-RAN</w:t>
                            </w:r>
                          </w:p>
                        </w:txbxContent>
                      </v:textbox>
                    </v:rect>
                    <v:rect id="矩形 958" o:spid="_x0000_s1110" style="position:absolute;left:15704;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5o8sMA&#10;AADcAAAADwAAAGRycy9kb3ducmV2LnhtbERPS2rDMBDdF3IHMYXuGtmF/FzLIaQEuklD7RxgYk0t&#10;U2vkWEri9PTVotDl4/3z9Wg7caXBt44VpNMEBHHtdMuNgmO1e16C8AFZY+eYFNzJw7qYPOSYaXfj&#10;T7qWoRExhH2GCkwIfSalrw1Z9FPXE0fuyw0WQ4RDI/WAtxhuO/mSJHNpseXYYLCnraH6u7xYBafF&#10;xzndj6VeppfDLpxmbz9mXin19DhuXkEEGsO/+M/9rhWsZnFtPBOP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5o8sMAAADcAAAADwAAAAAAAAAAAAAAAACYAgAAZHJzL2Rv&#10;d25yZXYueG1sUEsFBgAAAAAEAAQA9QAAAIgDAAAAAA==&#10;" fillcolor="window" strokecolor="windowText" strokeweight="1pt">
                      <v:textbox inset="0,0,0,0">
                        <w:txbxContent>
                          <w:p w14:paraId="58F2FF1C"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AMF</w:t>
                            </w:r>
                          </w:p>
                        </w:txbxContent>
                      </v:textbox>
                    </v:rect>
                    <v:rect id="矩形 959" o:spid="_x0000_s1111" style="position:absolute;left:22342;width:569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LNacUA&#10;AADcAAAADwAAAGRycy9kb3ducmV2LnhtbESP3WrCQBSE7wu+w3IE7+omBf+iq0hF6E0tjT7AMXvM&#10;BrNnY3bVtE/vFoReDjPzDbNYdbYWN2p95VhBOkxAEBdOV1wqOOy3r1MQPiBrrB2Tgh/ysFr2XhaY&#10;aXfnb7rloRQRwj5DBSaEJpPSF4Ys+qFriKN3cq3FEGVbSt3iPcJtLd+SZCwtVhwXDDb0bqg451er&#10;4DjZXdLPLtfT9Pq1DcfR5teM90oN+t16DiJQF/7Dz/aHVjAbzeDvTDw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As1pxQAAANwAAAAPAAAAAAAAAAAAAAAAAJgCAABkcnMv&#10;ZG93bnJldi54bWxQSwUGAAAAAAQABAD1AAAAigMAAAAA&#10;" fillcolor="window" strokecolor="windowText" strokeweight="1pt">
                      <v:textbox inset="0,0,0,0">
                        <w:txbxContent>
                          <w:p w14:paraId="7D31BE25"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v:textbox>
                    </v:rect>
                    <v:rect id="矩形 960" o:spid="_x0000_s1112" style="position:absolute;left:30623;width:4925;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SuScIA&#10;AADcAAAADwAAAGRycy9kb3ducmV2LnhtbERP3WrCMBS+H/gO4QjezbQDO61GkYngzTasPsCxOTbF&#10;5qQ2Ubs9/XIx8PLj+1+setuIO3W+dqwgHScgiEuna64UHA/b1ykIH5A1No5JwQ95WC0HLwvMtXvw&#10;nu5FqEQMYZ+jAhNCm0vpS0MW/di1xJE7u85iiLCrpO7wEcNtI9+SJJMWa44NBlv6MFReiptVcHr/&#10;uqaffaGn6e17G06Tza/JDkqNhv16DiJQH57if/dOK5hlcX48E4+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VK5JwgAAANwAAAAPAAAAAAAAAAAAAAAAAJgCAABkcnMvZG93&#10;bnJldi54bWxQSwUGAAAAAAQABAD1AAAAhwMAAAAA&#10;" fillcolor="window" strokecolor="windowText" strokeweight="1pt">
                      <v:textbox inset="0,0,0,0">
                        <w:txbxContent>
                          <w:p w14:paraId="78587DA2"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v:textbox>
                    </v:rect>
                    <v:rect id="矩形 961" o:spid="_x0000_s1113" style="position:absolute;left:39041;width:448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gL0sYA&#10;AADcAAAADwAAAGRycy9kb3ducmV2LnhtbESP0WrCQBRE3wX/YbmFvukmhaY2uoq0CL5YadIPuGav&#10;2dDs3TS7avTru0Khj8PMnGEWq8G24ky9bxwrSKcJCOLK6YZrBV/lZjID4QOyxtYxKbiSh9VyPFpg&#10;rt2FP+lchFpECPscFZgQulxKXxmy6KeuI47e0fUWQ5R9LXWPlwi3rXxKkkxabDguGOzozVD1XZys&#10;gsPLx0+6Gwo9S0/7TTg8v99MVir1+DCs5yACDeE//NfeagWvWQr3M/E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gL0sYAAADcAAAADwAAAAAAAAAAAAAAAACYAgAAZHJz&#10;L2Rvd25yZXYueG1sUEsFBgAAAAAEAAQA9QAAAIsDAAAAAA==&#10;" fillcolor="window" strokecolor="windowText" strokeweight="1pt">
                      <v:textbox inset="0,0,0,0">
                        <w:txbxContent>
                          <w:p w14:paraId="75D8BB24"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PCF</w:t>
                            </w:r>
                          </w:p>
                        </w:txbxContent>
                      </v:textbox>
                    </v:rect>
                    <v:rect id="矩形 962" o:spid="_x0000_s1114" style="position:absolute;left:45667;width:5956;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qVpcUA&#10;AADcAAAADwAAAGRycy9kb3ducmV2LnhtbESP0WrCQBRE3wv9h+UW+lY3EZpqdBVRhL7UYvQDrtlr&#10;Npi9G7Orpv16t1DwcZiZM8x03ttGXKnztWMF6SABQVw6XXOlYL9bv41A+ICssXFMCn7Iw3z2/DTF&#10;XLsbb+lahEpECPscFZgQ2lxKXxqy6AeuJY7e0XUWQ5RdJXWHtwi3jRwmSSYt1hwXDLa0NFSeiotV&#10;cPjYnNOvvtCj9PK9Dof31a/Jdkq9vvSLCYhAfXiE/9ufWsE4G8LfmXg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ypWlxQAAANwAAAAPAAAAAAAAAAAAAAAAAJgCAABkcnMv&#10;ZG93bnJldi54bWxQSwUGAAAAAAQABAD1AAAAigMAAAAA&#10;" fillcolor="window" strokecolor="windowText" strokeweight="1pt">
                      <v:textbox inset="0,0,0,0">
                        <w:txbxContent>
                          <w:p w14:paraId="169047B2"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NEF/MBSF</w:t>
                            </w:r>
                          </w:p>
                        </w:txbxContent>
                      </v:textbox>
                    </v:rect>
                    <v:rect id="矩形 963" o:spid="_x0000_s1115" style="position:absolute;left:53512;width:44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YwPsYA&#10;AADcAAAADwAAAGRycy9kb3ducmV2LnhtbESP0WrCQBRE34X+w3ILfdNNlKY2dRVRhL5YMfYDrtnb&#10;bGj2bsyumvr13ULBx2FmzjCzRW8bcaHO144VpKMEBHHpdM2Vgs/DZjgF4QOyxsYxKfghD4v5w2CG&#10;uXZX3tOlCJWIEPY5KjAhtLmUvjRk0Y9cSxy9L9dZDFF2ldQdXiPcNnKcJJm0WHNcMNjSylD5XZyt&#10;guPLxynd9oWepufdJhyf1zeTHZR6euyXbyAC9eEe/m+/awWv2QT+zs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YwPsYAAADcAAAADwAAAAAAAAAAAAAAAACYAgAAZHJz&#10;L2Rvd25yZXYueG1sUEsFBgAAAAAEAAQA9QAAAIsDAAAAAA==&#10;" fillcolor="window" strokecolor="windowText" strokeweight="1pt">
                      <v:textbox inset="0,0,0,0">
                        <w:txbxContent>
                          <w:p w14:paraId="381B35A1" w14:textId="77777777" w:rsidR="004F1190" w:rsidRPr="00127A41" w:rsidRDefault="004F1190" w:rsidP="004F1190">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v:textbox>
                    </v:rect>
                    <v:group id="组合 1007" o:spid="_x0000_s1116" style="position:absolute;left:2126;top:1849;width:53647;height:26154" coordorigin="2126,1849" coordsize="53647,34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HPxF8QAAADdAAAA&#10;DwAAAAAAAAAAAAAAAACqAgAAZHJzL2Rvd25yZXYueG1sUEsFBgAAAAAEAAQA+gAAAJsDAAAAAA==&#10;">
                      <v:line id="直接连接符 964" o:spid="_x0000_s1117" style="position:absolute;visibility:visible;mso-wrap-style:square" from="17831,1849" to="17831,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QojcQAAADcAAAADwAAAGRycy9kb3ducmV2LnhtbESPQYvCMBSE78L+h/AWvGm6IlKrUVxh&#10;YQ8e1Hrx9myebbF5KUm09d8bYWGPw8x8wyzXvWnEg5yvLSv4GicgiAuray4VnPKfUQrCB2SNjWVS&#10;8CQP69XHYImZth0f6HEMpYgQ9hkqqEJoMyl9UZFBP7YtcfSu1hkMUbpSaoddhJtGTpJkJg3WHBcq&#10;bGlbUXE73o2CXVp26eF83ocuvUy+8+KUu2ei1PCz3yxABOrDf/iv/asVzGdTeJ+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VCiNxAAAANwAAAAPAAAAAAAAAAAA&#10;AAAAAKECAABkcnMvZG93bnJldi54bWxQSwUGAAAAAAQABAD5AAAAkgMAAAAA&#10;" strokecolor="windowText" strokeweight=".5pt">
                        <v:stroke joinstyle="miter"/>
                      </v:line>
                      <v:line id="直接连接符 965" o:spid="_x0000_s1118" style="position:absolute;visibility:visible;mso-wrap-style:square" from="2126,1849" to="2126,36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iNFsQAAADcAAAADwAAAGRycy9kb3ducmV2LnhtbESPQYvCMBSE78L+h/AWvGm6glKrUVxh&#10;YQ8e1Hrx9myebbF5KUm09d8bYWGPw8x8wyzXvWnEg5yvLSv4GicgiAuray4VnPKfUQrCB2SNjWVS&#10;8CQP69XHYImZth0f6HEMpYgQ9hkqqEJoMyl9UZFBP7YtcfSu1hkMUbpSaoddhJtGTpJkJg3WHBcq&#10;bGlbUXE73o2CXVp26eF83ocuvUy+8+KUu2ei1PCz3yxABOrDf/iv/asVzGdTeJ+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GI0WxAAAANwAAAAPAAAAAAAAAAAA&#10;AAAAAKECAABkcnMvZG93bnJldi54bWxQSwUGAAAAAAQABAD5AAAAkgMAAAAA&#10;" strokecolor="windowText" strokeweight=".5pt">
                        <v:stroke joinstyle="miter"/>
                      </v:line>
                      <v:line id="直接连接符 966" o:spid="_x0000_s1119" style="position:absolute;visibility:visible;mso-wrap-style:square" from="9540,1849" to="9540,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oTYcQAAADcAAAADwAAAGRycy9kb3ducmV2LnhtbESPQYvCMBSE7wv+h/AEb2uqh1KrUVQQ&#10;9uBhtV68PZtnW2xeSpK19d9vFhY8DjPzDbPaDKYVT3K+saxgNk1AEJdWN1wpuBSHzwyED8gaW8uk&#10;4EUeNuvRxwpzbXs+0fMcKhEh7HNUUIfQ5VL6siaDfmo74ujdrTMYonSV1A77CDetnCdJKg02HBdq&#10;7GhfU/k4/xgFx6zqs9P1+h367DbfFeWlcK9Eqcl42C5BBBrCO/zf/tIKFmkKf2fiEZ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yhNhxAAAANwAAAAPAAAAAAAAAAAA&#10;AAAAAKECAABkcnMvZG93bnJldi54bWxQSwUGAAAAAAQABAD5AAAAkgMAAAAA&#10;" strokecolor="windowText" strokeweight=".5pt">
                        <v:stroke joinstyle="miter"/>
                      </v:line>
                      <v:line id="直接连接符 967" o:spid="_x0000_s1120" style="position:absolute;visibility:visible;mso-wrap-style:square" from="25199,1849" to="25199,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a2+sUAAADcAAAADwAAAGRycy9kb3ducmV2LnhtbESPMWvDMBSE90L+g3iBbo2cDK7rRglN&#10;IZChQ2xnyfZqvdqm1pOR1Nj+91Gh0PG4u++47X4yvbiR851lBetVAoK4trrjRsGlOj5lIHxA1thb&#10;JgUzedjvFg9bzLUduaBbGRoRIexzVNCGMORS+rolg35lB+LofVlnMETpGqkdjhFuerlJklQa7Dgu&#10;tDjQe0v1d/ljFHxkzZgV1+s5jNnn5lDVl8rNiVKPy+ntFUSgKfyH/9onreAlfYbfM/EIyN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Ya2+sUAAADcAAAADwAAAAAAAAAA&#10;AAAAAAChAgAAZHJzL2Rvd25yZXYueG1sUEsFBgAAAAAEAAQA+QAAAJMDAAAAAA==&#10;" strokecolor="windowText" strokeweight=".5pt">
                        <v:stroke joinstyle="miter"/>
                      </v:line>
                      <v:line id="直接连接符 968" o:spid="_x0000_s1121" style="position:absolute;visibility:visible;mso-wrap-style:square" from="32856,1849" to="3285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kiiMIAAADcAAAADwAAAGRycy9kb3ducmV2LnhtbERPPW/CMBDdkfgP1iF1Iw4MUZrGIECq&#10;xMBQCAvbNb4mUeNzZLsk+ff1UKnj0/su95PpxZOc7ywr2CQpCOLa6o4bBffqfZ2D8AFZY2+ZFMzk&#10;Yb9bLkostB35Ss9baEQMYV+ggjaEoZDS1y0Z9IkdiCP3ZZ3BEKFrpHY4xnDTy22aZtJgx7GhxYFO&#10;LdXftx+j4JI3Y359PD7CmH9uj1V9r9ycKvWymg5vIAJN4V/85z5rBa9ZXBvPxCMgd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BkiiMIAAADcAAAADwAAAAAAAAAAAAAA&#10;AAChAgAAZHJzL2Rvd25yZXYueG1sUEsFBgAAAAAEAAQA+QAAAJADAAAAAA==&#10;" strokecolor="windowText" strokeweight=".5pt">
                        <v:stroke joinstyle="miter"/>
                      </v:line>
                      <v:line id="直接连接符 969" o:spid="_x0000_s1122" style="position:absolute;visibility:visible;mso-wrap-style:square" from="41126,1849" to="4112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WHE8UAAADcAAAADwAAAGRycy9kb3ducmV2LnhtbESPMWvDMBSE90D+g3iBbrGcDMFxo4Q2&#10;UMiQoY6zeHu1Xm1T68lIamz/+6pQ6Hjc3Xfc4TSZXjzI+c6ygk2SgiCure64UXAv39YZCB+QNfaW&#10;ScFMHk7H5eKAubYjF/S4hUZECPscFbQhDLmUvm7JoE/sQBy9T+sMhihdI7XDMcJNL7dpupMGO44L&#10;LQ50bqn+un0bBdesGbOiqt7DmH1sX8v6Xro5VeppNb08gwg0hf/wX/uiFex3e/g9E4+AP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1WHE8UAAADcAAAADwAAAAAAAAAA&#10;AAAAAAChAgAAZHJzL2Rvd25yZXYueG1sUEsFBgAAAAAEAAQA+QAAAJMDAAAAAA==&#10;" strokecolor="windowText" strokeweight=".5pt">
                        <v:stroke joinstyle="miter"/>
                      </v:line>
                      <v:line id="直接连接符 970" o:spid="_x0000_s1123" style="position:absolute;visibility:visible;mso-wrap-style:square" from="48544,1849" to="48544,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7a4U8EAAADcAAAADwAAAGRycy9kb3ducmV2LnhtbERPPW/CMBDdkfofrKvEBk4ZIKQYRJEq&#10;dWAAkoXtiK9JRHyObEPCv8cDEuPT+15tBtOKOznfWFbwNU1AEJdWN1wpKPLfSQrCB2SNrWVS8CAP&#10;m/XHaIWZtj0f6X4KlYgh7DNUUIfQZVL6siaDfmo74sj9W2cwROgqqR32Mdy0cpYkc2mw4dhQY0e7&#10;msrr6WYU7NOqT4/n8yH06WX2k5dF7h6JUuPPYfsNItAQ3uKX+08rWC7i/HgmHgG5f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trhTwQAAANwAAAAPAAAAAAAAAAAAAAAA&#10;AKECAABkcnMvZG93bnJldi54bWxQSwUGAAAAAAQABAD5AAAAjwMAAAAA&#10;" strokecolor="windowText" strokeweight=".5pt">
                        <v:stroke joinstyle="miter"/>
                      </v:line>
                      <v:line id="直接连接符 971" o:spid="_x0000_s1124" style="position:absolute;visibility:visible;mso-wrap-style:square" from="55773,1849" to="55773,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odyMYAAADcAAAADwAAAGRycy9kb3ducmV2LnhtbESPzWrDMBCE74W8g9hAbrWcHFLXjRKa&#10;QCGHHOqfS25ba2ubWisjqbHz9lWh0OMwM98wu8NsBnEj53vLCtZJCoK4sbrnVkFdvT1mIHxA1jhY&#10;JgV38nDYLx52mGs7cUG3MrQiQtjnqKALYcyl9E1HBn1iR+LofVpnMETpWqkdThFuBrlJ06002HNc&#10;6HCkU0fNV/ltFFyydsqK6/U9TNnH5lg1deXuqVKr5fz6AiLQHP7Df+2zVvD8tIbfM/EIyP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z6HcjGAAAA3AAAAA8AAAAAAAAA&#10;AAAAAAAAoQIAAGRycy9kb3ducmV2LnhtbFBLBQYAAAAABAAEAPkAAACUAwAAAAA=&#10;" strokecolor="windowText" strokeweight=".5pt">
                        <v:stroke joinstyle="miter"/>
                      </v:line>
                    </v:group>
                    <v:rect id="矩形 972" o:spid="_x0000_s1125" style="position:absolute;left:18704;top:8951;width:14950;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hCncQA&#10;AADcAAAADwAAAGRycy9kb3ducmV2LnhtbESPQWvCQBSE74L/YXlCb3XTHNo0ukoUIp6ERik9vmaf&#10;SWj2bciuMfrru4WCx2FmvmGW69G0YqDeNZYVvMwjEMSl1Q1XCk7H/DkB4TyyxtYyKbiRg/VqOlli&#10;qu2VP2gofCUChF2KCmrvu1RKV9Zk0M1tRxy8s+0N+iD7SuoerwFuWhlH0as02HBYqLGjbU3lT3Ex&#10;CoqvzJzy8c42we/P7pCYRm52Sj3NxmwBwtPoH+H/9l4reH+L4e9MOA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4Qp3EAAAA3AAAAA8AAAAAAAAAAAAAAAAAmAIAAGRycy9k&#10;b3ducmV2LnhtbFBLBQYAAAAABAAEAPUAAACJAwAAAAA=&#10;" fillcolor="window" stroked="f">
                      <v:textbox inset="0,0,0,0">
                        <w:txbxContent>
                          <w:p w14:paraId="06E543A6" w14:textId="77777777" w:rsidR="004F1190" w:rsidRDefault="004F1190" w:rsidP="004F1190">
                            <w:pPr>
                              <w:pStyle w:val="a3"/>
                            </w:pPr>
                            <w:r>
                              <w:rPr>
                                <w:rFonts w:ascii="Calibri" w:hAnsi="Calibri"/>
                                <w:color w:val="000000"/>
                                <w:kern w:val="24"/>
                                <w:sz w:val="16"/>
                                <w:szCs w:val="16"/>
                              </w:rPr>
                              <w:t>3. MB Session Stop Request (TMGI)</w:t>
                            </w:r>
                          </w:p>
                        </w:txbxContent>
                      </v:textbox>
                    </v:rect>
                    <v:shape id="直接箭头连接符 973" o:spid="_x0000_s1126" type="#_x0000_t32" style="position:absolute;left:17847;top:10764;width:73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FhPsYAAADcAAAADwAAAGRycy9kb3ducmV2LnhtbESPzWvCQBTE74L/w/KE3nTTSFuNrtIG&#10;6sdJ/Lh4e2SfSWj2bchuY/Svd4VCj8PM/IaZLztTiZYaV1pW8DqKQBBnVpecKzgdv4cTEM4ja6ws&#10;k4IbOVgu+r05JtpeeU/tweciQNglqKDwvk6kdFlBBt3I1sTBu9jGoA+yyaVu8BrgppJxFL1LgyWH&#10;hQJrSgvKfg6/RsG59Xm6tbvV+O1rl55X97ibrGOlXgbd5wyEp87/h//aG61g+jGG55lwBOTi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9hYT7GAAAA3AAAAA8AAAAAAAAA&#10;AAAAAAAAoQIAAGRycy9kb3ducmV2LnhtbFBLBQYAAAAABAAEAPkAAACUAwAAAAA=&#10;" strokecolor="windowText" strokeweight=".5pt">
                      <v:stroke endarrow="block" joinstyle="miter"/>
                    </v:shape>
                    <v:rect id="矩形 974" o:spid="_x0000_s1127" style="position:absolute;left:9925;top:15582;width:9116;height:1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1/csMA&#10;AADcAAAADwAAAGRycy9kb3ducmV2LnhtbESPQYvCMBSE74L/ITxhb5oqi1urUVRw2ZNgFfH4bJ5t&#10;sXkpTVa7/nojLHgcZuYbZrZoTSVu1LjSsoLhIAJBnFldcq7gsN/0YxDOI2usLJOCP3KwmHc7M0y0&#10;vfOObqnPRYCwS1BB4X2dSOmyggy6ga2Jg3exjUEfZJNL3eA9wE0lR1E0lgZLDgsF1rQuKLumv0ZB&#10;elqaw6Z9sI3xfKy3sSnl6lupj167nILw1Pp3+L/9oxVMvj7h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1/csMAAADcAAAADwAAAAAAAAAAAAAAAACYAgAAZHJzL2Rv&#10;d25yZXYueG1sUEsFBgAAAAAEAAQA9QAAAIgDAAAAAA==&#10;" fillcolor="window" stroked="f">
                      <v:textbox inset="0,0,0,0">
                        <w:txbxContent>
                          <w:p w14:paraId="2460E8D6" w14:textId="77777777" w:rsidR="004F1190" w:rsidRDefault="004F1190" w:rsidP="004F1190">
                            <w:pPr>
                              <w:pStyle w:val="a3"/>
                              <w:jc w:val="center"/>
                            </w:pPr>
                            <w:r>
                              <w:rPr>
                                <w:rFonts w:ascii="Calibri" w:hAnsi="Calibri"/>
                                <w:color w:val="000000"/>
                                <w:kern w:val="24"/>
                                <w:sz w:val="16"/>
                                <w:szCs w:val="16"/>
                              </w:rPr>
                              <w:t>6. IGMP/MLD leave</w:t>
                            </w:r>
                          </w:p>
                        </w:txbxContent>
                      </v:textbox>
                    </v:rect>
                    <v:rect id="矩形 977" o:spid="_x0000_s1128" style="position:absolute;left:9658;top:11846;width:21644;height:1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hBcUA&#10;AADcAAAADwAAAGRycy9kb3ducmV2LnhtbESPQWvCQBSE7wX/w/IEb2ZTDzWNWUUFi6dCYyg9vmaf&#10;SWj2bciuSdpf3y0IPQ4z8w2T7SbTioF611hW8BjFIIhLqxuuFBSX0zIB4TyyxtYyKfgmB7vt7CHD&#10;VNuR32jIfSUChF2KCmrvu1RKV9Zk0EW2Iw7e1fYGfZB9JXWPY4CbVq7i+EkabDgs1NjRsabyK78Z&#10;BfnH3hSn6Ydtgp/v3WtiGnl4UWoxn/YbEJ4m/x++t89awfN6DX9nw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T+EFxQAAANwAAAAPAAAAAAAAAAAAAAAAAJgCAABkcnMv&#10;ZG93bnJldi54bWxQSwUGAAAAAAQABAD1AAAAigMAAAAA&#10;" fillcolor="window" stroked="f">
                      <v:textbox inset="0,0,0,0">
                        <w:txbxContent>
                          <w:p w14:paraId="34D10FB1" w14:textId="77777777" w:rsidR="004F1190" w:rsidRDefault="004F1190" w:rsidP="004F1190">
                            <w:pPr>
                              <w:pStyle w:val="a3"/>
                              <w:jc w:val="center"/>
                            </w:pPr>
                            <w:r>
                              <w:rPr>
                                <w:rFonts w:ascii="Calibri" w:hAnsi="Calibri"/>
                                <w:color w:val="000000"/>
                                <w:kern w:val="24"/>
                                <w:sz w:val="16"/>
                                <w:szCs w:val="16"/>
                              </w:rPr>
                              <w:t>4. MB Session Resource Release Request (</w:t>
                            </w:r>
                            <w:r w:rsidRPr="004B5DAD">
                              <w:rPr>
                                <w:rFonts w:ascii="Calibri" w:hAnsi="Calibri"/>
                                <w:color w:val="000000"/>
                                <w:kern w:val="24"/>
                                <w:sz w:val="16"/>
                                <w:szCs w:val="16"/>
                              </w:rPr>
                              <w:t>TMGI</w:t>
                            </w:r>
                            <w:r>
                              <w:rPr>
                                <w:rFonts w:ascii="Calibri" w:hAnsi="Calibri"/>
                                <w:color w:val="000000"/>
                                <w:kern w:val="24"/>
                                <w:sz w:val="16"/>
                                <w:szCs w:val="16"/>
                              </w:rPr>
                              <w:t>)</w:t>
                            </w:r>
                          </w:p>
                        </w:txbxContent>
                      </v:textbox>
                    </v:rect>
                    <v:shape id="直接箭头连接符 978" o:spid="_x0000_s1129" type="#_x0000_t32" style="position:absolute;left:9540;top:13330;width:82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XzT8MAAADcAAAADwAAAGRycy9kb3ducmV2LnhtbERPu27CMBTdK/EP1kViKw6pKBAwiEYC&#10;yoR4LGxX8SWJiK+j2IS0X4+HSh2Pznux6kwlWmpcaVnBaBiBIM6sLjlXcDlv3qcgnEfWWFkmBT/k&#10;YLXsvS0w0fbJR2pPPhchhF2CCgrv60RKlxVk0A1tTRy4m20M+gCbXOoGnyHcVDKOok9psOTQUGBN&#10;aUHZ/fQwCq6tz9O9PWw/xl+H9Lr9jbvpLlZq0O/WcxCeOv8v/nN/awWzSVgbzoQjIJ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HF80/DAAAA3AAAAA8AAAAAAAAAAAAA&#10;AAAAoQIAAGRycy9kb3ducmV2LnhtbFBLBQYAAAAABAAEAPkAAACRAwAAAAA=&#10;" strokecolor="windowText" strokeweight=".5pt">
                      <v:stroke endarrow="block" joinstyle="miter"/>
                    </v:shape>
                    <v:rect id="矩形 979" o:spid="_x0000_s1130" style="position:absolute;left:22340;top:5863;width:35622;height:2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2o/cUA&#10;AADcAAAADwAAAGRycy9kb3ducmV2LnhtbESPQWvCQBSE74L/YXlCb7qxh1qjq4glkFJsqXrx9sg+&#10;k2D2bdjdmuTfdwsFj8PMfMOst71pxJ2cry0rmM8SEMSF1TWXCs6nbPoKwgdkjY1lUjCQh+1mPFpj&#10;qm3H33Q/hlJECPsUFVQhtKmUvqjIoJ/Zljh6V+sMhihdKbXDLsJNI5+T5EUarDkuVNjSvqLidvwx&#10;CnZfH++4eBvswfpPl5/c4XLJglJPk363AhGoD4/wfzvXCpaLJfydiUd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baj9xQAAANwAAAAPAAAAAAAAAAAAAAAAAJgCAABkcnMv&#10;ZG93bnJldi54bWxQSwUGAAAAAAQABAD1AAAAigMAAAAA&#10;" fillcolor="window" strokecolor="windowText" strokeweight=".5pt">
                      <v:textbox inset="0,0,0,0">
                        <w:txbxContent>
                          <w:p w14:paraId="5353CABF" w14:textId="77777777" w:rsidR="004F1190" w:rsidRPr="004B5DAD" w:rsidRDefault="004F1190" w:rsidP="004F1190">
                            <w:pPr>
                              <w:pStyle w:val="a3"/>
                              <w:jc w:val="center"/>
                              <w:rPr>
                                <w:rFonts w:ascii="Calibri" w:hAnsi="Calibri"/>
                                <w:color w:val="000000"/>
                                <w:kern w:val="24"/>
                                <w:sz w:val="16"/>
                                <w:szCs w:val="16"/>
                              </w:rPr>
                            </w:pPr>
                            <w:r>
                              <w:rPr>
                                <w:rFonts w:ascii="Calibri" w:hAnsi="Calibri"/>
                                <w:color w:val="000000"/>
                                <w:kern w:val="24"/>
                                <w:sz w:val="16"/>
                                <w:szCs w:val="16"/>
                              </w:rPr>
                              <w:t>2</w:t>
                            </w:r>
                            <w:r w:rsidRPr="004B5DAD">
                              <w:rPr>
                                <w:rFonts w:ascii="Calibri" w:hAnsi="Calibri" w:hint="eastAsia"/>
                                <w:color w:val="000000"/>
                                <w:kern w:val="24"/>
                                <w:sz w:val="16"/>
                                <w:szCs w:val="16"/>
                              </w:rPr>
                              <w:t>. M</w:t>
                            </w:r>
                            <w:r w:rsidRPr="004B5DAD">
                              <w:rPr>
                                <w:rFonts w:ascii="Calibri" w:hAnsi="Calibri"/>
                                <w:color w:val="000000"/>
                                <w:kern w:val="24"/>
                                <w:sz w:val="16"/>
                                <w:szCs w:val="16"/>
                              </w:rPr>
                              <w:t xml:space="preserve">BS Session </w:t>
                            </w:r>
                            <w:r>
                              <w:rPr>
                                <w:rFonts w:ascii="Calibri" w:hAnsi="Calibri"/>
                                <w:color w:val="000000"/>
                                <w:kern w:val="24"/>
                                <w:sz w:val="16"/>
                                <w:szCs w:val="16"/>
                              </w:rPr>
                              <w:t>Stop in</w:t>
                            </w:r>
                            <w:r w:rsidRPr="004B5DAD">
                              <w:rPr>
                                <w:rFonts w:ascii="Calibri" w:hAnsi="Calibri"/>
                                <w:color w:val="000000"/>
                                <w:kern w:val="24"/>
                                <w:sz w:val="16"/>
                                <w:szCs w:val="16"/>
                              </w:rPr>
                              <w:t xml:space="preserve"> </w:t>
                            </w:r>
                            <w:r>
                              <w:rPr>
                                <w:rFonts w:ascii="Calibri" w:hAnsi="Calibri"/>
                                <w:color w:val="000000"/>
                                <w:kern w:val="24"/>
                                <w:sz w:val="16"/>
                                <w:szCs w:val="16"/>
                              </w:rPr>
                              <w:t>clause 7.1.1.3 or 7.1.1.4</w:t>
                            </w:r>
                          </w:p>
                        </w:txbxContent>
                      </v:textbox>
                    </v:rect>
                    <v:shape id="直接箭头连接符 980" o:spid="_x0000_s1131" type="#_x0000_t32" style="position:absolute;left:9534;top:16881;width:23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RtdMIAAADcAAAADwAAAGRycy9kb3ducmV2LnhtbERPTU/CQBC9k/gfNmPiDbYSY6CyECWY&#10;QOIF6sXb2B26TbuztbvS8u+dgwnHl/e92oy+VRfqYx3YwOMsA0VcBltzZeCzeJ8uQMWEbLENTAau&#10;FGGzvpusMLdh4CNdTqlSEsIxRwMupS7XOpaOPMZZ6IiFO4feYxLYV9r2OEi4b/U8y561x5qlwWFH&#10;W0dlc/r1Bpbfu5+P5stl57emHfwuFYena2HMw/34+gIq0Zhu4n/33opvIfPljBwBv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ARtdMIAAADcAAAADwAAAAAAAAAAAAAA&#10;AAChAgAAZHJzL2Rvd25yZXYueG1sUEsFBgAAAAAEAAQA+QAAAJADAAAAAA==&#10;" strokecolor="windowText" strokeweight=".5pt">
                      <v:stroke dashstyle="dash" endarrow="block" joinstyle="miter"/>
                    </v:shape>
                    <v:rect id="矩形 985" o:spid="_x0000_s1132" style="position:absolute;left:21821;top:23998;width:35710;height:2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hCMcQA&#10;AADcAAAADwAAAGRycy9kb3ducmV2LnhtbESPQWvCQBSE7wX/w/IEb3XTYotGVymi4MFLNeL1kX0m&#10;sdm3Yfep6b/vFgo9DjPzDbNY9a5Vdwqx8WzgZZyBIi69bbgyUBy3z1NQUZAttp7JwDdFWC0HTwvM&#10;rX/wJ90PUqkE4ZijgVqky7WOZU0O49h3xMm7+OBQkgyVtgEfCe5a/Zpl79phw2mhxo7WNZVfh5sz&#10;wBLOm1N/Wu83k/3s2gVb7AoxZjTsP+aghHr5D/+1d9bAbPoGv2fSEd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oQjHEAAAA3AAAAA8AAAAAAAAAAAAAAAAAmAIAAGRycy9k&#10;b3ducmV2LnhtbFBLBQYAAAAABAAEAPUAAACJAwAAAAA=&#10;" fillcolor="window" strokecolor="windowText" strokeweight=".5pt">
                      <v:stroke dashstyle="dash"/>
                      <v:textbox inset="0,0,0,0">
                        <w:txbxContent>
                          <w:p w14:paraId="5095EC3C" w14:textId="77777777" w:rsidR="004F1190" w:rsidRPr="00347C72" w:rsidRDefault="004F1190" w:rsidP="004F1190">
                            <w:pPr>
                              <w:pStyle w:val="a3"/>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TMGI Deallocation in</w:t>
                            </w:r>
                            <w:r w:rsidRPr="004B5DAD">
                              <w:rPr>
                                <w:rFonts w:ascii="Calibri" w:hAnsi="Calibri"/>
                                <w:color w:val="000000"/>
                                <w:kern w:val="24"/>
                                <w:sz w:val="16"/>
                                <w:szCs w:val="16"/>
                              </w:rPr>
                              <w:t xml:space="preserve"> </w:t>
                            </w:r>
                            <w:r>
                              <w:rPr>
                                <w:rFonts w:ascii="Calibri" w:hAnsi="Calibri"/>
                                <w:color w:val="000000"/>
                                <w:kern w:val="24"/>
                                <w:sz w:val="16"/>
                                <w:szCs w:val="16"/>
                              </w:rPr>
                              <w:t>clause 7.1.1.3</w:t>
                            </w:r>
                          </w:p>
                        </w:txbxContent>
                      </v:textbox>
                    </v:rect>
                    <v:shape id="直接箭头连接符 995" o:spid="_x0000_s1133" type="#_x0000_t32" style="position:absolute;left:32856;top:4381;width:2065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JomsYAAADcAAAADwAAAGRycy9kb3ducmV2LnhtbESPQWvCQBSE74L/YXmFXkQ3FrQaXUUK&#10;pS2eTEXw9sy+ZEOzb9PsqvHfdwuCx2FmvmGW687W4kKtrxwrGI8SEMS50xWXCvbf78MZCB+QNdaO&#10;ScGNPKxX/d4SU+2uvKNLFkoRIexTVGBCaFIpfW7Ioh+5hjh6hWsthijbUuoWrxFua/mSJFNpseK4&#10;YLChN0P5T3a2Cn6L16zAwWF/Hh8n+enjtv0qzVap56duswARqAuP8L39qRXM5xP4PxOPgFz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yaJrGAAAA3AAAAA8AAAAAAAAA&#10;AAAAAAAAoQIAAGRycy9kb3ducmV2LnhtbFBLBQYAAAAABAAEAPkAAACUAwAAAAA=&#10;" strokecolor="windowText" strokeweight="1.5pt">
                      <v:stroke endarrow="block" joinstyle="miter"/>
                    </v:shape>
                    <v:shape id="直接箭头连接符 996" o:spid="_x0000_s1134" type="#_x0000_t32" style="position:absolute;left:9540;top:4387;width:2331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D27cYAAADcAAAADwAAAGRycy9kb3ducmV2LnhtbESPQWvCQBSE74L/YXmFXkQ3Fmo1uooU&#10;Siuemorg7Zl9yYZm36bZVeO/dwWhx2FmvmEWq87W4kytrxwrGI8SEMS50xWXCnY/H8MpCB+QNdaO&#10;ScGVPKyW/d4CU+0u/E3nLJQiQtinqMCE0KRS+tyQRT9yDXH0CtdaDFG2pdQtXiLc1vIlSSbSYsVx&#10;wWBD74by3+xkFfwVb1mBg/3uND685sfP63ZTmq1Sz0/deg4iUBf+w4/2l1Ywm03gfiYeAbm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g9u3GAAAA3AAAAA8AAAAAAAAA&#10;AAAAAAAAoQIAAGRycy9kb3ducmV2LnhtbFBLBQYAAAAABAAEAPkAAACUAwAAAAA=&#10;" strokecolor="windowText" strokeweight="1.5pt">
                      <v:stroke endarrow="block" joinstyle="miter"/>
                    </v:shape>
                    <v:shape id="直接箭头连接符 997" o:spid="_x0000_s1135" type="#_x0000_t32" style="position:absolute;left:2231;top:4387;width:734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xTdsYAAADcAAAADwAAAGRycy9kb3ducmV2LnhtbESPQWvCQBSE74X+h+UVvBTdKLRqdJUi&#10;iBZPRhF6e82+ZIPZt2l21fjvu4WCx2FmvmHmy87W4kqtrxwrGA4SEMS50xWXCo6HdX8CwgdkjbVj&#10;UnAnD8vF89McU+1uvKdrFkoRIexTVGBCaFIpfW7Ioh+4hjh6hWsthijbUuoWbxFuazlKkndpseK4&#10;YLChlaH8nF2sgp9inBX4ejpehl9v+ffmvvsszU6p3kv3MQMRqAuP8H97qxVMp2P4OxOPgFz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esU3bGAAAA3AAAAA8AAAAAAAAA&#10;AAAAAAAAoQIAAGRycy9kb3ducmV2LnhtbFBLBQYAAAAABAAEAPkAAACUAwAAAAA=&#10;" strokecolor="windowText" strokeweight="1.5pt">
                      <v:stroke endarrow="block" joinstyle="miter"/>
                    </v:shape>
                    <v:rect id="矩形 998" o:spid="_x0000_s1136" style="position:absolute;left:34322;top:2551;width:18866;height:1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Tjb8A&#10;AADcAAAADwAAAGRycy9kb3ducmV2LnhtbERPTYvCMBC9C/6HMII3TfUgtRrFFRRPgrWIx9lmti3b&#10;TEoTtfrrzUHw+Hjfy3VnanGn1lWWFUzGEQji3OqKCwXZeTeKQTiPrLG2TAqe5GC96veWmGj74BPd&#10;U1+IEMIuQQWl900ipctLMujGtiEO3J9tDfoA20LqFh8h3NRyGkUzabDi0FBiQ9uS8v/0ZhSk143J&#10;dt2LbYy/l+YYm0r+7JUaDrrNAoSnzn/FH/dBK5jPw9pwJhwBuX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3JONvwAAANwAAAAPAAAAAAAAAAAAAAAAAJgCAABkcnMvZG93bnJl&#10;di54bWxQSwUGAAAAAAQABAD1AAAAhAMAAAAA&#10;" fillcolor="window" stroked="f">
                      <v:textbox inset="0,0,0,0">
                        <w:txbxContent>
                          <w:p w14:paraId="22949463" w14:textId="77777777" w:rsidR="004F1190" w:rsidRDefault="004F1190" w:rsidP="004F1190">
                            <w:pPr>
                              <w:pStyle w:val="a3"/>
                              <w:jc w:val="center"/>
                            </w:pPr>
                            <w:r>
                              <w:rPr>
                                <w:rFonts w:ascii="Calibri" w:hAnsi="Calibri"/>
                                <w:color w:val="000000"/>
                                <w:kern w:val="24"/>
                                <w:sz w:val="16"/>
                                <w:szCs w:val="16"/>
                              </w:rPr>
                              <w:t>1. Media stream</w:t>
                            </w:r>
                          </w:p>
                        </w:txbxContent>
                      </v:textbox>
                    </v:rect>
                    <v:rect id="矩形 999" o:spid="_x0000_s1137" style="position:absolute;left:14186;top:2558;width:13849;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2FsQA&#10;AADcAAAADwAAAGRycy9kb3ducmV2LnhtbESPQWvCQBSE74X+h+UVems2eihJmlVUsPQkGKX0+Jp9&#10;JsHs25DdJqm/3hUEj8PMfMPky8m0YqDeNZYVzKIYBHFpdcOVguNh+5aAcB5ZY2uZFPyTg+Xi+SnH&#10;TNuR9zQUvhIBwi5DBbX3XSalK2sy6CLbEQfvZHuDPsi+krrHMcBNK+dx/C4NNhwWauxoU1N5Lv6M&#10;guJnZY7b6cI2wd/vbpeYRq4/lXp9mVYfIDxN/hG+t7+0gjRN4XYmHAG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QNhbEAAAA3AAAAA8AAAAAAAAAAAAAAAAAmAIAAGRycy9k&#10;b3ducmV2LnhtbFBLBQYAAAAABAAEAPUAAACJAwAAAAA=&#10;" fillcolor="window" stroked="f">
                      <v:textbox inset="0,0,0,0">
                        <w:txbxContent>
                          <w:p w14:paraId="390D6498" w14:textId="77777777" w:rsidR="004F1190" w:rsidRDefault="004F1190" w:rsidP="004F1190">
                            <w:pPr>
                              <w:pStyle w:val="a3"/>
                              <w:jc w:val="center"/>
                            </w:pPr>
                            <w:r>
                              <w:rPr>
                                <w:rFonts w:ascii="Calibri" w:hAnsi="Calibri"/>
                                <w:color w:val="000000"/>
                                <w:kern w:val="24"/>
                                <w:sz w:val="16"/>
                                <w:szCs w:val="16"/>
                              </w:rPr>
                              <w:t>1. Media stream</w:t>
                            </w:r>
                          </w:p>
                        </w:txbxContent>
                      </v:textbox>
                    </v:rect>
                    <v:rect id="矩形 1000" o:spid="_x0000_s1138" style="position:absolute;left:1772;top:2558;width:977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65OsQA&#10;AADdAAAADwAAAGRycy9kb3ducmV2LnhtbESPQWvCQBCF7wX/wzKCt7qrhxKiq6ig9FRoKuJxzI5J&#10;MDsbsluN/fWdQ6G3Gd6b975Zrgffqjv1sQlsYTY1oIjL4BquLBy/9q8ZqJiQHbaBycKTIqxXo5cl&#10;5i48+JPuRaqUhHDM0UKdUpdrHcuaPMZp6IhFu4beY5K1r7Tr8SHhvtVzY960x4alocaOdjWVt+Lb&#10;WyjOG3/cDz8cMrycuo/MN3p7sHYyHjYLUImG9G/+u353gm+M8Ms3MoJ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uuTrEAAAA3QAAAA8AAAAAAAAAAAAAAAAAmAIAAGRycy9k&#10;b3ducmV2LnhtbFBLBQYAAAAABAAEAPUAAACJAwAAAAA=&#10;" fillcolor="window" stroked="f">
                      <v:textbox inset="0,0,0,0">
                        <w:txbxContent>
                          <w:p w14:paraId="51D8F1C3" w14:textId="77777777" w:rsidR="004F1190" w:rsidRDefault="004F1190" w:rsidP="004F1190">
                            <w:pPr>
                              <w:pStyle w:val="a3"/>
                              <w:jc w:val="center"/>
                            </w:pPr>
                            <w:r>
                              <w:rPr>
                                <w:rFonts w:ascii="Calibri" w:hAnsi="Calibri"/>
                                <w:color w:val="000000"/>
                                <w:kern w:val="24"/>
                                <w:sz w:val="16"/>
                                <w:szCs w:val="16"/>
                              </w:rPr>
                              <w:t>1. PTM transmission</w:t>
                            </w:r>
                          </w:p>
                        </w:txbxContent>
                      </v:textbox>
                    </v:rect>
                    <v:shapetype id="_x0000_t202" coordsize="21600,21600" o:spt="202" path="m,l,21600r21600,l21600,xe">
                      <v:stroke joinstyle="miter"/>
                      <v:path gradientshapeok="t" o:connecttype="rect"/>
                    </v:shapetype>
                    <v:shape id="文本框 1001" o:spid="_x0000_s1139" type="#_x0000_t202" style="position:absolute;left:53588;top:2558;width:1369;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iwScQA&#10;AADdAAAADwAAAGRycy9kb3ducmV2LnhtbERPTUsDMRC9C/6HMEJvNlkPUtamRbQFD7bVqqC3cTPu&#10;Lm4mSzLdbv+9EQRv83ifM1+OvlMDxdQGtlBMDSjiKriWawuvL+vLGagkyA67wGThRAmWi/OzOZYu&#10;HPmZhr3UKodwKtFCI9KXWqeqIY9pGnrizH2F6FEyjLV2EY853Hf6yphr7bHl3NBgT3cNVd/7g7fQ&#10;vaf4+GnkY7ivN/K004e3VbG1dnIx3t6AEhrlX/znfnB5vjEF/H6TT9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osEnEAAAA3QAAAA8AAAAAAAAAAAAAAAAAmAIAAGRycy9k&#10;b3ducmV2LnhtbFBLBQYAAAAABAAEAPUAAACJAwAAAAA=&#10;" filled="f" stroked="f" strokeweight=".5pt">
                      <v:textbox inset="0,0,0,0">
                        <w:txbxContent>
                          <w:p w14:paraId="0ABF97D1" w14:textId="77777777" w:rsidR="004F1190" w:rsidRPr="004E7B86" w:rsidRDefault="004F1190" w:rsidP="004F1190">
                            <w:pPr>
                              <w:rPr>
                                <w:rFonts w:ascii="Calibri" w:hAnsi="Calibri" w:cs="Calibri"/>
                                <w:sz w:val="40"/>
                              </w:rPr>
                            </w:pPr>
                            <w:r w:rsidRPr="004E7B86">
                              <w:rPr>
                                <w:rFonts w:ascii="Calibri" w:hAnsi="Calibri" w:cs="Calibri"/>
                                <w:sz w:val="40"/>
                              </w:rPr>
                              <w:t>X</w:t>
                            </w:r>
                          </w:p>
                        </w:txbxContent>
                      </v:textbox>
                    </v:shape>
                    <v:rect id="矩形 1003" o:spid="_x0000_s1140" style="position:absolute;left:2395;top:13811;width:6827;height:2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wnTcMA&#10;AADdAAAADwAAAGRycy9kb3ducmV2LnhtbERPTWvCQBC9F/oflhG81V0rlBCzCbFg6UloKuJxzI5J&#10;MDsbsluN/fXdQqG3ebzPyYrJ9uJKo+8ca1guFAji2pmOGw37z+1TAsIHZIO9Y9JwJw9F/viQYWrc&#10;jT/oWoVGxBD2KWpoQxhSKX3dkkW/cANx5M5utBgiHBtpRrzFcNvLZ6VepMWOY0OLA722VF+qL6uh&#10;OpZ2v52+2SV4Ogy7xHZy86b1fDaVaxCBpvAv/nO/mzhfqRX8fhNP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rwnTcMAAADdAAAADwAAAAAAAAAAAAAAAACYAgAAZHJzL2Rv&#10;d25yZXYueG1sUEsFBgAAAAAEAAQA9QAAAIgDAAAAAA==&#10;" fillcolor="window" stroked="f">
                      <v:textbox inset="0,0,0,0">
                        <w:txbxContent>
                          <w:p w14:paraId="732FD576" w14:textId="77777777" w:rsidR="004F1190" w:rsidRDefault="004F1190" w:rsidP="004F1190">
                            <w:pPr>
                              <w:pStyle w:val="a3"/>
                              <w:jc w:val="center"/>
                            </w:pPr>
                            <w:r>
                              <w:rPr>
                                <w:rFonts w:ascii="Calibri" w:hAnsi="Calibri"/>
                                <w:color w:val="000000"/>
                                <w:kern w:val="24"/>
                                <w:sz w:val="16"/>
                                <w:szCs w:val="16"/>
                              </w:rPr>
                              <w:t>5. Stop PTM delivery</w:t>
                            </w:r>
                          </w:p>
                        </w:txbxContent>
                      </v:textbox>
                    </v:rect>
                    <v:shape id="直接箭头连接符 1002" o:spid="_x0000_s1141" type="#_x0000_t32" style="position:absolute;left:2206;top:15062;width:733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PwTMAAAADdAAAADwAAAGRycy9kb3ducmV2LnhtbERPTWsCMRC9C/6HMII3TfQgsjVKrbR4&#10;dbX3YTPdXZpMwiauq7/eCIXe5vE+Z7MbnBU9dbH1rGExVyCIK29arjVczp+zNYiYkA1az6ThThF2&#10;2/Fog4XxNz5RX6Za5BCOBWpoUgqFlLFqyGGc+0CcuR/fOUwZdrU0Hd5yuLNyqdRKOmw5NzQY6KOh&#10;6re8Og21au2+DKv7V7Dn/aF/rL+vl6j1dDK8v4FINKR/8Z/7aPJ8pZbw+iafIL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rj8EzAAAAA3QAAAA8AAAAAAAAAAAAAAAAA&#10;oQIAAGRycy9kb3ducmV2LnhtbFBLBQYAAAAABAAEAPkAAACOAwAAAAA=&#10;" strokecolor="windowText" strokeweight="1.5pt">
                      <v:stroke startarrow="block" endarrow="block" joinstyle="miter"/>
                    </v:shape>
                    <v:rect id="矩形 1005" o:spid="_x0000_s1142" style="position:absolute;left:9657;top:17781;width:19553;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aosMA&#10;AADdAAAADwAAAGRycy9kb3ducmV2LnhtbERPTWvCQBC9F/oflhG81V0LlhCzCbFg6UloKuJxzI5J&#10;MDsbsluN/fXdQqG3ebzPyYrJ9uJKo+8ca1guFAji2pmOGw37z+1TAsIHZIO9Y9JwJw9F/viQYWrc&#10;jT/oWoVGxBD2KWpoQxhSKX3dkkW/cANx5M5utBgiHBtpRrzFcNvLZ6VepMWOY0OLA722VF+qL6uh&#10;OpZ2v52+2SV4Ogy7xHZy86b1fDaVaxCBpvAv/nO/mzhfqRX8fhNP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kaosMAAADdAAAADwAAAAAAAAAAAAAAAACYAgAAZHJzL2Rv&#10;d25yZXYueG1sUEsFBgAAAAAEAAQA9QAAAIgDAAAAAA==&#10;" fillcolor="window" stroked="f">
                      <v:textbox inset="0,0,0,0">
                        <w:txbxContent>
                          <w:p w14:paraId="0D1CF3FA" w14:textId="77777777" w:rsidR="004F1190" w:rsidRDefault="004F1190" w:rsidP="004F1190">
                            <w:pPr>
                              <w:pStyle w:val="a3"/>
                              <w:jc w:val="center"/>
                            </w:pPr>
                            <w:r>
                              <w:rPr>
                                <w:rFonts w:ascii="Calibri" w:hAnsi="Calibri"/>
                                <w:color w:val="000000"/>
                                <w:kern w:val="24"/>
                                <w:sz w:val="16"/>
                                <w:szCs w:val="16"/>
                              </w:rPr>
                              <w:t>7. MB Session Resource Release Response ()</w:t>
                            </w:r>
                          </w:p>
                        </w:txbxContent>
                      </v:textbox>
                    </v:rect>
                    <v:shape id="直接箭头连接符 982" o:spid="_x0000_s1143" type="#_x0000_t32" style="position:absolute;left:9593;top:19666;width:82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3/2cYAAADcAAAADwAAAGRycy9kb3ducmV2LnhtbESPT2sCMRTE70K/Q3iFXqRma0F0NbuU&#10;quClWLeC18fm7R/cvGyTVLffvhGEHoeZ+Q2zygfTiQs531pW8DJJQBCXVrdcKzh+bZ/nIHxA1thZ&#10;JgW/5CHPHkYrTLW98oEuRahFhLBPUUETQp9K6cuGDPqJ7YmjV1lnMETpaqkdXiPcdHKaJDNpsOW4&#10;0GBP7w2V5+LHKJD14dWcNtUw+6jcYv053n/3xV6pp8fhbQki0BD+w/f2TitYzKdwOxOPgM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0t/9nGAAAA3AAAAA8AAAAAAAAA&#10;AAAAAAAAoQIAAGRycy9kb3ducmV2LnhtbFBLBQYAAAAABAAEAPkAAACUAwAAAAA=&#10;" strokecolor="windowText" strokeweight=".5pt">
                      <v:stroke endarrow="block" joinstyle="miter"/>
                    </v:shape>
                    <v:rect id="矩形 1006" o:spid="_x0000_s1144" style="position:absolute;left:18226;top:20423;width:13741;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uE1cMA&#10;AADdAAAADwAAAGRycy9kb3ducmV2LnhtbESPQYvCMBCF78L+hzAL3jRdD1JqY6mCy54WrCIex2Zs&#10;i82kNFG7++uNIHib4b33zZs0G0wrbtS7xrKCr2kEgri0uuFKwX63mcQgnEfW2FomBX/kIFt+jFJM&#10;tL3zlm6Fr0SAsEtQQe19l0jpypoMuqntiIN2tr1BH9a+krrHe4CbVs6iaC4NNhwu1NjRuqbyUlyN&#10;guKYm/1m+Gcb4+nQ/camkatvpcafQ74A4Wnwb/Mr/aND/UCE5zdhB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suE1cMAAADdAAAADwAAAAAAAAAAAAAAAACYAgAAZHJzL2Rv&#10;d25yZXYueG1sUEsFBgAAAAAEAAQA9QAAAIgDAAAAAA==&#10;" fillcolor="window" stroked="f">
                      <v:textbox inset="0,0,0,0">
                        <w:txbxContent>
                          <w:p w14:paraId="2AC864B6" w14:textId="77777777" w:rsidR="004F1190" w:rsidRDefault="004F1190" w:rsidP="004F1190">
                            <w:pPr>
                              <w:pStyle w:val="a3"/>
                            </w:pPr>
                            <w:r>
                              <w:rPr>
                                <w:rFonts w:ascii="Calibri" w:hAnsi="Calibri"/>
                                <w:color w:val="000000"/>
                                <w:kern w:val="24"/>
                                <w:sz w:val="16"/>
                                <w:szCs w:val="16"/>
                              </w:rPr>
                              <w:t>8. MB Session Stop Response ()</w:t>
                            </w:r>
                          </w:p>
                        </w:txbxContent>
                      </v:textbox>
                    </v:rect>
                    <v:shape id="直接箭头连接符 983" o:spid="_x0000_s1145" type="#_x0000_t32" style="position:absolute;left:17850;top:22116;width:73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FaQsYAAADcAAAADwAAAGRycy9kb3ducmV2LnhtbESPT2sCMRTE74V+h/AKvZSatYLoanYp&#10;VaEXsW4Fr4/N2z+4eVmTqNtvbwqFHoeZ+Q2zzAfTiSs531pWMB4lIIhLq1uuFRy+N68zED4ga+ws&#10;k4If8pBnjw9LTLW98Z6uRahFhLBPUUETQp9K6cuGDPqR7YmjV1lnMETpaqkd3iLcdPItSabSYMtx&#10;ocGePhoqT8XFKJD1fmKO62qYbis3X3297M59sVPq+Wl4X4AINIT/8F/7UyuYzybweyYeAZn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JhWkLGAAAA3AAAAA8AAAAAAAAA&#10;AAAAAAAAoQIAAGRycy9kb3ducmV2LnhtbFBLBQYAAAAABAAEAPkAAACUAwAAAAA=&#10;" strokecolor="windowText" strokeweight=".5pt">
                      <v:stroke endarrow="block" joinstyle="miter"/>
                    </v:shape>
                    <w10:anchorlock/>
                  </v:group>
                </w:pict>
              </mc:Fallback>
            </mc:AlternateContent>
          </w:r>
        </w:del>
      </w:ins>
    </w:p>
    <w:p w14:paraId="3D90DD20" w14:textId="23CC7B6B" w:rsidR="004F1190" w:rsidRPr="004F1190" w:rsidDel="001A4ACF" w:rsidRDefault="004F1190" w:rsidP="004F1190">
      <w:pPr>
        <w:keepLines/>
        <w:widowControl/>
        <w:spacing w:after="240"/>
        <w:jc w:val="center"/>
        <w:rPr>
          <w:del w:id="121" w:author="Huawei r02" w:date="2021-08-23T12:31:00Z"/>
          <w:rFonts w:ascii="Arial" w:eastAsia="DengXian" w:hAnsi="Arial" w:cs="Times New Roman"/>
          <w:b/>
          <w:kern w:val="0"/>
          <w:sz w:val="20"/>
          <w:szCs w:val="20"/>
          <w:lang w:val="en-GB" w:eastAsia="en-US"/>
        </w:rPr>
      </w:pPr>
      <w:del w:id="122" w:author="Huawei r02" w:date="2021-08-23T12:31:00Z">
        <w:r w:rsidRPr="004F1190" w:rsidDel="001A4ACF">
          <w:rPr>
            <w:rFonts w:ascii="Arial" w:eastAsia="DengXian" w:hAnsi="Arial" w:cs="Times New Roman"/>
            <w:b/>
            <w:kern w:val="0"/>
            <w:sz w:val="20"/>
            <w:szCs w:val="20"/>
            <w:lang w:val="en-GB" w:eastAsia="en-US"/>
          </w:rPr>
          <w:delText>Figure 7.3.</w:delText>
        </w:r>
        <w:r w:rsidRPr="004F1190" w:rsidDel="001A4ACF">
          <w:rPr>
            <w:rFonts w:ascii="Arial" w:eastAsia="DengXian" w:hAnsi="Arial" w:cs="Times New Roman"/>
            <w:b/>
            <w:kern w:val="0"/>
            <w:sz w:val="20"/>
            <w:szCs w:val="20"/>
            <w:lang w:val="en-GB"/>
          </w:rPr>
          <w:delText>2</w:delText>
        </w:r>
        <w:r w:rsidRPr="004F1190" w:rsidDel="001A4ACF">
          <w:rPr>
            <w:rFonts w:ascii="Arial" w:eastAsia="DengXian" w:hAnsi="Arial" w:cs="Times New Roman"/>
            <w:b/>
            <w:kern w:val="0"/>
            <w:sz w:val="20"/>
            <w:szCs w:val="20"/>
            <w:lang w:val="en-GB" w:eastAsia="en-US"/>
          </w:rPr>
          <w:delText xml:space="preserve">-1: MBS Session </w:delText>
        </w:r>
        <w:r w:rsidRPr="004F1190" w:rsidDel="001A4ACF">
          <w:rPr>
            <w:rFonts w:ascii="Arial" w:eastAsia="DengXian" w:hAnsi="Arial" w:cs="Times New Roman"/>
            <w:b/>
            <w:kern w:val="0"/>
            <w:sz w:val="20"/>
            <w:szCs w:val="20"/>
            <w:lang w:val="en-GB"/>
          </w:rPr>
          <w:delText>Release</w:delText>
        </w:r>
        <w:r w:rsidRPr="004F1190" w:rsidDel="001A4ACF">
          <w:rPr>
            <w:rFonts w:ascii="Arial" w:eastAsia="DengXian" w:hAnsi="Arial" w:cs="Times New Roman"/>
            <w:b/>
            <w:kern w:val="0"/>
            <w:sz w:val="20"/>
            <w:szCs w:val="20"/>
            <w:lang w:val="en-GB" w:eastAsia="en-US"/>
          </w:rPr>
          <w:delText xml:space="preserve"> for Broadcast</w:delText>
        </w:r>
      </w:del>
    </w:p>
    <w:p w14:paraId="797FE3AC" w14:textId="0FF93092" w:rsidR="004F1190" w:rsidRPr="004F1190" w:rsidDel="001A4ACF" w:rsidRDefault="004F1190" w:rsidP="004F1190">
      <w:pPr>
        <w:keepLines/>
        <w:widowControl/>
        <w:spacing w:after="180"/>
        <w:ind w:left="1560" w:hanging="1276"/>
        <w:jc w:val="left"/>
        <w:rPr>
          <w:del w:id="123" w:author="Huawei r02" w:date="2021-08-23T12:31:00Z"/>
          <w:rFonts w:ascii="Times New Roman" w:eastAsia="DengXian" w:hAnsi="Times New Roman" w:cs="Times New Roman"/>
          <w:color w:val="FF0000"/>
          <w:kern w:val="0"/>
          <w:sz w:val="20"/>
          <w:szCs w:val="20"/>
          <w:lang w:val="en-GB" w:eastAsia="en-US"/>
        </w:rPr>
      </w:pPr>
      <w:del w:id="124" w:author="Huawei r02" w:date="2021-08-23T12:31:00Z">
        <w:r w:rsidRPr="004F1190" w:rsidDel="001A4ACF">
          <w:rPr>
            <w:rFonts w:ascii="Times New Roman" w:eastAsia="DengXian" w:hAnsi="Times New Roman" w:cs="Times New Roman"/>
            <w:color w:val="FF0000"/>
            <w:kern w:val="0"/>
            <w:sz w:val="20"/>
            <w:szCs w:val="20"/>
            <w:lang w:val="en-GB" w:eastAsia="en-US"/>
          </w:rPr>
          <w:delText>Editor’s Note: The exact message names to be used are FFS.</w:delText>
        </w:r>
      </w:del>
    </w:p>
    <w:p w14:paraId="3A4E2F87" w14:textId="0DEC15DB" w:rsidR="004F1190" w:rsidRPr="004F1190" w:rsidDel="001A4ACF" w:rsidRDefault="004F1190" w:rsidP="004F1190">
      <w:pPr>
        <w:widowControl/>
        <w:spacing w:after="180"/>
        <w:ind w:left="568" w:hanging="284"/>
        <w:jc w:val="left"/>
        <w:rPr>
          <w:del w:id="125" w:author="Huawei r02" w:date="2021-08-23T12:31:00Z"/>
          <w:rFonts w:ascii="Times New Roman" w:eastAsia="DengXian" w:hAnsi="Times New Roman" w:cs="Times New Roman"/>
          <w:kern w:val="0"/>
          <w:sz w:val="20"/>
          <w:szCs w:val="20"/>
          <w:lang w:val="en-GB"/>
        </w:rPr>
      </w:pPr>
      <w:del w:id="126" w:author="Huawei r02" w:date="2021-08-23T12:31:00Z">
        <w:r w:rsidRPr="004F1190" w:rsidDel="001A4ACF">
          <w:rPr>
            <w:rFonts w:ascii="Times New Roman" w:eastAsia="DengXian" w:hAnsi="Times New Roman" w:cs="Times New Roman"/>
            <w:kern w:val="0"/>
            <w:sz w:val="20"/>
            <w:szCs w:val="20"/>
            <w:lang w:val="en-GB"/>
          </w:rPr>
          <w:delText>1.</w:delText>
        </w:r>
        <w:r w:rsidRPr="004F1190" w:rsidDel="001A4ACF">
          <w:rPr>
            <w:rFonts w:ascii="Times New Roman" w:eastAsia="DengXian" w:hAnsi="Times New Roman" w:cs="Times New Roman"/>
            <w:kern w:val="0"/>
            <w:sz w:val="20"/>
            <w:szCs w:val="20"/>
            <w:lang w:val="en-GB"/>
          </w:rPr>
          <w:tab/>
          <w:delText>The AF/AS may stop the media stream before sending the MBS Session Release Request (TMGI) message to the 3GPP network.</w:delText>
        </w:r>
      </w:del>
    </w:p>
    <w:p w14:paraId="64821333" w14:textId="7ACCF1B6" w:rsidR="004F1190" w:rsidRPr="004F1190" w:rsidDel="001A4ACF" w:rsidRDefault="004F1190" w:rsidP="004F1190">
      <w:pPr>
        <w:widowControl/>
        <w:spacing w:after="180"/>
        <w:ind w:left="568" w:hanging="284"/>
        <w:jc w:val="left"/>
        <w:rPr>
          <w:del w:id="127" w:author="Huawei r02" w:date="2021-08-23T12:31:00Z"/>
          <w:rFonts w:ascii="Times New Roman" w:eastAsia="DengXian" w:hAnsi="Times New Roman" w:cs="Times New Roman"/>
          <w:kern w:val="0"/>
          <w:sz w:val="20"/>
          <w:szCs w:val="20"/>
          <w:lang w:val="en-GB"/>
        </w:rPr>
      </w:pPr>
      <w:del w:id="128" w:author="Huawei r02" w:date="2021-08-23T12:31:00Z">
        <w:r w:rsidRPr="004F1190" w:rsidDel="001A4ACF">
          <w:rPr>
            <w:rFonts w:ascii="Times New Roman" w:eastAsia="DengXian" w:hAnsi="Times New Roman" w:cs="Times New Roman"/>
            <w:kern w:val="0"/>
            <w:sz w:val="20"/>
            <w:szCs w:val="20"/>
            <w:lang w:val="en-GB"/>
          </w:rPr>
          <w:delText>2.</w:delText>
        </w:r>
        <w:r w:rsidRPr="004F1190" w:rsidDel="001A4ACF">
          <w:rPr>
            <w:rFonts w:ascii="Times New Roman" w:eastAsia="DengXian" w:hAnsi="Times New Roman" w:cs="Times New Roman"/>
            <w:kern w:val="0"/>
            <w:sz w:val="20"/>
            <w:szCs w:val="20"/>
            <w:lang w:val="en-GB"/>
          </w:rPr>
          <w:tab/>
          <w:delText>The AF</w:delText>
        </w:r>
        <w:r w:rsidRPr="004F1190" w:rsidDel="001A4ACF">
          <w:rPr>
            <w:rFonts w:ascii="Times New Roman" w:eastAsia="DengXian" w:hAnsi="Times New Roman" w:cs="Times New Roman"/>
            <w:kern w:val="0"/>
            <w:sz w:val="20"/>
            <w:szCs w:val="20"/>
            <w:lang w:val="en-GB" w:eastAsia="en-US"/>
          </w:rPr>
          <w:delText>/AS performs MBS Session</w:delText>
        </w:r>
        <w:r w:rsidRPr="004F1190" w:rsidDel="001A4ACF">
          <w:rPr>
            <w:rFonts w:ascii="Times New Roman" w:eastAsia="DengXian" w:hAnsi="Times New Roman" w:cs="Times New Roman"/>
            <w:kern w:val="0"/>
            <w:sz w:val="20"/>
            <w:szCs w:val="20"/>
            <w:lang w:val="en-GB"/>
          </w:rPr>
          <w:delText xml:space="preserve"> </w:delText>
        </w:r>
        <w:r w:rsidRPr="004F1190" w:rsidDel="001A4ACF">
          <w:rPr>
            <w:rFonts w:ascii="Times New Roman" w:eastAsia="DengXian" w:hAnsi="Times New Roman" w:cs="Times New Roman"/>
            <w:kern w:val="0"/>
            <w:sz w:val="20"/>
            <w:szCs w:val="20"/>
            <w:lang w:val="en-GB" w:eastAsia="en-US"/>
          </w:rPr>
          <w:delText>Stop procedure to request release of</w:delText>
        </w:r>
        <w:r w:rsidRPr="004F1190" w:rsidDel="001A4ACF">
          <w:rPr>
            <w:rFonts w:ascii="Times New Roman" w:eastAsia="DengXian" w:hAnsi="Times New Roman" w:cs="Times New Roman"/>
            <w:kern w:val="0"/>
            <w:sz w:val="20"/>
            <w:szCs w:val="20"/>
            <w:lang w:val="en-GB"/>
          </w:rPr>
          <w:delText xml:space="preserve"> MBS Session (</w:delText>
        </w:r>
        <w:r w:rsidRPr="004F1190" w:rsidDel="001A4ACF">
          <w:rPr>
            <w:rFonts w:ascii="Times New Roman" w:eastAsia="DengXian" w:hAnsi="Times New Roman" w:cs="Times New Roman"/>
            <w:kern w:val="0"/>
            <w:sz w:val="20"/>
            <w:szCs w:val="20"/>
            <w:lang w:val="en-GB" w:eastAsia="en-US"/>
          </w:rPr>
          <w:delText xml:space="preserve">step 1 ~10 in the figure </w:delText>
        </w:r>
      </w:del>
      <w:ins w:id="129" w:author="MBS broadcast clarification" w:date="2021-06-17T11:17:00Z">
        <w:del w:id="130" w:author="Huawei r02" w:date="2021-08-23T12:31:00Z">
          <w:r w:rsidRPr="004F1190" w:rsidDel="001A4ACF">
            <w:rPr>
              <w:rFonts w:ascii="Times New Roman" w:eastAsia="DengXian" w:hAnsi="Times New Roman" w:cs="Times New Roman"/>
              <w:kern w:val="0"/>
              <w:sz w:val="20"/>
              <w:szCs w:val="20"/>
              <w:lang w:val="en-GB" w:eastAsia="en-US"/>
            </w:rPr>
            <w:delText xml:space="preserve">clause </w:delText>
          </w:r>
        </w:del>
      </w:ins>
      <w:del w:id="131" w:author="Huawei r02" w:date="2021-08-23T12:31:00Z">
        <w:r w:rsidRPr="004F1190" w:rsidDel="001A4ACF">
          <w:rPr>
            <w:rFonts w:ascii="Times New Roman" w:eastAsia="DengXian" w:hAnsi="Times New Roman" w:cs="Times New Roman"/>
            <w:kern w:val="0"/>
            <w:sz w:val="20"/>
            <w:szCs w:val="20"/>
            <w:lang w:val="en-GB" w:eastAsia="en-US"/>
          </w:rPr>
          <w:delText>7.1.1.2</w:delText>
        </w:r>
      </w:del>
      <w:ins w:id="132" w:author="MBS broadcast clarification" w:date="2021-06-17T11:18:00Z">
        <w:del w:id="133" w:author="Huawei r02" w:date="2021-08-23T12:31:00Z">
          <w:r w:rsidRPr="004F1190" w:rsidDel="001A4ACF">
            <w:rPr>
              <w:rFonts w:ascii="Times New Roman" w:eastAsia="DengXian" w:hAnsi="Times New Roman" w:cs="Times New Roman"/>
              <w:kern w:val="0"/>
              <w:sz w:val="20"/>
              <w:szCs w:val="20"/>
              <w:lang w:val="en-GB" w:eastAsia="en-US"/>
            </w:rPr>
            <w:delText>3</w:delText>
          </w:r>
        </w:del>
      </w:ins>
      <w:del w:id="134" w:author="Huawei r02" w:date="2021-08-23T12:31:00Z">
        <w:r w:rsidRPr="004F1190" w:rsidDel="001A4ACF">
          <w:rPr>
            <w:rFonts w:ascii="Times New Roman" w:eastAsia="DengXian" w:hAnsi="Times New Roman" w:cs="Times New Roman"/>
            <w:kern w:val="0"/>
            <w:sz w:val="20"/>
            <w:szCs w:val="20"/>
            <w:lang w:val="en-GB" w:eastAsia="en-US"/>
          </w:rPr>
          <w:delText>-1).</w:delText>
        </w:r>
      </w:del>
    </w:p>
    <w:p w14:paraId="6D277E77" w14:textId="5EB84104" w:rsidR="004F1190" w:rsidRPr="004F1190" w:rsidDel="001A4ACF" w:rsidRDefault="004F1190" w:rsidP="004F1190">
      <w:pPr>
        <w:widowControl/>
        <w:spacing w:after="180"/>
        <w:ind w:left="568" w:hanging="284"/>
        <w:jc w:val="left"/>
        <w:rPr>
          <w:del w:id="135" w:author="Huawei r02" w:date="2021-08-23T12:31:00Z"/>
          <w:rFonts w:ascii="Times New Roman" w:eastAsia="DengXian" w:hAnsi="Times New Roman" w:cs="Times New Roman"/>
          <w:kern w:val="0"/>
          <w:sz w:val="20"/>
          <w:szCs w:val="20"/>
          <w:lang w:val="en-GB" w:eastAsia="en-US"/>
        </w:rPr>
      </w:pPr>
      <w:del w:id="136" w:author="Huawei r02" w:date="2021-08-23T12:31:00Z">
        <w:r w:rsidRPr="004F1190" w:rsidDel="001A4ACF">
          <w:rPr>
            <w:rFonts w:ascii="Times New Roman" w:eastAsia="DengXian" w:hAnsi="Times New Roman" w:cs="Times New Roman"/>
            <w:kern w:val="0"/>
            <w:sz w:val="20"/>
            <w:szCs w:val="20"/>
            <w:lang w:val="en-GB" w:eastAsia="en-US"/>
          </w:rPr>
          <w:delText>3.</w:delText>
        </w:r>
        <w:r w:rsidRPr="004F1190" w:rsidDel="001A4ACF">
          <w:rPr>
            <w:rFonts w:ascii="Times New Roman" w:eastAsia="DengXian" w:hAnsi="Times New Roman" w:cs="Times New Roman"/>
            <w:kern w:val="0"/>
            <w:sz w:val="20"/>
            <w:szCs w:val="20"/>
            <w:lang w:val="en-GB" w:eastAsia="en-US"/>
          </w:rPr>
          <w:tab/>
          <w:delText xml:space="preserve">MB-SMF sends an MBS Session Stop Request (TMGI) message to the AMF(s) that has been involved </w:delText>
        </w:r>
      </w:del>
      <w:ins w:id="137" w:author="MBS broadcast clarification" w:date="2021-06-17T11:16:00Z">
        <w:del w:id="138" w:author="Huawei r02" w:date="2021-08-23T12:31:00Z">
          <w:r w:rsidRPr="004F1190" w:rsidDel="001A4ACF">
            <w:rPr>
              <w:rFonts w:ascii="Times New Roman" w:eastAsia="DengXian" w:hAnsi="Times New Roman" w:cs="Times New Roman"/>
              <w:kern w:val="0"/>
              <w:sz w:val="20"/>
              <w:szCs w:val="20"/>
              <w:lang w:val="en-GB" w:eastAsia="en-US"/>
            </w:rPr>
            <w:delText xml:space="preserve">stored </w:delText>
          </w:r>
        </w:del>
      </w:ins>
      <w:del w:id="139" w:author="Huawei r02" w:date="2021-08-23T12:31:00Z">
        <w:r w:rsidRPr="004F1190" w:rsidDel="001A4ACF">
          <w:rPr>
            <w:rFonts w:ascii="Times New Roman" w:eastAsia="DengXian" w:hAnsi="Times New Roman" w:cs="Times New Roman"/>
            <w:kern w:val="0"/>
            <w:sz w:val="20"/>
            <w:szCs w:val="20"/>
            <w:lang w:val="en-GB" w:eastAsia="en-US"/>
          </w:rPr>
          <w:delText>in the MBS Session</w:delText>
        </w:r>
      </w:del>
      <w:ins w:id="140" w:author="MBS broadcast clarification" w:date="2021-06-17T11:16:00Z">
        <w:del w:id="141" w:author="Huawei r02" w:date="2021-08-23T12:31:00Z">
          <w:r w:rsidRPr="004F1190" w:rsidDel="001A4ACF">
            <w:rPr>
              <w:rFonts w:ascii="Times New Roman" w:eastAsia="DengXian" w:hAnsi="Times New Roman" w:cs="Times New Roman"/>
              <w:kern w:val="0"/>
              <w:sz w:val="20"/>
              <w:szCs w:val="20"/>
              <w:lang w:val="en-GB" w:eastAsia="en-US"/>
            </w:rPr>
            <w:delText xml:space="preserve"> Context</w:delText>
          </w:r>
        </w:del>
      </w:ins>
      <w:ins w:id="142" w:author="MBS broadcast clarification" w:date="2021-06-17T11:22:00Z">
        <w:del w:id="143" w:author="Huawei r02" w:date="2021-08-23T12:31:00Z">
          <w:r w:rsidRPr="004F1190" w:rsidDel="001A4ACF">
            <w:rPr>
              <w:rFonts w:ascii="Times New Roman" w:eastAsia="DengXian" w:hAnsi="Times New Roman" w:cs="Times New Roman"/>
              <w:kern w:val="0"/>
              <w:sz w:val="20"/>
              <w:szCs w:val="20"/>
              <w:lang w:eastAsia="en-US"/>
            </w:rPr>
            <w:delText xml:space="preserve"> as the downstream nodes</w:delText>
          </w:r>
        </w:del>
      </w:ins>
      <w:del w:id="144" w:author="Huawei r02" w:date="2021-08-23T12:31:00Z">
        <w:r w:rsidRPr="004F1190" w:rsidDel="001A4ACF">
          <w:rPr>
            <w:rFonts w:ascii="Times New Roman" w:eastAsia="DengXian" w:hAnsi="Times New Roman" w:cs="Times New Roman"/>
            <w:kern w:val="0"/>
            <w:sz w:val="20"/>
            <w:szCs w:val="20"/>
            <w:lang w:val="en-GB" w:eastAsia="en-US"/>
          </w:rPr>
          <w:delText>.</w:delText>
        </w:r>
      </w:del>
    </w:p>
    <w:p w14:paraId="1F2B8D80" w14:textId="5A581F20" w:rsidR="004F1190" w:rsidRPr="004F1190" w:rsidDel="001A4ACF" w:rsidRDefault="004F1190" w:rsidP="004F1190">
      <w:pPr>
        <w:widowControl/>
        <w:spacing w:after="180"/>
        <w:ind w:left="568" w:hanging="284"/>
        <w:jc w:val="left"/>
        <w:rPr>
          <w:del w:id="145" w:author="Huawei r02" w:date="2021-08-23T12:31:00Z"/>
          <w:rFonts w:ascii="Times New Roman" w:eastAsia="DengXian" w:hAnsi="Times New Roman" w:cs="Times New Roman"/>
          <w:kern w:val="0"/>
          <w:sz w:val="20"/>
          <w:szCs w:val="20"/>
          <w:lang w:val="en-GB" w:eastAsia="en-US"/>
        </w:rPr>
      </w:pPr>
      <w:del w:id="146" w:author="Huawei r02" w:date="2021-08-23T12:31:00Z">
        <w:r w:rsidRPr="004F1190" w:rsidDel="001A4ACF">
          <w:rPr>
            <w:rFonts w:ascii="Times New Roman" w:eastAsia="DengXian" w:hAnsi="Times New Roman" w:cs="Times New Roman"/>
            <w:kern w:val="0"/>
            <w:sz w:val="20"/>
            <w:szCs w:val="20"/>
            <w:lang w:val="en-GB" w:eastAsia="en-US"/>
          </w:rPr>
          <w:delText>4.</w:delText>
        </w:r>
        <w:r w:rsidRPr="004F1190" w:rsidDel="001A4ACF">
          <w:rPr>
            <w:rFonts w:ascii="Times New Roman" w:eastAsia="DengXian" w:hAnsi="Times New Roman" w:cs="Times New Roman"/>
            <w:kern w:val="0"/>
            <w:sz w:val="20"/>
            <w:szCs w:val="20"/>
            <w:lang w:val="en-GB" w:eastAsia="en-US"/>
          </w:rPr>
          <w:tab/>
          <w:delText xml:space="preserve">The AMF sends an MBS Session Resource Release Request (TMGI) message to all RAN nodes that have been </w:delText>
        </w:r>
      </w:del>
      <w:ins w:id="147" w:author="MBS broadcast clarification" w:date="2021-06-17T11:23:00Z">
        <w:del w:id="148" w:author="Huawei r02" w:date="2021-08-23T12:31:00Z">
          <w:r w:rsidRPr="004F1190" w:rsidDel="001A4ACF">
            <w:rPr>
              <w:rFonts w:ascii="Times New Roman" w:eastAsia="DengXian" w:hAnsi="Times New Roman" w:cs="Times New Roman"/>
              <w:kern w:val="0"/>
              <w:sz w:val="20"/>
              <w:szCs w:val="20"/>
              <w:lang w:val="en-GB" w:eastAsia="en-US"/>
            </w:rPr>
            <w:delText>stored in the MBS Session Context</w:delText>
          </w:r>
          <w:r w:rsidRPr="004F1190" w:rsidDel="001A4ACF">
            <w:rPr>
              <w:rFonts w:ascii="Times New Roman" w:eastAsia="DengXian" w:hAnsi="Times New Roman" w:cs="Times New Roman"/>
              <w:kern w:val="0"/>
              <w:sz w:val="20"/>
              <w:szCs w:val="20"/>
              <w:lang w:eastAsia="en-US"/>
            </w:rPr>
            <w:delText xml:space="preserve"> as the downstream nodes</w:delText>
          </w:r>
        </w:del>
      </w:ins>
      <w:del w:id="149" w:author="Huawei r02" w:date="2021-08-23T12:31:00Z">
        <w:r w:rsidRPr="004F1190" w:rsidDel="001A4ACF">
          <w:rPr>
            <w:rFonts w:ascii="Times New Roman" w:eastAsia="DengXian" w:hAnsi="Times New Roman" w:cs="Times New Roman"/>
            <w:kern w:val="0"/>
            <w:sz w:val="20"/>
            <w:szCs w:val="20"/>
            <w:lang w:val="en-GB" w:eastAsia="en-US"/>
          </w:rPr>
          <w:delText>involved. If a</w:delText>
        </w:r>
      </w:del>
      <w:ins w:id="150" w:author="MBS broadcast clarification" w:date="2021-06-17T11:23:00Z">
        <w:del w:id="151" w:author="Huawei r02" w:date="2021-08-23T12:31:00Z">
          <w:r w:rsidRPr="004F1190" w:rsidDel="001A4ACF">
            <w:rPr>
              <w:rFonts w:ascii="Times New Roman" w:eastAsia="DengXian" w:hAnsi="Times New Roman" w:cs="Times New Roman"/>
              <w:kern w:val="0"/>
              <w:sz w:val="20"/>
              <w:szCs w:val="20"/>
              <w:lang w:val="en-GB" w:eastAsia="en-US"/>
            </w:rPr>
            <w:delText>n</w:delText>
          </w:r>
        </w:del>
      </w:ins>
      <w:del w:id="152" w:author="Huawei r02" w:date="2021-08-23T12:31:00Z">
        <w:r w:rsidRPr="004F1190" w:rsidDel="001A4ACF">
          <w:rPr>
            <w:rFonts w:ascii="Times New Roman" w:eastAsia="DengXian" w:hAnsi="Times New Roman" w:cs="Times New Roman"/>
            <w:kern w:val="0"/>
            <w:sz w:val="20"/>
            <w:szCs w:val="20"/>
            <w:lang w:val="en-GB" w:eastAsia="en-US"/>
          </w:rPr>
          <w:delText xml:space="preserve"> NG-RAN node receives multiple MBS Session Resource Release Request messages for the same TMGI (e.g. from several AMFs the NG-RAN is connected to), NG-RAN only performs step 5 and step 6 once.</w:delText>
        </w:r>
      </w:del>
    </w:p>
    <w:p w14:paraId="64E01B20" w14:textId="58EDDEA6" w:rsidR="004F1190" w:rsidRPr="004F1190" w:rsidDel="001A4ACF" w:rsidRDefault="004F1190" w:rsidP="004F1190">
      <w:pPr>
        <w:widowControl/>
        <w:spacing w:after="180"/>
        <w:ind w:left="568" w:hanging="284"/>
        <w:jc w:val="left"/>
        <w:rPr>
          <w:del w:id="153" w:author="Huawei r02" w:date="2021-08-23T12:31:00Z"/>
          <w:rFonts w:ascii="Times New Roman" w:eastAsia="DengXian" w:hAnsi="Times New Roman" w:cs="Times New Roman"/>
          <w:kern w:val="0"/>
          <w:sz w:val="20"/>
          <w:szCs w:val="20"/>
          <w:lang w:val="en-GB"/>
        </w:rPr>
      </w:pPr>
      <w:del w:id="154" w:author="Huawei r02" w:date="2021-08-23T12:31:00Z">
        <w:r w:rsidRPr="004F1190" w:rsidDel="001A4ACF">
          <w:rPr>
            <w:rFonts w:ascii="Times New Roman" w:eastAsia="DengXian" w:hAnsi="Times New Roman" w:cs="Times New Roman"/>
            <w:kern w:val="0"/>
            <w:sz w:val="20"/>
            <w:szCs w:val="20"/>
            <w:lang w:val="en-GB" w:eastAsia="en-US"/>
          </w:rPr>
          <w:delText>5.</w:delText>
        </w:r>
        <w:r w:rsidRPr="004F1190" w:rsidDel="001A4ACF">
          <w:rPr>
            <w:rFonts w:ascii="Times New Roman" w:eastAsia="DengXian" w:hAnsi="Times New Roman" w:cs="Times New Roman"/>
            <w:kern w:val="0"/>
            <w:sz w:val="20"/>
            <w:szCs w:val="20"/>
            <w:lang w:val="en-GB" w:eastAsia="en-US"/>
          </w:rPr>
          <w:tab/>
          <w:delText xml:space="preserve">The NG-RAN </w:delText>
        </w:r>
      </w:del>
      <w:ins w:id="155" w:author="MBS broadcast clarification" w:date="2021-06-17T11:34:00Z">
        <w:del w:id="156" w:author="Huawei r02" w:date="2021-08-23T12:31:00Z">
          <w:r w:rsidRPr="004F1190" w:rsidDel="001A4ACF">
            <w:rPr>
              <w:rFonts w:ascii="Times New Roman" w:eastAsia="DengXian" w:hAnsi="Times New Roman" w:cs="Times New Roman"/>
              <w:kern w:val="0"/>
              <w:sz w:val="20"/>
              <w:szCs w:val="20"/>
              <w:lang w:val="en-GB" w:eastAsia="en-US"/>
            </w:rPr>
            <w:delText xml:space="preserve">node </w:delText>
          </w:r>
        </w:del>
      </w:ins>
      <w:del w:id="157" w:author="Huawei r02" w:date="2021-08-23T12:31:00Z">
        <w:r w:rsidRPr="004F1190" w:rsidDel="001A4ACF">
          <w:rPr>
            <w:rFonts w:ascii="Times New Roman" w:eastAsia="DengXian" w:hAnsi="Times New Roman" w:cs="Times New Roman"/>
            <w:kern w:val="0"/>
            <w:sz w:val="20"/>
            <w:szCs w:val="20"/>
            <w:lang w:val="en-GB" w:eastAsia="en-US"/>
          </w:rPr>
          <w:delText>stops the PTM transmission.</w:delText>
        </w:r>
      </w:del>
      <w:ins w:id="158" w:author="MBS broadcast clarification" w:date="2021-06-17T14:03:00Z">
        <w:del w:id="159" w:author="Huawei r02" w:date="2021-08-23T12:31:00Z">
          <w:r w:rsidRPr="004F1190" w:rsidDel="001A4ACF">
            <w:rPr>
              <w:rFonts w:ascii="Times New Roman" w:eastAsia="DengXian" w:hAnsi="Times New Roman" w:cs="Times New Roman"/>
              <w:kern w:val="0"/>
              <w:sz w:val="20"/>
              <w:szCs w:val="20"/>
              <w:lang w:val="en-GB" w:eastAsia="en-US"/>
            </w:rPr>
            <w:delText xml:space="preserve"> NG-RAN node removes </w:delText>
          </w:r>
        </w:del>
      </w:ins>
      <w:ins w:id="160" w:author="MBS broadcast clarification" w:date="2021-06-17T14:04:00Z">
        <w:del w:id="161" w:author="Huawei r02" w:date="2021-08-23T12:31:00Z">
          <w:r w:rsidRPr="004F1190" w:rsidDel="001A4ACF">
            <w:rPr>
              <w:rFonts w:ascii="Times New Roman" w:eastAsia="DengXian" w:hAnsi="Times New Roman" w:cs="Times New Roman"/>
              <w:kern w:val="0"/>
              <w:sz w:val="20"/>
              <w:szCs w:val="20"/>
              <w:lang w:val="en-GB" w:eastAsia="en-US"/>
            </w:rPr>
            <w:delText>the</w:delText>
          </w:r>
        </w:del>
      </w:ins>
      <w:ins w:id="162" w:author="MBS broadcast clarification" w:date="2021-06-17T14:03:00Z">
        <w:del w:id="163" w:author="Huawei r02" w:date="2021-08-23T12:31:00Z">
          <w:r w:rsidRPr="004F1190" w:rsidDel="001A4ACF">
            <w:rPr>
              <w:rFonts w:ascii="Times New Roman" w:eastAsia="DengXian" w:hAnsi="Times New Roman" w:cs="Times New Roman"/>
              <w:kern w:val="0"/>
              <w:sz w:val="20"/>
              <w:szCs w:val="20"/>
              <w:lang w:val="en-GB" w:eastAsia="en-US"/>
            </w:rPr>
            <w:delText xml:space="preserve"> </w:delText>
          </w:r>
        </w:del>
      </w:ins>
      <w:ins w:id="164" w:author="MBS broadcast clarification" w:date="2021-06-17T14:04:00Z">
        <w:del w:id="165" w:author="Huawei r02" w:date="2021-08-23T12:31:00Z">
          <w:r w:rsidRPr="004F1190" w:rsidDel="001A4ACF">
            <w:rPr>
              <w:rFonts w:ascii="Times New Roman" w:eastAsia="DengXian" w:hAnsi="Times New Roman" w:cs="Times New Roman"/>
              <w:kern w:val="0"/>
              <w:sz w:val="20"/>
              <w:szCs w:val="20"/>
              <w:lang w:val="en-GB" w:eastAsia="en-US"/>
            </w:rPr>
            <w:delText>stored MBS Session Context.</w:delText>
          </w:r>
        </w:del>
      </w:ins>
    </w:p>
    <w:p w14:paraId="047D7A3D" w14:textId="157A6D7F" w:rsidR="004F1190" w:rsidRPr="004F1190" w:rsidDel="001A4ACF" w:rsidRDefault="004F1190" w:rsidP="004F1190">
      <w:pPr>
        <w:widowControl/>
        <w:spacing w:after="180"/>
        <w:ind w:left="568" w:hanging="284"/>
        <w:jc w:val="left"/>
        <w:rPr>
          <w:del w:id="166" w:author="Huawei r02" w:date="2021-08-23T12:31:00Z"/>
          <w:rFonts w:ascii="Times New Roman" w:eastAsia="DengXian" w:hAnsi="Times New Roman" w:cs="Times New Roman"/>
          <w:kern w:val="0"/>
          <w:sz w:val="20"/>
          <w:szCs w:val="20"/>
          <w:lang w:val="en-GB" w:eastAsia="en-US"/>
        </w:rPr>
      </w:pPr>
      <w:del w:id="167" w:author="Huawei r02" w:date="2021-08-23T12:31:00Z">
        <w:r w:rsidRPr="004F1190" w:rsidDel="001A4ACF">
          <w:rPr>
            <w:rFonts w:ascii="Times New Roman" w:eastAsia="DengXian" w:hAnsi="Times New Roman" w:cs="Times New Roman"/>
            <w:kern w:val="0"/>
            <w:sz w:val="20"/>
            <w:szCs w:val="20"/>
            <w:lang w:val="en-GB" w:eastAsia="en-US"/>
          </w:rPr>
          <w:delText>6.</w:delText>
        </w:r>
        <w:r w:rsidRPr="004F1190" w:rsidDel="001A4ACF">
          <w:rPr>
            <w:rFonts w:ascii="Times New Roman" w:eastAsia="DengXian" w:hAnsi="Times New Roman" w:cs="Times New Roman"/>
            <w:kern w:val="0"/>
            <w:sz w:val="20"/>
            <w:szCs w:val="20"/>
            <w:lang w:val="en-GB" w:eastAsia="en-US"/>
          </w:rPr>
          <w:tab/>
          <w:delText>If N3mb multicast transport has been used, the NG-RAN sends a Leave message (LL MC Address) to stop the media stream to this NG-RAN node. If N3mb point-to-point transport has been used, the NG-RAN release its N3mb Tunnel Info. NG-RAN deletes its MBS Session Context.</w:delText>
        </w:r>
      </w:del>
    </w:p>
    <w:p w14:paraId="5CC720F1" w14:textId="56085CEB" w:rsidR="004F1190" w:rsidRPr="004F1190" w:rsidDel="001A4ACF" w:rsidRDefault="004F1190" w:rsidP="004F1190">
      <w:pPr>
        <w:widowControl/>
        <w:spacing w:after="180"/>
        <w:ind w:left="568" w:hanging="284"/>
        <w:jc w:val="left"/>
        <w:rPr>
          <w:del w:id="168" w:author="Huawei r02" w:date="2021-08-23T12:31:00Z"/>
          <w:rFonts w:ascii="Times New Roman" w:eastAsia="DengXian" w:hAnsi="Times New Roman" w:cs="Times New Roman"/>
          <w:kern w:val="0"/>
          <w:sz w:val="20"/>
          <w:szCs w:val="20"/>
          <w:lang w:val="en-GB" w:eastAsia="en-US"/>
        </w:rPr>
      </w:pPr>
      <w:del w:id="169" w:author="Huawei r02" w:date="2021-08-23T12:31:00Z">
        <w:r w:rsidRPr="004F1190" w:rsidDel="001A4ACF">
          <w:rPr>
            <w:rFonts w:ascii="Times New Roman" w:eastAsia="DengXian" w:hAnsi="Times New Roman" w:cs="Times New Roman"/>
            <w:kern w:val="0"/>
            <w:sz w:val="20"/>
            <w:szCs w:val="20"/>
            <w:lang w:val="en-GB" w:eastAsia="en-US"/>
          </w:rPr>
          <w:delText>7.</w:delText>
        </w:r>
        <w:r w:rsidRPr="004F1190" w:rsidDel="001A4ACF">
          <w:rPr>
            <w:rFonts w:ascii="Times New Roman" w:eastAsia="DengXian" w:hAnsi="Times New Roman" w:cs="Times New Roman"/>
            <w:kern w:val="0"/>
            <w:sz w:val="20"/>
            <w:szCs w:val="20"/>
            <w:lang w:val="en-GB" w:eastAsia="en-US"/>
          </w:rPr>
          <w:tab/>
          <w:delText>The NG-RAN reports successful release of resources for the MBS Session by sending MBS Session Resource Release Response (TMGI) message(s) to the AMF(s).</w:delText>
        </w:r>
      </w:del>
    </w:p>
    <w:p w14:paraId="5E47B2E3" w14:textId="7EE2E05E" w:rsidR="004F1190" w:rsidRPr="004F1190" w:rsidDel="001A4ACF" w:rsidRDefault="004F1190" w:rsidP="004F1190">
      <w:pPr>
        <w:widowControl/>
        <w:spacing w:after="180"/>
        <w:ind w:left="568" w:hanging="284"/>
        <w:jc w:val="left"/>
        <w:rPr>
          <w:del w:id="170" w:author="Huawei r02" w:date="2021-08-23T12:31:00Z"/>
          <w:rFonts w:ascii="Times New Roman" w:eastAsia="DengXian" w:hAnsi="Times New Roman" w:cs="Times New Roman"/>
          <w:kern w:val="0"/>
          <w:sz w:val="20"/>
          <w:szCs w:val="20"/>
          <w:lang w:val="en-GB" w:eastAsia="en-US"/>
        </w:rPr>
      </w:pPr>
      <w:del w:id="171" w:author="Huawei r02" w:date="2021-08-23T12:31:00Z">
        <w:r w:rsidRPr="004F1190" w:rsidDel="001A4ACF">
          <w:rPr>
            <w:rFonts w:ascii="Times New Roman" w:eastAsia="DengXian" w:hAnsi="Times New Roman" w:cs="Times New Roman"/>
            <w:kern w:val="0"/>
            <w:sz w:val="20"/>
            <w:szCs w:val="20"/>
            <w:lang w:val="en-GB" w:eastAsia="en-US"/>
          </w:rPr>
          <w:delText>8.</w:delText>
        </w:r>
        <w:r w:rsidRPr="004F1190" w:rsidDel="001A4ACF">
          <w:rPr>
            <w:rFonts w:ascii="Times New Roman" w:eastAsia="DengXian" w:hAnsi="Times New Roman" w:cs="Times New Roman"/>
            <w:kern w:val="0"/>
            <w:sz w:val="20"/>
            <w:szCs w:val="20"/>
            <w:lang w:val="en-GB" w:eastAsia="en-US"/>
          </w:rPr>
          <w:tab/>
          <w:delText>The AMF sends MBS Session Stop Response (TMGI) to the MB-SMF.</w:delText>
        </w:r>
      </w:del>
    </w:p>
    <w:p w14:paraId="7FA69989" w14:textId="5C85C947" w:rsidR="004F1190" w:rsidRPr="004F1190" w:rsidDel="001A4ACF" w:rsidRDefault="004F1190" w:rsidP="004F1190">
      <w:pPr>
        <w:widowControl/>
        <w:spacing w:after="180"/>
        <w:ind w:left="568" w:hanging="284"/>
        <w:jc w:val="left"/>
        <w:rPr>
          <w:del w:id="172" w:author="Huawei r02" w:date="2021-08-23T12:31:00Z"/>
          <w:rFonts w:ascii="Times New Roman" w:eastAsia="DengXian" w:hAnsi="Times New Roman" w:cs="Times New Roman"/>
          <w:kern w:val="0"/>
          <w:sz w:val="20"/>
          <w:szCs w:val="20"/>
          <w:lang w:val="en-GB" w:eastAsia="en-US"/>
        </w:rPr>
      </w:pPr>
      <w:del w:id="173" w:author="Huawei r02" w:date="2021-08-23T12:31:00Z">
        <w:r w:rsidRPr="004F1190" w:rsidDel="001A4ACF">
          <w:rPr>
            <w:rFonts w:ascii="Times New Roman" w:eastAsia="DengXian" w:hAnsi="Times New Roman" w:cs="Times New Roman"/>
            <w:kern w:val="0"/>
            <w:sz w:val="20"/>
            <w:szCs w:val="20"/>
            <w:lang w:val="en-GB" w:eastAsia="en-US"/>
          </w:rPr>
          <w:delText>9.</w:delText>
        </w:r>
        <w:r w:rsidRPr="004F1190" w:rsidDel="001A4ACF">
          <w:rPr>
            <w:rFonts w:ascii="Times New Roman" w:eastAsia="DengXian" w:hAnsi="Times New Roman" w:cs="Times New Roman"/>
            <w:kern w:val="0"/>
            <w:sz w:val="20"/>
            <w:szCs w:val="20"/>
            <w:lang w:val="en-GB" w:eastAsia="en-US"/>
          </w:rPr>
          <w:tab/>
          <w:delText xml:space="preserve">The AF may start a TMGI de-allocation procedure (step 11~14 in the figure </w:delText>
        </w:r>
      </w:del>
      <w:ins w:id="174" w:author="MBS broadcast clarification" w:date="2021-06-17T11:38:00Z">
        <w:del w:id="175" w:author="Huawei r02" w:date="2021-08-23T12:31:00Z">
          <w:r w:rsidRPr="004F1190" w:rsidDel="001A4ACF">
            <w:rPr>
              <w:rFonts w:ascii="Times New Roman" w:eastAsia="DengXian" w:hAnsi="Times New Roman" w:cs="Times New Roman"/>
              <w:kern w:val="0"/>
              <w:sz w:val="20"/>
              <w:szCs w:val="20"/>
              <w:lang w:val="en-GB" w:eastAsia="en-US"/>
            </w:rPr>
            <w:delText xml:space="preserve">clause </w:delText>
          </w:r>
        </w:del>
      </w:ins>
      <w:del w:id="176" w:author="Huawei r02" w:date="2021-08-23T12:31:00Z">
        <w:r w:rsidRPr="004F1190" w:rsidDel="001A4ACF">
          <w:rPr>
            <w:rFonts w:ascii="Times New Roman" w:eastAsia="DengXian" w:hAnsi="Times New Roman" w:cs="Times New Roman"/>
            <w:kern w:val="0"/>
            <w:sz w:val="20"/>
            <w:szCs w:val="20"/>
            <w:lang w:val="en-GB" w:eastAsia="en-US"/>
          </w:rPr>
          <w:delText>7.1.1.</w:delText>
        </w:r>
      </w:del>
      <w:ins w:id="177" w:author="MBS broadcast clarification" w:date="2021-06-17T11:39:00Z">
        <w:del w:id="178" w:author="Huawei r02" w:date="2021-08-23T12:31:00Z">
          <w:r w:rsidRPr="004F1190" w:rsidDel="001A4ACF">
            <w:rPr>
              <w:rFonts w:ascii="Times New Roman" w:eastAsia="DengXian" w:hAnsi="Times New Roman" w:cs="Times New Roman"/>
              <w:kern w:val="0"/>
              <w:sz w:val="20"/>
              <w:szCs w:val="20"/>
              <w:lang w:val="en-GB" w:eastAsia="en-US"/>
            </w:rPr>
            <w:delText>3</w:delText>
          </w:r>
        </w:del>
      </w:ins>
      <w:del w:id="179" w:author="Huawei r02" w:date="2021-08-23T12:31:00Z">
        <w:r w:rsidRPr="004F1190" w:rsidDel="001A4ACF">
          <w:rPr>
            <w:rFonts w:ascii="Times New Roman" w:eastAsia="DengXian" w:hAnsi="Times New Roman" w:cs="Times New Roman"/>
            <w:kern w:val="0"/>
            <w:sz w:val="20"/>
            <w:szCs w:val="20"/>
            <w:lang w:val="en-GB" w:eastAsia="en-US"/>
          </w:rPr>
          <w:delText>2-1).</w:delText>
        </w:r>
      </w:del>
    </w:p>
    <w:p w14:paraId="355D0C44" w14:textId="52BC3ABA" w:rsidR="004F1190" w:rsidRPr="004F1190" w:rsidDel="001A4ACF" w:rsidRDefault="004F1190" w:rsidP="004F1190">
      <w:pPr>
        <w:keepNext/>
        <w:keepLines/>
        <w:widowControl/>
        <w:spacing w:before="120" w:after="180"/>
        <w:ind w:left="1134" w:hanging="1134"/>
        <w:jc w:val="left"/>
        <w:outlineLvl w:val="2"/>
        <w:rPr>
          <w:del w:id="180" w:author="Huawei r02" w:date="2021-08-23T12:31:00Z"/>
          <w:rFonts w:ascii="Arial" w:eastAsia="宋体" w:hAnsi="Arial" w:cs="Times New Roman"/>
          <w:kern w:val="0"/>
          <w:sz w:val="28"/>
          <w:szCs w:val="20"/>
          <w:lang w:val="en-GB" w:eastAsia="ko-KR"/>
        </w:rPr>
      </w:pPr>
      <w:bookmarkStart w:id="181" w:name="_Toc57450594"/>
      <w:bookmarkStart w:id="182" w:name="_Toc57450190"/>
      <w:bookmarkStart w:id="183" w:name="_Toc66391769"/>
      <w:bookmarkStart w:id="184" w:name="_Toc70079083"/>
      <w:bookmarkStart w:id="185" w:name="_Toc70930028"/>
      <w:del w:id="186" w:author="Huawei r02" w:date="2021-08-23T12:31:00Z">
        <w:r w:rsidRPr="004F1190" w:rsidDel="001A4ACF">
          <w:rPr>
            <w:rFonts w:ascii="Arial" w:eastAsia="DengXian" w:hAnsi="Arial" w:cs="Times New Roman"/>
            <w:kern w:val="0"/>
            <w:sz w:val="28"/>
            <w:szCs w:val="20"/>
            <w:lang w:val="en-GB" w:eastAsia="ko-KR"/>
          </w:rPr>
          <w:delText>7.3.3</w:delText>
        </w:r>
        <w:r w:rsidRPr="004F1190" w:rsidDel="001A4ACF">
          <w:rPr>
            <w:rFonts w:ascii="Arial" w:eastAsia="DengXian" w:hAnsi="Arial" w:cs="Times New Roman"/>
            <w:kern w:val="0"/>
            <w:sz w:val="28"/>
            <w:szCs w:val="20"/>
            <w:lang w:val="en-GB" w:eastAsia="ko-KR"/>
          </w:rPr>
          <w:tab/>
          <w:delText>MBS Session Update</w:delText>
        </w:r>
        <w:bookmarkEnd w:id="181"/>
        <w:bookmarkEnd w:id="182"/>
        <w:r w:rsidRPr="004F1190" w:rsidDel="001A4ACF">
          <w:rPr>
            <w:rFonts w:ascii="Arial" w:eastAsia="DengXian" w:hAnsi="Arial" w:cs="Times New Roman"/>
            <w:kern w:val="0"/>
            <w:sz w:val="28"/>
            <w:szCs w:val="20"/>
            <w:lang w:val="en-GB" w:eastAsia="ko-KR"/>
          </w:rPr>
          <w:delText xml:space="preserve"> for Broadcast</w:delText>
        </w:r>
        <w:bookmarkEnd w:id="183"/>
        <w:bookmarkEnd w:id="184"/>
        <w:bookmarkEnd w:id="185"/>
      </w:del>
    </w:p>
    <w:p w14:paraId="4DAC4AF8" w14:textId="2C811077" w:rsidR="004F1190" w:rsidRPr="004F1190" w:rsidDel="001A4ACF" w:rsidRDefault="004F1190" w:rsidP="004F1190">
      <w:pPr>
        <w:widowControl/>
        <w:spacing w:after="180"/>
        <w:jc w:val="left"/>
        <w:rPr>
          <w:del w:id="187" w:author="Huawei r02" w:date="2021-08-23T12:31:00Z"/>
          <w:rFonts w:ascii="Times New Roman" w:eastAsia="DengXian" w:hAnsi="Times New Roman" w:cs="Times New Roman"/>
          <w:kern w:val="0"/>
          <w:sz w:val="20"/>
          <w:szCs w:val="20"/>
          <w:lang w:val="en-GB" w:eastAsia="ko-KR"/>
        </w:rPr>
      </w:pPr>
      <w:del w:id="188" w:author="Huawei r02" w:date="2021-08-23T12:31:00Z">
        <w:r w:rsidRPr="004F1190" w:rsidDel="001A4ACF">
          <w:rPr>
            <w:rFonts w:ascii="Times New Roman" w:eastAsia="DengXian" w:hAnsi="Times New Roman" w:cs="Times New Roman"/>
            <w:kern w:val="0"/>
            <w:sz w:val="20"/>
            <w:szCs w:val="20"/>
            <w:lang w:val="en-GB" w:eastAsia="en-US"/>
          </w:rPr>
          <w:delText xml:space="preserve">The MBS Session Update for broadcast </w:delText>
        </w:r>
        <w:r w:rsidRPr="004F1190" w:rsidDel="001A4ACF">
          <w:rPr>
            <w:rFonts w:ascii="Times New Roman" w:eastAsia="DengXian" w:hAnsi="Times New Roman" w:cs="Times New Roman"/>
            <w:kern w:val="0"/>
            <w:sz w:val="20"/>
            <w:szCs w:val="20"/>
            <w:lang w:val="en-GB" w:eastAsia="ko-KR"/>
          </w:rPr>
          <w:delText>is used by the AF to update the broadcast area or service requirements of the MBS Session which may lead to addition of new MBS QoS Flow(s), removal of existing MBS QoS Flow(s)</w:delText>
        </w:r>
      </w:del>
      <w:ins w:id="189" w:author="MBS broadcast clarification" w:date="2021-07-15T10:36:00Z">
        <w:del w:id="190" w:author="Huawei r02" w:date="2021-08-23T12:31:00Z">
          <w:r w:rsidRPr="004F1190" w:rsidDel="001A4ACF">
            <w:rPr>
              <w:rFonts w:ascii="Times New Roman" w:eastAsia="DengXian" w:hAnsi="Times New Roman" w:cs="Times New Roman"/>
              <w:kern w:val="0"/>
              <w:sz w:val="20"/>
              <w:szCs w:val="20"/>
              <w:lang w:val="en-GB" w:eastAsia="ko-KR"/>
            </w:rPr>
            <w:delText>,</w:delText>
          </w:r>
        </w:del>
      </w:ins>
      <w:del w:id="191" w:author="Huawei r02" w:date="2021-08-23T12:31:00Z">
        <w:r w:rsidRPr="004F1190" w:rsidDel="001A4ACF">
          <w:rPr>
            <w:rFonts w:ascii="Times New Roman" w:eastAsia="DengXian" w:hAnsi="Times New Roman" w:cs="Times New Roman"/>
            <w:kern w:val="0"/>
            <w:sz w:val="20"/>
            <w:szCs w:val="20"/>
            <w:lang w:val="en-GB" w:eastAsia="ko-KR"/>
          </w:rPr>
          <w:delText xml:space="preserve"> or update of existing MBS QoS Flow(s)</w:delText>
        </w:r>
      </w:del>
      <w:ins w:id="192" w:author="MBS broadcast clarification" w:date="2021-07-15T10:36:00Z">
        <w:del w:id="193" w:author="Huawei r02" w:date="2021-08-23T12:31:00Z">
          <w:r w:rsidRPr="004F1190" w:rsidDel="001A4ACF">
            <w:rPr>
              <w:rFonts w:ascii="Times New Roman" w:eastAsia="DengXian" w:hAnsi="Times New Roman" w:cs="Times New Roman"/>
              <w:kern w:val="0"/>
              <w:sz w:val="20"/>
              <w:szCs w:val="20"/>
              <w:lang w:val="en-GB" w:eastAsia="ko-KR"/>
            </w:rPr>
            <w:delText>, or</w:delText>
          </w:r>
        </w:del>
      </w:ins>
      <w:ins w:id="194" w:author="MBS broadcast clarification" w:date="2021-07-15T10:40:00Z">
        <w:del w:id="195" w:author="Huawei r02" w:date="2021-08-23T12:31:00Z">
          <w:r w:rsidRPr="004F1190" w:rsidDel="001A4ACF">
            <w:rPr>
              <w:rFonts w:ascii="Times New Roman" w:eastAsia="DengXian" w:hAnsi="Times New Roman" w:cs="Times New Roman"/>
              <w:kern w:val="0"/>
              <w:sz w:val="20"/>
              <w:szCs w:val="20"/>
              <w:lang w:val="en-GB" w:eastAsia="ko-KR"/>
            </w:rPr>
            <w:delText xml:space="preserve"> the</w:delText>
          </w:r>
        </w:del>
      </w:ins>
      <w:ins w:id="196" w:author="MBS broadcast clarification" w:date="2021-07-15T10:36:00Z">
        <w:del w:id="197" w:author="Huawei r02" w:date="2021-08-23T12:31:00Z">
          <w:r w:rsidRPr="004F1190" w:rsidDel="001A4ACF">
            <w:rPr>
              <w:rFonts w:ascii="Times New Roman" w:eastAsia="DengXian" w:hAnsi="Times New Roman" w:cs="Times New Roman"/>
              <w:kern w:val="0"/>
              <w:sz w:val="20"/>
              <w:szCs w:val="20"/>
              <w:lang w:val="en-GB" w:eastAsia="ko-KR"/>
            </w:rPr>
            <w:delText xml:space="preserve"> changes </w:delText>
          </w:r>
        </w:del>
      </w:ins>
      <w:ins w:id="198" w:author="MBS broadcast clarification" w:date="2021-07-15T10:41:00Z">
        <w:del w:id="199" w:author="Huawei r02" w:date="2021-08-23T12:31:00Z">
          <w:r w:rsidRPr="004F1190" w:rsidDel="001A4ACF">
            <w:rPr>
              <w:rFonts w:ascii="Times New Roman" w:eastAsia="DengXian" w:hAnsi="Times New Roman" w:cs="Times New Roman"/>
              <w:kern w:val="0"/>
              <w:sz w:val="20"/>
              <w:szCs w:val="20"/>
              <w:lang w:val="en-GB" w:eastAsia="ko-KR"/>
            </w:rPr>
            <w:delText>toward</w:delText>
          </w:r>
        </w:del>
      </w:ins>
      <w:ins w:id="200" w:author="MBS broadcast clarification" w:date="2021-07-15T10:36:00Z">
        <w:del w:id="201" w:author="Huawei r02" w:date="2021-08-23T12:31:00Z">
          <w:r w:rsidRPr="004F1190" w:rsidDel="001A4ACF">
            <w:rPr>
              <w:rFonts w:ascii="Times New Roman" w:eastAsia="DengXian" w:hAnsi="Times New Roman" w:cs="Times New Roman"/>
              <w:kern w:val="0"/>
              <w:sz w:val="20"/>
              <w:szCs w:val="20"/>
              <w:lang w:val="en-GB" w:eastAsia="ko-KR"/>
            </w:rPr>
            <w:delText xml:space="preserve"> </w:delText>
          </w:r>
        </w:del>
      </w:ins>
      <w:ins w:id="202" w:author="MBS broadcast clarification" w:date="2021-07-15T10:39:00Z">
        <w:del w:id="203" w:author="Huawei r02" w:date="2021-08-23T12:31:00Z">
          <w:r w:rsidRPr="004F1190" w:rsidDel="001A4ACF">
            <w:rPr>
              <w:rFonts w:ascii="Times New Roman" w:eastAsia="DengXian" w:hAnsi="Times New Roman" w:cs="Times New Roman"/>
              <w:kern w:val="0"/>
              <w:sz w:val="20"/>
              <w:szCs w:val="20"/>
              <w:lang w:val="en-GB" w:eastAsia="ko-KR"/>
            </w:rPr>
            <w:delText xml:space="preserve">the involved </w:delText>
          </w:r>
        </w:del>
      </w:ins>
      <w:ins w:id="204" w:author="MBS broadcast clarification" w:date="2021-07-15T10:36:00Z">
        <w:del w:id="205" w:author="Huawei r02" w:date="2021-08-23T12:31:00Z">
          <w:r w:rsidRPr="004F1190" w:rsidDel="001A4ACF">
            <w:rPr>
              <w:rFonts w:ascii="Times New Roman" w:eastAsia="DengXian" w:hAnsi="Times New Roman" w:cs="Times New Roman"/>
              <w:kern w:val="0"/>
              <w:sz w:val="20"/>
              <w:szCs w:val="20"/>
              <w:lang w:val="en-GB" w:eastAsia="ko-KR"/>
            </w:rPr>
            <w:delText>AMFs</w:delText>
          </w:r>
        </w:del>
      </w:ins>
      <w:ins w:id="206" w:author="MBS broadcast clarification" w:date="2021-07-15T10:40:00Z">
        <w:del w:id="207" w:author="Huawei r02" w:date="2021-08-23T12:31:00Z">
          <w:r w:rsidRPr="004F1190" w:rsidDel="001A4ACF">
            <w:rPr>
              <w:rFonts w:ascii="Times New Roman" w:eastAsia="DengXian" w:hAnsi="Times New Roman" w:cs="Times New Roman"/>
              <w:kern w:val="0"/>
              <w:sz w:val="20"/>
              <w:szCs w:val="20"/>
              <w:lang w:val="en-GB" w:eastAsia="ko-KR"/>
            </w:rPr>
            <w:delText xml:space="preserve"> and NG-RAN nodes</w:delText>
          </w:r>
        </w:del>
      </w:ins>
      <w:del w:id="208" w:author="Huawei r02" w:date="2021-08-23T12:31:00Z">
        <w:r w:rsidRPr="004F1190" w:rsidDel="001A4ACF">
          <w:rPr>
            <w:rFonts w:ascii="Times New Roman" w:eastAsia="DengXian" w:hAnsi="Times New Roman" w:cs="Times New Roman"/>
            <w:kern w:val="0"/>
            <w:sz w:val="20"/>
            <w:szCs w:val="20"/>
            <w:lang w:val="en-GB" w:eastAsia="ko-KR"/>
          </w:rPr>
          <w:delText>.</w:delText>
        </w:r>
      </w:del>
    </w:p>
    <w:p w14:paraId="65C4E3C2" w14:textId="2A0A6D1B" w:rsidR="004F1190" w:rsidRPr="004F1190" w:rsidDel="001A4ACF" w:rsidRDefault="004F1190" w:rsidP="004F1190">
      <w:pPr>
        <w:keepLines/>
        <w:widowControl/>
        <w:spacing w:after="180"/>
        <w:ind w:left="1560" w:hanging="1276"/>
        <w:jc w:val="left"/>
        <w:rPr>
          <w:del w:id="209" w:author="Huawei r02" w:date="2021-08-23T12:31:00Z"/>
          <w:rFonts w:ascii="Times New Roman" w:eastAsia="DengXian" w:hAnsi="Times New Roman" w:cs="Times New Roman"/>
          <w:color w:val="FF0000"/>
          <w:kern w:val="0"/>
          <w:sz w:val="20"/>
          <w:szCs w:val="20"/>
          <w:lang w:val="en-GB" w:eastAsia="en-US"/>
        </w:rPr>
      </w:pPr>
      <w:del w:id="210" w:author="Huawei r02" w:date="2021-08-23T12:31:00Z">
        <w:r w:rsidRPr="004F1190" w:rsidDel="001A4ACF">
          <w:rPr>
            <w:rFonts w:ascii="Times New Roman" w:eastAsia="DengXian" w:hAnsi="Times New Roman" w:cs="Times New Roman"/>
            <w:color w:val="FF0000"/>
            <w:kern w:val="0"/>
            <w:sz w:val="20"/>
            <w:szCs w:val="20"/>
            <w:lang w:val="en-GB" w:eastAsia="en-US"/>
          </w:rPr>
          <w:delText>Editor's note:</w:delText>
        </w:r>
        <w:r w:rsidRPr="004F1190" w:rsidDel="001A4ACF">
          <w:rPr>
            <w:rFonts w:ascii="Times New Roman" w:eastAsia="DengXian" w:hAnsi="Times New Roman" w:cs="Times New Roman"/>
            <w:color w:val="FF0000"/>
            <w:kern w:val="0"/>
            <w:sz w:val="20"/>
            <w:szCs w:val="20"/>
            <w:lang w:val="en-GB" w:eastAsia="en-US"/>
          </w:rPr>
          <w:tab/>
          <w:delText>The services and messages used in this procedure are FFS.</w:delText>
        </w:r>
      </w:del>
    </w:p>
    <w:p w14:paraId="4D62773F" w14:textId="6510DA61" w:rsidR="004F1190" w:rsidRPr="004F1190" w:rsidDel="001A4ACF" w:rsidRDefault="004F1190" w:rsidP="004F1190">
      <w:pPr>
        <w:keepNext/>
        <w:keepLines/>
        <w:widowControl/>
        <w:spacing w:before="60" w:after="180"/>
        <w:jc w:val="center"/>
        <w:rPr>
          <w:del w:id="211" w:author="Huawei r02" w:date="2021-08-23T12:31:00Z"/>
          <w:rFonts w:ascii="Arial" w:eastAsia="宋体" w:hAnsi="Arial" w:cs="Times New Roman"/>
          <w:b/>
          <w:noProof/>
          <w:kern w:val="0"/>
          <w:sz w:val="20"/>
          <w:szCs w:val="20"/>
          <w:lang w:val="en-GB" w:eastAsia="ja-JP"/>
        </w:rPr>
      </w:pPr>
      <w:del w:id="212" w:author="Huawei r02" w:date="2021-08-23T12:31:00Z">
        <w:r w:rsidRPr="004F1190" w:rsidDel="001A4ACF">
          <w:rPr>
            <w:rFonts w:ascii="Arial" w:eastAsia="DengXian" w:hAnsi="Arial" w:cs="Times New Roman"/>
            <w:b/>
            <w:noProof/>
            <w:kern w:val="0"/>
            <w:sz w:val="20"/>
            <w:szCs w:val="20"/>
          </w:rPr>
          <w:drawing>
            <wp:inline distT="0" distB="0" distL="0" distR="0" wp14:anchorId="52B709BD" wp14:editId="6AA92E2D">
              <wp:extent cx="6114415" cy="32442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3244215"/>
                      </a:xfrm>
                      <a:prstGeom prst="rect">
                        <a:avLst/>
                      </a:prstGeom>
                      <a:noFill/>
                      <a:ln>
                        <a:noFill/>
                      </a:ln>
                    </pic:spPr>
                  </pic:pic>
                </a:graphicData>
              </a:graphic>
            </wp:inline>
          </w:drawing>
        </w:r>
      </w:del>
      <w:ins w:id="213" w:author="MBS broadcast clarification" w:date="2021-06-17T11:42:00Z">
        <w:del w:id="214" w:author="Huawei r02" w:date="2021-08-23T12:31:00Z">
          <w:r w:rsidRPr="004F1190" w:rsidDel="001A4ACF">
            <w:rPr>
              <w:rFonts w:ascii="Arial" w:eastAsia="DengXian" w:hAnsi="Arial" w:cs="Times New Roman"/>
              <w:b/>
              <w:noProof/>
              <w:kern w:val="0"/>
              <w:sz w:val="20"/>
              <w:szCs w:val="20"/>
            </w:rPr>
            <mc:AlternateContent>
              <mc:Choice Requires="wpc">
                <w:drawing>
                  <wp:inline distT="0" distB="0" distL="0" distR="0" wp14:anchorId="6833C6B7" wp14:editId="255B536B">
                    <wp:extent cx="5918835" cy="2597991"/>
                    <wp:effectExtent l="0" t="0" r="0" b="0"/>
                    <wp:docPr id="1046" name="画布 104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08" name="矩形 1008"/>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4CC5802" w14:textId="77777777" w:rsidR="004F1190" w:rsidRPr="00127A41" w:rsidRDefault="004F1190" w:rsidP="004F1190">
                                  <w:pPr>
                                    <w:pStyle w:val="NormalWeb"/>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09" name="矩形 1009"/>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591FEB" w14:textId="77777777" w:rsidR="004F1190" w:rsidRPr="00127A41" w:rsidRDefault="004F1190" w:rsidP="004F1190">
                                  <w:pPr>
                                    <w:pStyle w:val="NormalWeb"/>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0" name="矩形 1010"/>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C2A3006" w14:textId="77777777" w:rsidR="004F1190" w:rsidRPr="00127A41" w:rsidRDefault="004F1190" w:rsidP="004F1190">
                                  <w:pPr>
                                    <w:pStyle w:val="NormalWeb"/>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1" name="矩形 1011"/>
                            <wps:cNvSpPr/>
                            <wps:spPr>
                              <a:xfrm>
                                <a:off x="2234241" y="0"/>
                                <a:ext cx="56934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810BC1" w14:textId="77777777" w:rsidR="004F1190" w:rsidRPr="00127A41" w:rsidRDefault="004F1190" w:rsidP="004F1190">
                                  <w:pPr>
                                    <w:pStyle w:val="NormalWeb"/>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2" name="矩形 1012"/>
                            <wps:cNvSpPr/>
                            <wps:spPr>
                              <a:xfrm>
                                <a:off x="3062377" y="0"/>
                                <a:ext cx="492519"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6ACC014" w14:textId="77777777" w:rsidR="004F1190" w:rsidRPr="00127A41" w:rsidRDefault="004F1190" w:rsidP="004F1190">
                                  <w:pPr>
                                    <w:pStyle w:val="NormalWeb"/>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3" name="矩形 1013"/>
                            <wps:cNvSpPr/>
                            <wps:spPr>
                              <a:xfrm>
                                <a:off x="3904159" y="0"/>
                                <a:ext cx="44838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C51BEB8" w14:textId="77777777" w:rsidR="004F1190" w:rsidRPr="004B5DAD" w:rsidRDefault="004F1190" w:rsidP="004F1190">
                                  <w:pPr>
                                    <w:pStyle w:val="NormalWeb"/>
                                    <w:jc w:val="center"/>
                                    <w:rPr>
                                      <w:rFonts w:ascii="Calibri" w:hAnsi="Calibri" w:cs="Calibri"/>
                                    </w:rPr>
                                  </w:pPr>
                                  <w:r>
                                    <w:rPr>
                                      <w:rFonts w:ascii="Calibri" w:hAnsi="Calibri" w:cs="Calibri"/>
                                      <w:b/>
                                      <w:bCs/>
                                      <w:color w:val="000000"/>
                                      <w:kern w:val="24"/>
                                      <w:sz w:val="20"/>
                                      <w:szCs w:val="20"/>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4" name="矩形 1014"/>
                            <wps:cNvSpPr/>
                            <wps:spPr>
                              <a:xfrm>
                                <a:off x="4566726" y="26"/>
                                <a:ext cx="59559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70E71A2" w14:textId="77777777" w:rsidR="004F1190" w:rsidRPr="004B5DAD" w:rsidRDefault="004F1190" w:rsidP="004F1190">
                                  <w:pPr>
                                    <w:pStyle w:val="NormalWeb"/>
                                    <w:jc w:val="center"/>
                                    <w:rPr>
                                      <w:rFonts w:ascii="Calibri" w:hAnsi="Calibri" w:cs="Calibri"/>
                                    </w:rPr>
                                  </w:pPr>
                                  <w:r>
                                    <w:rPr>
                                      <w:rFonts w:ascii="Calibri" w:hAnsi="Calibri" w:cs="Calibri"/>
                                      <w:b/>
                                      <w:bCs/>
                                      <w:color w:val="000000"/>
                                      <w:kern w:val="24"/>
                                      <w:sz w:val="20"/>
                                      <w:szCs w:val="20"/>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5" name="矩形 1015"/>
                            <wps:cNvSpPr/>
                            <wps:spPr>
                              <a:xfrm>
                                <a:off x="5351228" y="0"/>
                                <a:ext cx="445274" cy="1849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02A370F" w14:textId="77777777" w:rsidR="004F1190" w:rsidRPr="00127A41" w:rsidRDefault="004F1190" w:rsidP="004F1190">
                                  <w:pPr>
                                    <w:pStyle w:val="NormalWeb"/>
                                    <w:spacing w:line="160" w:lineRule="exact"/>
                                    <w:jc w:val="center"/>
                                    <w:rPr>
                                      <w:rFonts w:ascii="Calibri" w:hAnsi="Calibri" w:cs="Calibri"/>
                                    </w:rPr>
                                  </w:pPr>
                                  <w:r w:rsidRPr="00127A41">
                                    <w:rPr>
                                      <w:rFonts w:ascii="Calibri" w:hAnsi="Calibri" w:cs="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1016" name="组合 1016"/>
                            <wpg:cNvGrpSpPr/>
                            <wpg:grpSpPr>
                              <a:xfrm>
                                <a:off x="212672" y="184943"/>
                                <a:ext cx="5364715" cy="2377188"/>
                                <a:chOff x="212682" y="184952"/>
                                <a:chExt cx="5364715" cy="3443387"/>
                              </a:xfrm>
                            </wpg:grpSpPr>
                            <wps:wsp>
                              <wps:cNvPr id="1017" name="直接连接符 1017"/>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1018" name="直接连接符 1018"/>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1019" name="直接连接符 1019"/>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1020" name="直接连接符 1020"/>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1021" name="直接连接符 1021"/>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1022" name="直接连接符 1022"/>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1023" name="直接连接符 1023"/>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s:wsp>
                              <wps:cNvPr id="1024" name="直接连接符 1024"/>
                              <wps:cNvCnPr/>
                              <wps:spPr>
                                <a:xfrm>
                                  <a:off x="5577397" y="184952"/>
                                  <a:ext cx="0" cy="3443237"/>
                                </a:xfrm>
                                <a:prstGeom prst="line">
                                  <a:avLst/>
                                </a:prstGeom>
                                <a:noFill/>
                                <a:ln w="6350" cap="flat" cmpd="sng" algn="ctr">
                                  <a:solidFill>
                                    <a:sysClr val="windowText" lastClr="000000"/>
                                  </a:solidFill>
                                  <a:prstDash val="solid"/>
                                  <a:miter lim="800000"/>
                                </a:ln>
                                <a:effectLst/>
                              </wps:spPr>
                              <wps:bodyPr/>
                            </wps:wsp>
                          </wpg:wgp>
                          <wps:wsp>
                            <wps:cNvPr id="1025" name="矩形 1025"/>
                            <wps:cNvSpPr/>
                            <wps:spPr>
                              <a:xfrm>
                                <a:off x="1869997" y="596130"/>
                                <a:ext cx="2696300" cy="181263"/>
                              </a:xfrm>
                              <a:prstGeom prst="rect">
                                <a:avLst/>
                              </a:prstGeom>
                              <a:solidFill>
                                <a:sysClr val="window" lastClr="FFFFFF"/>
                              </a:solidFill>
                            </wps:spPr>
                            <wps:txbx>
                              <w:txbxContent>
                                <w:p w14:paraId="3E8F00CF" w14:textId="77777777" w:rsidR="004F1190" w:rsidRDefault="004F1190" w:rsidP="004F1190">
                                  <w:pPr>
                                    <w:pStyle w:val="NormalWeb"/>
                                  </w:pPr>
                                  <w:r>
                                    <w:rPr>
                                      <w:rFonts w:ascii="Calibri" w:hAnsi="Calibri"/>
                                      <w:color w:val="000000"/>
                                      <w:kern w:val="24"/>
                                      <w:sz w:val="16"/>
                                      <w:szCs w:val="16"/>
                                    </w:rPr>
                                    <w:t>2. Message Transfer (MBS Session Resource update request)</w:t>
                                  </w:r>
                                </w:p>
                              </w:txbxContent>
                            </wps:txbx>
                            <wps:bodyPr wrap="square" lIns="0" tIns="0" rIns="0" bIns="0">
                              <a:noAutofit/>
                            </wps:bodyPr>
                          </wps:wsp>
                          <wps:wsp>
                            <wps:cNvPr id="1026" name="直接箭头连接符 1026"/>
                            <wps:cNvCnPr/>
                            <wps:spPr>
                              <a:xfrm flipH="1">
                                <a:off x="1784277" y="777671"/>
                                <a:ext cx="736897" cy="0"/>
                              </a:xfrm>
                              <a:prstGeom prst="straightConnector1">
                                <a:avLst/>
                              </a:prstGeom>
                              <a:noFill/>
                              <a:ln w="6350" cap="flat" cmpd="sng" algn="ctr">
                                <a:solidFill>
                                  <a:sysClr val="windowText" lastClr="000000"/>
                                </a:solidFill>
                                <a:prstDash val="solid"/>
                                <a:miter lim="800000"/>
                                <a:tailEnd type="triangle"/>
                              </a:ln>
                              <a:effectLst/>
                            </wps:spPr>
                            <wps:bodyPr/>
                          </wps:wsp>
                          <wps:wsp>
                            <wps:cNvPr id="1027" name="矩形 1027"/>
                            <wps:cNvSpPr/>
                            <wps:spPr>
                              <a:xfrm>
                                <a:off x="965748" y="1447532"/>
                                <a:ext cx="1268568" cy="162144"/>
                              </a:xfrm>
                              <a:prstGeom prst="rect">
                                <a:avLst/>
                              </a:prstGeom>
                              <a:solidFill>
                                <a:sysClr val="window" lastClr="FFFFFF"/>
                              </a:solidFill>
                            </wps:spPr>
                            <wps:txbx>
                              <w:txbxContent>
                                <w:p w14:paraId="0F1ECE2F" w14:textId="77777777" w:rsidR="004F1190" w:rsidRDefault="004F1190" w:rsidP="004F1190">
                                  <w:pPr>
                                    <w:pStyle w:val="NormalWeb"/>
                                    <w:jc w:val="center"/>
                                  </w:pPr>
                                  <w:r>
                                    <w:rPr>
                                      <w:rFonts w:ascii="Calibri" w:hAnsi="Calibri"/>
                                      <w:color w:val="000000"/>
                                      <w:kern w:val="24"/>
                                      <w:sz w:val="16"/>
                                      <w:szCs w:val="16"/>
                                    </w:rPr>
                                    <w:t>4a. IGMP/MLD join or leave</w:t>
                                  </w:r>
                                </w:p>
                              </w:txbxContent>
                            </wps:txbx>
                            <wps:bodyPr wrap="square" lIns="0" tIns="0" rIns="0" bIns="0">
                              <a:noAutofit/>
                            </wps:bodyPr>
                          </wps:wsp>
                          <wps:wsp>
                            <wps:cNvPr id="1028" name="矩形 1028"/>
                            <wps:cNvSpPr/>
                            <wps:spPr>
                              <a:xfrm>
                                <a:off x="1032295" y="885870"/>
                                <a:ext cx="2164449" cy="182627"/>
                              </a:xfrm>
                              <a:prstGeom prst="rect">
                                <a:avLst/>
                              </a:prstGeom>
                              <a:solidFill>
                                <a:sysClr val="window" lastClr="FFFFFF"/>
                              </a:solidFill>
                            </wps:spPr>
                            <wps:txbx>
                              <w:txbxContent>
                                <w:p w14:paraId="2BD89168" w14:textId="77777777" w:rsidR="004F1190" w:rsidRDefault="004F1190" w:rsidP="004F1190">
                                  <w:pPr>
                                    <w:pStyle w:val="NormalWeb"/>
                                  </w:pPr>
                                  <w:r>
                                    <w:rPr>
                                      <w:rFonts w:ascii="Calibri" w:hAnsi="Calibri"/>
                                      <w:color w:val="000000"/>
                                      <w:kern w:val="24"/>
                                      <w:sz w:val="16"/>
                                      <w:szCs w:val="16"/>
                                    </w:rPr>
                                    <w:t>3. MBS Session Resource update request</w:t>
                                  </w:r>
                                </w:p>
                              </w:txbxContent>
                            </wps:txbx>
                            <wps:bodyPr wrap="square" lIns="0" tIns="0" rIns="0" bIns="0">
                              <a:noAutofit/>
                            </wps:bodyPr>
                          </wps:wsp>
                          <wps:wsp>
                            <wps:cNvPr id="1029" name="直接箭头连接符 1029"/>
                            <wps:cNvCnPr/>
                            <wps:spPr>
                              <a:xfrm flipH="1">
                                <a:off x="953439" y="1068538"/>
                                <a:ext cx="825517" cy="0"/>
                              </a:xfrm>
                              <a:prstGeom prst="straightConnector1">
                                <a:avLst/>
                              </a:prstGeom>
                              <a:noFill/>
                              <a:ln w="6350" cap="flat" cmpd="sng" algn="ctr">
                                <a:solidFill>
                                  <a:sysClr val="windowText" lastClr="000000"/>
                                </a:solidFill>
                                <a:prstDash val="solid"/>
                                <a:miter lim="800000"/>
                                <a:tailEnd type="triangle"/>
                              </a:ln>
                              <a:effectLst/>
                            </wps:spPr>
                            <wps:bodyPr/>
                          </wps:wsp>
                          <wps:wsp>
                            <wps:cNvPr id="1030" name="矩形 1030"/>
                            <wps:cNvSpPr/>
                            <wps:spPr>
                              <a:xfrm>
                                <a:off x="2234316" y="296623"/>
                                <a:ext cx="3562186" cy="20860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E4EFC54" w14:textId="77777777" w:rsidR="004F1190" w:rsidRPr="00065BD9" w:rsidRDefault="004F1190" w:rsidP="004F1190">
                                  <w:pPr>
                                    <w:pStyle w:val="NormalWeb"/>
                                    <w:jc w:val="center"/>
                                    <w:rPr>
                                      <w:rFonts w:ascii="Calibri" w:eastAsia="DengXian" w:hAnsi="Calibri"/>
                                      <w:color w:val="000000"/>
                                      <w:kern w:val="24"/>
                                      <w:sz w:val="16"/>
                                      <w:szCs w:val="16"/>
                                    </w:rPr>
                                  </w:pPr>
                                  <w:r>
                                    <w:rPr>
                                      <w:rFonts w:ascii="Calibri" w:hAnsi="Calibri"/>
                                      <w:color w:val="000000"/>
                                      <w:kern w:val="24"/>
                                      <w:sz w:val="16"/>
                                      <w:szCs w:val="16"/>
                                    </w:rPr>
                                    <w:t>1</w:t>
                                  </w:r>
                                  <w:r w:rsidRPr="004B5DAD">
                                    <w:rPr>
                                      <w:rFonts w:ascii="Calibri" w:hAnsi="Calibri" w:hint="eastAsia"/>
                                      <w:color w:val="000000"/>
                                      <w:kern w:val="24"/>
                                      <w:sz w:val="16"/>
                                      <w:szCs w:val="16"/>
                                    </w:rPr>
                                    <w:t>. M</w:t>
                                  </w:r>
                                  <w:r w:rsidRPr="004B5DAD">
                                    <w:rPr>
                                      <w:rFonts w:ascii="Calibri" w:hAnsi="Calibri"/>
                                      <w:color w:val="000000"/>
                                      <w:kern w:val="24"/>
                                      <w:sz w:val="16"/>
                                      <w:szCs w:val="16"/>
                                    </w:rPr>
                                    <w:t xml:space="preserve">BS Session </w:t>
                                  </w:r>
                                  <w:r>
                                    <w:rPr>
                                      <w:rFonts w:ascii="Calibri" w:hAnsi="Calibri"/>
                                      <w:color w:val="000000"/>
                                      <w:kern w:val="24"/>
                                      <w:sz w:val="16"/>
                                      <w:szCs w:val="16"/>
                                    </w:rPr>
                                    <w:t>Update in</w:t>
                                  </w:r>
                                  <w:r w:rsidRPr="004B5DAD">
                                    <w:rPr>
                                      <w:rFonts w:ascii="Calibri" w:hAnsi="Calibri"/>
                                      <w:color w:val="000000"/>
                                      <w:kern w:val="24"/>
                                      <w:sz w:val="16"/>
                                      <w:szCs w:val="16"/>
                                    </w:rPr>
                                    <w:t xml:space="preserve"> </w:t>
                                  </w:r>
                                  <w:r>
                                    <w:rPr>
                                      <w:rFonts w:ascii="Calibri" w:hAnsi="Calibri"/>
                                      <w:color w:val="000000"/>
                                      <w:kern w:val="24"/>
                                      <w:sz w:val="16"/>
                                      <w:szCs w:val="16"/>
                                    </w:rPr>
                                    <w:t>clause 7.1.1.5 or 7.1.1.6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31" name="直接箭头连接符 1031"/>
                            <wps:cNvCnPr/>
                            <wps:spPr>
                              <a:xfrm>
                                <a:off x="953439" y="1647207"/>
                                <a:ext cx="2331710" cy="0"/>
                              </a:xfrm>
                              <a:prstGeom prst="straightConnector1">
                                <a:avLst/>
                              </a:prstGeom>
                              <a:noFill/>
                              <a:ln w="6350" cap="flat" cmpd="sng" algn="ctr">
                                <a:solidFill>
                                  <a:sysClr val="windowText" lastClr="000000"/>
                                </a:solidFill>
                                <a:prstDash val="dash"/>
                                <a:miter lim="800000"/>
                                <a:headEnd type="none"/>
                                <a:tailEnd type="triangle"/>
                              </a:ln>
                              <a:effectLst/>
                            </wps:spPr>
                            <wps:bodyPr/>
                          </wps:wsp>
                          <wps:wsp>
                            <wps:cNvPr id="1042" name="矩形 1042"/>
                            <wps:cNvSpPr/>
                            <wps:spPr>
                              <a:xfrm>
                                <a:off x="965748" y="1784443"/>
                                <a:ext cx="1955252" cy="182245"/>
                              </a:xfrm>
                              <a:prstGeom prst="rect">
                                <a:avLst/>
                              </a:prstGeom>
                              <a:solidFill>
                                <a:sysClr val="window" lastClr="FFFFFF"/>
                              </a:solidFill>
                            </wps:spPr>
                            <wps:txbx>
                              <w:txbxContent>
                                <w:p w14:paraId="2732E92D" w14:textId="77777777" w:rsidR="004F1190" w:rsidRDefault="004F1190" w:rsidP="004F1190">
                                  <w:pPr>
                                    <w:pStyle w:val="NormalWeb"/>
                                    <w:jc w:val="center"/>
                                  </w:pPr>
                                  <w:r>
                                    <w:rPr>
                                      <w:rFonts w:ascii="Calibri" w:hAnsi="Calibri"/>
                                      <w:color w:val="000000"/>
                                      <w:kern w:val="24"/>
                                      <w:sz w:val="16"/>
                                      <w:szCs w:val="16"/>
                                    </w:rPr>
                                    <w:t>5. MB Session Resource update response ()</w:t>
                                  </w:r>
                                </w:p>
                              </w:txbxContent>
                            </wps:txbx>
                            <wps:bodyPr wrap="square" lIns="0" tIns="0" rIns="0" bIns="0">
                              <a:noAutofit/>
                            </wps:bodyPr>
                          </wps:wsp>
                          <wps:wsp>
                            <wps:cNvPr id="1043" name="直接箭头连接符 1043"/>
                            <wps:cNvCnPr/>
                            <wps:spPr>
                              <a:xfrm>
                                <a:off x="959322" y="1966694"/>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1044" name="矩形 1044"/>
                            <wps:cNvSpPr/>
                            <wps:spPr>
                              <a:xfrm>
                                <a:off x="1822603" y="2041435"/>
                                <a:ext cx="2613595" cy="180975"/>
                              </a:xfrm>
                              <a:prstGeom prst="rect">
                                <a:avLst/>
                              </a:prstGeom>
                              <a:solidFill>
                                <a:sysClr val="window" lastClr="FFFFFF"/>
                              </a:solidFill>
                            </wps:spPr>
                            <wps:txbx>
                              <w:txbxContent>
                                <w:p w14:paraId="672821D6" w14:textId="77777777" w:rsidR="004F1190" w:rsidRDefault="004F1190" w:rsidP="004F1190">
                                  <w:pPr>
                                    <w:pStyle w:val="NormalWeb"/>
                                  </w:pPr>
                                  <w:r>
                                    <w:rPr>
                                      <w:rFonts w:ascii="Calibri" w:hAnsi="Calibri"/>
                                      <w:color w:val="000000"/>
                                      <w:kern w:val="24"/>
                                      <w:sz w:val="16"/>
                                      <w:szCs w:val="16"/>
                                    </w:rPr>
                                    <w:t>6. Message Transfer (MB Session Resource update response)</w:t>
                                  </w:r>
                                </w:p>
                              </w:txbxContent>
                            </wps:txbx>
                            <wps:bodyPr wrap="square" lIns="0" tIns="0" rIns="0" bIns="0">
                              <a:noAutofit/>
                            </wps:bodyPr>
                          </wps:wsp>
                          <wps:wsp>
                            <wps:cNvPr id="1045" name="直接箭头连接符 1045"/>
                            <wps:cNvCnPr/>
                            <wps:spPr>
                              <a:xfrm>
                                <a:off x="1785049" y="2211638"/>
                                <a:ext cx="736554" cy="0"/>
                              </a:xfrm>
                              <a:prstGeom prst="straightConnector1">
                                <a:avLst/>
                              </a:prstGeom>
                              <a:noFill/>
                              <a:ln w="6350" cap="flat" cmpd="sng" algn="ctr">
                                <a:solidFill>
                                  <a:sysClr val="windowText" lastClr="000000"/>
                                </a:solidFill>
                                <a:prstDash val="solid"/>
                                <a:miter lim="800000"/>
                                <a:tailEnd type="triangle"/>
                              </a:ln>
                              <a:effectLst/>
                            </wps:spPr>
                            <wps:bodyPr/>
                          </wps:wsp>
                          <wps:wsp>
                            <wps:cNvPr id="1047" name="矩形 1047"/>
                            <wps:cNvSpPr/>
                            <wps:spPr>
                              <a:xfrm>
                                <a:off x="261483" y="1157590"/>
                                <a:ext cx="1395302" cy="20828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9A6FB51" w14:textId="77777777" w:rsidR="004F1190" w:rsidRPr="006275F7" w:rsidRDefault="004F1190" w:rsidP="004F1190">
                                  <w:pPr>
                                    <w:pStyle w:val="NormalWeb"/>
                                    <w:jc w:val="center"/>
                                    <w:rPr>
                                      <w:rFonts w:ascii="Calibri" w:hAnsi="Calibri" w:cs="Calibri"/>
                                    </w:rPr>
                                  </w:pPr>
                                  <w:r w:rsidRPr="006275F7">
                                    <w:rPr>
                                      <w:rFonts w:ascii="Calibri" w:hAnsi="Calibri" w:cs="Calibri"/>
                                      <w:color w:val="000000"/>
                                      <w:kern w:val="24"/>
                                      <w:sz w:val="16"/>
                                      <w:szCs w:val="16"/>
                                    </w:rPr>
                                    <w:t>4. MBS Session context update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50" name="矩形 1050"/>
                            <wps:cNvSpPr/>
                            <wps:spPr>
                              <a:xfrm>
                                <a:off x="2619909" y="2291837"/>
                                <a:ext cx="1422463" cy="180340"/>
                              </a:xfrm>
                              <a:prstGeom prst="rect">
                                <a:avLst/>
                              </a:prstGeom>
                              <a:solidFill>
                                <a:sysClr val="window" lastClr="FFFFFF"/>
                              </a:solidFill>
                            </wps:spPr>
                            <wps:txbx>
                              <w:txbxContent>
                                <w:p w14:paraId="66040D78" w14:textId="77777777" w:rsidR="004F1190" w:rsidRPr="00C52BB4" w:rsidRDefault="004F1190" w:rsidP="004F1190">
                                  <w:pPr>
                                    <w:pStyle w:val="NormalWeb"/>
                                  </w:pPr>
                                  <w:r>
                                    <w:rPr>
                                      <w:rFonts w:ascii="Calibri" w:hAnsi="Calibri"/>
                                      <w:color w:val="000000"/>
                                      <w:kern w:val="24"/>
                                      <w:sz w:val="16"/>
                                      <w:szCs w:val="16"/>
                                    </w:rPr>
                                    <w:t>7. N4mb Session modification</w:t>
                                  </w:r>
                                </w:p>
                              </w:txbxContent>
                            </wps:txbx>
                            <wps:bodyPr wrap="square" lIns="0" tIns="0" rIns="0" bIns="0">
                              <a:noAutofit/>
                            </wps:bodyPr>
                          </wps:wsp>
                          <wps:wsp>
                            <wps:cNvPr id="1049" name="直接箭头连接符 1049"/>
                            <wps:cNvCnPr/>
                            <wps:spPr>
                              <a:xfrm>
                                <a:off x="2519910" y="2472363"/>
                                <a:ext cx="764008" cy="0"/>
                              </a:xfrm>
                              <a:prstGeom prst="straightConnector1">
                                <a:avLst/>
                              </a:prstGeom>
                              <a:noFill/>
                              <a:ln w="6350" cap="flat" cmpd="sng" algn="ctr">
                                <a:solidFill>
                                  <a:sysClr val="windowText" lastClr="000000"/>
                                </a:solidFill>
                                <a:prstDash val="dash"/>
                                <a:miter lim="800000"/>
                                <a:headEnd type="triangle"/>
                                <a:tailEnd type="triangle"/>
                              </a:ln>
                              <a:effectLst/>
                            </wps:spPr>
                            <wps:bodyPr/>
                          </wps:wsp>
                        </wpc:wpc>
                      </a:graphicData>
                    </a:graphic>
                  </wp:inline>
                </w:drawing>
              </mc:Choice>
              <mc:Fallback>
                <w:pict>
                  <v:group w14:anchorId="6833C6B7" id="画布 1046" o:spid="_x0000_s1146" editas="canvas" style="width:466.05pt;height:204.55pt;mso-position-horizontal-relative:char;mso-position-vertical-relative:line" coordsize="59188,259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">
                    <v:shape id="_x0000_s1147" type="#_x0000_t75" style="position:absolute;width:59188;height:25977;visibility:visible;mso-wrap-style:square">
                      <v:fill o:detectmouseclick="t"/>
                      <v:path o:connecttype="none"/>
                    </v:shape>
                    <v:rect id="矩形 1008" o:spid="_x0000_s1148" style="position:absolute;width:42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qBncYA&#10;AADdAAAADwAAAGRycy9kb3ducmV2LnhtbESPQU/DMAyF70j8h8hIu7GkSBtTWTYh0CQuMNHxA7zG&#10;a6o1TmmyrfDr5wMSN1vv+b3Py/UYOnWmIbWRLRRTA4q4jq7lxsLXbnO/AJUyssMuMln4oQTr1e3N&#10;EksXL/xJ5yo3SkI4lWjB59yXWqfaU8A0jT2xaIc4BMyyDo12A14kPHT6wZi5DtiyNHjs6cVTfaxO&#10;wcL+8eO7eB8rtyhO203ez15//Xxn7eRufH4ClWnM/+a/6zcn+MYIrnwjI+jV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cqBncYAAADdAAAADwAAAAAAAAAAAAAAAACYAgAAZHJz&#10;L2Rvd25yZXYueG1sUEsFBgAAAAAEAAQA9QAAAIsDAAAAAA==&#10;" fillcolor="window" strokecolor="windowText" strokeweight="1pt">
                      <v:textbox inset="0,0,0,0">
                        <w:txbxContent>
                          <w:p w14:paraId="64CC5802"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UE</w:t>
                            </w:r>
                          </w:p>
                        </w:txbxContent>
                      </v:textbox>
                    </v:rect>
                    <v:rect id="矩形 1009" o:spid="_x0000_s1149" style="position:absolute;left:6665;width:552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YkBsQA&#10;AADdAAAADwAAAGRycy9kb3ducmV2LnhtbERPzWoCMRC+C32HMIXeNNlC1W6NUiyCl1pc+wDjZrpZ&#10;upmsm6hrn94UBG/z8f3ObNG7RpyoC7VnDdlIgSAuvam50vC9Ww2nIEJENth4Jg0XCrCYPwxmmBt/&#10;5i2diliJFMIhRw02xjaXMpSWHIaRb4kT9+M7hzHBrpKmw3MKd418VmosHdacGiy2tLRU/hZHp2E/&#10;2Ryyz74w0+z4tYr7l48/O95p/fTYv7+BiNTHu/jmXps0X6lX+P8mnS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GJAbEAAAA3QAAAA8AAAAAAAAAAAAAAAAAmAIAAGRycy9k&#10;b3ducmV2LnhtbFBLBQYAAAAABAAEAPUAAACJAwAAAAA=&#10;" fillcolor="window" strokecolor="windowText" strokeweight="1pt">
                      <v:textbox inset="0,0,0,0">
                        <w:txbxContent>
                          <w:p w14:paraId="0E591FEB"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18"/>
                                <w:szCs w:val="18"/>
                              </w:rPr>
                              <w:t>NG-RAN</w:t>
                            </w:r>
                          </w:p>
                        </w:txbxContent>
                      </v:textbox>
                    </v:rect>
                    <v:rect id="矩形 1010" o:spid="_x0000_s1150" style="position:absolute;left:15704;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UbRsYA&#10;AADdAAAADwAAAGRycy9kb3ducmV2LnhtbESPQW/CMAyF75P4D5GRuI20k2CoIyDEhLTLhlb2A0xj&#10;morG6ZoA3X49PkzazdZ7fu/zcj34Vl2pj01gA/k0A0VcBdtwbeDrsHtcgIoJ2WIbmAz8UIT1avSw&#10;xMKGG3/StUy1khCOBRpwKXWF1rFy5DFOQ0cs2in0HpOsfa1tjzcJ961+yrK59tiwNDjsaOuoOpcX&#10;b+D4/PGdvw+lXeSX/S4dZ6+/bn4wZjIeNi+gEg3p3/x3/WYFP8uFX76REfTq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mUbRsYAAADdAAAADwAAAAAAAAAAAAAAAACYAgAAZHJz&#10;L2Rvd25yZXYueG1sUEsFBgAAAAAEAAQA9QAAAIsDAAAAAA==&#10;" fillcolor="window" strokecolor="windowText" strokeweight="1pt">
                      <v:textbox inset="0,0,0,0">
                        <w:txbxContent>
                          <w:p w14:paraId="0C2A3006"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AMF</w:t>
                            </w:r>
                          </w:p>
                        </w:txbxContent>
                      </v:textbox>
                    </v:rect>
                    <v:rect id="矩形 1011" o:spid="_x0000_s1151" style="position:absolute;left:22342;width:569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m+3cMA&#10;AADdAAAADwAAAGRycy9kb3ducmV2LnhtbERP3WrCMBS+F3yHcAa70zSDuVKNMhzCbtxY9QGOzbEp&#10;NiddE7Xu6ZfBwLvz8f2exWpwrbhQHxrPGtQ0A0FcedNwrWG/20xyECEiG2w9k4YbBVgtx6MFFsZf&#10;+YsuZaxFCuFQoAYbY1dIGSpLDsPUd8SJO/reYUywr6Xp8ZrCXSufsmwmHTacGix2tLZUncqz03B4&#10;+fhW26E0uTp/buLh+e3HznZaPz4Mr3MQkYZ4F/+7302anykFf9+kE+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m+3cMAAADdAAAADwAAAAAAAAAAAAAAAACYAgAAZHJzL2Rv&#10;d25yZXYueG1sUEsFBgAAAAAEAAQA9QAAAIgDAAAAAA==&#10;" fillcolor="window" strokecolor="windowText" strokeweight="1pt">
                      <v:textbox inset="0,0,0,0">
                        <w:txbxContent>
                          <w:p w14:paraId="49810BC1"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v:textbox>
                    </v:rect>
                    <v:rect id="矩形 1012" o:spid="_x0000_s1152" style="position:absolute;left:30623;width:4925;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sgqsQA&#10;AADdAAAADwAAAGRycy9kb3ducmV2LnhtbERPzWrCQBC+F3yHZQRvdRNBK6mbUBTBi5bGPsCYnWZD&#10;s7Mxu2r06buFQm/z8f3OqhhsK67U+8axgnSagCCunG64VvB53D4vQfiArLF1TAru5KHIR08rzLS7&#10;8Qddy1CLGMI+QwUmhC6T0leGLPqp64gj9+V6iyHCvpa6x1sMt62cJclCWmw4NhjsaG2o+i4vVsHp&#10;5XBO90Opl+nlfRtO883DLI5KTcbD2yuIQEP4F/+5dzrOT9IZ/H4TT5D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7IKrEAAAA3QAAAA8AAAAAAAAAAAAAAAAAmAIAAGRycy9k&#10;b3ducmV2LnhtbFBLBQYAAAAABAAEAPUAAACJAwAAAAA=&#10;" fillcolor="window" strokecolor="windowText" strokeweight="1pt">
                      <v:textbox inset="0,0,0,0">
                        <w:txbxContent>
                          <w:p w14:paraId="76ACC014"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v:textbox>
                    </v:rect>
                    <v:rect id="矩形 1013" o:spid="_x0000_s1153" style="position:absolute;left:39041;width:448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eFMcQA&#10;AADdAAAADwAAAGRycy9kb3ducmV2LnhtbERPzWrCQBC+C32HZQq96SYtVYnZSGkRemnF6AOM2TEb&#10;zM6m2VXTPn1XELzNx/c7+XKwrThT7xvHCtJJAoK4crrhWsFuuxrPQfiArLF1TAp+ycOyeBjlmGl3&#10;4Q2dy1CLGMI+QwUmhC6T0leGLPqJ64gjd3C9xRBhX0vd4yWG21Y+J8lUWmw4Nhjs6N1QdSxPVsF+&#10;9v2Tfg2lnqen9SrsXz/+zHSr1NPj8LYAEWgId/HN/anj/CR9ges38QRZ/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3hTHEAAAA3QAAAA8AAAAAAAAAAAAAAAAAmAIAAGRycy9k&#10;b3ducmV2LnhtbFBLBQYAAAAABAAEAPUAAACJAwAAAAA=&#10;" fillcolor="window" strokecolor="windowText" strokeweight="1pt">
                      <v:textbox inset="0,0,0,0">
                        <w:txbxContent>
                          <w:p w14:paraId="5C51BEB8"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PCF</w:t>
                            </w:r>
                          </w:p>
                        </w:txbxContent>
                      </v:textbox>
                    </v:rect>
                    <v:rect id="矩形 1014" o:spid="_x0000_s1154" style="position:absolute;left:45667;width:5956;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4dRcQA&#10;AADdAAAADwAAAGRycy9kb3ducmV2LnhtbERPzWrCQBC+C32HZQq96SalVYnZSGkRemnF6AOM2TEb&#10;zM6m2VXTPn1XELzNx/c7+XKwrThT7xvHCtJJAoK4crrhWsFuuxrPQfiArLF1TAp+ycOyeBjlmGl3&#10;4Q2dy1CLGMI+QwUmhC6T0leGLPqJ64gjd3C9xRBhX0vd4yWG21Y+J8lUWmw4Nhjs6N1QdSxPVsF+&#10;9v2Tfg2lnqen9SrsXz/+zHSr1NPj8LYAEWgId/HN/anj/CR9ges38QRZ/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eHUXEAAAA3QAAAA8AAAAAAAAAAAAAAAAAmAIAAGRycy9k&#10;b3ducmV2LnhtbFBLBQYAAAAABAAEAPUAAACJAwAAAAA=&#10;" fillcolor="window" strokecolor="windowText" strokeweight="1pt">
                      <v:textbox inset="0,0,0,0">
                        <w:txbxContent>
                          <w:p w14:paraId="470E71A2"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NEF/MBSF</w:t>
                            </w:r>
                          </w:p>
                        </w:txbxContent>
                      </v:textbox>
                    </v:rect>
                    <v:rect id="矩形 1015" o:spid="_x0000_s1155" style="position:absolute;left:53512;width:44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K43sMA&#10;AADdAAAADwAAAGRycy9kb3ducmV2LnhtbERPzYrCMBC+L/gOYQRva1pBV6pRRBG87MrWfYCxGZti&#10;M6lN1O4+vRGEvc3H9zvzZWdrcaPWV44VpMMEBHHhdMWlgp/D9n0KwgdkjbVjUvBLHpaL3tscM+3u&#10;/E23PJQihrDPUIEJocmk9IUhi37oGuLInVxrMUTYllK3eI/htpajJJlIixXHBoMNrQ0V5/xqFRw/&#10;vi7pZ5fraXrdb8NxvPkzk4NSg363moEI1IV/8cu903F+ko7h+U08QS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K43sMAAADdAAAADwAAAAAAAAAAAAAAAACYAgAAZHJzL2Rv&#10;d25yZXYueG1sUEsFBgAAAAAEAAQA9QAAAIgDAAAAAA==&#10;" fillcolor="window" strokecolor="windowText" strokeweight="1pt">
                      <v:textbox inset="0,0,0,0">
                        <w:txbxContent>
                          <w:p w14:paraId="102A370F" w14:textId="77777777" w:rsidR="004F1190" w:rsidRPr="00127A41" w:rsidRDefault="004F1190" w:rsidP="004F1190">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v:textbox>
                    </v:rect>
                    <v:group id="组合 1016" o:spid="_x0000_s1156" style="position:absolute;left:2126;top:1849;width:53647;height:23772" coordorigin="2126,1849" coordsize="53647,34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ubCUcQAAADdAAAA&#10;DwAAAAAAAAAAAAAAAACqAgAAZHJzL2Rvd25yZXYueG1sUEsFBgAAAAAEAAQA+gAAAJsDAAAAAA==&#10;">
                      <v:line id="直接连接符 1017" o:spid="_x0000_s1157" style="position:absolute;visibility:visible;mso-wrap-style:square" from="17831,1849" to="17831,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fyPsMAAADdAAAADwAAAGRycy9kb3ducmV2LnhtbERPPW/CMBDdkfgP1iF1AxuGNkoxqCAh&#10;MTAUwsJ2xNckanyObEPCv68rIbHd0/u85XqwrbiTD41jDfOZAkFcOtNwpeFc7KYZiBCRDbaOScOD&#10;AqxX49ESc+N6PtL9FCuRQjjkqKGOsculDGVNFsPMdcSJ+3HeYkzQV9J47FO4beVCqXdpseHUUGNH&#10;25rK39PNajhkVZ8dL5fv2GfXxaYoz4V/KK3fJsPXJ4hIQ3yJn+69SfPV/AP+v0knyN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4X8j7DAAAA3QAAAA8AAAAAAAAAAAAA&#10;AAAAoQIAAGRycy9kb3ducmV2LnhtbFBLBQYAAAAABAAEAPkAAACRAwAAAAA=&#10;" strokecolor="windowText" strokeweight=".5pt">
                        <v:stroke joinstyle="miter"/>
                      </v:line>
                      <v:line id="直接连接符 1018" o:spid="_x0000_s1158" style="position:absolute;visibility:visible;mso-wrap-style:square" from="2126,1849" to="2126,36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hmTMUAAADdAAAADwAAAGRycy9kb3ducmV2LnhtbESPMW/CMBCF90r8B+uQuhUbhioKGEQr&#10;VerQoRAWtiM+koj4HNkuCf++N1Tqdqf37r3vNrvJ9+pOMXWBLSwXBhRxHVzHjYVT9fFSgEoZ2WEf&#10;mCw8KMFuO3vaYOnCyAe6H3OjJIRTiRbanIdS61S35DEtwkAs2jVEj1nW2GgXcZRw3+uVMa/aY8fS&#10;0OJA7y3Vt+OPt/BVNGNxOJ+/81hcVm9Vfariw1j7PJ/2a1CZpvxv/rv+dIJvloIr38gIe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hmTMUAAADdAAAADwAAAAAAAAAA&#10;AAAAAAChAgAAZHJzL2Rvd25yZXYueG1sUEsFBgAAAAAEAAQA+QAAAJMDAAAAAA==&#10;" strokecolor="windowText" strokeweight=".5pt">
                        <v:stroke joinstyle="miter"/>
                      </v:line>
                      <v:line id="直接连接符 1019" o:spid="_x0000_s1159" style="position:absolute;visibility:visible;mso-wrap-style:square" from="9540,1849" to="9540,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TD18MAAADdAAAADwAAAGRycy9kb3ducmV2LnhtbERPPW/CMBDdkfgP1iF1AxuGKqQYVJCQ&#10;GBgKYWE74msSNT5HtiHh39eVKrHd0/u81WawrXiQD41jDfOZAkFcOtNwpeFS7KcZiBCRDbaOScOT&#10;AmzW49EKc+N6PtHjHCuRQjjkqKGOsculDGVNFsPMdcSJ+3beYkzQV9J47FO4beVCqXdpseHUUGNH&#10;u5rKn/PdajhmVZ+drtev2Ge3xbYoL4V/Kq3fJsPnB4hIQ3yJ/90Hk+ar+RL+vkknyP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Ew9fDAAAA3QAAAA8AAAAAAAAAAAAA&#10;AAAAoQIAAGRycy9kb3ducmV2LnhtbFBLBQYAAAAABAAEAPkAAACRAwAAAAA=&#10;" strokecolor="windowText" strokeweight=".5pt">
                        <v:stroke joinstyle="miter"/>
                      </v:line>
                      <v:line id="直接连接符 1020" o:spid="_x0000_s1160" style="position:absolute;visibility:visible;mso-wrap-style:square" from="25199,1849" to="25199,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Kg98UAAADdAAAADwAAAGRycy9kb3ducmV2LnhtbESPMWvDMBCF90L+g7hAt0aqh2LcKCEp&#10;BDp0aOIs2a7W1Ta1TkZSYuff94ZCtzveu/e+W29nP6gbxdQHtvC8MqCIm+B6bi2c68NTCSplZIdD&#10;YLJwpwTbzeJhjZULEx/pdsqtkhBOFVroch4rrVPTkce0CiOxaN8hesyyxla7iJOE+0EXxrxojz1L&#10;Q4cjvXXU/Jyu3sJH2U7l8XL5zFP5Vezr5lzHu7H2cTnvXkFlmvO/+e/63Qm+KYRfvpER9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5Kg98UAAADdAAAADwAAAAAAAAAA&#10;AAAAAAChAgAAZHJzL2Rvd25yZXYueG1sUEsFBgAAAAAEAAQA+QAAAJMDAAAAAA==&#10;" strokecolor="windowText" strokeweight=".5pt">
                        <v:stroke joinstyle="miter"/>
                      </v:line>
                      <v:line id="直接连接符 1021" o:spid="_x0000_s1161" style="position:absolute;visibility:visible;mso-wrap-style:square" from="32856,1849" to="3285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4FbMIAAADdAAAADwAAAGRycy9kb3ducmV2LnhtbERPTYvCMBC9C/6HMII3TexBSjXKriB4&#10;2MNqvXgbm9m2bDMpSbT1328WFvY2j/c52/1oO/EkH1rHGlZLBYK4cqblWsO1PC5yECEiG+wck4YX&#10;BdjvppMtFsYNfKbnJdYihXAoUEMTY19IGaqGLIal64kT9+W8xZigr6XxOKRw28lMqbW02HJqaLCn&#10;Q0PV9+VhNXzk9ZCfb7fPOOT37L2srqV/Ka3ns/FtAyLSGP/Ff+6TSfNVtoLfb9IJcvc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N4FbMIAAADdAAAADwAAAAAAAAAAAAAA&#10;AAChAgAAZHJzL2Rvd25yZXYueG1sUEsFBgAAAAAEAAQA+QAAAJADAAAAAA==&#10;" strokecolor="windowText" strokeweight=".5pt">
                        <v:stroke joinstyle="miter"/>
                      </v:line>
                      <v:line id="直接连接符 1022" o:spid="_x0000_s1162" style="position:absolute;visibility:visible;mso-wrap-style:square" from="41126,1849" to="4112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ybG8IAAADdAAAADwAAAGRycy9kb3ducmV2LnhtbERPTYvCMBC9C/6HMAt702R7WEo1yioI&#10;HvawWi/exmZsyzaTkkRb/70RFvY2j/c5y/VoO3EnH1rHGj7mCgRx5UzLtYZTuZvlIEJENtg5Jg0P&#10;CrBeTSdLLIwb+ED3Y6xFCuFQoIYmxr6QMlQNWQxz1xMn7uq8xZigr6XxOKRw28lMqU9pseXU0GBP&#10;24aq3+PNavjO6yE/nM8/ccgv2aasTqV/KK3f38avBYhIY/wX/7n3Js1XWQavb9IJcvU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AybG8IAAADdAAAADwAAAAAAAAAAAAAA&#10;AAChAgAAZHJzL2Rvd25yZXYueG1sUEsFBgAAAAAEAAQA+QAAAJADAAAAAA==&#10;" strokecolor="windowText" strokeweight=".5pt">
                        <v:stroke joinstyle="miter"/>
                      </v:line>
                      <v:line id="直接连接符 1023" o:spid="_x0000_s1163" style="position:absolute;visibility:visible;mso-wrap-style:square" from="48544,1849" to="48544,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A+gMMAAADdAAAADwAAAGRycy9kb3ducmV2LnhtbERPTWvCQBC9F/wPywje6q4RJERXaYVC&#10;Dz2o8eJtzE6T0Oxs2N2a+O9dodDbPN7nbHaj7cSNfGgda1jMFQjiypmWaw3n8uM1BxEissHOMWm4&#10;U4DddvKywcK4gY90O8VapBAOBWpoYuwLKUPVkMUwdz1x4r6dtxgT9LU0HocUbjuZKbWSFltODQ32&#10;tG+o+jn9Wg1feT3kx8vlEIf8mr2X1bn0d6X1bDq+rUFEGuO/+M/9adJ8lS3h+U06QW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APoDDAAAA3QAAAA8AAAAAAAAAAAAA&#10;AAAAoQIAAGRycy9kb3ducmV2LnhtbFBLBQYAAAAABAAEAPkAAACRAwAAAAA=&#10;" strokecolor="windowText" strokeweight=".5pt">
                        <v:stroke joinstyle="miter"/>
                      </v:line>
                      <v:line id="直接连接符 1024" o:spid="_x0000_s1164" style="position:absolute;visibility:visible;mso-wrap-style:square" from="55773,1849" to="55773,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mm9MMAAADdAAAADwAAAGRycy9kb3ducmV2LnhtbERPTWvCQBC9F/wPywje6q5BJERXaYVC&#10;Dz2o8eJtzE6T0Oxs2N2a+O9dodDbPN7nbHaj7cSNfGgda1jMFQjiypmWaw3n8uM1BxEissHOMWm4&#10;U4DddvKywcK4gY90O8VapBAOBWpoYuwLKUPVkMUwdz1x4r6dtxgT9LU0HocUbjuZKbWSFltODQ32&#10;tG+o+jn9Wg1feT3kx8vlEIf8mr2X1bn0d6X1bDq+rUFEGuO/+M/9adJ8lS3h+U06QW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ppvTDAAAA3QAAAA8AAAAAAAAAAAAA&#10;AAAAoQIAAGRycy9kb3ducmV2LnhtbFBLBQYAAAAABAAEAPkAAACRAwAAAAA=&#10;" strokecolor="windowText" strokeweight=".5pt">
                        <v:stroke joinstyle="miter"/>
                      </v:line>
                    </v:group>
                    <v:rect id="矩形 1025" o:spid="_x0000_s1165" style="position:absolute;left:18699;top:5961;width:26963;height:18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xGwsEA&#10;AADdAAAADwAAAGRycy9kb3ducmV2LnhtbERPTYvCMBC9C/sfwix403QFpVRj6S4ongSrLHscm7Et&#10;NpPSZLX6640geJvH+5xF2ptGXKhztWUFX+MIBHFhdc2lgsN+NYpBOI+ssbFMCm7kIF1+DBaYaHvl&#10;HV1yX4oQwi5BBZX3bSKlKyoy6Ma2JQ7cyXYGfYBdKXWH1xBuGjmJopk0WHNoqLCln4qKc/5vFOR/&#10;mTms+jvbGI+/7TY2tfxeKzX87LM5CE+9f4tf7o0O86PJFJ7fhB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sRsLBAAAA3QAAAA8AAAAAAAAAAAAAAAAAmAIAAGRycy9kb3du&#10;cmV2LnhtbFBLBQYAAAAABAAEAPUAAACGAwAAAAA=&#10;" fillcolor="window" stroked="f">
                      <v:textbox inset="0,0,0,0">
                        <w:txbxContent>
                          <w:p w14:paraId="3E8F00CF" w14:textId="77777777" w:rsidR="004F1190" w:rsidRDefault="004F1190" w:rsidP="004F1190">
                            <w:pPr>
                              <w:pStyle w:val="a3"/>
                            </w:pPr>
                            <w:r>
                              <w:rPr>
                                <w:rFonts w:ascii="Calibri" w:hAnsi="Calibri"/>
                                <w:color w:val="000000"/>
                                <w:kern w:val="24"/>
                                <w:sz w:val="16"/>
                                <w:szCs w:val="16"/>
                              </w:rPr>
                              <w:t>2. Message Transfer (MBS Session Resource update request)</w:t>
                            </w:r>
                          </w:p>
                        </w:txbxContent>
                      </v:textbox>
                    </v:rect>
                    <v:shape id="直接箭头连接符 1026" o:spid="_x0000_s1166" type="#_x0000_t32" style="position:absolute;left:17842;top:7776;width:73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J/MQAAADdAAAADwAAAGRycy9kb3ducmV2LnhtbERPTWvCQBC9F/wPywi91Y0pDSF1FQ2Y&#10;tidRe/E2ZMckmJ0N2W2S9td3CwVv83ifs9pMphUD9a6xrGC5iEAQl1Y3XCn4PO+fUhDOI2tsLZOC&#10;b3KwWc8eVphpO/KRhpOvRAhhl6GC2vsuk9KVNRl0C9sRB+5qe4M+wL6SuscxhJtWxlGUSIMNh4Ya&#10;O8prKm+nL6PgMvgq/7CH4vlld8gvxU88pW+xUo/zafsKwtPk7+J/97sO86M4gb9vwgl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v4n8xAAAAN0AAAAPAAAAAAAAAAAA&#10;AAAAAKECAABkcnMvZG93bnJldi54bWxQSwUGAAAAAAQABAD5AAAAkgMAAAAA&#10;" strokecolor="windowText" strokeweight=".5pt">
                      <v:stroke endarrow="block" joinstyle="miter"/>
                    </v:shape>
                    <v:rect id="矩形 1027" o:spid="_x0000_s1167" style="position:absolute;left:9657;top:14475;width:12686;height:1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J9LsEA&#10;AADdAAAADwAAAGRycy9kb3ducmV2LnhtbERPTYvCMBC9C/sfwix403Q9aKnG0l1QPAlWWfY4NmNb&#10;bCalyWr11xtB8DaP9zmLtDeNuFDnassKvsYRCOLC6ppLBYf9ahSDcB5ZY2OZFNzIQbr8GCww0fbK&#10;O7rkvhQhhF2CCirv20RKV1Rk0I1tSxy4k+0M+gC7UuoOryHcNHISRVNpsObQUGFLPxUV5/zfKMj/&#10;MnNY9Xe2MR5/221savm9Vmr42WdzEJ56/xa/3Bsd5keTGTy/CS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yfS7BAAAA3QAAAA8AAAAAAAAAAAAAAAAAmAIAAGRycy9kb3du&#10;cmV2LnhtbFBLBQYAAAAABAAEAPUAAACGAwAAAAA=&#10;" fillcolor="window" stroked="f">
                      <v:textbox inset="0,0,0,0">
                        <w:txbxContent>
                          <w:p w14:paraId="0F1ECE2F" w14:textId="77777777" w:rsidR="004F1190" w:rsidRDefault="004F1190" w:rsidP="004F1190">
                            <w:pPr>
                              <w:pStyle w:val="a3"/>
                              <w:jc w:val="center"/>
                            </w:pPr>
                            <w:r>
                              <w:rPr>
                                <w:rFonts w:ascii="Calibri" w:hAnsi="Calibri"/>
                                <w:color w:val="000000"/>
                                <w:kern w:val="24"/>
                                <w:sz w:val="16"/>
                                <w:szCs w:val="16"/>
                              </w:rPr>
                              <w:t>4a. IGMP/MLD join or leave</w:t>
                            </w:r>
                          </w:p>
                        </w:txbxContent>
                      </v:textbox>
                    </v:rect>
                    <v:rect id="矩形 1028" o:spid="_x0000_s1168" style="position:absolute;left:10322;top:8858;width:21645;height:1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3pXMQA&#10;AADdAAAADwAAAGRycy9kb3ducmV2LnhtbESPQYvCQAyF78L+hyEL3nS6HqR0HUUFF0+CVcRjtpNt&#10;y3YypTNq9debg+At4b2892W26F2jrtSF2rOBr3ECirjwtubSwPGwGaWgQkS22HgmA3cKsJh/DGaY&#10;WX/jPV3zWCoJ4ZChgSrGNtM6FBU5DGPfEov25zuHUdau1LbDm4S7Rk+SZKod1iwNFba0rqj4zy/O&#10;QH5euuOmf7BP8ffU7lJX69WPMcPPfvkNKlIf3+bX9dYKfjIRXPlGRt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t6VzEAAAA3QAAAA8AAAAAAAAAAAAAAAAAmAIAAGRycy9k&#10;b3ducmV2LnhtbFBLBQYAAAAABAAEAPUAAACJAwAAAAA=&#10;" fillcolor="window" stroked="f">
                      <v:textbox inset="0,0,0,0">
                        <w:txbxContent>
                          <w:p w14:paraId="2BD89168" w14:textId="77777777" w:rsidR="004F1190" w:rsidRDefault="004F1190" w:rsidP="004F1190">
                            <w:pPr>
                              <w:pStyle w:val="a3"/>
                            </w:pPr>
                            <w:r>
                              <w:rPr>
                                <w:rFonts w:ascii="Calibri" w:hAnsi="Calibri"/>
                                <w:color w:val="000000"/>
                                <w:kern w:val="24"/>
                                <w:sz w:val="16"/>
                                <w:szCs w:val="16"/>
                              </w:rPr>
                              <w:t>3. MBS Session Resource update request</w:t>
                            </w:r>
                          </w:p>
                        </w:txbxContent>
                      </v:textbox>
                    </v:rect>
                    <v:shape id="直接箭头连接符 1029" o:spid="_x0000_s1169" type="#_x0000_t32" style="position:absolute;left:9534;top:10685;width:82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AdjsQAAADdAAAADwAAAGRycy9kb3ducmV2LnhtbERPS2vCQBC+C/0PyxR6001TKja6CW3A&#10;10lqe/E2ZMckNDsbsmuM/fWuIHibj+85i2wwjeipc7VlBa+TCARxYXXNpYLfn+V4BsJ5ZI2NZVJw&#10;IQdZ+jRaYKLtmb+p3/tShBB2CSqovG8TKV1RkUE3sS1x4I62M+gD7EqpOzyHcNPIOIqm0mDNoaHC&#10;lvKKir/9ySg49L7Mt3a3env/2uWH1X88zNaxUi/Pw+cchKfBP8R390aH+VH8Abdvwgkyv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IB2OxAAAAN0AAAAPAAAAAAAAAAAA&#10;AAAAAKECAABkcnMvZG93bnJldi54bWxQSwUGAAAAAAQABAD5AAAAkgMAAAAA&#10;" strokecolor="windowText" strokeweight=".5pt">
                      <v:stroke endarrow="block" joinstyle="miter"/>
                    </v:shape>
                    <v:rect id="矩形 1030" o:spid="_x0000_s1170" style="position:absolute;left:22343;top:2966;width:35622;height:2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7dGMUA&#10;AADdAAAADwAAAGRycy9kb3ducmV2LnhtbESPQWsCQQyF7wX/wxDBW521Qiuro4giWIotVS/ewk7c&#10;XdzJLDNTXf99cxC8JbyX977MFp1r1JVCrD0bGA0zUMSFtzWXBo6HzesEVEzIFhvPZOBOERbz3ssM&#10;c+tv/EvXfSqVhHDM0UCVUptrHYuKHMahb4lFO/vgMMkaSm0D3iTcNfoty961w5qlocKWVhUVl/2f&#10;M7D8+frEj/Xd73z8DttD2J1Om2TMoN8tp6ASdelpflxvreBnY+GXb2QEP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nt0YxQAAAN0AAAAPAAAAAAAAAAAAAAAAAJgCAABkcnMv&#10;ZG93bnJldi54bWxQSwUGAAAAAAQABAD1AAAAigMAAAAA&#10;" fillcolor="window" strokecolor="windowText" strokeweight=".5pt">
                      <v:textbox inset="0,0,0,0">
                        <w:txbxContent>
                          <w:p w14:paraId="2E4EFC54" w14:textId="77777777" w:rsidR="004F1190" w:rsidRPr="00065BD9" w:rsidRDefault="004F1190" w:rsidP="004F1190">
                            <w:pPr>
                              <w:pStyle w:val="a3"/>
                              <w:jc w:val="center"/>
                              <w:rPr>
                                <w:rFonts w:ascii="Calibri" w:eastAsia="等线" w:hAnsi="Calibri"/>
                                <w:color w:val="000000"/>
                                <w:kern w:val="24"/>
                                <w:sz w:val="16"/>
                                <w:szCs w:val="16"/>
                              </w:rPr>
                            </w:pPr>
                            <w:r>
                              <w:rPr>
                                <w:rFonts w:ascii="Calibri" w:hAnsi="Calibri"/>
                                <w:color w:val="000000"/>
                                <w:kern w:val="24"/>
                                <w:sz w:val="16"/>
                                <w:szCs w:val="16"/>
                              </w:rPr>
                              <w:t>1</w:t>
                            </w:r>
                            <w:r w:rsidRPr="004B5DAD">
                              <w:rPr>
                                <w:rFonts w:ascii="Calibri" w:hAnsi="Calibri" w:hint="eastAsia"/>
                                <w:color w:val="000000"/>
                                <w:kern w:val="24"/>
                                <w:sz w:val="16"/>
                                <w:szCs w:val="16"/>
                              </w:rPr>
                              <w:t>. M</w:t>
                            </w:r>
                            <w:r w:rsidRPr="004B5DAD">
                              <w:rPr>
                                <w:rFonts w:ascii="Calibri" w:hAnsi="Calibri"/>
                                <w:color w:val="000000"/>
                                <w:kern w:val="24"/>
                                <w:sz w:val="16"/>
                                <w:szCs w:val="16"/>
                              </w:rPr>
                              <w:t xml:space="preserve">BS Session </w:t>
                            </w:r>
                            <w:r>
                              <w:rPr>
                                <w:rFonts w:ascii="Calibri" w:hAnsi="Calibri"/>
                                <w:color w:val="000000"/>
                                <w:kern w:val="24"/>
                                <w:sz w:val="16"/>
                                <w:szCs w:val="16"/>
                              </w:rPr>
                              <w:t>Update in</w:t>
                            </w:r>
                            <w:r w:rsidRPr="004B5DAD">
                              <w:rPr>
                                <w:rFonts w:ascii="Calibri" w:hAnsi="Calibri"/>
                                <w:color w:val="000000"/>
                                <w:kern w:val="24"/>
                                <w:sz w:val="16"/>
                                <w:szCs w:val="16"/>
                              </w:rPr>
                              <w:t xml:space="preserve"> </w:t>
                            </w:r>
                            <w:r>
                              <w:rPr>
                                <w:rFonts w:ascii="Calibri" w:hAnsi="Calibri"/>
                                <w:color w:val="000000"/>
                                <w:kern w:val="24"/>
                                <w:sz w:val="16"/>
                                <w:szCs w:val="16"/>
                              </w:rPr>
                              <w:t>clause 7.1.1.5 or 7.1.1.6</w:t>
                            </w:r>
                          </w:p>
                        </w:txbxContent>
                      </v:textbox>
                    </v:rect>
                    <v:shape id="直接箭头连接符 1031" o:spid="_x0000_s1171" type="#_x0000_t32" style="position:absolute;left:9534;top:16472;width:23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L2NMQAAADdAAAADwAAAGRycy9kb3ducmV2LnhtbERPTWsCMRC9F/wPYYTeaqKVUlejtMVC&#10;C73o9uJt3IybZTeTdZO66783hUJv83ifs9oMrhEX6kLlWcN0okAQF95UXGr4zt8fnkGEiGyw8Uwa&#10;rhRgsx7drTAzvucdXfaxFCmEQ4YabIxtJmUoLDkME98SJ+7kO4cxwa6UpsM+hbtGzpR6kg4rTg0W&#10;W3qzVNT7H6dhcdyev+qDVafXuundNuaf82uu9f14eFmCiDTEf/Gf+8Ok+epxCr/fpBP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kvY0xAAAAN0AAAAPAAAAAAAAAAAA&#10;AAAAAKECAABkcnMvZG93bnJldi54bWxQSwUGAAAAAAQABAD5AAAAkgMAAAAA&#10;" strokecolor="windowText" strokeweight=".5pt">
                      <v:stroke dashstyle="dash" endarrow="block" joinstyle="miter"/>
                    </v:shape>
                    <v:rect id="矩形 1042" o:spid="_x0000_s1172" style="position:absolute;left:9657;top:17844;width:19553;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o7FsEA&#10;AADdAAAADwAAAGRycy9kb3ducmV2LnhtbERPTYvCMBC9C/sfwix403RFpFRj6S4ongSrLHscm7Et&#10;NpPSZLX6640geJvH+5xF2ptGXKhztWUFX+MIBHFhdc2lgsN+NYpBOI+ssbFMCm7kIF1+DBaYaHvl&#10;HV1yX4oQwi5BBZX3bSKlKyoy6Ma2JQ7cyXYGfYBdKXWH1xBuGjmJopk0WHNoqLCln4qKc/5vFOR/&#10;mTms+jvbGI+/7TY2tfxeKzX87LM5CE+9f4tf7o0O86PpBJ7fhB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aOxbBAAAA3QAAAA8AAAAAAAAAAAAAAAAAmAIAAGRycy9kb3du&#10;cmV2LnhtbFBLBQYAAAAABAAEAPUAAACGAwAAAAA=&#10;" fillcolor="window" stroked="f">
                      <v:textbox inset="0,0,0,0">
                        <w:txbxContent>
                          <w:p w14:paraId="2732E92D" w14:textId="77777777" w:rsidR="004F1190" w:rsidRDefault="004F1190" w:rsidP="004F1190">
                            <w:pPr>
                              <w:pStyle w:val="a3"/>
                              <w:jc w:val="center"/>
                            </w:pPr>
                            <w:r>
                              <w:rPr>
                                <w:rFonts w:ascii="Calibri" w:hAnsi="Calibri"/>
                                <w:color w:val="000000"/>
                                <w:kern w:val="24"/>
                                <w:sz w:val="16"/>
                                <w:szCs w:val="16"/>
                              </w:rPr>
                              <w:t>5. MB Session Resource update response ()</w:t>
                            </w:r>
                          </w:p>
                        </w:txbxContent>
                      </v:textbox>
                    </v:rect>
                    <v:shape id="直接箭头连接符 1043" o:spid="_x0000_s1173" type="#_x0000_t32" style="position:absolute;left:9593;top:19666;width:82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X9h8MAAADdAAAADwAAAGRycy9kb3ducmV2LnhtbERPS2sCMRC+F/wPYYReimatRXQ1ivQB&#10;Xoq6Cl6HzewDN5Ntkur675uC4G0+vucsVp1pxIWcry0rGA0TEMS51TWXCo6Hr8EUhA/IGhvLpOBG&#10;HlbL3tMCU22vvKdLFkoRQ9inqKAKoU2l9HlFBv3QtsSRK6wzGCJ0pdQOrzHcNPI1SSbSYM2xocKW&#10;3ivKz9mvUSDL/dicPotu8l242cfuZfvTZlulnvvdeg4iUBce4rt7o+P85G0M/9/EE+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1/YfDAAAA3QAAAA8AAAAAAAAAAAAA&#10;AAAAoQIAAGRycy9kb3ducmV2LnhtbFBLBQYAAAAABAAEAPkAAACRAwAAAAA=&#10;" strokecolor="windowText" strokeweight=".5pt">
                      <v:stroke endarrow="block" joinstyle="miter"/>
                    </v:shape>
                    <v:rect id="矩形 1044" o:spid="_x0000_s1174" style="position:absolute;left:18226;top:20414;width:26135;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8G+cMA&#10;AADdAAAADwAAAGRycy9kb3ducmV2LnhtbERPTWuDQBC9F/oflin0VteWEMRmI7Zg6CkQIyHHqTtV&#10;qTsr7saY/vpuIJDbPN7nrLLZ9GKi0XWWFbxGMQji2uqOGwXVvnhJQDiPrLG3TAou5CBbPz6sMNX2&#10;zDuaSt+IEMIuRQWt90MqpatbMugiOxAH7seOBn2AYyP1iOcQbnr5FsdLabDj0NDiQJ8t1b/lySgo&#10;j7mpivmPbYLfh2GbmE5+bJR6fprzdxCeZn8X39xfOsyPFwu4fhNO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z8G+cMAAADdAAAADwAAAAAAAAAAAAAAAACYAgAAZHJzL2Rv&#10;d25yZXYueG1sUEsFBgAAAAAEAAQA9QAAAIgDAAAAAA==&#10;" fillcolor="window" stroked="f">
                      <v:textbox inset="0,0,0,0">
                        <w:txbxContent>
                          <w:p w14:paraId="672821D6" w14:textId="77777777" w:rsidR="004F1190" w:rsidRDefault="004F1190" w:rsidP="004F1190">
                            <w:pPr>
                              <w:pStyle w:val="a3"/>
                            </w:pPr>
                            <w:r>
                              <w:rPr>
                                <w:rFonts w:ascii="Calibri" w:hAnsi="Calibri"/>
                                <w:color w:val="000000"/>
                                <w:kern w:val="24"/>
                                <w:sz w:val="16"/>
                                <w:szCs w:val="16"/>
                              </w:rPr>
                              <w:t>6. Message Transfer (MB Session Resource update response)</w:t>
                            </w:r>
                          </w:p>
                        </w:txbxContent>
                      </v:textbox>
                    </v:rect>
                    <v:shape id="直接箭头连接符 1045" o:spid="_x0000_s1175" type="#_x0000_t32" style="position:absolute;left:17850;top:22116;width:73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DAaMQAAADdAAAADwAAAGRycy9kb3ducmV2LnhtbERPS2sCMRC+F/ofwhS8FM3WtmK3RhG1&#10;0Iuoq+B12Mw+6GayJlHXf28Khd7m43vOZNaZRlzI+dqygpdBAoI4t7rmUsFh/9Ufg/ABWWNjmRTc&#10;yMNs+vgwwVTbK+/okoVSxBD2KSqoQmhTKX1ekUE/sC1x5ArrDIYIXSm1w2sMN40cJslIGqw5NlTY&#10;0qKi/Cc7GwWy3L2a46roRuvCfSy3z5tTm22U6j11808QgbrwL/5zf+s4P3l7h99v4glye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EMBoxAAAAN0AAAAPAAAAAAAAAAAA&#10;AAAAAKECAABkcnMvZG93bnJldi54bWxQSwUGAAAAAAQABAD5AAAAkgMAAAAA&#10;" strokecolor="windowText" strokeweight=".5pt">
                      <v:stroke endarrow="block" joinstyle="miter"/>
                    </v:shape>
                    <v:rect id="矩形 1047" o:spid="_x0000_s1176" style="position:absolute;left:2614;top:11575;width:13953;height:2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E2EcMA&#10;AADdAAAADwAAAGRycy9kb3ducmV2LnhtbERPTWvCQBC9C/6HZQRvdaNIU1JXEUWwlLRUe/E2ZKdJ&#10;MDsbdleT/PtuoeBtHu9zVpveNOJOzteWFcxnCQjiwuqaSwXf58PTCwgfkDU2lknBQB426/FohZm2&#10;HX/R/RRKEUPYZ6igCqHNpPRFRQb9zLbEkfuxzmCI0JVSO+xiuGnkIkmepcGaY0OFLe0qKq6nm1Gw&#10;/Xx/w3Q/2Nz6D3c8u/xyOQSlppN++woiUB8e4n/3Ucf5yTKFv2/iC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3E2EcMAAADdAAAADwAAAAAAAAAAAAAAAACYAgAAZHJzL2Rv&#10;d25yZXYueG1sUEsFBgAAAAAEAAQA9QAAAIgDAAAAAA==&#10;" fillcolor="window" strokecolor="windowText" strokeweight=".5pt">
                      <v:textbox inset="0,0,0,0">
                        <w:txbxContent>
                          <w:p w14:paraId="09A6FB51" w14:textId="77777777" w:rsidR="004F1190" w:rsidRPr="006275F7" w:rsidRDefault="004F1190" w:rsidP="004F1190">
                            <w:pPr>
                              <w:pStyle w:val="a3"/>
                              <w:jc w:val="center"/>
                              <w:rPr>
                                <w:rFonts w:ascii="Calibri" w:hAnsi="Calibri" w:cs="Calibri"/>
                              </w:rPr>
                            </w:pPr>
                            <w:r w:rsidRPr="006275F7">
                              <w:rPr>
                                <w:rFonts w:ascii="Calibri" w:hAnsi="Calibri" w:cs="Calibri"/>
                                <w:color w:val="000000"/>
                                <w:kern w:val="24"/>
                                <w:sz w:val="16"/>
                                <w:szCs w:val="16"/>
                              </w:rPr>
                              <w:t>4. MBS Session context update</w:t>
                            </w:r>
                          </w:p>
                        </w:txbxContent>
                      </v:textbox>
                    </v:rect>
                    <v:rect id="矩形 1050" o:spid="_x0000_s1177" style="position:absolute;left:26199;top:22918;width:14224;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2WJ8UA&#10;AADdAAAADwAAAGRycy9kb3ducmV2LnhtbESPQWvCQBCF70L/wzKF3nTTghJSN8EWFE9C01B6nGbH&#10;JJidDdlVU3995yD0NsN7894362JyvbrQGDrPBp4XCSji2tuOGwPV53aeggoR2WLvmQz8UoAif5it&#10;MbP+yh90KWOjJIRDhgbaGIdM61C35DAs/EAs2tGPDqOsY6PtiFcJd71+SZKVdtixNLQ40HtL9ak8&#10;OwPl98ZV2+nGPsWfr+GQuk6/7Yx5epw2r6AiTfHffL/eW8FPlsIv38gIO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3ZYnxQAAAN0AAAAPAAAAAAAAAAAAAAAAAJgCAABkcnMv&#10;ZG93bnJldi54bWxQSwUGAAAAAAQABAD1AAAAigMAAAAA&#10;" fillcolor="window" stroked="f">
                      <v:textbox inset="0,0,0,0">
                        <w:txbxContent>
                          <w:p w14:paraId="66040D78" w14:textId="77777777" w:rsidR="004F1190" w:rsidRPr="00C52BB4" w:rsidRDefault="004F1190" w:rsidP="004F1190">
                            <w:pPr>
                              <w:pStyle w:val="a3"/>
                            </w:pPr>
                            <w:r>
                              <w:rPr>
                                <w:rFonts w:ascii="Calibri" w:hAnsi="Calibri"/>
                                <w:color w:val="000000"/>
                                <w:kern w:val="24"/>
                                <w:sz w:val="16"/>
                                <w:szCs w:val="16"/>
                              </w:rPr>
                              <w:t>7. N4mb Session modification</w:t>
                            </w:r>
                          </w:p>
                        </w:txbxContent>
                      </v:textbox>
                    </v:rect>
                    <v:shape id="直接箭头连接符 1049" o:spid="_x0000_s1178" type="#_x0000_t32" style="position:absolute;left:25199;top:24723;width:76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JPPcIAAADdAAAADwAAAGRycy9kb3ducmV2LnhtbERP22oCMRB9L/gPYYS+1aymtHU1ikiF&#10;vpXqfsC4mb1gMlk2Udd+fVMQfJvDuc5yPTgrLtSH1rOG6SQDQVx603KtoTjsXj5AhIhs0HomDTcK&#10;sF6NnpaYG3/lH7rsYy1SCIccNTQxdrmUoWzIYZj4jjhxle8dxgT7WpoeryncWTnLsjfpsOXU0GBH&#10;24bK0/7sNKjP32JaDe+FmlW2tOqozodvpfXzeNgsQEQa4kN8d3+ZND97ncP/N+kEuf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5JPPcIAAADdAAAADwAAAAAAAAAAAAAA&#10;AAChAgAAZHJzL2Rvd25yZXYueG1sUEsFBgAAAAAEAAQA+QAAAJADAAAAAA==&#10;" strokecolor="windowText" strokeweight=".5pt">
                      <v:stroke dashstyle="dash" startarrow="block" endarrow="block" joinstyle="miter"/>
                    </v:shape>
                    <w10:anchorlock/>
                  </v:group>
                </w:pict>
              </mc:Fallback>
            </mc:AlternateContent>
          </w:r>
        </w:del>
      </w:ins>
      <w:ins w:id="215" w:author="MBS broadcast clarification" w:date="2021-06-17T11:57:00Z">
        <w:del w:id="216" w:author="Huawei r02" w:date="2021-08-23T12:31:00Z">
          <w:r w:rsidRPr="004F1190" w:rsidDel="001A4ACF">
            <w:rPr>
              <w:rFonts w:ascii="Arial" w:eastAsia="DengXian" w:hAnsi="Arial" w:cs="Times New Roman"/>
              <w:b/>
              <w:noProof/>
              <w:kern w:val="0"/>
              <w:sz w:val="20"/>
              <w:szCs w:val="20"/>
            </w:rPr>
            <w:delText xml:space="preserve"> </w:delText>
          </w:r>
        </w:del>
      </w:ins>
    </w:p>
    <w:p w14:paraId="558589B2" w14:textId="78E44F46" w:rsidR="004F1190" w:rsidRPr="004F1190" w:rsidDel="001A4ACF" w:rsidRDefault="004F1190" w:rsidP="004F1190">
      <w:pPr>
        <w:keepLines/>
        <w:widowControl/>
        <w:spacing w:after="240"/>
        <w:jc w:val="center"/>
        <w:rPr>
          <w:del w:id="217" w:author="Huawei r02" w:date="2021-08-23T12:31:00Z"/>
          <w:rFonts w:ascii="Arial" w:eastAsia="DengXian" w:hAnsi="Arial" w:cs="Times New Roman"/>
          <w:b/>
          <w:kern w:val="0"/>
          <w:sz w:val="20"/>
          <w:szCs w:val="20"/>
          <w:lang w:val="en-GB" w:eastAsia="en-US"/>
        </w:rPr>
      </w:pPr>
      <w:del w:id="218" w:author="Huawei r02" w:date="2021-08-23T12:31:00Z">
        <w:r w:rsidRPr="004F1190" w:rsidDel="001A4ACF">
          <w:rPr>
            <w:rFonts w:ascii="Arial" w:eastAsia="DengXian" w:hAnsi="Arial" w:cs="Times New Roman"/>
            <w:b/>
            <w:kern w:val="0"/>
            <w:sz w:val="20"/>
            <w:szCs w:val="20"/>
            <w:lang w:val="en-GB" w:eastAsia="en-US"/>
          </w:rPr>
          <w:delText>Figure 7.3.3-1: MBS Session Update for Broadcast</w:delText>
        </w:r>
      </w:del>
    </w:p>
    <w:p w14:paraId="7F005B62" w14:textId="44D5F286" w:rsidR="004F1190" w:rsidRPr="004F1190" w:rsidDel="001A4ACF" w:rsidRDefault="004F1190" w:rsidP="004F1190">
      <w:pPr>
        <w:widowControl/>
        <w:spacing w:after="180"/>
        <w:ind w:left="568" w:hanging="284"/>
        <w:jc w:val="left"/>
        <w:rPr>
          <w:del w:id="219" w:author="Huawei r02" w:date="2021-08-23T12:31:00Z"/>
          <w:rFonts w:ascii="Times New Roman" w:eastAsia="DengXian" w:hAnsi="Times New Roman" w:cs="Times New Roman"/>
          <w:kern w:val="0"/>
          <w:sz w:val="20"/>
          <w:szCs w:val="20"/>
        </w:rPr>
      </w:pPr>
      <w:del w:id="220" w:author="Huawei r02" w:date="2021-08-23T12:31:00Z">
        <w:r w:rsidRPr="004F1190" w:rsidDel="001A4ACF">
          <w:rPr>
            <w:rFonts w:ascii="Times New Roman" w:eastAsia="DengXian" w:hAnsi="Times New Roman" w:cs="Times New Roman"/>
            <w:kern w:val="0"/>
            <w:sz w:val="20"/>
            <w:szCs w:val="20"/>
            <w:lang w:val="en-GB"/>
          </w:rPr>
          <w:delText>1.</w:delText>
        </w:r>
        <w:r w:rsidRPr="004F1190" w:rsidDel="001A4ACF">
          <w:rPr>
            <w:rFonts w:ascii="Times New Roman" w:eastAsia="DengXian" w:hAnsi="Times New Roman" w:cs="Times New Roman"/>
            <w:kern w:val="0"/>
            <w:sz w:val="20"/>
            <w:szCs w:val="20"/>
            <w:lang w:val="en-GB"/>
          </w:rPr>
          <w:tab/>
          <w:delText xml:space="preserve">The AF starts MBS session update procedure by sending Modify MBS Session </w:delText>
        </w:r>
      </w:del>
      <w:ins w:id="221" w:author="MBS broadcast clarification" w:date="2021-06-17T11:58:00Z">
        <w:del w:id="222" w:author="Huawei r02" w:date="2021-08-23T12:31:00Z">
          <w:r w:rsidRPr="004F1190" w:rsidDel="001A4ACF">
            <w:rPr>
              <w:rFonts w:ascii="Times New Roman" w:eastAsia="DengXian" w:hAnsi="Times New Roman" w:cs="Times New Roman"/>
              <w:kern w:val="0"/>
              <w:sz w:val="20"/>
              <w:szCs w:val="20"/>
              <w:lang w:val="en-GB"/>
            </w:rPr>
            <w:delText>Update</w:delText>
          </w:r>
          <w:r w:rsidRPr="004F1190" w:rsidDel="001A4ACF">
            <w:rPr>
              <w:rFonts w:ascii="Times New Roman" w:eastAsia="DengXian" w:hAnsi="Times New Roman" w:cs="Times New Roman"/>
              <w:kern w:val="0"/>
              <w:sz w:val="20"/>
              <w:szCs w:val="20"/>
            </w:rPr>
            <w:delText xml:space="preserve"> </w:delText>
          </w:r>
        </w:del>
      </w:ins>
      <w:del w:id="223" w:author="Huawei r02" w:date="2021-08-23T12:31:00Z">
        <w:r w:rsidRPr="004F1190" w:rsidDel="001A4ACF">
          <w:rPr>
            <w:rFonts w:ascii="Times New Roman" w:eastAsia="DengXian" w:hAnsi="Times New Roman" w:cs="Times New Roman"/>
            <w:kern w:val="0"/>
            <w:sz w:val="20"/>
            <w:szCs w:val="20"/>
            <w:lang w:val="en-GB"/>
          </w:rPr>
          <w:delText>Request to the NEF/MBSF with TMGI (step 1~</w:delText>
        </w:r>
      </w:del>
      <w:ins w:id="224" w:author="MBS broadcast clarification" w:date="2021-06-17T11:58:00Z">
        <w:del w:id="225" w:author="Huawei r02" w:date="2021-08-23T12:31:00Z">
          <w:r w:rsidRPr="004F1190" w:rsidDel="001A4ACF">
            <w:rPr>
              <w:rFonts w:ascii="Times New Roman" w:eastAsia="DengXian" w:hAnsi="Times New Roman" w:cs="Times New Roman"/>
              <w:kern w:val="0"/>
              <w:sz w:val="20"/>
              <w:szCs w:val="20"/>
              <w:lang w:val="en-GB"/>
            </w:rPr>
            <w:delText>8</w:delText>
          </w:r>
        </w:del>
      </w:ins>
      <w:del w:id="226" w:author="Huawei r02" w:date="2021-08-23T12:31:00Z">
        <w:r w:rsidRPr="004F1190" w:rsidDel="001A4ACF">
          <w:rPr>
            <w:rFonts w:ascii="Times New Roman" w:eastAsia="DengXian" w:hAnsi="Times New Roman" w:cs="Times New Roman"/>
            <w:kern w:val="0"/>
            <w:sz w:val="20"/>
            <w:szCs w:val="20"/>
            <w:lang w:val="en-GB"/>
          </w:rPr>
          <w:delText xml:space="preserve">7 in the </w:delText>
        </w:r>
      </w:del>
      <w:ins w:id="227" w:author="MBS broadcast clarification" w:date="2021-06-17T11:58:00Z">
        <w:del w:id="228" w:author="Huawei r02" w:date="2021-08-23T12:31:00Z">
          <w:r w:rsidRPr="004F1190" w:rsidDel="001A4ACF">
            <w:rPr>
              <w:rFonts w:ascii="Times New Roman" w:eastAsia="DengXian" w:hAnsi="Times New Roman" w:cs="Times New Roman"/>
              <w:kern w:val="0"/>
              <w:sz w:val="20"/>
              <w:szCs w:val="20"/>
              <w:lang w:val="en-GB"/>
            </w:rPr>
            <w:delText>clause</w:delText>
          </w:r>
        </w:del>
      </w:ins>
      <w:del w:id="229" w:author="Huawei r02" w:date="2021-08-23T12:31:00Z">
        <w:r w:rsidRPr="004F1190" w:rsidDel="001A4ACF">
          <w:rPr>
            <w:rFonts w:ascii="Times New Roman" w:eastAsia="DengXian" w:hAnsi="Times New Roman" w:cs="Times New Roman"/>
            <w:kern w:val="0"/>
            <w:sz w:val="20"/>
            <w:szCs w:val="20"/>
            <w:lang w:val="en-GB"/>
          </w:rPr>
          <w:delText>figure 7.1.1</w:delText>
        </w:r>
      </w:del>
      <w:ins w:id="230" w:author="MBS broadcast clarification" w:date="2021-06-17T11:59:00Z">
        <w:del w:id="231" w:author="Huawei r02" w:date="2021-08-23T12:31:00Z">
          <w:r w:rsidRPr="004F1190" w:rsidDel="001A4ACF">
            <w:rPr>
              <w:rFonts w:ascii="Times New Roman" w:eastAsia="DengXian" w:hAnsi="Times New Roman" w:cs="Times New Roman"/>
              <w:kern w:val="0"/>
              <w:sz w:val="20"/>
              <w:szCs w:val="20"/>
              <w:lang w:val="en-GB"/>
            </w:rPr>
            <w:delText>.5</w:delText>
          </w:r>
        </w:del>
      </w:ins>
      <w:del w:id="232" w:author="Huawei r02" w:date="2021-08-23T12:31:00Z">
        <w:r w:rsidRPr="004F1190" w:rsidDel="001A4ACF">
          <w:rPr>
            <w:rFonts w:ascii="Times New Roman" w:eastAsia="DengXian" w:hAnsi="Times New Roman" w:cs="Times New Roman"/>
            <w:kern w:val="0"/>
            <w:sz w:val="20"/>
            <w:szCs w:val="20"/>
            <w:lang w:val="en-GB"/>
          </w:rPr>
          <w:delText>-3</w:delText>
        </w:r>
      </w:del>
      <w:ins w:id="233" w:author="MBS broadcast clarification" w:date="2021-06-17T11:59:00Z">
        <w:del w:id="234" w:author="Huawei r02" w:date="2021-08-23T12:31:00Z">
          <w:r w:rsidRPr="004F1190" w:rsidDel="001A4ACF">
            <w:rPr>
              <w:rFonts w:ascii="Times New Roman" w:eastAsia="DengXian" w:hAnsi="Times New Roman" w:cs="Times New Roman"/>
              <w:kern w:val="0"/>
              <w:sz w:val="20"/>
              <w:szCs w:val="20"/>
              <w:lang w:val="en-GB"/>
            </w:rPr>
            <w:delText>, or step 1-5 in clause 7.1.1.6</w:delText>
          </w:r>
        </w:del>
      </w:ins>
      <w:del w:id="235" w:author="Huawei r02" w:date="2021-08-23T12:31:00Z">
        <w:r w:rsidRPr="004F1190" w:rsidDel="001A4ACF">
          <w:rPr>
            <w:rFonts w:ascii="Times New Roman" w:eastAsia="DengXian" w:hAnsi="Times New Roman" w:cs="Times New Roman"/>
            <w:kern w:val="0"/>
            <w:sz w:val="20"/>
            <w:szCs w:val="20"/>
            <w:lang w:val="en-GB"/>
          </w:rPr>
          <w:delText xml:space="preserve">). The AF may adjust service requirement and/or broadcast </w:delText>
        </w:r>
      </w:del>
      <w:ins w:id="236" w:author="MBS broadcast clarification" w:date="2021-06-17T12:00:00Z">
        <w:del w:id="237" w:author="Huawei r02" w:date="2021-08-23T12:31:00Z">
          <w:r w:rsidRPr="004F1190" w:rsidDel="001A4ACF">
            <w:rPr>
              <w:rFonts w:ascii="Times New Roman" w:eastAsia="DengXian" w:hAnsi="Times New Roman" w:cs="Times New Roman"/>
              <w:kern w:val="0"/>
              <w:sz w:val="20"/>
              <w:szCs w:val="20"/>
              <w:lang w:val="en-GB"/>
            </w:rPr>
            <w:delText xml:space="preserve">MBS service </w:delText>
          </w:r>
        </w:del>
      </w:ins>
      <w:del w:id="238" w:author="Huawei r02" w:date="2021-08-23T12:31:00Z">
        <w:r w:rsidRPr="004F1190" w:rsidDel="001A4ACF">
          <w:rPr>
            <w:rFonts w:ascii="Times New Roman" w:eastAsia="DengXian" w:hAnsi="Times New Roman" w:cs="Times New Roman"/>
            <w:kern w:val="0"/>
            <w:sz w:val="20"/>
            <w:szCs w:val="20"/>
            <w:lang w:val="en-GB"/>
          </w:rPr>
          <w:delText xml:space="preserve">area. The service requirements adjustment may </w:delText>
        </w:r>
        <w:r w:rsidRPr="004F1190" w:rsidDel="001A4ACF">
          <w:rPr>
            <w:rFonts w:ascii="Times New Roman" w:eastAsia="DengXian" w:hAnsi="Times New Roman" w:cs="Times New Roman"/>
            <w:kern w:val="0"/>
            <w:sz w:val="20"/>
            <w:szCs w:val="20"/>
          </w:rPr>
          <w:delText>lead to</w:delText>
        </w:r>
        <w:r w:rsidRPr="004F1190" w:rsidDel="001A4ACF">
          <w:rPr>
            <w:rFonts w:ascii="Times New Roman" w:eastAsia="DengXian" w:hAnsi="Times New Roman" w:cs="Times New Roman"/>
            <w:kern w:val="0"/>
            <w:sz w:val="20"/>
            <w:szCs w:val="20"/>
            <w:lang w:val="en-GB"/>
          </w:rPr>
          <w:delText xml:space="preserve"> </w:delText>
        </w:r>
        <w:r w:rsidRPr="004F1190" w:rsidDel="001A4ACF">
          <w:rPr>
            <w:rFonts w:ascii="Times New Roman" w:eastAsia="DengXian" w:hAnsi="Times New Roman" w:cs="Times New Roman"/>
            <w:kern w:val="0"/>
            <w:sz w:val="20"/>
            <w:szCs w:val="20"/>
            <w:lang w:val="en-GB" w:eastAsia="ko-KR"/>
          </w:rPr>
          <w:delText>addition of new MBS QoS Flow(s), removal of existing MBS QoS Flow(s) or update of existing MBS QoS Flow(s)</w:delText>
        </w:r>
        <w:r w:rsidRPr="004F1190" w:rsidDel="001A4ACF">
          <w:rPr>
            <w:rFonts w:ascii="Times New Roman" w:eastAsia="DengXian" w:hAnsi="Times New Roman" w:cs="Times New Roman"/>
            <w:kern w:val="0"/>
            <w:sz w:val="20"/>
            <w:szCs w:val="20"/>
          </w:rPr>
          <w:delText>.</w:delText>
        </w:r>
      </w:del>
    </w:p>
    <w:p w14:paraId="4BBECA1E" w14:textId="689FC603" w:rsidR="004F1190" w:rsidRPr="004F1190" w:rsidDel="001A4ACF" w:rsidRDefault="004F1190" w:rsidP="004F1190">
      <w:pPr>
        <w:keepLines/>
        <w:widowControl/>
        <w:spacing w:after="180"/>
        <w:ind w:left="1560" w:hanging="1276"/>
        <w:jc w:val="left"/>
        <w:rPr>
          <w:del w:id="239" w:author="Huawei r02" w:date="2021-08-23T12:31:00Z"/>
          <w:rFonts w:ascii="Times New Roman" w:eastAsia="DengXian" w:hAnsi="Times New Roman" w:cs="Times New Roman"/>
          <w:color w:val="FF0000"/>
          <w:kern w:val="0"/>
          <w:sz w:val="20"/>
          <w:szCs w:val="20"/>
          <w:lang w:val="en-GB"/>
        </w:rPr>
      </w:pPr>
      <w:del w:id="240" w:author="Huawei r02" w:date="2021-08-23T12:31:00Z">
        <w:r w:rsidRPr="004F1190" w:rsidDel="001A4ACF">
          <w:rPr>
            <w:rFonts w:ascii="Times New Roman" w:eastAsia="DengXian" w:hAnsi="Times New Roman" w:cs="Times New Roman"/>
            <w:color w:val="FF0000"/>
            <w:kern w:val="0"/>
            <w:sz w:val="20"/>
            <w:szCs w:val="20"/>
            <w:lang w:val="en-GB" w:eastAsia="en-US"/>
          </w:rPr>
          <w:delText>Editor´s note:</w:delText>
        </w:r>
        <w:r w:rsidRPr="004F1190" w:rsidDel="001A4ACF">
          <w:rPr>
            <w:rFonts w:ascii="Times New Roman" w:eastAsia="DengXian" w:hAnsi="Times New Roman" w:cs="Times New Roman"/>
            <w:color w:val="FF0000"/>
            <w:kern w:val="0"/>
            <w:sz w:val="20"/>
            <w:szCs w:val="20"/>
            <w:lang w:val="en-GB" w:eastAsia="en-US"/>
          </w:rPr>
          <w:tab/>
          <w:delText>There are dependence on S2-2104190/S2-2104309 which introduce the MBS session update procedure in clause 7.1.1</w:delText>
        </w:r>
      </w:del>
    </w:p>
    <w:p w14:paraId="715CC320" w14:textId="79CC637B" w:rsidR="004F1190" w:rsidRPr="004F1190" w:rsidDel="001A4ACF" w:rsidRDefault="004F1190" w:rsidP="004F1190">
      <w:pPr>
        <w:widowControl/>
        <w:spacing w:after="180"/>
        <w:ind w:left="568" w:hanging="284"/>
        <w:jc w:val="left"/>
        <w:rPr>
          <w:del w:id="241" w:author="Huawei r02" w:date="2021-08-23T12:31:00Z"/>
          <w:rFonts w:ascii="Times New Roman" w:eastAsia="DengXian" w:hAnsi="Times New Roman" w:cs="Times New Roman"/>
          <w:kern w:val="0"/>
          <w:sz w:val="20"/>
          <w:szCs w:val="20"/>
        </w:rPr>
      </w:pPr>
      <w:del w:id="242" w:author="Huawei r02" w:date="2021-08-23T12:31:00Z">
        <w:r w:rsidRPr="004F1190" w:rsidDel="001A4ACF">
          <w:rPr>
            <w:rFonts w:ascii="Times New Roman" w:eastAsia="DengXian" w:hAnsi="Times New Roman" w:cs="Times New Roman"/>
            <w:kern w:val="0"/>
            <w:sz w:val="20"/>
            <w:szCs w:val="20"/>
            <w:lang w:val="en-GB"/>
          </w:rPr>
          <w:delText>2.</w:delText>
        </w:r>
        <w:r w:rsidRPr="004F1190" w:rsidDel="001A4ACF">
          <w:rPr>
            <w:rFonts w:ascii="Times New Roman" w:eastAsia="DengXian" w:hAnsi="Times New Roman" w:cs="Times New Roman"/>
            <w:kern w:val="0"/>
            <w:sz w:val="20"/>
            <w:szCs w:val="20"/>
            <w:lang w:val="en-GB"/>
          </w:rPr>
          <w:tab/>
          <w:delText xml:space="preserve">The MB-SMF sends MBS Session Resource Update to the AMFs with TMGI, the updated 5G QoS Profile and the updated MBS service area. If the broadcast </w:delText>
        </w:r>
      </w:del>
      <w:ins w:id="243" w:author="MBS broadcast clarification" w:date="2021-06-17T12:04:00Z">
        <w:del w:id="244" w:author="Huawei r02" w:date="2021-08-23T12:31:00Z">
          <w:r w:rsidRPr="004F1190" w:rsidDel="001A4ACF">
            <w:rPr>
              <w:rFonts w:ascii="Times New Roman" w:eastAsia="DengXian" w:hAnsi="Times New Roman" w:cs="Times New Roman"/>
              <w:kern w:val="0"/>
              <w:sz w:val="20"/>
              <w:szCs w:val="20"/>
              <w:lang w:val="en-GB"/>
            </w:rPr>
            <w:delText xml:space="preserve">MBS service </w:delText>
          </w:r>
        </w:del>
      </w:ins>
      <w:del w:id="245" w:author="Huawei r02" w:date="2021-08-23T12:31:00Z">
        <w:r w:rsidRPr="004F1190" w:rsidDel="001A4ACF">
          <w:rPr>
            <w:rFonts w:ascii="Times New Roman" w:eastAsia="DengXian" w:hAnsi="Times New Roman" w:cs="Times New Roman"/>
            <w:kern w:val="0"/>
            <w:sz w:val="20"/>
            <w:szCs w:val="20"/>
            <w:lang w:val="en-GB"/>
          </w:rPr>
          <w:delText>area is updated, the MB-SMF</w:delText>
        </w:r>
        <w:r w:rsidRPr="004F1190" w:rsidDel="001A4ACF">
          <w:rPr>
            <w:rFonts w:ascii="Times New Roman" w:eastAsia="DengXian" w:hAnsi="Times New Roman" w:cs="Times New Roman"/>
            <w:kern w:val="0"/>
            <w:sz w:val="20"/>
            <w:szCs w:val="20"/>
            <w:lang w:val="en-GB" w:eastAsia="en-US"/>
          </w:rPr>
          <w:delText xml:space="preserve"> may use NRF to discover the AMF(s) based on the new broadcast </w:delText>
        </w:r>
      </w:del>
      <w:ins w:id="246" w:author="MBS broadcast clarification" w:date="2021-06-17T12:05:00Z">
        <w:del w:id="247" w:author="Huawei r02" w:date="2021-08-23T12:31:00Z">
          <w:r w:rsidRPr="004F1190" w:rsidDel="001A4ACF">
            <w:rPr>
              <w:rFonts w:ascii="Times New Roman" w:eastAsia="DengXian" w:hAnsi="Times New Roman" w:cs="Times New Roman"/>
              <w:kern w:val="0"/>
              <w:sz w:val="20"/>
              <w:szCs w:val="20"/>
              <w:lang w:val="en-GB"/>
            </w:rPr>
            <w:delText xml:space="preserve">MBS service </w:delText>
          </w:r>
        </w:del>
      </w:ins>
      <w:del w:id="248" w:author="Huawei r02" w:date="2021-08-23T12:31:00Z">
        <w:r w:rsidRPr="004F1190" w:rsidDel="001A4ACF">
          <w:rPr>
            <w:rFonts w:ascii="Times New Roman" w:eastAsia="DengXian" w:hAnsi="Times New Roman" w:cs="Times New Roman"/>
            <w:kern w:val="0"/>
            <w:sz w:val="20"/>
            <w:szCs w:val="20"/>
            <w:lang w:val="en-GB" w:eastAsia="en-US"/>
          </w:rPr>
          <w:delText>area and select the appropriate one(s).</w:delText>
        </w:r>
      </w:del>
    </w:p>
    <w:p w14:paraId="0EB6A7DA" w14:textId="137F1172" w:rsidR="004F1190" w:rsidRPr="004F1190" w:rsidDel="001A4ACF" w:rsidRDefault="004F1190" w:rsidP="004F1190">
      <w:pPr>
        <w:widowControl/>
        <w:spacing w:after="180"/>
        <w:ind w:left="568" w:hanging="284"/>
        <w:jc w:val="left"/>
        <w:rPr>
          <w:del w:id="249" w:author="Huawei r02" w:date="2021-08-23T12:31:00Z"/>
          <w:rFonts w:ascii="Times New Roman" w:eastAsia="DengXian" w:hAnsi="Times New Roman" w:cs="Times New Roman"/>
          <w:kern w:val="0"/>
          <w:sz w:val="20"/>
          <w:szCs w:val="20"/>
          <w:lang w:val="en-GB"/>
        </w:rPr>
      </w:pPr>
      <w:ins w:id="250" w:author="MBS broadcast clarification" w:date="2021-06-17T12:08:00Z">
        <w:del w:id="251" w:author="Huawei r02" w:date="2021-08-23T12:31:00Z">
          <w:r w:rsidRPr="004F1190" w:rsidDel="001A4ACF">
            <w:rPr>
              <w:rFonts w:ascii="Times New Roman" w:eastAsia="DengXian" w:hAnsi="Times New Roman" w:cs="Times New Roman"/>
              <w:kern w:val="0"/>
              <w:sz w:val="20"/>
              <w:szCs w:val="20"/>
              <w:lang w:val="en-GB"/>
            </w:rPr>
            <w:tab/>
          </w:r>
        </w:del>
      </w:ins>
      <w:del w:id="252" w:author="Huawei r02" w:date="2021-08-23T12:31:00Z">
        <w:r w:rsidRPr="004F1190" w:rsidDel="001A4ACF">
          <w:rPr>
            <w:rFonts w:ascii="Times New Roman" w:eastAsia="DengXian" w:hAnsi="Times New Roman" w:cs="Times New Roman"/>
            <w:kern w:val="0"/>
            <w:sz w:val="20"/>
            <w:szCs w:val="20"/>
            <w:lang w:val="en-GB"/>
          </w:rPr>
          <w:delText>Depending on the change of the MBS service area, the MB-SMF may send MBS Session Start to some AMFs in the new MBS service area and MBS Session Stop to some other AMFs in the old MBS service area.</w:delText>
        </w:r>
      </w:del>
      <w:ins w:id="253" w:author="MBS broadcast clarification" w:date="2021-06-17T12:08:00Z">
        <w:del w:id="254" w:author="Huawei r02" w:date="2021-08-23T12:31:00Z">
          <w:r w:rsidRPr="004F1190" w:rsidDel="001A4ACF">
            <w:rPr>
              <w:rFonts w:ascii="Times New Roman" w:eastAsia="DengXian" w:hAnsi="Times New Roman" w:cs="Times New Roman"/>
              <w:kern w:val="0"/>
              <w:sz w:val="20"/>
              <w:szCs w:val="20"/>
              <w:lang w:val="en-GB"/>
            </w:rPr>
            <w:delText xml:space="preserve"> See step 2 and 3 in clause 7.3.1 and 7.3.2, respectively.</w:delText>
          </w:r>
        </w:del>
      </w:ins>
    </w:p>
    <w:p w14:paraId="1052082D" w14:textId="6B55D5AE" w:rsidR="004F1190" w:rsidRPr="004F1190" w:rsidDel="001A4ACF" w:rsidRDefault="004F1190" w:rsidP="004F1190">
      <w:pPr>
        <w:widowControl/>
        <w:spacing w:after="180"/>
        <w:ind w:left="568" w:hanging="284"/>
        <w:jc w:val="left"/>
        <w:rPr>
          <w:del w:id="255" w:author="Huawei r02" w:date="2021-08-23T12:31:00Z"/>
          <w:rFonts w:ascii="Times New Roman" w:eastAsia="DengXian" w:hAnsi="Times New Roman" w:cs="Times New Roman"/>
          <w:kern w:val="0"/>
          <w:sz w:val="20"/>
          <w:szCs w:val="20"/>
          <w:lang w:val="en-GB"/>
        </w:rPr>
      </w:pPr>
      <w:del w:id="256" w:author="Huawei r02" w:date="2021-08-23T12:31:00Z">
        <w:r w:rsidRPr="004F1190" w:rsidDel="001A4ACF">
          <w:rPr>
            <w:rFonts w:ascii="Times New Roman" w:eastAsia="DengXian" w:hAnsi="Times New Roman" w:cs="Times New Roman"/>
            <w:kern w:val="0"/>
            <w:sz w:val="20"/>
            <w:szCs w:val="20"/>
            <w:lang w:val="en-GB"/>
          </w:rPr>
          <w:delText>3.</w:delText>
        </w:r>
        <w:r w:rsidRPr="004F1190" w:rsidDel="001A4ACF">
          <w:rPr>
            <w:rFonts w:ascii="Times New Roman" w:eastAsia="DengXian" w:hAnsi="Times New Roman" w:cs="Times New Roman"/>
            <w:kern w:val="0"/>
            <w:sz w:val="20"/>
            <w:szCs w:val="20"/>
            <w:lang w:val="en-GB"/>
          </w:rPr>
          <w:tab/>
          <w:delText>The AMF sends MBS Session Resource Update to NG-RAN</w:delText>
        </w:r>
      </w:del>
      <w:ins w:id="257" w:author="MBS broadcast clarification" w:date="2021-06-17T12:18:00Z">
        <w:del w:id="258" w:author="Huawei r02" w:date="2021-08-23T12:31:00Z">
          <w:r w:rsidRPr="004F1190" w:rsidDel="001A4ACF">
            <w:rPr>
              <w:rFonts w:ascii="Times New Roman" w:eastAsia="DengXian" w:hAnsi="Times New Roman" w:cs="Times New Roman"/>
              <w:kern w:val="0"/>
              <w:sz w:val="20"/>
              <w:szCs w:val="20"/>
              <w:lang w:val="en-GB"/>
            </w:rPr>
            <w:delText xml:space="preserve"> node</w:delText>
          </w:r>
        </w:del>
      </w:ins>
      <w:del w:id="259" w:author="Huawei r02" w:date="2021-08-23T12:31:00Z">
        <w:r w:rsidRPr="004F1190" w:rsidDel="001A4ACF">
          <w:rPr>
            <w:rFonts w:ascii="Times New Roman" w:eastAsia="DengXian" w:hAnsi="Times New Roman" w:cs="Times New Roman"/>
            <w:kern w:val="0"/>
            <w:sz w:val="20"/>
            <w:szCs w:val="20"/>
            <w:lang w:val="en-GB"/>
          </w:rPr>
          <w:delText>s with TMGI, the updated 5G QoS Profile and the updated MBS service area.</w:delText>
        </w:r>
      </w:del>
    </w:p>
    <w:p w14:paraId="36105FBE" w14:textId="7DC6CEC5" w:rsidR="004F1190" w:rsidRPr="004F1190" w:rsidDel="001A4ACF" w:rsidRDefault="004F1190" w:rsidP="004F1190">
      <w:pPr>
        <w:widowControl/>
        <w:spacing w:after="180"/>
        <w:ind w:left="568" w:hanging="284"/>
        <w:jc w:val="left"/>
        <w:rPr>
          <w:del w:id="260" w:author="Huawei r02" w:date="2021-08-23T12:31:00Z"/>
          <w:rFonts w:ascii="Times New Roman" w:eastAsia="DengXian" w:hAnsi="Times New Roman" w:cs="Times New Roman"/>
          <w:kern w:val="0"/>
          <w:sz w:val="20"/>
          <w:szCs w:val="20"/>
          <w:lang w:val="en-GB"/>
        </w:rPr>
      </w:pPr>
      <w:ins w:id="261" w:author="MBS broadcast clarification" w:date="2021-06-17T14:06:00Z">
        <w:del w:id="262" w:author="Huawei r02" w:date="2021-08-23T12:31:00Z">
          <w:r w:rsidRPr="004F1190" w:rsidDel="001A4ACF">
            <w:rPr>
              <w:rFonts w:ascii="Times New Roman" w:eastAsia="DengXian" w:hAnsi="Times New Roman" w:cs="Times New Roman"/>
              <w:kern w:val="0"/>
              <w:sz w:val="20"/>
              <w:szCs w:val="20"/>
              <w:lang w:val="en-GB"/>
            </w:rPr>
            <w:tab/>
          </w:r>
        </w:del>
      </w:ins>
      <w:del w:id="263" w:author="Huawei r02" w:date="2021-08-23T12:31:00Z">
        <w:r w:rsidRPr="004F1190" w:rsidDel="001A4ACF">
          <w:rPr>
            <w:rFonts w:ascii="Times New Roman" w:eastAsia="DengXian" w:hAnsi="Times New Roman" w:cs="Times New Roman"/>
            <w:kern w:val="0"/>
            <w:sz w:val="20"/>
            <w:szCs w:val="20"/>
            <w:lang w:val="en-GB"/>
          </w:rPr>
          <w:delText>Depending on the change of the MBS service area, the AMF may send MBS Session Resource Setup to some NG-RANs in new MBS service area and MBS Session Resource Release to some other NG-RANs in old MBS service area.</w:delText>
        </w:r>
      </w:del>
      <w:ins w:id="264" w:author="MBS broadcast clarification" w:date="2021-06-17T14:06:00Z">
        <w:del w:id="265" w:author="Huawei r02" w:date="2021-08-23T12:31:00Z">
          <w:r w:rsidRPr="004F1190" w:rsidDel="001A4ACF">
            <w:rPr>
              <w:rFonts w:ascii="Times New Roman" w:eastAsia="DengXian" w:hAnsi="Times New Roman" w:cs="Times New Roman"/>
              <w:kern w:val="0"/>
              <w:sz w:val="20"/>
              <w:szCs w:val="20"/>
              <w:lang w:val="en-GB"/>
            </w:rPr>
            <w:delText xml:space="preserve"> See step 3 and 4 in clause 7.3.1 and 7.3.2, respectively.</w:delText>
          </w:r>
        </w:del>
      </w:ins>
    </w:p>
    <w:p w14:paraId="2D35DB1C" w14:textId="2DD18A10" w:rsidR="004F1190" w:rsidRPr="004F1190" w:rsidDel="001A4ACF" w:rsidRDefault="004F1190" w:rsidP="004F1190">
      <w:pPr>
        <w:widowControl/>
        <w:spacing w:after="180"/>
        <w:ind w:left="568" w:hanging="284"/>
        <w:jc w:val="left"/>
        <w:rPr>
          <w:ins w:id="266" w:author="MBS broadcast clarification" w:date="2021-06-17T12:22:00Z"/>
          <w:del w:id="267" w:author="Huawei r02" w:date="2021-08-23T12:31:00Z"/>
          <w:rFonts w:ascii="Times New Roman" w:eastAsia="DengXian" w:hAnsi="Times New Roman" w:cs="Times New Roman"/>
          <w:kern w:val="0"/>
          <w:sz w:val="20"/>
          <w:szCs w:val="20"/>
          <w:lang w:val="en-GB" w:eastAsia="ja-JP"/>
        </w:rPr>
      </w:pPr>
      <w:del w:id="268" w:author="Huawei r02" w:date="2021-08-23T12:31:00Z">
        <w:r w:rsidRPr="004F1190" w:rsidDel="001A4ACF">
          <w:rPr>
            <w:rFonts w:ascii="Times New Roman" w:eastAsia="DengXian" w:hAnsi="Times New Roman" w:cs="Times New Roman"/>
            <w:kern w:val="0"/>
            <w:sz w:val="20"/>
            <w:szCs w:val="20"/>
            <w:lang w:val="en-GB" w:eastAsia="ja-JP"/>
          </w:rPr>
          <w:delText>4.</w:delText>
        </w:r>
        <w:r w:rsidRPr="004F1190" w:rsidDel="001A4ACF">
          <w:rPr>
            <w:rFonts w:ascii="Times New Roman" w:eastAsia="DengXian" w:hAnsi="Times New Roman" w:cs="Times New Roman"/>
            <w:kern w:val="0"/>
            <w:sz w:val="20"/>
            <w:szCs w:val="20"/>
            <w:lang w:val="en-GB" w:eastAsia="ja-JP"/>
          </w:rPr>
          <w:tab/>
          <w:delText>The NG-RAN updates MBS Session Context.</w:delText>
        </w:r>
      </w:del>
      <w:ins w:id="269" w:author="MBS broadcast clarification" w:date="2021-06-17T12:33:00Z">
        <w:del w:id="270" w:author="Huawei r02" w:date="2021-08-23T12:31:00Z">
          <w:r w:rsidRPr="004F1190" w:rsidDel="001A4ACF">
            <w:rPr>
              <w:rFonts w:ascii="Times New Roman" w:eastAsia="DengXian" w:hAnsi="Times New Roman" w:cs="Times New Roman"/>
              <w:kern w:val="0"/>
              <w:sz w:val="20"/>
              <w:szCs w:val="20"/>
              <w:lang w:val="en-GB" w:eastAsia="ja-JP"/>
            </w:rPr>
            <w:delText xml:space="preserve"> </w:delText>
          </w:r>
          <w:r w:rsidRPr="004F1190" w:rsidDel="001A4ACF">
            <w:rPr>
              <w:rFonts w:ascii="Times New Roman" w:eastAsia="DengXian" w:hAnsi="Times New Roman" w:cs="Times New Roman"/>
              <w:kern w:val="0"/>
              <w:sz w:val="20"/>
              <w:szCs w:val="20"/>
              <w:lang w:val="en-GB" w:eastAsia="en-US"/>
            </w:rPr>
            <w:delText xml:space="preserve">If NG-RAN newly receives </w:delText>
          </w:r>
          <w:r w:rsidRPr="004F1190" w:rsidDel="001A4ACF">
            <w:rPr>
              <w:rFonts w:ascii="Times New Roman" w:eastAsia="DengXian" w:hAnsi="Times New Roman" w:cs="Times New Roman"/>
              <w:kern w:val="0"/>
              <w:sz w:val="20"/>
              <w:szCs w:val="20"/>
              <w:lang w:val="en-GB"/>
            </w:rPr>
            <w:delText>MBS Session Resource Setup</w:delText>
          </w:r>
          <w:r w:rsidRPr="004F1190" w:rsidDel="001A4ACF">
            <w:rPr>
              <w:rFonts w:ascii="Times New Roman" w:eastAsia="DengXian" w:hAnsi="Times New Roman" w:cs="Times New Roman"/>
              <w:kern w:val="0"/>
              <w:sz w:val="20"/>
              <w:szCs w:val="20"/>
              <w:lang w:val="en-GB" w:eastAsia="en-US"/>
            </w:rPr>
            <w:delText xml:space="preserve"> message, </w:delText>
          </w:r>
        </w:del>
      </w:ins>
      <w:ins w:id="271" w:author="MBS broadcast clarification" w:date="2021-06-17T14:02:00Z">
        <w:del w:id="272" w:author="Huawei r02" w:date="2021-08-23T12:31:00Z">
          <w:r w:rsidRPr="004F1190" w:rsidDel="001A4ACF">
            <w:rPr>
              <w:rFonts w:ascii="Times New Roman" w:eastAsia="DengXian" w:hAnsi="Times New Roman" w:cs="Times New Roman"/>
              <w:kern w:val="0"/>
              <w:sz w:val="20"/>
              <w:szCs w:val="20"/>
              <w:lang w:val="en-GB" w:eastAsia="en-US"/>
            </w:rPr>
            <w:delText xml:space="preserve">the NG-RAN establishes MBS Session Context, </w:delText>
          </w:r>
        </w:del>
      </w:ins>
      <w:ins w:id="273" w:author="MBS broadcast clarification" w:date="2021-06-17T12:33:00Z">
        <w:del w:id="274" w:author="Huawei r02" w:date="2021-08-23T12:31:00Z">
          <w:r w:rsidRPr="004F1190" w:rsidDel="001A4ACF">
            <w:rPr>
              <w:rFonts w:ascii="Times New Roman" w:eastAsia="DengXian" w:hAnsi="Times New Roman" w:cs="Times New Roman"/>
              <w:kern w:val="0"/>
              <w:sz w:val="20"/>
              <w:szCs w:val="20"/>
              <w:lang w:val="en-GB" w:eastAsia="en-US"/>
            </w:rPr>
            <w:delText>see step 4 in clause 7.3.1.</w:delText>
          </w:r>
        </w:del>
      </w:ins>
      <w:ins w:id="275" w:author="MBS broadcast clarification" w:date="2021-06-17T14:02:00Z">
        <w:del w:id="276" w:author="Huawei r02" w:date="2021-08-23T12:31:00Z">
          <w:r w:rsidRPr="004F1190" w:rsidDel="001A4ACF">
            <w:rPr>
              <w:rFonts w:ascii="Times New Roman" w:eastAsia="DengXian" w:hAnsi="Times New Roman" w:cs="Times New Roman"/>
              <w:kern w:val="0"/>
              <w:sz w:val="20"/>
              <w:szCs w:val="20"/>
              <w:lang w:val="en-GB" w:eastAsia="en-US"/>
            </w:rPr>
            <w:delText xml:space="preserve"> If NG-RAN receives MBS Session Resource Stop message, the NG-RAN removes MBS Session Context, see step </w:delText>
          </w:r>
        </w:del>
      </w:ins>
      <w:ins w:id="277" w:author="MBS broadcast clarification" w:date="2021-06-17T14:04:00Z">
        <w:del w:id="278" w:author="Huawei r02" w:date="2021-08-23T12:31:00Z">
          <w:r w:rsidRPr="004F1190" w:rsidDel="001A4ACF">
            <w:rPr>
              <w:rFonts w:ascii="Times New Roman" w:eastAsia="DengXian" w:hAnsi="Times New Roman" w:cs="Times New Roman"/>
              <w:kern w:val="0"/>
              <w:sz w:val="20"/>
              <w:szCs w:val="20"/>
              <w:lang w:val="en-GB" w:eastAsia="en-US"/>
            </w:rPr>
            <w:delText>5 in clause 7.3.2.</w:delText>
          </w:r>
        </w:del>
      </w:ins>
    </w:p>
    <w:p w14:paraId="062387E8" w14:textId="219F29C0" w:rsidR="004F1190" w:rsidRPr="004F1190" w:rsidDel="001A4ACF" w:rsidRDefault="004F1190" w:rsidP="004F1190">
      <w:pPr>
        <w:widowControl/>
        <w:spacing w:after="180"/>
        <w:ind w:left="568" w:hanging="284"/>
        <w:jc w:val="left"/>
        <w:rPr>
          <w:ins w:id="279" w:author="MBS broadcast clarification" w:date="2021-06-17T12:32:00Z"/>
          <w:del w:id="280" w:author="Huawei r02" w:date="2021-08-23T12:31:00Z"/>
          <w:rFonts w:ascii="Times New Roman" w:eastAsia="DengXian" w:hAnsi="Times New Roman" w:cs="Times New Roman"/>
          <w:kern w:val="0"/>
          <w:sz w:val="20"/>
          <w:szCs w:val="20"/>
          <w:lang w:val="en-GB" w:eastAsia="en-US"/>
        </w:rPr>
      </w:pPr>
      <w:ins w:id="281" w:author="MBS broadcast clarification" w:date="2021-06-17T12:32:00Z">
        <w:del w:id="282" w:author="Huawei r02" w:date="2021-08-23T12:31:00Z">
          <w:r w:rsidRPr="004F1190" w:rsidDel="001A4ACF">
            <w:rPr>
              <w:rFonts w:ascii="Times New Roman" w:eastAsia="DengXian" w:hAnsi="Times New Roman" w:cs="Times New Roman"/>
              <w:kern w:val="0"/>
              <w:sz w:val="20"/>
              <w:szCs w:val="20"/>
              <w:lang w:val="en-GB" w:eastAsia="ja-JP"/>
            </w:rPr>
            <w:delText>4a</w:delText>
          </w:r>
        </w:del>
      </w:ins>
      <w:ins w:id="283" w:author="MBS broadcast clarification" w:date="2021-06-17T12:22:00Z">
        <w:del w:id="284" w:author="Huawei r02" w:date="2021-08-23T12:31:00Z">
          <w:r w:rsidRPr="004F1190" w:rsidDel="001A4ACF">
            <w:rPr>
              <w:rFonts w:ascii="Times New Roman" w:eastAsia="DengXian" w:hAnsi="Times New Roman" w:cs="Times New Roman"/>
              <w:kern w:val="0"/>
              <w:sz w:val="20"/>
              <w:szCs w:val="20"/>
              <w:lang w:val="en-GB" w:eastAsia="ja-JP"/>
            </w:rPr>
            <w:delText>.</w:delText>
          </w:r>
          <w:r w:rsidRPr="004F1190" w:rsidDel="001A4ACF">
            <w:rPr>
              <w:rFonts w:ascii="Times New Roman" w:eastAsia="DengXian" w:hAnsi="Times New Roman" w:cs="Times New Roman"/>
              <w:kern w:val="0"/>
              <w:sz w:val="20"/>
              <w:szCs w:val="20"/>
              <w:lang w:val="en-GB" w:eastAsia="ja-JP"/>
            </w:rPr>
            <w:tab/>
          </w:r>
        </w:del>
      </w:ins>
      <w:ins w:id="285" w:author="MBS broadcast clarification" w:date="2021-06-17T12:23:00Z">
        <w:del w:id="286" w:author="Huawei r02" w:date="2021-08-23T12:31:00Z">
          <w:r w:rsidRPr="004F1190" w:rsidDel="001A4ACF">
            <w:rPr>
              <w:rFonts w:ascii="Times New Roman" w:eastAsia="DengXian" w:hAnsi="Times New Roman" w:cs="Times New Roman"/>
              <w:kern w:val="0"/>
              <w:sz w:val="20"/>
              <w:szCs w:val="20"/>
              <w:lang w:val="en-GB" w:eastAsia="en-US"/>
            </w:rPr>
            <w:delText xml:space="preserve">If NG-RAN newly receives </w:delText>
          </w:r>
        </w:del>
      </w:ins>
      <w:ins w:id="287" w:author="MBS broadcast clarification" w:date="2021-06-17T12:24:00Z">
        <w:del w:id="288" w:author="Huawei r02" w:date="2021-08-23T12:31:00Z">
          <w:r w:rsidRPr="004F1190" w:rsidDel="001A4ACF">
            <w:rPr>
              <w:rFonts w:ascii="Times New Roman" w:eastAsia="DengXian" w:hAnsi="Times New Roman" w:cs="Times New Roman"/>
              <w:kern w:val="0"/>
              <w:sz w:val="20"/>
              <w:szCs w:val="20"/>
              <w:lang w:val="en-GB"/>
            </w:rPr>
            <w:delText>MBS Session Resource Setup</w:delText>
          </w:r>
          <w:r w:rsidRPr="004F1190" w:rsidDel="001A4ACF">
            <w:rPr>
              <w:rFonts w:ascii="Times New Roman" w:eastAsia="DengXian" w:hAnsi="Times New Roman" w:cs="Times New Roman"/>
              <w:kern w:val="0"/>
              <w:sz w:val="20"/>
              <w:szCs w:val="20"/>
              <w:lang w:val="en-GB" w:eastAsia="en-US"/>
            </w:rPr>
            <w:delText xml:space="preserve"> message, and </w:delText>
          </w:r>
        </w:del>
      </w:ins>
      <w:ins w:id="289" w:author="MBS broadcast clarification" w:date="2021-06-17T12:23:00Z">
        <w:del w:id="290" w:author="Huawei r02" w:date="2021-08-23T12:31:00Z">
          <w:r w:rsidRPr="004F1190" w:rsidDel="001A4ACF">
            <w:rPr>
              <w:rFonts w:ascii="Times New Roman" w:eastAsia="DengXian" w:hAnsi="Times New Roman" w:cs="Times New Roman"/>
              <w:kern w:val="0"/>
              <w:sz w:val="20"/>
              <w:szCs w:val="20"/>
              <w:lang w:val="en-GB" w:eastAsia="en-US"/>
            </w:rPr>
            <w:delText>prefers to use N3mb multicast transport (and if LL MC Address is available in NG-RAN), the NG-RAN joins the multicast group (i.e. LL MC Address)</w:delText>
          </w:r>
        </w:del>
      </w:ins>
      <w:ins w:id="291" w:author="MBS broadcast clarification" w:date="2021-06-17T12:32:00Z">
        <w:del w:id="292" w:author="Huawei r02" w:date="2021-08-23T12:31:00Z">
          <w:r w:rsidRPr="004F1190" w:rsidDel="001A4ACF">
            <w:rPr>
              <w:rFonts w:ascii="Times New Roman" w:eastAsia="DengXian" w:hAnsi="Times New Roman" w:cs="Times New Roman"/>
              <w:kern w:val="0"/>
              <w:sz w:val="20"/>
              <w:szCs w:val="20"/>
              <w:lang w:val="en-GB" w:eastAsia="en-US"/>
            </w:rPr>
            <w:delText>, see step 5 in clause 7.3.1</w:delText>
          </w:r>
        </w:del>
      </w:ins>
      <w:ins w:id="293" w:author="MBS broadcast clarification" w:date="2021-06-17T12:23:00Z">
        <w:del w:id="294" w:author="Huawei r02" w:date="2021-08-23T12:31:00Z">
          <w:r w:rsidRPr="004F1190" w:rsidDel="001A4ACF">
            <w:rPr>
              <w:rFonts w:ascii="Times New Roman" w:eastAsia="DengXian" w:hAnsi="Times New Roman" w:cs="Times New Roman"/>
              <w:kern w:val="0"/>
              <w:sz w:val="20"/>
              <w:szCs w:val="20"/>
              <w:lang w:val="en-GB" w:eastAsia="en-US"/>
            </w:rPr>
            <w:delText>.</w:delText>
          </w:r>
        </w:del>
      </w:ins>
      <w:ins w:id="295" w:author="MBS broadcast clarification" w:date="2021-06-17T12:24:00Z">
        <w:del w:id="296" w:author="Huawei r02" w:date="2021-08-23T12:31:00Z">
          <w:r w:rsidRPr="004F1190" w:rsidDel="001A4ACF">
            <w:rPr>
              <w:rFonts w:ascii="Times New Roman" w:eastAsia="DengXian" w:hAnsi="Times New Roman" w:cs="Times New Roman"/>
              <w:kern w:val="0"/>
              <w:sz w:val="20"/>
              <w:szCs w:val="20"/>
              <w:lang w:val="en-GB" w:eastAsia="en-US"/>
            </w:rPr>
            <w:delText xml:space="preserve"> </w:delText>
          </w:r>
        </w:del>
      </w:ins>
    </w:p>
    <w:p w14:paraId="1C2194BE" w14:textId="31B30428" w:rsidR="004F1190" w:rsidRPr="004F1190" w:rsidDel="001A4ACF" w:rsidRDefault="004F1190" w:rsidP="004F1190">
      <w:pPr>
        <w:widowControl/>
        <w:spacing w:after="180"/>
        <w:ind w:left="568"/>
        <w:jc w:val="left"/>
        <w:rPr>
          <w:del w:id="297" w:author="Huawei r02" w:date="2021-08-23T12:31:00Z"/>
          <w:rFonts w:ascii="Times New Roman" w:eastAsia="DengXian" w:hAnsi="Times New Roman" w:cs="Times New Roman"/>
          <w:kern w:val="0"/>
          <w:sz w:val="20"/>
          <w:szCs w:val="20"/>
          <w:lang w:val="en-GB" w:eastAsia="en-US"/>
        </w:rPr>
      </w:pPr>
      <w:ins w:id="298" w:author="MBS broadcast clarification" w:date="2021-06-17T12:23:00Z">
        <w:del w:id="299" w:author="Huawei r02" w:date="2021-08-23T12:31:00Z">
          <w:r w:rsidRPr="004F1190" w:rsidDel="001A4ACF">
            <w:rPr>
              <w:rFonts w:ascii="Times New Roman" w:eastAsia="DengXian" w:hAnsi="Times New Roman" w:cs="Times New Roman"/>
              <w:kern w:val="0"/>
              <w:sz w:val="20"/>
              <w:szCs w:val="20"/>
              <w:lang w:val="en-GB" w:eastAsia="en-US"/>
            </w:rPr>
            <w:delText>I</w:delText>
          </w:r>
        </w:del>
      </w:ins>
      <w:ins w:id="300" w:author="MBS broadcast clarification" w:date="2021-06-17T12:24:00Z">
        <w:del w:id="301" w:author="Huawei r02" w:date="2021-08-23T12:31:00Z">
          <w:r w:rsidRPr="004F1190" w:rsidDel="001A4ACF">
            <w:rPr>
              <w:rFonts w:ascii="Times New Roman" w:eastAsia="DengXian" w:hAnsi="Times New Roman" w:cs="Times New Roman"/>
              <w:kern w:val="0"/>
              <w:sz w:val="20"/>
              <w:szCs w:val="20"/>
              <w:lang w:val="en-GB" w:eastAsia="en-US"/>
            </w:rPr>
            <w:delText xml:space="preserve">f </w:delText>
          </w:r>
        </w:del>
      </w:ins>
      <w:ins w:id="302" w:author="MBS broadcast clarification" w:date="2021-06-17T12:30:00Z">
        <w:del w:id="303" w:author="Huawei r02" w:date="2021-08-23T12:31:00Z">
          <w:r w:rsidRPr="004F1190" w:rsidDel="001A4ACF">
            <w:rPr>
              <w:rFonts w:ascii="Times New Roman" w:eastAsia="DengXian" w:hAnsi="Times New Roman" w:cs="Times New Roman"/>
              <w:kern w:val="0"/>
              <w:sz w:val="20"/>
              <w:szCs w:val="20"/>
              <w:lang w:val="en-GB" w:eastAsia="en-US"/>
            </w:rPr>
            <w:delText xml:space="preserve">NG-RAN receives </w:delText>
          </w:r>
          <w:r w:rsidRPr="004F1190" w:rsidDel="001A4ACF">
            <w:rPr>
              <w:rFonts w:ascii="Times New Roman" w:eastAsia="DengXian" w:hAnsi="Times New Roman" w:cs="Times New Roman"/>
              <w:kern w:val="0"/>
              <w:sz w:val="20"/>
              <w:szCs w:val="20"/>
              <w:lang w:val="en-GB"/>
            </w:rPr>
            <w:delText>MBS Session Resource Stop</w:delText>
          </w:r>
          <w:r w:rsidRPr="004F1190" w:rsidDel="001A4ACF">
            <w:rPr>
              <w:rFonts w:ascii="Times New Roman" w:eastAsia="DengXian" w:hAnsi="Times New Roman" w:cs="Times New Roman"/>
              <w:kern w:val="0"/>
              <w:sz w:val="20"/>
              <w:szCs w:val="20"/>
              <w:lang w:val="en-GB" w:eastAsia="en-US"/>
            </w:rPr>
            <w:delText xml:space="preserve"> message, and N3mb multicast transport was used, </w:delText>
          </w:r>
        </w:del>
      </w:ins>
      <w:ins w:id="304" w:author="MBS broadcast clarification" w:date="2021-06-17T12:31:00Z">
        <w:del w:id="305" w:author="Huawei r02" w:date="2021-08-23T12:31:00Z">
          <w:r w:rsidRPr="004F1190" w:rsidDel="001A4ACF">
            <w:rPr>
              <w:rFonts w:ascii="Times New Roman" w:eastAsia="DengXian" w:hAnsi="Times New Roman" w:cs="Times New Roman"/>
              <w:kern w:val="0"/>
              <w:sz w:val="20"/>
              <w:szCs w:val="20"/>
              <w:lang w:val="en-GB" w:eastAsia="en-US"/>
            </w:rPr>
            <w:delText>the NG-RAN leaves the multicast group, see step 6 in clause 7.3.2</w:delText>
          </w:r>
        </w:del>
      </w:ins>
      <w:ins w:id="306" w:author="MBS broadcast clarification" w:date="2021-06-17T12:24:00Z">
        <w:del w:id="307" w:author="Huawei r02" w:date="2021-08-23T12:31:00Z">
          <w:r w:rsidRPr="004F1190" w:rsidDel="001A4ACF">
            <w:rPr>
              <w:rFonts w:ascii="Times New Roman" w:eastAsia="DengXian" w:hAnsi="Times New Roman" w:cs="Times New Roman"/>
              <w:kern w:val="0"/>
              <w:sz w:val="20"/>
              <w:szCs w:val="20"/>
              <w:lang w:val="en-GB" w:eastAsia="en-US"/>
            </w:rPr>
            <w:delText>.</w:delText>
          </w:r>
        </w:del>
      </w:ins>
    </w:p>
    <w:p w14:paraId="4F53FF1C" w14:textId="31E6AB21" w:rsidR="004F1190" w:rsidRPr="004F1190" w:rsidDel="001A4ACF" w:rsidRDefault="004F1190" w:rsidP="004F1190">
      <w:pPr>
        <w:widowControl/>
        <w:spacing w:after="180"/>
        <w:ind w:left="568" w:hanging="284"/>
        <w:jc w:val="left"/>
        <w:rPr>
          <w:del w:id="308" w:author="Huawei r02" w:date="2021-08-23T12:31:00Z"/>
          <w:rFonts w:ascii="Times New Roman" w:eastAsia="DengXian" w:hAnsi="Times New Roman" w:cs="Times New Roman"/>
          <w:kern w:val="0"/>
          <w:sz w:val="20"/>
          <w:szCs w:val="20"/>
          <w:lang w:eastAsia="ja-JP"/>
        </w:rPr>
      </w:pPr>
      <w:del w:id="309" w:author="Huawei r02" w:date="2021-08-23T12:31:00Z">
        <w:r w:rsidRPr="004F1190" w:rsidDel="001A4ACF">
          <w:rPr>
            <w:rFonts w:ascii="Times New Roman" w:eastAsia="DengXian" w:hAnsi="Times New Roman" w:cs="Times New Roman"/>
            <w:kern w:val="0"/>
            <w:sz w:val="20"/>
            <w:szCs w:val="20"/>
            <w:lang w:val="en-GB" w:eastAsia="ja-JP"/>
          </w:rPr>
          <w:delText>5.</w:delText>
        </w:r>
        <w:r w:rsidRPr="004F1190" w:rsidDel="001A4ACF">
          <w:rPr>
            <w:rFonts w:ascii="Times New Roman" w:eastAsia="DengXian" w:hAnsi="Times New Roman" w:cs="Times New Roman"/>
            <w:kern w:val="0"/>
            <w:sz w:val="20"/>
            <w:szCs w:val="20"/>
            <w:lang w:val="en-GB" w:eastAsia="ja-JP"/>
          </w:rPr>
          <w:tab/>
          <w:delText xml:space="preserve">The NG-RAN </w:delText>
        </w:r>
      </w:del>
      <w:ins w:id="310" w:author="MBS broadcast clarification" w:date="2021-06-17T14:08:00Z">
        <w:del w:id="311" w:author="Huawei r02" w:date="2021-08-23T12:31:00Z">
          <w:r w:rsidRPr="004F1190" w:rsidDel="001A4ACF">
            <w:rPr>
              <w:rFonts w:ascii="Times New Roman" w:eastAsia="DengXian" w:hAnsi="Times New Roman" w:cs="Times New Roman"/>
              <w:kern w:val="0"/>
              <w:sz w:val="20"/>
              <w:szCs w:val="20"/>
              <w:lang w:val="en-GB" w:eastAsia="ja-JP"/>
            </w:rPr>
            <w:delText xml:space="preserve">node </w:delText>
          </w:r>
        </w:del>
      </w:ins>
      <w:del w:id="312" w:author="Huawei r02" w:date="2021-08-23T12:31:00Z">
        <w:r w:rsidRPr="004F1190" w:rsidDel="001A4ACF">
          <w:rPr>
            <w:rFonts w:ascii="Times New Roman" w:eastAsia="DengXian" w:hAnsi="Times New Roman" w:cs="Times New Roman"/>
            <w:kern w:val="0"/>
            <w:sz w:val="20"/>
            <w:szCs w:val="20"/>
            <w:lang w:val="en-GB" w:eastAsia="ja-JP"/>
          </w:rPr>
          <w:delText>sends MBS Session Resource Update Response to the AMF.</w:delText>
        </w:r>
      </w:del>
      <w:ins w:id="313" w:author="MBS broadcast clarification" w:date="2021-06-17T14:08:00Z">
        <w:del w:id="314" w:author="Huawei r02" w:date="2021-08-23T12:31:00Z">
          <w:r w:rsidRPr="004F1190" w:rsidDel="001A4ACF">
            <w:rPr>
              <w:rFonts w:ascii="Times New Roman" w:eastAsia="DengXian" w:hAnsi="Times New Roman" w:cs="Times New Roman"/>
              <w:kern w:val="0"/>
              <w:sz w:val="20"/>
              <w:szCs w:val="20"/>
              <w:lang w:val="en-GB" w:eastAsia="ja-JP"/>
            </w:rPr>
            <w:delText xml:space="preserve"> For</w:delText>
          </w:r>
          <w:r w:rsidRPr="004F1190" w:rsidDel="001A4ACF">
            <w:rPr>
              <w:rFonts w:ascii="Times New Roman" w:eastAsia="DengXian" w:hAnsi="Times New Roman" w:cs="Times New Roman"/>
              <w:kern w:val="0"/>
              <w:sz w:val="20"/>
              <w:szCs w:val="20"/>
              <w:lang w:eastAsia="ja-JP"/>
            </w:rPr>
            <w:delText xml:space="preserve"> the NG-RAN node received MBS Session Resource Setup or Stop Request, </w:delText>
          </w:r>
        </w:del>
      </w:ins>
      <w:ins w:id="315" w:author="MBS broadcast clarification" w:date="2021-06-17T14:09:00Z">
        <w:del w:id="316" w:author="Huawei r02" w:date="2021-08-23T12:31:00Z">
          <w:r w:rsidRPr="004F1190" w:rsidDel="001A4ACF">
            <w:rPr>
              <w:rFonts w:ascii="Times New Roman" w:eastAsia="DengXian" w:hAnsi="Times New Roman" w:cs="Times New Roman"/>
              <w:kern w:val="0"/>
              <w:sz w:val="20"/>
              <w:szCs w:val="20"/>
              <w:lang w:eastAsia="ja-JP"/>
            </w:rPr>
            <w:delText xml:space="preserve">it sends MBS Session Resource Setup or Stop Response, </w:delText>
          </w:r>
        </w:del>
      </w:ins>
      <w:ins w:id="317" w:author="MBS broadcast clarification" w:date="2021-06-17T14:08:00Z">
        <w:del w:id="318" w:author="Huawei r02" w:date="2021-08-23T12:31:00Z">
          <w:r w:rsidRPr="004F1190" w:rsidDel="001A4ACF">
            <w:rPr>
              <w:rFonts w:ascii="Times New Roman" w:eastAsia="DengXian" w:hAnsi="Times New Roman" w:cs="Times New Roman"/>
              <w:kern w:val="0"/>
              <w:sz w:val="20"/>
              <w:szCs w:val="20"/>
              <w:lang w:eastAsia="ja-JP"/>
            </w:rPr>
            <w:delText xml:space="preserve">see step </w:delText>
          </w:r>
        </w:del>
      </w:ins>
      <w:ins w:id="319" w:author="MBS broadcast clarification" w:date="2021-06-17T14:09:00Z">
        <w:del w:id="320" w:author="Huawei r02" w:date="2021-08-23T12:31:00Z">
          <w:r w:rsidRPr="004F1190" w:rsidDel="001A4ACF">
            <w:rPr>
              <w:rFonts w:ascii="Times New Roman" w:eastAsia="DengXian" w:hAnsi="Times New Roman" w:cs="Times New Roman"/>
              <w:kern w:val="0"/>
              <w:sz w:val="20"/>
              <w:szCs w:val="20"/>
              <w:lang w:eastAsia="ja-JP"/>
            </w:rPr>
            <w:delText>6 and 7 in clause 7.3.1 and 7.3.2, respectively.</w:delText>
          </w:r>
        </w:del>
      </w:ins>
      <w:ins w:id="321" w:author="MBS broadcast clarification" w:date="2021-06-17T14:08:00Z">
        <w:del w:id="322" w:author="Huawei r02" w:date="2021-08-23T12:31:00Z">
          <w:r w:rsidRPr="004F1190" w:rsidDel="001A4ACF">
            <w:rPr>
              <w:rFonts w:ascii="Times New Roman" w:eastAsia="DengXian" w:hAnsi="Times New Roman" w:cs="Times New Roman"/>
              <w:kern w:val="0"/>
              <w:sz w:val="20"/>
              <w:szCs w:val="20"/>
              <w:lang w:eastAsia="ja-JP"/>
            </w:rPr>
            <w:delText xml:space="preserve"> </w:delText>
          </w:r>
        </w:del>
      </w:ins>
    </w:p>
    <w:p w14:paraId="646EB6F4" w14:textId="1B4670DB" w:rsidR="004F1190" w:rsidRPr="004F1190" w:rsidDel="001A4ACF" w:rsidRDefault="004F1190" w:rsidP="004F1190">
      <w:pPr>
        <w:widowControl/>
        <w:spacing w:after="180"/>
        <w:ind w:left="568" w:hanging="284"/>
        <w:jc w:val="left"/>
        <w:rPr>
          <w:ins w:id="323" w:author="MBS broadcast clarification" w:date="2021-06-17T12:22:00Z"/>
          <w:del w:id="324" w:author="Huawei r02" w:date="2021-08-23T12:31:00Z"/>
          <w:rFonts w:ascii="Times New Roman" w:eastAsia="DengXian" w:hAnsi="Times New Roman" w:cs="Times New Roman"/>
          <w:kern w:val="0"/>
          <w:sz w:val="20"/>
          <w:szCs w:val="20"/>
          <w:lang w:val="en-GB"/>
        </w:rPr>
      </w:pPr>
      <w:del w:id="325" w:author="Huawei r02" w:date="2021-08-23T12:31:00Z">
        <w:r w:rsidRPr="004F1190" w:rsidDel="001A4ACF">
          <w:rPr>
            <w:rFonts w:ascii="Times New Roman" w:eastAsia="DengXian" w:hAnsi="Times New Roman" w:cs="Times New Roman"/>
            <w:kern w:val="0"/>
            <w:sz w:val="20"/>
            <w:szCs w:val="20"/>
            <w:lang w:val="en-GB" w:eastAsia="ja-JP"/>
          </w:rPr>
          <w:delText>6.</w:delText>
        </w:r>
        <w:r w:rsidRPr="004F1190" w:rsidDel="001A4ACF">
          <w:rPr>
            <w:rFonts w:ascii="Times New Roman" w:eastAsia="DengXian" w:hAnsi="Times New Roman" w:cs="Times New Roman"/>
            <w:kern w:val="0"/>
            <w:sz w:val="20"/>
            <w:szCs w:val="20"/>
            <w:lang w:val="en-GB" w:eastAsia="ja-JP"/>
          </w:rPr>
          <w:tab/>
          <w:delText>The AMF sends MBS Session Resource Update Response to the MB-SMF.</w:delText>
        </w:r>
      </w:del>
      <w:ins w:id="326" w:author="MBS broadcast clarification" w:date="2021-06-17T12:19:00Z">
        <w:del w:id="327" w:author="Huawei r02" w:date="2021-08-23T12:31:00Z">
          <w:r w:rsidRPr="004F1190" w:rsidDel="001A4ACF">
            <w:rPr>
              <w:rFonts w:ascii="Times New Roman" w:eastAsia="DengXian" w:hAnsi="Times New Roman" w:cs="Times New Roman"/>
              <w:kern w:val="0"/>
              <w:sz w:val="20"/>
              <w:szCs w:val="20"/>
              <w:lang w:val="en-GB"/>
            </w:rPr>
            <w:delText xml:space="preserve"> </w:delText>
          </w:r>
        </w:del>
      </w:ins>
      <w:ins w:id="328" w:author="MBS broadcast clarification" w:date="2021-06-17T14:10:00Z">
        <w:del w:id="329" w:author="Huawei r02" w:date="2021-08-23T12:31:00Z">
          <w:r w:rsidRPr="004F1190" w:rsidDel="001A4ACF">
            <w:rPr>
              <w:rFonts w:ascii="Times New Roman" w:eastAsia="DengXian" w:hAnsi="Times New Roman" w:cs="Times New Roman"/>
              <w:kern w:val="0"/>
              <w:sz w:val="20"/>
              <w:szCs w:val="20"/>
              <w:lang w:val="en-GB" w:eastAsia="ja-JP"/>
            </w:rPr>
            <w:delText>For</w:delText>
          </w:r>
          <w:r w:rsidRPr="004F1190" w:rsidDel="001A4ACF">
            <w:rPr>
              <w:rFonts w:ascii="Times New Roman" w:eastAsia="DengXian" w:hAnsi="Times New Roman" w:cs="Times New Roman"/>
              <w:kern w:val="0"/>
              <w:sz w:val="20"/>
              <w:szCs w:val="20"/>
              <w:lang w:eastAsia="ja-JP"/>
            </w:rPr>
            <w:delText xml:space="preserve"> the </w:delText>
          </w:r>
        </w:del>
      </w:ins>
      <w:ins w:id="330" w:author="MBS broadcast clarification" w:date="2021-06-17T14:11:00Z">
        <w:del w:id="331" w:author="Huawei r02" w:date="2021-08-23T12:31:00Z">
          <w:r w:rsidRPr="004F1190" w:rsidDel="001A4ACF">
            <w:rPr>
              <w:rFonts w:ascii="Times New Roman" w:eastAsia="DengXian" w:hAnsi="Times New Roman" w:cs="Times New Roman"/>
              <w:kern w:val="0"/>
              <w:sz w:val="20"/>
              <w:szCs w:val="20"/>
              <w:lang w:val="en-GB" w:eastAsia="ja-JP"/>
            </w:rPr>
            <w:delText>AMF</w:delText>
          </w:r>
        </w:del>
      </w:ins>
      <w:ins w:id="332" w:author="MBS broadcast clarification" w:date="2021-06-17T14:10:00Z">
        <w:del w:id="333" w:author="Huawei r02" w:date="2021-08-23T12:31:00Z">
          <w:r w:rsidRPr="004F1190" w:rsidDel="001A4ACF">
            <w:rPr>
              <w:rFonts w:ascii="Times New Roman" w:eastAsia="DengXian" w:hAnsi="Times New Roman" w:cs="Times New Roman"/>
              <w:kern w:val="0"/>
              <w:sz w:val="20"/>
              <w:szCs w:val="20"/>
              <w:lang w:eastAsia="ja-JP"/>
            </w:rPr>
            <w:delText xml:space="preserve"> received MBS Session Resource Setup or Stop Request, it sends MBS Session Resource Setup or Stop Response, see step </w:delText>
          </w:r>
        </w:del>
      </w:ins>
      <w:ins w:id="334" w:author="MBS broadcast clarification" w:date="2021-06-17T14:11:00Z">
        <w:del w:id="335" w:author="Huawei r02" w:date="2021-08-23T12:31:00Z">
          <w:r w:rsidRPr="004F1190" w:rsidDel="001A4ACF">
            <w:rPr>
              <w:rFonts w:ascii="Times New Roman" w:eastAsia="DengXian" w:hAnsi="Times New Roman" w:cs="Times New Roman"/>
              <w:kern w:val="0"/>
              <w:sz w:val="20"/>
              <w:szCs w:val="20"/>
              <w:lang w:eastAsia="ja-JP"/>
            </w:rPr>
            <w:delText>7</w:delText>
          </w:r>
        </w:del>
      </w:ins>
      <w:ins w:id="336" w:author="MBS broadcast clarification" w:date="2021-06-17T14:10:00Z">
        <w:del w:id="337" w:author="Huawei r02" w:date="2021-08-23T12:31:00Z">
          <w:r w:rsidRPr="004F1190" w:rsidDel="001A4ACF">
            <w:rPr>
              <w:rFonts w:ascii="Times New Roman" w:eastAsia="DengXian" w:hAnsi="Times New Roman" w:cs="Times New Roman"/>
              <w:kern w:val="0"/>
              <w:sz w:val="20"/>
              <w:szCs w:val="20"/>
              <w:lang w:eastAsia="ja-JP"/>
            </w:rPr>
            <w:delText xml:space="preserve"> and </w:delText>
          </w:r>
        </w:del>
      </w:ins>
      <w:ins w:id="338" w:author="MBS broadcast clarification" w:date="2021-06-17T14:11:00Z">
        <w:del w:id="339" w:author="Huawei r02" w:date="2021-08-23T12:31:00Z">
          <w:r w:rsidRPr="004F1190" w:rsidDel="001A4ACF">
            <w:rPr>
              <w:rFonts w:ascii="Times New Roman" w:eastAsia="DengXian" w:hAnsi="Times New Roman" w:cs="Times New Roman"/>
              <w:kern w:val="0"/>
              <w:sz w:val="20"/>
              <w:szCs w:val="20"/>
              <w:lang w:eastAsia="ja-JP"/>
            </w:rPr>
            <w:delText>8</w:delText>
          </w:r>
        </w:del>
      </w:ins>
      <w:ins w:id="340" w:author="MBS broadcast clarification" w:date="2021-06-17T14:10:00Z">
        <w:del w:id="341" w:author="Huawei r02" w:date="2021-08-23T12:31:00Z">
          <w:r w:rsidRPr="004F1190" w:rsidDel="001A4ACF">
            <w:rPr>
              <w:rFonts w:ascii="Times New Roman" w:eastAsia="DengXian" w:hAnsi="Times New Roman" w:cs="Times New Roman"/>
              <w:kern w:val="0"/>
              <w:sz w:val="20"/>
              <w:szCs w:val="20"/>
              <w:lang w:eastAsia="ja-JP"/>
            </w:rPr>
            <w:delText xml:space="preserve"> in clause 7.3.1 and 7.3.2, respectively. </w:delText>
          </w:r>
        </w:del>
      </w:ins>
      <w:ins w:id="342" w:author="MBS broadcast clarification" w:date="2021-06-17T12:19:00Z">
        <w:del w:id="343" w:author="Huawei r02" w:date="2021-08-23T12:31:00Z">
          <w:r w:rsidRPr="004F1190" w:rsidDel="001A4ACF">
            <w:rPr>
              <w:rFonts w:ascii="Times New Roman" w:eastAsia="DengXian" w:hAnsi="Times New Roman" w:cs="Times New Roman"/>
              <w:kern w:val="0"/>
              <w:sz w:val="20"/>
              <w:szCs w:val="20"/>
              <w:lang w:val="en-GB"/>
            </w:rPr>
            <w:delText xml:space="preserve">The MB-SMF may update the </w:delText>
          </w:r>
        </w:del>
      </w:ins>
      <w:ins w:id="344" w:author="MBS broadcast clarification" w:date="2021-06-17T14:10:00Z">
        <w:del w:id="345" w:author="Huawei r02" w:date="2021-08-23T12:31:00Z">
          <w:r w:rsidRPr="004F1190" w:rsidDel="001A4ACF">
            <w:rPr>
              <w:rFonts w:ascii="Times New Roman" w:eastAsia="DengXian" w:hAnsi="Times New Roman" w:cs="Times New Roman"/>
              <w:kern w:val="0"/>
              <w:sz w:val="20"/>
              <w:szCs w:val="20"/>
              <w:lang w:val="en-GB"/>
            </w:rPr>
            <w:delText>MBS Session Context</w:delText>
          </w:r>
        </w:del>
      </w:ins>
      <w:ins w:id="346" w:author="MBS broadcast clarification" w:date="2021-07-15T10:30:00Z">
        <w:del w:id="347" w:author="Huawei r02" w:date="2021-08-23T12:31:00Z">
          <w:r w:rsidRPr="004F1190" w:rsidDel="001A4ACF">
            <w:rPr>
              <w:rFonts w:ascii="Times New Roman" w:eastAsia="DengXian" w:hAnsi="Times New Roman" w:cs="Times New Roman"/>
              <w:kern w:val="0"/>
              <w:sz w:val="20"/>
              <w:szCs w:val="20"/>
              <w:lang w:val="en-GB"/>
            </w:rPr>
            <w:delText xml:space="preserve"> (e.g., AMF ID, </w:delText>
          </w:r>
        </w:del>
      </w:ins>
      <w:ins w:id="348" w:author="MBS broadcast clarification" w:date="2021-07-15T10:33:00Z">
        <w:del w:id="349" w:author="Huawei r02" w:date="2021-08-23T12:31:00Z">
          <w:r w:rsidRPr="004F1190" w:rsidDel="001A4ACF">
            <w:rPr>
              <w:rFonts w:ascii="Times New Roman" w:eastAsia="DengXian" w:hAnsi="Times New Roman" w:cs="Times New Roman"/>
              <w:kern w:val="0"/>
              <w:sz w:val="20"/>
              <w:szCs w:val="20"/>
              <w:lang w:val="en-GB"/>
            </w:rPr>
            <w:delText>NG-RAN ID Address or TEID for data distribution</w:delText>
          </w:r>
        </w:del>
      </w:ins>
      <w:ins w:id="350" w:author="MBS broadcast clarification" w:date="2021-07-15T10:30:00Z">
        <w:del w:id="351" w:author="Huawei r02" w:date="2021-08-23T12:31:00Z">
          <w:r w:rsidRPr="004F1190" w:rsidDel="001A4ACF">
            <w:rPr>
              <w:rFonts w:ascii="Times New Roman" w:eastAsia="DengXian" w:hAnsi="Times New Roman" w:cs="Times New Roman"/>
              <w:kern w:val="0"/>
              <w:sz w:val="20"/>
              <w:szCs w:val="20"/>
              <w:lang w:val="en-GB"/>
            </w:rPr>
            <w:delText>)</w:delText>
          </w:r>
        </w:del>
      </w:ins>
      <w:ins w:id="352" w:author="MBS broadcast clarification" w:date="2021-06-17T14:10:00Z">
        <w:del w:id="353" w:author="Huawei r02" w:date="2021-08-23T12:31:00Z">
          <w:r w:rsidRPr="004F1190" w:rsidDel="001A4ACF">
            <w:rPr>
              <w:rFonts w:ascii="Times New Roman" w:eastAsia="DengXian" w:hAnsi="Times New Roman" w:cs="Times New Roman"/>
              <w:kern w:val="0"/>
              <w:sz w:val="20"/>
              <w:szCs w:val="20"/>
              <w:lang w:val="en-GB"/>
            </w:rPr>
            <w:delText xml:space="preserve"> as per the responses</w:delText>
          </w:r>
        </w:del>
      </w:ins>
      <w:ins w:id="354" w:author="MBS broadcast clarification" w:date="2021-07-15T10:41:00Z">
        <w:del w:id="355" w:author="Huawei r02" w:date="2021-08-23T12:31:00Z">
          <w:r w:rsidRPr="004F1190" w:rsidDel="001A4ACF">
            <w:rPr>
              <w:rFonts w:ascii="Times New Roman" w:eastAsia="DengXian" w:hAnsi="Times New Roman" w:cs="Times New Roman"/>
              <w:kern w:val="0"/>
              <w:sz w:val="20"/>
              <w:szCs w:val="20"/>
              <w:lang w:val="en-GB"/>
            </w:rPr>
            <w:delText xml:space="preserve"> due to the </w:delText>
          </w:r>
        </w:del>
      </w:ins>
      <w:ins w:id="356" w:author="MBS broadcast clarification" w:date="2021-07-15T10:42:00Z">
        <w:del w:id="357" w:author="Huawei r02" w:date="2021-08-23T12:31:00Z">
          <w:r w:rsidRPr="004F1190" w:rsidDel="001A4ACF">
            <w:rPr>
              <w:rFonts w:ascii="Times New Roman" w:eastAsia="DengXian" w:hAnsi="Times New Roman" w:cs="Times New Roman"/>
              <w:kern w:val="0"/>
              <w:sz w:val="20"/>
              <w:szCs w:val="20"/>
              <w:lang w:val="en-GB" w:eastAsia="ko-KR"/>
            </w:rPr>
            <w:delText>changes toward the involved AMFs and NG-RAN nodes</w:delText>
          </w:r>
        </w:del>
      </w:ins>
      <w:ins w:id="358" w:author="MBS broadcast clarification" w:date="2021-07-15T10:41:00Z">
        <w:del w:id="359" w:author="Huawei r02" w:date="2021-08-23T12:31:00Z">
          <w:r w:rsidRPr="004F1190" w:rsidDel="001A4ACF">
            <w:rPr>
              <w:rFonts w:ascii="Times New Roman" w:eastAsia="DengXian" w:hAnsi="Times New Roman" w:cs="Times New Roman"/>
              <w:kern w:val="0"/>
              <w:sz w:val="20"/>
              <w:szCs w:val="20"/>
              <w:lang w:val="en-GB"/>
            </w:rPr>
            <w:delText>.</w:delText>
          </w:r>
        </w:del>
      </w:ins>
    </w:p>
    <w:p w14:paraId="066D8A0F" w14:textId="1244C79B" w:rsidR="004F1190" w:rsidRPr="004F1190" w:rsidDel="001A4ACF" w:rsidRDefault="004F1190" w:rsidP="004F1190">
      <w:pPr>
        <w:widowControl/>
        <w:spacing w:after="180"/>
        <w:ind w:left="568" w:hanging="284"/>
        <w:jc w:val="left"/>
        <w:rPr>
          <w:del w:id="360" w:author="Huawei r02" w:date="2021-08-23T12:31:00Z"/>
          <w:rFonts w:ascii="Times New Roman" w:eastAsia="DengXian" w:hAnsi="Times New Roman" w:cs="Times New Roman"/>
          <w:kern w:val="0"/>
          <w:sz w:val="20"/>
          <w:szCs w:val="20"/>
          <w:lang w:val="en-GB" w:eastAsia="ja-JP"/>
        </w:rPr>
      </w:pPr>
      <w:del w:id="361" w:author="Huawei r02" w:date="2021-08-23T12:31:00Z">
        <w:r w:rsidRPr="004F1190" w:rsidDel="001A4ACF">
          <w:rPr>
            <w:rFonts w:ascii="Times New Roman" w:eastAsia="DengXian" w:hAnsi="Times New Roman" w:cs="Times New Roman"/>
            <w:kern w:val="0"/>
            <w:sz w:val="20"/>
            <w:szCs w:val="20"/>
            <w:lang w:val="en-GB" w:eastAsia="ja-JP"/>
          </w:rPr>
          <w:delText>7</w:delText>
        </w:r>
      </w:del>
      <w:ins w:id="362" w:author="MBS broadcast clarification" w:date="2021-06-17T12:22:00Z">
        <w:del w:id="363" w:author="Huawei r02" w:date="2021-08-23T12:31:00Z">
          <w:r w:rsidRPr="004F1190" w:rsidDel="001A4ACF">
            <w:rPr>
              <w:rFonts w:ascii="Times New Roman" w:eastAsia="DengXian" w:hAnsi="Times New Roman" w:cs="Times New Roman"/>
              <w:kern w:val="0"/>
              <w:sz w:val="20"/>
              <w:szCs w:val="20"/>
              <w:lang w:val="en-GB" w:eastAsia="ja-JP"/>
            </w:rPr>
            <w:delText>.</w:delText>
          </w:r>
          <w:r w:rsidRPr="004F1190" w:rsidDel="001A4ACF">
            <w:rPr>
              <w:rFonts w:ascii="Times New Roman" w:eastAsia="DengXian" w:hAnsi="Times New Roman" w:cs="Times New Roman"/>
              <w:kern w:val="0"/>
              <w:sz w:val="20"/>
              <w:szCs w:val="20"/>
              <w:lang w:val="en-GB" w:eastAsia="ja-JP"/>
            </w:rPr>
            <w:tab/>
          </w:r>
          <w:r w:rsidRPr="004F1190" w:rsidDel="001A4ACF">
            <w:rPr>
              <w:rFonts w:ascii="Times New Roman" w:eastAsia="DengXian" w:hAnsi="Times New Roman" w:cs="Times New Roman"/>
              <w:kern w:val="0"/>
              <w:sz w:val="20"/>
              <w:szCs w:val="20"/>
              <w:lang w:val="en-GB" w:eastAsia="en-US"/>
            </w:rPr>
            <w:delText xml:space="preserve">MB-SMF </w:delText>
          </w:r>
        </w:del>
      </w:ins>
      <w:ins w:id="364" w:author="MBS broadcast clarification" w:date="2021-07-15T10:34:00Z">
        <w:del w:id="365" w:author="Huawei r02" w:date="2021-08-23T12:31:00Z">
          <w:r w:rsidRPr="004F1190" w:rsidDel="001A4ACF">
            <w:rPr>
              <w:rFonts w:ascii="Times New Roman" w:eastAsia="DengXian" w:hAnsi="Times New Roman" w:cs="Times New Roman"/>
              <w:kern w:val="0"/>
              <w:sz w:val="20"/>
              <w:szCs w:val="20"/>
              <w:lang w:val="en-GB" w:eastAsia="en-US"/>
            </w:rPr>
            <w:delText xml:space="preserve">may </w:delText>
          </w:r>
        </w:del>
      </w:ins>
      <w:ins w:id="366" w:author="MBS broadcast clarification" w:date="2021-06-17T12:22:00Z">
        <w:del w:id="367" w:author="Huawei r02" w:date="2021-08-23T12:31:00Z">
          <w:r w:rsidRPr="004F1190" w:rsidDel="001A4ACF">
            <w:rPr>
              <w:rFonts w:ascii="Times New Roman" w:eastAsia="DengXian" w:hAnsi="Times New Roman" w:cs="Times New Roman"/>
              <w:kern w:val="0"/>
              <w:sz w:val="20"/>
              <w:szCs w:val="20"/>
              <w:lang w:val="en-GB" w:eastAsia="en-US"/>
            </w:rPr>
            <w:delText>send a</w:delText>
          </w:r>
        </w:del>
      </w:ins>
      <w:ins w:id="368" w:author="MBS broadcast clarification" w:date="2021-06-17T12:23:00Z">
        <w:del w:id="369" w:author="Huawei r02" w:date="2021-08-23T12:31:00Z">
          <w:r w:rsidRPr="004F1190" w:rsidDel="001A4ACF">
            <w:rPr>
              <w:rFonts w:ascii="Times New Roman" w:eastAsia="DengXian" w:hAnsi="Times New Roman" w:cs="Times New Roman"/>
              <w:kern w:val="0"/>
              <w:sz w:val="20"/>
              <w:szCs w:val="20"/>
              <w:lang w:val="en-GB" w:eastAsia="en-US"/>
            </w:rPr>
            <w:delText>n</w:delText>
          </w:r>
        </w:del>
      </w:ins>
      <w:ins w:id="370" w:author="MBS broadcast clarification" w:date="2021-06-17T12:22:00Z">
        <w:del w:id="371" w:author="Huawei r02" w:date="2021-08-23T12:31:00Z">
          <w:r w:rsidRPr="004F1190" w:rsidDel="001A4ACF">
            <w:rPr>
              <w:rFonts w:ascii="Times New Roman" w:eastAsia="DengXian" w:hAnsi="Times New Roman" w:cs="Times New Roman"/>
              <w:kern w:val="0"/>
              <w:sz w:val="20"/>
              <w:szCs w:val="20"/>
              <w:lang w:val="en-GB" w:eastAsia="en-US"/>
            </w:rPr>
            <w:delText xml:space="preserve"> N4</w:delText>
          </w:r>
        </w:del>
      </w:ins>
      <w:ins w:id="372" w:author="MBS broadcast clarification" w:date="2021-06-17T12:23:00Z">
        <w:del w:id="373" w:author="Huawei r02" w:date="2021-08-23T12:31:00Z">
          <w:r w:rsidRPr="004F1190" w:rsidDel="001A4ACF">
            <w:rPr>
              <w:rFonts w:ascii="Times New Roman" w:eastAsia="DengXian" w:hAnsi="Times New Roman" w:cs="Times New Roman"/>
              <w:kern w:val="0"/>
              <w:sz w:val="20"/>
              <w:szCs w:val="20"/>
              <w:lang w:val="en-GB" w:eastAsia="en-US"/>
            </w:rPr>
            <w:delText>mb</w:delText>
          </w:r>
        </w:del>
      </w:ins>
      <w:ins w:id="374" w:author="MBS broadcast clarification" w:date="2021-06-17T12:22:00Z">
        <w:del w:id="375" w:author="Huawei r02" w:date="2021-08-23T12:31:00Z">
          <w:r w:rsidRPr="004F1190" w:rsidDel="001A4ACF">
            <w:rPr>
              <w:rFonts w:ascii="Times New Roman" w:eastAsia="DengXian" w:hAnsi="Times New Roman" w:cs="Times New Roman"/>
              <w:kern w:val="0"/>
              <w:sz w:val="20"/>
              <w:szCs w:val="20"/>
              <w:lang w:val="en-GB" w:eastAsia="en-US"/>
            </w:rPr>
            <w:delText xml:space="preserve"> Session Modification Request to the MB-UPF to </w:delText>
          </w:r>
        </w:del>
      </w:ins>
      <w:ins w:id="376" w:author="MBS broadcast clarification" w:date="2021-06-17T14:05:00Z">
        <w:del w:id="377" w:author="Huawei r02" w:date="2021-08-23T12:31:00Z">
          <w:r w:rsidRPr="004F1190" w:rsidDel="001A4ACF">
            <w:rPr>
              <w:rFonts w:ascii="Times New Roman" w:eastAsia="DengXian" w:hAnsi="Times New Roman" w:cs="Times New Roman"/>
              <w:kern w:val="0"/>
              <w:sz w:val="20"/>
              <w:szCs w:val="20"/>
              <w:lang w:val="en-GB"/>
            </w:rPr>
            <w:delText>add or remove the N3mb forwarding tunnel after receiving the response from AMF.</w:delText>
          </w:r>
        </w:del>
      </w:ins>
    </w:p>
    <w:p w14:paraId="335605A4" w14:textId="62B35B50" w:rsidR="004F1190" w:rsidRPr="004F1190" w:rsidDel="001A4ACF" w:rsidRDefault="004F1190" w:rsidP="004F1190">
      <w:pPr>
        <w:widowControl/>
        <w:spacing w:after="180"/>
        <w:ind w:left="568" w:hanging="284"/>
        <w:jc w:val="left"/>
        <w:rPr>
          <w:del w:id="378" w:author="Huawei r02" w:date="2021-08-23T12:31:00Z"/>
          <w:rFonts w:ascii="Times New Roman" w:eastAsia="DengXian" w:hAnsi="Times New Roman" w:cs="Times New Roman"/>
          <w:kern w:val="0"/>
          <w:sz w:val="20"/>
          <w:szCs w:val="20"/>
          <w:lang w:val="en-GB" w:eastAsia="ja-JP"/>
        </w:rPr>
      </w:pPr>
      <w:del w:id="379" w:author="Huawei r02" w:date="2021-08-23T12:31:00Z">
        <w:r w:rsidRPr="004F1190" w:rsidDel="001A4ACF">
          <w:rPr>
            <w:rFonts w:ascii="Times New Roman" w:eastAsia="DengXian" w:hAnsi="Times New Roman" w:cs="Times New Roman"/>
            <w:kern w:val="0"/>
            <w:sz w:val="20"/>
            <w:szCs w:val="20"/>
            <w:lang w:val="en-GB" w:eastAsia="ja-JP"/>
          </w:rPr>
          <w:delText>7.</w:delText>
        </w:r>
        <w:r w:rsidRPr="004F1190" w:rsidDel="001A4ACF">
          <w:rPr>
            <w:rFonts w:ascii="Times New Roman" w:eastAsia="DengXian" w:hAnsi="Times New Roman" w:cs="Times New Roman"/>
            <w:kern w:val="0"/>
            <w:sz w:val="20"/>
            <w:szCs w:val="20"/>
            <w:lang w:val="en-GB" w:eastAsia="ja-JP"/>
          </w:rPr>
          <w:tab/>
          <w:delText>The NG-RAN updates the MBS Session. It takes place in parallel with step 5 to step 6.</w:delText>
        </w:r>
      </w:del>
    </w:p>
    <w:p w14:paraId="06233428" w14:textId="02D93872" w:rsidR="004F1190" w:rsidRPr="004F1190" w:rsidDel="001A4ACF" w:rsidRDefault="004F1190" w:rsidP="004F1190">
      <w:pPr>
        <w:keepNext/>
        <w:keepLines/>
        <w:widowControl/>
        <w:spacing w:before="120" w:after="180"/>
        <w:ind w:left="1134" w:hanging="1134"/>
        <w:jc w:val="left"/>
        <w:outlineLvl w:val="2"/>
        <w:rPr>
          <w:del w:id="380" w:author="Huawei r02" w:date="2021-08-23T12:31:00Z"/>
          <w:rFonts w:ascii="Arial" w:eastAsia="宋体" w:hAnsi="Arial" w:cs="Times New Roman"/>
          <w:kern w:val="0"/>
          <w:sz w:val="28"/>
          <w:szCs w:val="20"/>
          <w:lang w:val="en-GB" w:eastAsia="ko-KR"/>
        </w:rPr>
      </w:pPr>
      <w:bookmarkStart w:id="381" w:name="_Toc66391770"/>
      <w:bookmarkStart w:id="382" w:name="_Toc70079084"/>
      <w:bookmarkStart w:id="383" w:name="_Toc70930029"/>
      <w:del w:id="384" w:author="Huawei r02" w:date="2021-08-23T12:31:00Z">
        <w:r w:rsidRPr="004F1190" w:rsidDel="001A4ACF">
          <w:rPr>
            <w:rFonts w:ascii="Arial" w:eastAsia="DengXian" w:hAnsi="Arial" w:cs="Times New Roman"/>
            <w:kern w:val="0"/>
            <w:sz w:val="28"/>
            <w:szCs w:val="20"/>
            <w:lang w:val="en-GB"/>
          </w:rPr>
          <w:delText>7.3.4</w:delText>
        </w:r>
        <w:r w:rsidRPr="004F1190" w:rsidDel="001A4ACF">
          <w:rPr>
            <w:rFonts w:ascii="Arial" w:eastAsia="DengXian" w:hAnsi="Arial" w:cs="Times New Roman"/>
            <w:kern w:val="0"/>
            <w:sz w:val="28"/>
            <w:szCs w:val="20"/>
            <w:lang w:val="en-GB"/>
          </w:rPr>
          <w:tab/>
          <w:delText xml:space="preserve">Support for </w:delText>
        </w:r>
        <w:r w:rsidRPr="004F1190" w:rsidDel="001A4ACF">
          <w:rPr>
            <w:rFonts w:ascii="Arial" w:eastAsia="DengXian" w:hAnsi="Arial" w:cs="Times New Roman"/>
            <w:kern w:val="0"/>
            <w:sz w:val="28"/>
            <w:szCs w:val="20"/>
            <w:lang w:val="en-GB" w:eastAsia="ko-KR"/>
          </w:rPr>
          <w:delText>Local Broadcast Service and Location-dependent Broadcast Service</w:delText>
        </w:r>
        <w:bookmarkEnd w:id="381"/>
        <w:bookmarkEnd w:id="382"/>
        <w:bookmarkEnd w:id="383"/>
      </w:del>
    </w:p>
    <w:p w14:paraId="0F949244" w14:textId="20770ED5" w:rsidR="004F1190" w:rsidRPr="004F1190" w:rsidDel="001A4ACF" w:rsidRDefault="004F1190" w:rsidP="004F1190">
      <w:pPr>
        <w:widowControl/>
        <w:spacing w:after="180"/>
        <w:jc w:val="left"/>
        <w:rPr>
          <w:del w:id="385" w:author="Huawei r02" w:date="2021-08-23T12:31:00Z"/>
          <w:rFonts w:ascii="Times New Roman" w:eastAsia="DengXian" w:hAnsi="Times New Roman" w:cs="Times New Roman"/>
          <w:kern w:val="0"/>
          <w:sz w:val="20"/>
          <w:szCs w:val="20"/>
          <w:lang w:val="en-GB"/>
        </w:rPr>
      </w:pPr>
      <w:del w:id="386" w:author="Huawei r02" w:date="2021-08-23T12:31:00Z">
        <w:r w:rsidRPr="004F1190" w:rsidDel="001A4ACF">
          <w:rPr>
            <w:rFonts w:ascii="Times New Roman" w:eastAsia="DengXian" w:hAnsi="Times New Roman" w:cs="Times New Roman"/>
            <w:kern w:val="0"/>
            <w:sz w:val="20"/>
            <w:szCs w:val="20"/>
            <w:lang w:val="en-GB"/>
          </w:rPr>
          <w:delText xml:space="preserve">Local broadcast service and location-dependent broadcast service are described in clause 6.2. For broadcast </w:delText>
        </w:r>
      </w:del>
      <w:ins w:id="387" w:author="MBS broadcast clarification" w:date="2021-06-17T11:40:00Z">
        <w:del w:id="388" w:author="Huawei r02" w:date="2021-08-23T12:31:00Z">
          <w:r w:rsidRPr="004F1190" w:rsidDel="001A4ACF">
            <w:rPr>
              <w:rFonts w:ascii="Times New Roman" w:eastAsia="DengXian" w:hAnsi="Times New Roman" w:cs="Times New Roman"/>
              <w:kern w:val="0"/>
              <w:sz w:val="20"/>
              <w:szCs w:val="20"/>
              <w:lang w:val="en-GB"/>
            </w:rPr>
            <w:delText xml:space="preserve">MBS </w:delText>
          </w:r>
        </w:del>
      </w:ins>
      <w:del w:id="389" w:author="Huawei r02" w:date="2021-08-23T12:31:00Z">
        <w:r w:rsidRPr="004F1190" w:rsidDel="001A4ACF">
          <w:rPr>
            <w:rFonts w:ascii="Times New Roman" w:eastAsia="DengXian" w:hAnsi="Times New Roman" w:cs="Times New Roman"/>
            <w:kern w:val="0"/>
            <w:sz w:val="20"/>
            <w:szCs w:val="20"/>
            <w:lang w:val="en-GB"/>
          </w:rPr>
          <w:delText>sessions, MBS service area is always required.</w:delText>
        </w:r>
      </w:del>
    </w:p>
    <w:p w14:paraId="51BBE2DD" w14:textId="77777777" w:rsidR="004F1190" w:rsidRPr="004F1190" w:rsidRDefault="004F1190" w:rsidP="004F1190">
      <w:pPr>
        <w:widowControl/>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kern w:val="0"/>
          <w:sz w:val="28"/>
          <w:szCs w:val="28"/>
          <w:lang w:eastAsia="ja-JP"/>
        </w:rPr>
      </w:pPr>
      <w:r w:rsidRPr="004F1190">
        <w:rPr>
          <w:rFonts w:ascii="Arial" w:eastAsia="Malgun Gothic" w:hAnsi="Arial" w:cs="Arial"/>
          <w:color w:val="FF0000"/>
          <w:kern w:val="0"/>
          <w:sz w:val="28"/>
          <w:szCs w:val="28"/>
          <w:lang w:eastAsia="ja-JP"/>
        </w:rPr>
        <w:t xml:space="preserve">* * * * </w:t>
      </w:r>
      <w:r w:rsidRPr="004F1190">
        <w:rPr>
          <w:rFonts w:ascii="Arial" w:eastAsia="Malgun Gothic" w:hAnsi="Arial" w:cs="Arial"/>
          <w:color w:val="FF0000"/>
          <w:kern w:val="0"/>
          <w:sz w:val="28"/>
          <w:szCs w:val="28"/>
        </w:rPr>
        <w:t>End of</w:t>
      </w:r>
      <w:r w:rsidRPr="004F1190">
        <w:rPr>
          <w:rFonts w:ascii="Arial" w:eastAsia="Malgun Gothic" w:hAnsi="Arial" w:cs="Arial"/>
          <w:color w:val="FF0000"/>
          <w:kern w:val="0"/>
          <w:sz w:val="28"/>
          <w:szCs w:val="28"/>
          <w:lang w:eastAsia="ja-JP"/>
        </w:rPr>
        <w:t xml:space="preserve"> changes * * * *</w:t>
      </w:r>
      <w:bookmarkEnd w:id="7"/>
    </w:p>
    <w:p w14:paraId="3F6101D9" w14:textId="77777777" w:rsidR="000A4FDB" w:rsidRDefault="000A4FDB"/>
    <w:sectPr w:rsidR="000A4FD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7" w:author="Huawei r02" w:date="2021-08-23T12:31:00Z" w:initials="User">
    <w:p w14:paraId="6FC67A4C" w14:textId="35AD408B" w:rsidR="001A4ACF" w:rsidRPr="001A4ACF" w:rsidRDefault="001A4ACF">
      <w:pPr>
        <w:pStyle w:val="CommentText"/>
        <w:rPr>
          <w:rFonts w:eastAsia="Yu Mincho"/>
        </w:rPr>
      </w:pPr>
      <w:r>
        <w:rPr>
          <w:rStyle w:val="CommentReference"/>
        </w:rPr>
        <w:annotationRef/>
      </w:r>
      <w:r>
        <w:rPr>
          <w:rFonts w:eastAsia="Yu Mincho" w:hint="eastAsia"/>
        </w:rPr>
        <w:t>The deletion means this doc</w:t>
      </w:r>
      <w:r w:rsidR="00C64983">
        <w:rPr>
          <w:rFonts w:eastAsia="Yu Mincho" w:hint="eastAsia"/>
        </w:rPr>
        <w:t>ument will not address clauses 7.3.2, 7</w:t>
      </w:r>
      <w:r>
        <w:rPr>
          <w:rFonts w:eastAsia="Yu Mincho" w:hint="eastAsia"/>
        </w:rPr>
        <w:t>.3.3</w:t>
      </w:r>
      <w:r w:rsidR="00C64983">
        <w:rPr>
          <w:rFonts w:eastAsia="Yu Mincho"/>
        </w:rPr>
        <w:t xml:space="preserve"> and 7.3.4</w:t>
      </w:r>
      <w:r>
        <w:rPr>
          <w:rFonts w:eastAsia="Yu Mincho" w:hint="eastAsia"/>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FC67A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C67A4C" w16cid:durableId="24CE41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A213B" w14:textId="77777777" w:rsidR="00002E34" w:rsidRDefault="00002E34">
      <w:r>
        <w:separator/>
      </w:r>
    </w:p>
  </w:endnote>
  <w:endnote w:type="continuationSeparator" w:id="0">
    <w:p w14:paraId="66865267" w14:textId="77777777" w:rsidR="00002E34" w:rsidRDefault="00002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FF50" w14:textId="77777777" w:rsidR="006F5DD0" w:rsidRDefault="00067D8A">
    <w:pPr>
      <w:framePr w:w="646" w:h="244" w:hRule="exact" w:wrap="around" w:vAnchor="text" w:hAnchor="margin" w:y="-5"/>
      <w:rPr>
        <w:rFonts w:ascii="Arial" w:hAnsi="Arial" w:cs="Arial"/>
        <w:b/>
        <w:bCs/>
        <w:i/>
        <w:iCs/>
        <w:sz w:val="18"/>
      </w:rPr>
    </w:pPr>
    <w:r>
      <w:rPr>
        <w:rFonts w:ascii="Arial" w:hAnsi="Arial" w:cs="Arial"/>
        <w:b/>
        <w:bCs/>
        <w:i/>
        <w:iCs/>
        <w:sz w:val="18"/>
      </w:rPr>
      <w:t>3GPP</w:t>
    </w:r>
  </w:p>
  <w:p w14:paraId="55CC4C1F" w14:textId="77777777" w:rsidR="006F5DD0" w:rsidRDefault="00067D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91139C" w14:textId="77777777" w:rsidR="006F5DD0" w:rsidRDefault="00002E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69108" w14:textId="77777777" w:rsidR="00002E34" w:rsidRDefault="00002E34">
      <w:r>
        <w:separator/>
      </w:r>
    </w:p>
  </w:footnote>
  <w:footnote w:type="continuationSeparator" w:id="0">
    <w:p w14:paraId="249C46A7" w14:textId="77777777" w:rsidR="00002E34" w:rsidRDefault="00002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A1318" w14:textId="77777777" w:rsidR="006F5DD0" w:rsidRDefault="00002E34"/>
  <w:p w14:paraId="797B446D" w14:textId="77777777" w:rsidR="006F5DD0" w:rsidRDefault="00002E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CCBFB" w14:textId="77777777" w:rsidR="006F5DD0" w:rsidRDefault="00067D8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65A5A36" w14:textId="77777777" w:rsidR="006F5DD0" w:rsidRDefault="00067D8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F746C">
      <w:rPr>
        <w:rFonts w:ascii="Arial" w:hAnsi="Arial" w:cs="Arial"/>
        <w:b/>
        <w:bCs/>
        <w:noProof/>
        <w:sz w:val="18"/>
      </w:rPr>
      <w:t>1</w:t>
    </w:r>
    <w:r>
      <w:rPr>
        <w:rFonts w:ascii="Arial" w:hAnsi="Arial" w:cs="Arial"/>
        <w:b/>
        <w:bCs/>
        <w:sz w:val="18"/>
      </w:rPr>
      <w:fldChar w:fldCharType="end"/>
    </w:r>
  </w:p>
  <w:p w14:paraId="0343B78B" w14:textId="77777777" w:rsidR="006F5DD0" w:rsidRDefault="00002E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B77C87"/>
    <w:multiLevelType w:val="hybridMultilevel"/>
    <w:tmpl w:val="056A2E42"/>
    <w:lvl w:ilvl="0" w:tplc="336C11A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2">
    <w15:presenceInfo w15:providerId="None" w15:userId="Ericsson r02"/>
  </w15:person>
  <w15:person w15:author="Huawei r01">
    <w15:presenceInfo w15:providerId="None" w15:userId="Huawei r01"/>
  </w15:person>
  <w15:person w15:author="MBS broadcast clarification">
    <w15:presenceInfo w15:providerId="None" w15:userId="MBS broadcast clarification"/>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3AA"/>
    <w:rsid w:val="00002E34"/>
    <w:rsid w:val="000077F8"/>
    <w:rsid w:val="00067D8A"/>
    <w:rsid w:val="000A4FDB"/>
    <w:rsid w:val="000E4C11"/>
    <w:rsid w:val="001A4ACF"/>
    <w:rsid w:val="00265403"/>
    <w:rsid w:val="002A5458"/>
    <w:rsid w:val="004B23F6"/>
    <w:rsid w:val="004F1190"/>
    <w:rsid w:val="00544911"/>
    <w:rsid w:val="005665F6"/>
    <w:rsid w:val="005F45CB"/>
    <w:rsid w:val="00631C4C"/>
    <w:rsid w:val="007E5FA2"/>
    <w:rsid w:val="008F746C"/>
    <w:rsid w:val="009053AA"/>
    <w:rsid w:val="009A2F7B"/>
    <w:rsid w:val="009D4D19"/>
    <w:rsid w:val="00AF2090"/>
    <w:rsid w:val="00B642D6"/>
    <w:rsid w:val="00B72ECA"/>
    <w:rsid w:val="00C24D8C"/>
    <w:rsid w:val="00C64983"/>
    <w:rsid w:val="00C92732"/>
    <w:rsid w:val="00CB6D26"/>
    <w:rsid w:val="00F90EF9"/>
    <w:rsid w:val="00FB3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17FFE"/>
  <w15:chartTrackingRefBased/>
  <w15:docId w15:val="{DA449D2F-2E1D-4B9D-B820-8C4AD3EE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F1190"/>
    <w:rPr>
      <w:rFonts w:ascii="Times New Roman" w:hAnsi="Times New Roman" w:cs="Times New Roman"/>
      <w:sz w:val="24"/>
      <w:szCs w:val="24"/>
    </w:rPr>
  </w:style>
  <w:style w:type="character" w:styleId="CommentReference">
    <w:name w:val="annotation reference"/>
    <w:rsid w:val="004F1190"/>
    <w:rPr>
      <w:sz w:val="16"/>
      <w:szCs w:val="16"/>
    </w:rPr>
  </w:style>
  <w:style w:type="paragraph" w:styleId="CommentText">
    <w:name w:val="annotation text"/>
    <w:basedOn w:val="Normal"/>
    <w:link w:val="CommentTextChar"/>
    <w:rsid w:val="004F1190"/>
    <w:pPr>
      <w:widowControl/>
      <w:overflowPunct w:val="0"/>
      <w:autoSpaceDE w:val="0"/>
      <w:autoSpaceDN w:val="0"/>
      <w:adjustRightInd w:val="0"/>
      <w:spacing w:after="180"/>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CommentTextChar">
    <w:name w:val="Comment Text Char"/>
    <w:basedOn w:val="DefaultParagraphFont"/>
    <w:link w:val="CommentText"/>
    <w:rsid w:val="004F1190"/>
    <w:rPr>
      <w:rFonts w:ascii="Times New Roman" w:eastAsia="Malgun Gothic" w:hAnsi="Times New Roman" w:cs="Times New Roman"/>
      <w:color w:val="000000"/>
      <w:kern w:val="0"/>
      <w:sz w:val="20"/>
      <w:szCs w:val="20"/>
      <w:lang w:val="en-GB" w:eastAsia="ja-JP"/>
    </w:rPr>
  </w:style>
  <w:style w:type="paragraph" w:styleId="Footer">
    <w:name w:val="footer"/>
    <w:basedOn w:val="Normal"/>
    <w:link w:val="FooterChar"/>
    <w:uiPriority w:val="99"/>
    <w:unhideWhenUsed/>
    <w:rsid w:val="00AF209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F2090"/>
    <w:rPr>
      <w:sz w:val="18"/>
      <w:szCs w:val="18"/>
    </w:rPr>
  </w:style>
  <w:style w:type="paragraph" w:styleId="Header">
    <w:name w:val="header"/>
    <w:basedOn w:val="Normal"/>
    <w:link w:val="HeaderChar"/>
    <w:uiPriority w:val="99"/>
    <w:unhideWhenUsed/>
    <w:rsid w:val="00AF209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F2090"/>
    <w:rPr>
      <w:sz w:val="18"/>
      <w:szCs w:val="18"/>
    </w:rPr>
  </w:style>
  <w:style w:type="paragraph" w:styleId="CommentSubject">
    <w:name w:val="annotation subject"/>
    <w:basedOn w:val="CommentText"/>
    <w:next w:val="CommentText"/>
    <w:link w:val="CommentSubjectChar"/>
    <w:uiPriority w:val="99"/>
    <w:semiHidden/>
    <w:unhideWhenUsed/>
    <w:rsid w:val="001A4ACF"/>
    <w:pPr>
      <w:widowControl w:val="0"/>
      <w:overflowPunct/>
      <w:autoSpaceDE/>
      <w:autoSpaceDN/>
      <w:adjustRightInd/>
      <w:spacing w:after="0"/>
      <w:textAlignment w:val="auto"/>
    </w:pPr>
    <w:rPr>
      <w:rFonts w:asciiTheme="minorHAnsi" w:eastAsiaTheme="minorEastAsia" w:hAnsiTheme="minorHAnsi" w:cstheme="minorBidi"/>
      <w:b/>
      <w:bCs/>
      <w:color w:val="auto"/>
      <w:kern w:val="2"/>
      <w:sz w:val="21"/>
      <w:szCs w:val="22"/>
      <w:lang w:val="en-US" w:eastAsia="zh-CN"/>
    </w:rPr>
  </w:style>
  <w:style w:type="character" w:customStyle="1" w:styleId="CommentSubjectChar">
    <w:name w:val="Comment Subject Char"/>
    <w:basedOn w:val="CommentTextChar"/>
    <w:link w:val="CommentSubject"/>
    <w:uiPriority w:val="99"/>
    <w:semiHidden/>
    <w:rsid w:val="001A4ACF"/>
    <w:rPr>
      <w:rFonts w:ascii="Times New Roman" w:eastAsia="Malgun Gothic" w:hAnsi="Times New Roman" w:cs="Times New Roman"/>
      <w:b/>
      <w:bCs/>
      <w:color w:val="000000"/>
      <w:kern w:val="0"/>
      <w:sz w:val="20"/>
      <w:szCs w:val="20"/>
      <w:lang w:val="en-GB" w:eastAsia="ja-JP"/>
    </w:rPr>
  </w:style>
  <w:style w:type="paragraph" w:styleId="BalloonText">
    <w:name w:val="Balloon Text"/>
    <w:basedOn w:val="Normal"/>
    <w:link w:val="BalloonTextChar"/>
    <w:uiPriority w:val="99"/>
    <w:semiHidden/>
    <w:unhideWhenUsed/>
    <w:rsid w:val="001A4ACF"/>
    <w:rPr>
      <w:sz w:val="18"/>
      <w:szCs w:val="18"/>
    </w:rPr>
  </w:style>
  <w:style w:type="character" w:customStyle="1" w:styleId="BalloonTextChar">
    <w:name w:val="Balloon Text Char"/>
    <w:basedOn w:val="DefaultParagraphFont"/>
    <w:link w:val="BalloonText"/>
    <w:uiPriority w:val="99"/>
    <w:semiHidden/>
    <w:rsid w:val="001A4A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footer" Target="footer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2292</Words>
  <Characters>13070</Characters>
  <Application>Microsoft Office Word</Application>
  <DocSecurity>0</DocSecurity>
  <Lines>108</Lines>
  <Paragraphs>30</Paragraphs>
  <ScaleCrop>false</ScaleCrop>
  <Company/>
  <LinksUpToDate>false</LinksUpToDate>
  <CharactersWithSpaces>15332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xkx</dc:creator>
  <cp:keywords/>
  <dc:description/>
  <cp:lastModifiedBy>Ericsson r02</cp:lastModifiedBy>
  <cp:revision>6</cp:revision>
  <dcterms:created xsi:type="dcterms:W3CDTF">2021-08-23T06:04:00Z</dcterms:created>
  <dcterms:modified xsi:type="dcterms:W3CDTF">2021-08-23T07:51:00Z</dcterms:modified>
</cp:coreProperties>
</file>