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00E5B39"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5D0850">
        <w:rPr>
          <w:b/>
          <w:noProof/>
          <w:sz w:val="24"/>
          <w:lang w:val="en-US"/>
        </w:rPr>
        <w:t>5901</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525478" w:rsidR="005F28AE" w:rsidRPr="00410371" w:rsidRDefault="005D0850" w:rsidP="005C1B57">
            <w:pPr>
              <w:pStyle w:val="CRCoverPage"/>
              <w:spacing w:after="0"/>
              <w:rPr>
                <w:noProof/>
              </w:rPr>
            </w:pPr>
            <w:r>
              <w:rPr>
                <w:b/>
                <w:noProof/>
                <w:sz w:val="28"/>
              </w:rPr>
              <w:t>3006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65DDC20" w:rsidR="005F28AE" w:rsidRPr="00410371" w:rsidRDefault="005F28AE" w:rsidP="009165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16599">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556C6E8" w:rsidR="005F28AE" w:rsidRPr="009744C8" w:rsidRDefault="00BE31A9" w:rsidP="00BE31A9">
            <w:pPr>
              <w:pStyle w:val="CRCoverPage"/>
              <w:spacing w:after="0"/>
              <w:ind w:left="100"/>
              <w:rPr>
                <w:rFonts w:eastAsiaTheme="minorEastAsia"/>
                <w:noProof/>
                <w:lang w:eastAsia="zh-TW"/>
              </w:rPr>
            </w:pPr>
            <w:r>
              <w:rPr>
                <w:noProof/>
                <w:lang w:eastAsia="zh-TW"/>
              </w:rPr>
              <w:t>Release of PDU Session associated with an 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1B2DBBC8" w:rsidR="005F28AE" w:rsidRDefault="00916599"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A89CA" w14:textId="122AED91" w:rsidR="0062269C" w:rsidRDefault="00CD346F" w:rsidP="003D1964">
            <w:pPr>
              <w:pStyle w:val="CRCoverPage"/>
              <w:spacing w:after="0"/>
              <w:rPr>
                <w:rFonts w:eastAsia="맑은 고딕"/>
                <w:noProof/>
                <w:lang w:val="en-US" w:eastAsia="ko-KR"/>
              </w:rPr>
            </w:pPr>
            <w:r>
              <w:rPr>
                <w:rFonts w:eastAsia="맑은 고딕"/>
                <w:noProof/>
                <w:lang w:eastAsia="ko-KR"/>
              </w:rPr>
              <w:t xml:space="preserve">As discussed in the discussion paper </w:t>
            </w:r>
            <w:r w:rsidRPr="00CD346F">
              <w:rPr>
                <w:rFonts w:eastAsia="맑은 고딕"/>
                <w:noProof/>
                <w:lang w:eastAsia="ko-KR"/>
              </w:rPr>
              <w:t>S2-2105900</w:t>
            </w:r>
            <w:r>
              <w:rPr>
                <w:rFonts w:eastAsia="맑은 고딕"/>
                <w:noProof/>
                <w:lang w:eastAsia="ko-KR"/>
              </w:rPr>
              <w:t>, a</w:t>
            </w:r>
            <w:r w:rsidR="003D1964">
              <w:rPr>
                <w:rFonts w:eastAsia="맑은 고딕" w:hint="eastAsia"/>
                <w:noProof/>
                <w:lang w:val="en-US" w:eastAsia="ko-KR"/>
              </w:rPr>
              <w:t xml:space="preserve"> PDU Session</w:t>
            </w:r>
            <w:r w:rsidR="003D1964">
              <w:rPr>
                <w:rFonts w:eastAsia="맑은 고딕"/>
                <w:noProof/>
                <w:lang w:val="en-US" w:eastAsia="ko-KR"/>
              </w:rPr>
              <w:t xml:space="preserve"> can be used for 5MBS signalling and individual delivery, as being associated with a multicast MBS session. </w:t>
            </w:r>
          </w:p>
          <w:p w14:paraId="2DEF6642" w14:textId="1C5C597E" w:rsidR="003D1964" w:rsidRDefault="00221783" w:rsidP="003D1964">
            <w:pPr>
              <w:pStyle w:val="CRCoverPage"/>
              <w:spacing w:after="0"/>
              <w:rPr>
                <w:rFonts w:eastAsia="맑은 고딕"/>
                <w:noProof/>
                <w:lang w:val="en-US" w:eastAsia="ko-KR"/>
              </w:rPr>
            </w:pPr>
            <w:r>
              <w:rPr>
                <w:rFonts w:eastAsia="맑은 고딕"/>
                <w:noProof/>
                <w:lang w:val="en-US" w:eastAsia="ko-KR"/>
              </w:rPr>
              <w:t>I</w:t>
            </w:r>
            <w:r w:rsidR="003D1964">
              <w:rPr>
                <w:rFonts w:eastAsia="맑은 고딕"/>
                <w:noProof/>
                <w:lang w:val="en-US" w:eastAsia="ko-KR"/>
              </w:rPr>
              <w:t xml:space="preserve">n case </w:t>
            </w:r>
            <w:r w:rsidR="00730ECC">
              <w:rPr>
                <w:rFonts w:eastAsia="맑은 고딕"/>
                <w:noProof/>
                <w:lang w:val="en-US" w:eastAsia="ko-KR"/>
              </w:rPr>
              <w:t xml:space="preserve">that </w:t>
            </w:r>
            <w:r>
              <w:rPr>
                <w:rFonts w:eastAsia="맑은 고딕"/>
                <w:noProof/>
                <w:lang w:val="en-US" w:eastAsia="ko-KR"/>
              </w:rPr>
              <w:t xml:space="preserve">the PDU session should be released, </w:t>
            </w:r>
            <w:r w:rsidR="00BB150E">
              <w:rPr>
                <w:rFonts w:eastAsia="맑은 고딕"/>
                <w:noProof/>
                <w:lang w:val="en-US" w:eastAsia="ko-KR"/>
              </w:rPr>
              <w:t xml:space="preserve">the relase could </w:t>
            </w:r>
            <w:r>
              <w:rPr>
                <w:rFonts w:eastAsia="맑은 고딕"/>
                <w:noProof/>
                <w:lang w:val="en-US" w:eastAsia="ko-KR"/>
              </w:rPr>
              <w:t xml:space="preserve">make impacts on the on-going MBS service(s), if any. </w:t>
            </w:r>
          </w:p>
          <w:p w14:paraId="09801AFF" w14:textId="77777777" w:rsidR="00BB150E" w:rsidRDefault="00BB150E" w:rsidP="00221783">
            <w:pPr>
              <w:pStyle w:val="CRCoverPage"/>
              <w:spacing w:after="0"/>
              <w:rPr>
                <w:rFonts w:eastAsia="맑은 고딕"/>
                <w:noProof/>
                <w:lang w:val="en-US" w:eastAsia="ko-KR"/>
              </w:rPr>
            </w:pPr>
          </w:p>
          <w:p w14:paraId="4BB3E204" w14:textId="72500316" w:rsidR="00221783" w:rsidRPr="00641D9D" w:rsidRDefault="00221783" w:rsidP="00BB150E">
            <w:pPr>
              <w:pStyle w:val="CRCoverPage"/>
              <w:spacing w:after="0"/>
              <w:rPr>
                <w:rFonts w:eastAsia="맑은 고딕"/>
                <w:noProof/>
                <w:lang w:val="en-US" w:eastAsia="ko-KR"/>
              </w:rPr>
            </w:pPr>
            <w:r>
              <w:rPr>
                <w:rFonts w:eastAsia="맑은 고딕"/>
                <w:noProof/>
                <w:lang w:val="en-US" w:eastAsia="ko-KR"/>
              </w:rPr>
              <w:t>S</w:t>
            </w:r>
            <w:r>
              <w:rPr>
                <w:rFonts w:eastAsia="맑은 고딕" w:hint="eastAsia"/>
                <w:noProof/>
                <w:lang w:val="en-US" w:eastAsia="ko-KR"/>
              </w:rPr>
              <w:t>o,</w:t>
            </w:r>
            <w:r>
              <w:rPr>
                <w:rFonts w:eastAsia="맑은 고딕"/>
                <w:noProof/>
                <w:lang w:val="en-US" w:eastAsia="ko-KR"/>
              </w:rPr>
              <w:t xml:space="preserve"> when one of the </w:t>
            </w:r>
            <w:r w:rsidR="00BB150E">
              <w:rPr>
                <w:rFonts w:eastAsia="맑은 고딕"/>
                <w:noProof/>
                <w:lang w:val="en-US" w:eastAsia="ko-KR"/>
              </w:rPr>
              <w:t xml:space="preserve">release </w:t>
            </w:r>
            <w:r>
              <w:rPr>
                <w:rFonts w:eastAsia="맑은 고딕"/>
                <w:noProof/>
                <w:lang w:val="en-US" w:eastAsia="ko-KR"/>
              </w:rPr>
              <w:t>conditions is satifsfied</w:t>
            </w:r>
            <w:r w:rsidR="00BB150E">
              <w:rPr>
                <w:rFonts w:eastAsia="맑은 고딕"/>
                <w:noProof/>
                <w:lang w:val="en-US" w:eastAsia="ko-KR"/>
              </w:rPr>
              <w:t xml:space="preserve">, so </w:t>
            </w:r>
            <w:r>
              <w:rPr>
                <w:rFonts w:eastAsia="맑은 고딕"/>
                <w:noProof/>
                <w:lang w:val="en-US" w:eastAsia="ko-KR"/>
              </w:rPr>
              <w:t>that the PDU session should be released, the PDU session</w:t>
            </w:r>
            <w:r w:rsidR="00BB150E">
              <w:rPr>
                <w:rFonts w:eastAsia="맑은 고딕"/>
                <w:noProof/>
                <w:lang w:val="en-US" w:eastAsia="ko-KR"/>
              </w:rPr>
              <w:t xml:space="preserve"> release</w:t>
            </w:r>
            <w:r>
              <w:rPr>
                <w:rFonts w:eastAsia="맑은 고딕"/>
                <w:noProof/>
                <w:lang w:val="en-US" w:eastAsia="ko-KR"/>
              </w:rPr>
              <w:t xml:space="preserve"> should be either </w:t>
            </w:r>
            <w:r w:rsidR="00BB150E">
              <w:rPr>
                <w:rFonts w:eastAsia="맑은 고딕"/>
                <w:noProof/>
                <w:lang w:val="en-US" w:eastAsia="ko-KR"/>
              </w:rPr>
              <w:t xml:space="preserve">delayed </w:t>
            </w:r>
            <w:r>
              <w:rPr>
                <w:rFonts w:eastAsia="맑은 고딕"/>
                <w:noProof/>
                <w:lang w:val="en-US" w:eastAsia="ko-KR"/>
              </w:rPr>
              <w:t>or performed&amp; immediately followed by PDU session re-establishment</w:t>
            </w:r>
            <w:r w:rsidR="00BB150E">
              <w:rPr>
                <w:rFonts w:eastAsia="맑은 고딕"/>
                <w:noProof/>
                <w:lang w:val="en-US" w:eastAsia="ko-KR"/>
              </w:rPr>
              <w:t xml:space="preserve"> in order to keep the ongoing MBS service(s)</w:t>
            </w:r>
            <w:r>
              <w:rPr>
                <w:rFonts w:eastAsia="맑은 고딕"/>
                <w:noProof/>
                <w:lang w:val="en-US"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Pr="00221783"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2577F" w14:textId="109406BB" w:rsidR="00BB150E" w:rsidRDefault="00BB150E" w:rsidP="00BB150E">
            <w:pPr>
              <w:pStyle w:val="CRCoverPage"/>
              <w:spacing w:after="0"/>
              <w:rPr>
                <w:rFonts w:eastAsia="맑은 고딕"/>
                <w:noProof/>
                <w:lang w:val="en-US" w:eastAsia="ko-KR"/>
              </w:rPr>
            </w:pPr>
            <w:r>
              <w:rPr>
                <w:rFonts w:eastAsia="맑은 고딕"/>
                <w:noProof/>
                <w:lang w:eastAsia="ko-KR"/>
              </w:rPr>
              <w:t xml:space="preserve">-It is added </w:t>
            </w:r>
            <w:r>
              <w:rPr>
                <w:rFonts w:eastAsia="맑은 고딕"/>
                <w:noProof/>
                <w:lang w:val="en-US" w:eastAsia="ko-KR"/>
              </w:rPr>
              <w:t xml:space="preserve">that </w:t>
            </w:r>
            <w:r>
              <w:rPr>
                <w:rFonts w:eastAsia="맑은 고딕" w:hint="eastAsia"/>
                <w:noProof/>
                <w:lang w:val="en-US" w:eastAsia="ko-KR"/>
              </w:rPr>
              <w:t xml:space="preserve">PDU session is </w:t>
            </w:r>
            <w:r>
              <w:rPr>
                <w:rFonts w:eastAsia="맑은 고딕"/>
                <w:noProof/>
                <w:lang w:val="en-US" w:eastAsia="ko-KR"/>
              </w:rPr>
              <w:t>not associated with MBS session(s) is added as another condition for the PDU session release.</w:t>
            </w:r>
          </w:p>
          <w:p w14:paraId="3C4A281F" w14:textId="7F636B47" w:rsidR="0057348C" w:rsidRPr="00BB150E" w:rsidRDefault="00BB150E" w:rsidP="00F3774B">
            <w:pPr>
              <w:pStyle w:val="CRCoverPage"/>
              <w:spacing w:after="0"/>
              <w:rPr>
                <w:rFonts w:eastAsia="맑은 고딕"/>
                <w:noProof/>
                <w:lang w:val="en-US" w:eastAsia="ko-KR"/>
              </w:rPr>
            </w:pPr>
            <w:r>
              <w:rPr>
                <w:rFonts w:eastAsia="맑은 고딕"/>
                <w:noProof/>
                <w:lang w:val="en-US" w:eastAsia="ko-KR"/>
              </w:rPr>
              <w:t xml:space="preserve">-In case that PDU Session is associated with MBS session(s), </w:t>
            </w:r>
            <w:del w:id="10" w:author="백영교/5G/6G표준Lab(SR)/Staff Engineer/삼성전자" w:date="2021-08-24T09:43:00Z">
              <w:r w:rsidDel="00F3774B">
                <w:rPr>
                  <w:rFonts w:eastAsia="맑은 고딕"/>
                  <w:noProof/>
                  <w:lang w:val="en-US" w:eastAsia="ko-KR"/>
                </w:rPr>
                <w:delText>PDU session release should be either delayed or peformed&amp;immediately reestablishment of PDU session.</w:delText>
              </w:r>
            </w:del>
            <w:ins w:id="11" w:author="백영교/5G/6G표준Lab(SR)/Staff Engineer/삼성전자" w:date="2021-08-24T09:43:00Z">
              <w:r w:rsidR="00F3774B">
                <w:rPr>
                  <w:rFonts w:eastAsia="맑은 고딕"/>
                  <w:noProof/>
                  <w:lang w:val="en-US" w:eastAsia="ko-KR"/>
                </w:rPr>
                <w:t>it refers to TS 23.247.</w:t>
              </w:r>
            </w:ins>
            <w:bookmarkStart w:id="12" w:name="_GoBack"/>
            <w:bookmarkEnd w:id="12"/>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6EDE769" w:rsidR="005F28AE" w:rsidRPr="00221783" w:rsidRDefault="00221783" w:rsidP="00A8714A">
            <w:pPr>
              <w:pStyle w:val="CRCoverPage"/>
              <w:spacing w:after="0"/>
              <w:ind w:left="100"/>
              <w:rPr>
                <w:rFonts w:eastAsia="맑은 고딕"/>
                <w:noProof/>
                <w:lang w:eastAsia="ko-KR"/>
              </w:rPr>
            </w:pPr>
            <w:r>
              <w:rPr>
                <w:rFonts w:eastAsia="맑은 고딕"/>
                <w:noProof/>
                <w:lang w:eastAsia="ko-KR"/>
              </w:rPr>
              <w:t>O</w:t>
            </w:r>
            <w:r>
              <w:rPr>
                <w:rFonts w:eastAsia="맑은 고딕" w:hint="eastAsia"/>
                <w:noProof/>
                <w:lang w:eastAsia="ko-KR"/>
              </w:rPr>
              <w:t xml:space="preserve">n-going MBS service </w:t>
            </w:r>
            <w:r>
              <w:rPr>
                <w:rFonts w:eastAsia="맑은 고딕"/>
                <w:noProof/>
                <w:lang w:eastAsia="ko-KR"/>
              </w:rPr>
              <w:t>can</w:t>
            </w:r>
            <w:r>
              <w:rPr>
                <w:rFonts w:eastAsia="맑은 고딕" w:hint="eastAsia"/>
                <w:noProof/>
                <w:lang w:eastAsia="ko-KR"/>
              </w:rPr>
              <w:t xml:space="preserve"> </w:t>
            </w:r>
            <w:r>
              <w:rPr>
                <w:rFonts w:eastAsia="맑은 고딕"/>
                <w:noProof/>
                <w:lang w:eastAsia="ko-KR"/>
              </w:rPr>
              <w:t xml:space="preserve">be blocked </w:t>
            </w:r>
            <w:r w:rsidR="00A8714A">
              <w:rPr>
                <w:rFonts w:eastAsia="맑은 고딕"/>
                <w:noProof/>
                <w:lang w:eastAsia="ko-KR"/>
              </w:rPr>
              <w:t>due to</w:t>
            </w:r>
            <w:r>
              <w:rPr>
                <w:rFonts w:eastAsia="맑은 고딕"/>
                <w:noProof/>
                <w:lang w:eastAsia="ko-KR"/>
              </w:rPr>
              <w:t xml:space="preserve"> the associated PDU session is</w:t>
            </w:r>
            <w:r w:rsidR="00A8714A">
              <w:rPr>
                <w:rFonts w:eastAsia="맑은 고딕"/>
                <w:noProof/>
                <w:lang w:eastAsia="ko-KR"/>
              </w:rPr>
              <w:t xml:space="preserve"> released</w:t>
            </w:r>
            <w:r>
              <w:rPr>
                <w:rFonts w:eastAsia="맑은 고딕"/>
                <w:noProof/>
                <w:lang w:eastAsia="ko-KR"/>
              </w:rPr>
              <w:t xml:space="preserve"> </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35276ED" w:rsidR="005F28AE" w:rsidRDefault="005F28AE" w:rsidP="00221783">
            <w:pPr>
              <w:pStyle w:val="CRCoverPage"/>
              <w:spacing w:after="0"/>
              <w:ind w:left="100"/>
              <w:rPr>
                <w:noProof/>
                <w:lang w:eastAsia="zh-TW"/>
              </w:rPr>
            </w:pPr>
            <w:r>
              <w:rPr>
                <w:rFonts w:hint="eastAsia"/>
                <w:noProof/>
                <w:lang w:eastAsia="zh-TW"/>
              </w:rPr>
              <w:t>4.</w:t>
            </w:r>
            <w:r w:rsidR="00221783">
              <w:rPr>
                <w:noProof/>
                <w:lang w:eastAsia="zh-TW"/>
              </w:rPr>
              <w:t>3.4.2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7777777"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5FF9F625" w14:textId="77777777" w:rsidR="00F36ECF" w:rsidRPr="00140E21" w:rsidRDefault="00F36ECF" w:rsidP="00F36ECF">
      <w:pPr>
        <w:pStyle w:val="4"/>
        <w:rPr>
          <w:lang w:eastAsia="ko-KR"/>
        </w:rPr>
      </w:pPr>
      <w:bookmarkStart w:id="20" w:name="_Toc20203984"/>
      <w:bookmarkStart w:id="21" w:name="_Toc27894670"/>
      <w:bookmarkStart w:id="22" w:name="_Toc36191737"/>
      <w:bookmarkStart w:id="23" w:name="_Toc45192823"/>
      <w:bookmarkStart w:id="24" w:name="_Toc47592455"/>
      <w:bookmarkStart w:id="25" w:name="_Toc51834536"/>
      <w:bookmarkStart w:id="26" w:name="_Toc75411299"/>
      <w:bookmarkEnd w:id="13"/>
      <w:bookmarkEnd w:id="14"/>
      <w:bookmarkEnd w:id="15"/>
      <w:bookmarkEnd w:id="16"/>
      <w:bookmarkEnd w:id="17"/>
      <w:bookmarkEnd w:id="18"/>
      <w:bookmarkEnd w:id="19"/>
      <w:r w:rsidRPr="00140E21">
        <w:rPr>
          <w:lang w:eastAsia="ko-KR"/>
        </w:rPr>
        <w:t>4.3.4.2</w:t>
      </w:r>
      <w:r w:rsidRPr="00140E21">
        <w:rPr>
          <w:lang w:eastAsia="ko-KR"/>
        </w:rPr>
        <w:tab/>
        <w:t>UE or network requested PDU Session Release for Non-Roaming and Roaming with Local Breakout</w:t>
      </w:r>
      <w:bookmarkEnd w:id="20"/>
      <w:bookmarkEnd w:id="21"/>
      <w:bookmarkEnd w:id="22"/>
      <w:bookmarkEnd w:id="23"/>
      <w:bookmarkEnd w:id="24"/>
      <w:bookmarkEnd w:id="25"/>
      <w:bookmarkEnd w:id="26"/>
    </w:p>
    <w:p w14:paraId="1364DFFB" w14:textId="77777777" w:rsidR="00F36ECF" w:rsidRPr="00140E21" w:rsidRDefault="00F36ECF" w:rsidP="00F36EC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FF1614C" w14:textId="77777777" w:rsidR="00F36ECF" w:rsidRDefault="00F36ECF" w:rsidP="00F36ECF">
      <w:pPr>
        <w:pStyle w:val="TH"/>
      </w:pPr>
      <w:r>
        <w:object w:dxaOrig="7648" w:dyaOrig="9929" w14:anchorId="67847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587.8pt" o:ole="">
            <v:imagedata r:id="rId13" o:title=""/>
          </v:shape>
          <o:OLEObject Type="Embed" ProgID="Visio.Drawing.15" ShapeID="_x0000_i1025" DrawAspect="Content" ObjectID="_1691303427" r:id="rId14"/>
        </w:object>
      </w:r>
    </w:p>
    <w:p w14:paraId="0A2E7488" w14:textId="77777777" w:rsidR="00F36ECF" w:rsidRPr="00140E21" w:rsidRDefault="00F36ECF" w:rsidP="00F36ECF">
      <w:pPr>
        <w:pStyle w:val="TF"/>
      </w:pPr>
      <w:r w:rsidRPr="00140E21">
        <w:t>Figure 4.3.4.2-1: UE or network requested PDU Session Release for non-roaming and roaming with local breakout</w:t>
      </w:r>
    </w:p>
    <w:p w14:paraId="333949AB" w14:textId="77777777" w:rsidR="00F36ECF" w:rsidRPr="00140E21" w:rsidRDefault="00F36ECF" w:rsidP="00F36ECF">
      <w:pPr>
        <w:pStyle w:val="B1"/>
        <w:rPr>
          <w:lang w:eastAsia="ko-KR"/>
        </w:rPr>
      </w:pPr>
      <w:r w:rsidRPr="00140E21">
        <w:rPr>
          <w:lang w:eastAsia="ko-KR"/>
        </w:rPr>
        <w:t>1.</w:t>
      </w:r>
      <w:r w:rsidRPr="00140E21">
        <w:rPr>
          <w:lang w:eastAsia="ko-KR"/>
        </w:rPr>
        <w:tab/>
        <w:t>The procedure is triggered by one of the following events:</w:t>
      </w:r>
    </w:p>
    <w:p w14:paraId="37CBEACE" w14:textId="77777777" w:rsidR="00F36ECF" w:rsidRPr="00140E21" w:rsidRDefault="00F36ECF" w:rsidP="00F36EC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24FBB7D4" w14:textId="77777777" w:rsidR="00F36ECF" w:rsidRPr="00140E21" w:rsidRDefault="00F36ECF" w:rsidP="00F36EC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C8156F" w14:textId="77777777" w:rsidR="00F36ECF" w:rsidRPr="00140E21" w:rsidRDefault="00F36ECF" w:rsidP="00F36EC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01EB1FDD" w14:textId="77777777" w:rsidR="00F36ECF" w:rsidRPr="00140E21" w:rsidRDefault="00F36ECF" w:rsidP="00F36EC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4322146" w14:textId="77777777" w:rsidR="00F36ECF" w:rsidRPr="00140E21" w:rsidRDefault="00F36ECF" w:rsidP="00F36EC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23358EC" w14:textId="77777777" w:rsidR="00F36ECF" w:rsidRPr="00140E21" w:rsidRDefault="00F36ECF" w:rsidP="00F36EC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06E6FBBA" w14:textId="77777777" w:rsidR="00F36ECF" w:rsidRPr="00140E21" w:rsidRDefault="00F36ECF" w:rsidP="00F36ECF">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6653C591" w14:textId="77777777" w:rsidR="00F36ECF" w:rsidRPr="00140E21" w:rsidRDefault="00F36ECF" w:rsidP="00F36ECF">
      <w:pPr>
        <w:pStyle w:val="B3"/>
        <w:rPr>
          <w:lang w:eastAsia="ko-KR"/>
        </w:rPr>
      </w:pPr>
      <w:r w:rsidRPr="00140E21">
        <w:rPr>
          <w:lang w:eastAsia="ko-KR"/>
        </w:rPr>
        <w:t>-</w:t>
      </w:r>
      <w:r w:rsidRPr="00140E21">
        <w:rPr>
          <w:lang w:eastAsia="ko-KR"/>
        </w:rPr>
        <w:tab/>
        <w:t>Based on a request from the DN (cancelling the UE authorization to access to the DN);</w:t>
      </w:r>
    </w:p>
    <w:p w14:paraId="36CF48F3" w14:textId="77777777" w:rsidR="00F36ECF" w:rsidRPr="00140E21" w:rsidRDefault="00F36ECF" w:rsidP="00F36ECF">
      <w:pPr>
        <w:pStyle w:val="B3"/>
        <w:rPr>
          <w:lang w:eastAsia="ko-KR"/>
        </w:rPr>
      </w:pPr>
      <w:r w:rsidRPr="00140E21">
        <w:rPr>
          <w:lang w:eastAsia="ko-KR"/>
        </w:rPr>
        <w:t>-</w:t>
      </w:r>
      <w:r w:rsidRPr="00140E21">
        <w:rPr>
          <w:lang w:eastAsia="ko-KR"/>
        </w:rPr>
        <w:tab/>
        <w:t>Based on a request from the UDM (subscription change) or from the CHF;</w:t>
      </w:r>
    </w:p>
    <w:p w14:paraId="492E5171" w14:textId="77777777" w:rsidR="00F36ECF" w:rsidRPr="00140E21" w:rsidRDefault="00F36ECF" w:rsidP="00F36EC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0F73A9D" w14:textId="7C0F8BE2" w:rsidR="00F36ECF" w:rsidRPr="00140E21" w:rsidRDefault="00F36ECF" w:rsidP="00F36ECF">
      <w:pPr>
        <w:pStyle w:val="B3"/>
        <w:rPr>
          <w:lang w:eastAsia="ko-KR"/>
        </w:rPr>
      </w:pPr>
      <w:r w:rsidRPr="00140E21">
        <w:rPr>
          <w:lang w:eastAsia="zh-CN"/>
        </w:rPr>
        <w:t>-</w:t>
      </w:r>
      <w:r w:rsidRPr="00140E21">
        <w:rPr>
          <w:lang w:eastAsia="zh-CN"/>
        </w:rPr>
        <w:tab/>
      </w:r>
      <w:r w:rsidRPr="00140E21">
        <w:rPr>
          <w:lang w:eastAsia="ko-KR"/>
        </w:rPr>
        <w:t>Based on locally configured policy</w:t>
      </w:r>
      <w:ins w:id="27" w:author="백영교/5G/6G표준Lab(SR)/Staff Engineer/삼성전자" w:date="2021-07-27T09:27:00Z">
        <w:r w:rsidR="00A065E7" w:rsidRPr="00A065E7">
          <w:rPr>
            <w:lang w:eastAsia="ko-KR"/>
          </w:rPr>
          <w:t xml:space="preserve"> </w:t>
        </w:r>
        <w:r w:rsidR="00A065E7">
          <w:rPr>
            <w:lang w:eastAsia="ko-KR"/>
          </w:rPr>
          <w:t>when the PDU Session is not associated with MBS session(s)</w:t>
        </w:r>
      </w:ins>
      <w:r w:rsidRPr="00140E21">
        <w:rPr>
          <w:lang w:eastAsia="ko-KR"/>
        </w:rPr>
        <w:t xml:space="preserve"> (e.g. the release procedure may be related with the UPF re-allocation for SSC mode 2 / mode 3)</w:t>
      </w:r>
      <w:r w:rsidRPr="00140E21">
        <w:rPr>
          <w:lang w:eastAsia="zh-CN"/>
        </w:rPr>
        <w:t>; or</w:t>
      </w:r>
    </w:p>
    <w:p w14:paraId="77905559" w14:textId="6E774747" w:rsidR="00F36ECF" w:rsidRDefault="00F36ECF">
      <w:pPr>
        <w:pStyle w:val="B2"/>
        <w:ind w:firstLine="0"/>
        <w:rPr>
          <w:ins w:id="28" w:author="백영교/5G/6G표준Lab(SR)/Staff Engineer/삼성전자" w:date="2021-07-19T09:43:00Z"/>
          <w:lang w:eastAsia="ko-KR"/>
        </w:rPr>
        <w:pPrChange w:id="29" w:author="백영교/5G/6G표준Lab(SR)/Staff Engineer/삼성전자" w:date="2021-07-13T11:03:00Z">
          <w:pPr>
            <w:pStyle w:val="B2"/>
          </w:pPr>
        </w:pPrChange>
      </w:pPr>
      <w:r w:rsidRPr="00140E21">
        <w:rPr>
          <w:lang w:eastAsia="ko-KR"/>
        </w:rPr>
        <w:t>-</w:t>
      </w:r>
      <w:r w:rsidRPr="00140E21">
        <w:rPr>
          <w:lang w:eastAsia="ko-KR"/>
        </w:rPr>
        <w:tab/>
        <w:t>If the SMF is notified by the (R)AN that the PDU Session resource establishment has failed during mobility procedure</w:t>
      </w:r>
      <w:ins w:id="30" w:author="백영교/5G/6G표준Lab(SR)/Staff Engineer/삼성전자" w:date="2021-07-19T09:39:00Z">
        <w:r>
          <w:rPr>
            <w:lang w:eastAsia="ko-KR"/>
          </w:rPr>
          <w:t xml:space="preserve"> </w:t>
        </w:r>
      </w:ins>
      <w:ins w:id="31" w:author="백영교/5G/6G표준Lab(SR)/Staff Engineer/삼성전자" w:date="2021-07-27T09:27:00Z">
        <w:r w:rsidR="00A065E7">
          <w:rPr>
            <w:lang w:eastAsia="ko-KR"/>
          </w:rPr>
          <w:t>when</w:t>
        </w:r>
      </w:ins>
      <w:ins w:id="32" w:author="백영교/5G/6G표준Lab(SR)/Staff Engineer/삼성전자" w:date="2021-07-19T09:39:00Z">
        <w:r>
          <w:rPr>
            <w:lang w:eastAsia="ko-KR"/>
          </w:rPr>
          <w:t xml:space="preserve"> the PDU Session is not associated with MBS session(s)</w:t>
        </w:r>
      </w:ins>
      <w:r w:rsidRPr="00140E21">
        <w:rPr>
          <w:lang w:eastAsia="ko-KR"/>
        </w:rPr>
        <w:t>.</w:t>
      </w:r>
    </w:p>
    <w:p w14:paraId="77274000" w14:textId="5AAA6893" w:rsidR="00F36ECF" w:rsidRPr="00140E21" w:rsidDel="00B32547" w:rsidRDefault="00F36ECF">
      <w:pPr>
        <w:pStyle w:val="B2"/>
        <w:ind w:firstLine="0"/>
        <w:rPr>
          <w:del w:id="33" w:author="백영교/5G/6G표준Lab(SR)/Staff Engineer/삼성전자" w:date="2021-07-27T08:46:00Z"/>
          <w:lang w:eastAsia="ko-KR"/>
        </w:rPr>
        <w:pPrChange w:id="34" w:author="백영교/5G/6G표준Lab(SR)/Staff Engineer/삼성전자" w:date="2021-07-13T11:03:00Z">
          <w:pPr>
            <w:pStyle w:val="B2"/>
          </w:pPr>
        </w:pPrChange>
      </w:pPr>
    </w:p>
    <w:p w14:paraId="080AA9B1" w14:textId="175551E8" w:rsidR="00BB150E" w:rsidRPr="00140E21" w:rsidRDefault="00F36ECF" w:rsidP="00F3774B">
      <w:pPr>
        <w:pStyle w:val="B1"/>
        <w:ind w:leftChars="242" w:left="768"/>
        <w:rPr>
          <w:ins w:id="35" w:author="백영교/5G/6G표준Lab(SR)/Staff Engineer/삼성전자" w:date="2021-07-27T08:46:00Z"/>
          <w:lang w:eastAsia="ko-KR"/>
        </w:rPr>
        <w:pPrChange w:id="36" w:author="백영교/5G/6G표준Lab(SR)/Staff Engineer/삼성전자" w:date="2021-08-24T09:37:00Z">
          <w:pPr>
            <w:pStyle w:val="B2"/>
            <w:ind w:firstLine="0"/>
          </w:pPr>
        </w:pPrChange>
      </w:pPr>
      <w:r w:rsidRPr="00140E21">
        <w:rPr>
          <w:lang w:eastAsia="ko-KR"/>
        </w:rPr>
        <w:tab/>
      </w:r>
      <w:ins w:id="37" w:author="백영교/5G/6G표준Lab(SR)/Staff Engineer/삼성전자" w:date="2021-07-27T08:46:00Z">
        <w:r w:rsidR="00B32547">
          <w:rPr>
            <w:lang w:eastAsia="ko-KR"/>
          </w:rPr>
          <w:t xml:space="preserve">While the PDU Session is not associated with MBS session(s), </w:t>
        </w:r>
      </w:ins>
      <w:del w:id="38" w:author="백영교/5G/6G표준Lab(SR)/Staff Engineer/삼성전자" w:date="2021-07-27T08:46:00Z">
        <w:r w:rsidRPr="00140E21" w:rsidDel="00B32547">
          <w:rPr>
            <w:lang w:eastAsia="ko-KR"/>
          </w:rPr>
          <w:delText>I</w:delText>
        </w:r>
      </w:del>
      <w:ins w:id="39" w:author="백영교/5G/6G표준Lab(SR)/Staff Engineer/삼성전자" w:date="2021-07-27T08:46:00Z">
        <w:r w:rsidR="00B32547">
          <w:rPr>
            <w:lang w:eastAsia="ko-KR"/>
          </w:rPr>
          <w:t>i</w:t>
        </w:r>
      </w:ins>
      <w:r w:rsidRPr="00140E21">
        <w:rPr>
          <w:lang w:eastAsia="ko-KR"/>
        </w:rPr>
        <w:t>f the SMF receives one of the triggers in step 1a, 1b, 1c, or 1e the SMF starts PDU Session Release procedure.</w:t>
      </w:r>
      <w:r w:rsidR="00F3774B">
        <w:rPr>
          <w:lang w:eastAsia="ko-KR"/>
        </w:rPr>
        <w:t xml:space="preserve"> </w:t>
      </w:r>
      <w:ins w:id="40" w:author="백영교/5G/6G표준Lab(SR)/Staff Engineer/삼성전자" w:date="2021-08-24T09:37:00Z">
        <w:r w:rsidR="00F3774B">
          <w:rPr>
            <w:lang w:eastAsia="ko-KR"/>
          </w:rPr>
          <w:t>For the case that</w:t>
        </w:r>
      </w:ins>
      <w:ins w:id="41" w:author="백영교/5G/6G표준Lab(SR)/Staff Engineer/삼성전자" w:date="2021-07-27T08:46:00Z">
        <w:r w:rsidR="00B32547">
          <w:rPr>
            <w:lang w:eastAsia="ko-KR"/>
          </w:rPr>
          <w:t xml:space="preserve"> the PDU Session is </w:t>
        </w:r>
        <w:r w:rsidR="00F3774B">
          <w:rPr>
            <w:lang w:eastAsia="ko-KR"/>
          </w:rPr>
          <w:t>associated with MBS session(s)</w:t>
        </w:r>
      </w:ins>
      <w:ins w:id="42" w:author="백영교/5G/6G표준Lab(SR)/Staff Engineer/삼성전자" w:date="2021-08-24T09:41:00Z">
        <w:r w:rsidR="00F3774B">
          <w:rPr>
            <w:lang w:eastAsia="ko-KR"/>
          </w:rPr>
          <w:t xml:space="preserve"> it is described in</w:t>
        </w:r>
      </w:ins>
      <w:ins w:id="43" w:author="백영교/5G/6G표준Lab(SR)/Staff Engineer/삼성전자" w:date="2021-07-27T08:46:00Z">
        <w:r w:rsidR="00F3774B">
          <w:rPr>
            <w:lang w:eastAsia="ko-KR"/>
          </w:rPr>
          <w:t xml:space="preserve"> clause</w:t>
        </w:r>
      </w:ins>
      <w:ins w:id="44" w:author="백영교/5G/6G표준Lab(SR)/Staff Engineer/삼성전자" w:date="2021-08-24T09:38:00Z">
        <w:r w:rsidR="00F3774B">
          <w:rPr>
            <w:lang w:eastAsia="ko-KR"/>
          </w:rPr>
          <w:t xml:space="preserve"> </w:t>
        </w:r>
      </w:ins>
      <w:ins w:id="45" w:author="백영교/5G/6G표준Lab(SR)/Staff Engineer/삼성전자" w:date="2021-08-24T09:40:00Z">
        <w:r w:rsidR="00F3774B">
          <w:rPr>
            <w:lang w:eastAsia="ko-KR"/>
          </w:rPr>
          <w:t xml:space="preserve">7.2.2.2 </w:t>
        </w:r>
      </w:ins>
      <w:ins w:id="46" w:author="백영교/5G/6G표준Lab(SR)/Staff Engineer/삼성전자" w:date="2021-08-24T09:42:00Z">
        <w:r w:rsidR="00F3774B">
          <w:rPr>
            <w:lang w:eastAsia="ko-KR"/>
          </w:rPr>
          <w:t>of</w:t>
        </w:r>
      </w:ins>
      <w:ins w:id="47" w:author="백영교/5G/6G표준Lab(SR)/Staff Engineer/삼성전자" w:date="2021-08-24T09:40:00Z">
        <w:r w:rsidR="00F3774B">
          <w:rPr>
            <w:lang w:eastAsia="ko-KR"/>
          </w:rPr>
          <w:t xml:space="preserve"> TS 23.247[</w:t>
        </w:r>
      </w:ins>
      <w:ins w:id="48" w:author="백영교/5G/6G표준Lab(SR)/Staff Engineer/삼성전자" w:date="2021-08-24T09:43:00Z">
        <w:r w:rsidR="00F3774B">
          <w:rPr>
            <w:lang w:eastAsia="ko-KR"/>
          </w:rPr>
          <w:t>78].</w:t>
        </w:r>
      </w:ins>
      <w:ins w:id="49" w:author="백영교/5G/6G표준Lab(SR)/Staff Engineer/삼성전자" w:date="2021-07-27T08:49:00Z">
        <w:r w:rsidR="00AE086E" w:rsidRPr="00140E21">
          <w:rPr>
            <w:lang w:eastAsia="ko-KR"/>
          </w:rPr>
          <w:t xml:space="preserve"> </w:t>
        </w:r>
      </w:ins>
    </w:p>
    <w:p w14:paraId="5AC06D44" w14:textId="77777777" w:rsidR="00B32547" w:rsidRPr="00B32547" w:rsidRDefault="00B32547">
      <w:pPr>
        <w:pStyle w:val="B1"/>
        <w:ind w:leftChars="242" w:left="768"/>
        <w:rPr>
          <w:lang w:eastAsia="ko-KR"/>
        </w:rPr>
        <w:pPrChange w:id="50" w:author="백영교/5G/6G표준Lab(SR)/Staff Engineer/삼성전자" w:date="2021-07-19T09:45:00Z">
          <w:pPr>
            <w:pStyle w:val="B1"/>
          </w:pPr>
        </w:pPrChange>
      </w:pPr>
    </w:p>
    <w:p w14:paraId="20EB0A2A" w14:textId="77777777" w:rsidR="00F36ECF" w:rsidRPr="00140E21" w:rsidRDefault="00F36ECF" w:rsidP="00F36EC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3F1A00E" w14:textId="77777777" w:rsidR="00F36ECF" w:rsidRPr="00140E21" w:rsidRDefault="00F36ECF" w:rsidP="00F36EC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17963F23" w14:textId="77777777" w:rsidR="00F36ECF" w:rsidRPr="00140E21" w:rsidRDefault="00F36ECF" w:rsidP="00F36EC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A00D38A" w14:textId="77777777" w:rsidR="00F36ECF" w:rsidRPr="00140E21" w:rsidRDefault="00F36ECF" w:rsidP="00F36EC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CC04D52" w14:textId="77777777" w:rsidR="00F36ECF" w:rsidRPr="00140E21" w:rsidRDefault="00F36ECF" w:rsidP="00F36ECF">
      <w:pPr>
        <w:pStyle w:val="B2"/>
      </w:pPr>
      <w:r w:rsidRPr="00140E21">
        <w:tab/>
        <w:t>The UPF includes Small Data Rate Control Status if the PDU Session used Small Data Rate Control.</w:t>
      </w:r>
    </w:p>
    <w:p w14:paraId="486303C0" w14:textId="77777777" w:rsidR="00F36ECF" w:rsidRPr="00140E21" w:rsidRDefault="00F36ECF" w:rsidP="00F36ECF">
      <w:pPr>
        <w:pStyle w:val="B1"/>
      </w:pPr>
      <w:r w:rsidRPr="00140E21">
        <w:lastRenderedPageBreak/>
        <w:tab/>
        <w:t>If a NEF has been selected as anchor of the Control Plane CIoT 5GS Optimisation enabled PDU session which is Unstructured PDU Session Type as described in clause 4.3.2.2 and the SMF-NEF Connection is released for this PDU Session.</w:t>
      </w:r>
    </w:p>
    <w:p w14:paraId="1993C919" w14:textId="77777777" w:rsidR="00F36ECF" w:rsidRPr="00140E21" w:rsidRDefault="00F36ECF" w:rsidP="00F36EC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55969095" w14:textId="77777777" w:rsidR="00F36ECF" w:rsidRPr="00140E21" w:rsidRDefault="00F36ECF" w:rsidP="00F36ECF">
      <w:pPr>
        <w:pStyle w:val="B1"/>
        <w:rPr>
          <w:lang w:eastAsia="ko-KR"/>
        </w:rPr>
      </w:pPr>
      <w:r w:rsidRPr="00140E21">
        <w:rPr>
          <w:lang w:eastAsia="ko-KR"/>
        </w:rPr>
        <w:t>3</w:t>
      </w:r>
      <w:r w:rsidRPr="00140E21">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C358F6E" w14:textId="77777777" w:rsidR="00F36ECF" w:rsidRPr="00140E21" w:rsidRDefault="00F36ECF" w:rsidP="00F36EC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7DCC26A1" w14:textId="77777777" w:rsidR="00F36ECF" w:rsidRPr="00140E21" w:rsidRDefault="00F36ECF" w:rsidP="00F36EC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BF2ED1F" w14:textId="77777777" w:rsidR="00F36ECF" w:rsidRPr="00140E21" w:rsidRDefault="00F36ECF" w:rsidP="00F36EC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17F70D6" w14:textId="77777777" w:rsidR="00F36ECF" w:rsidRPr="00140E21" w:rsidRDefault="00F36ECF" w:rsidP="00F36EC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118B2E3" w14:textId="77777777" w:rsidR="00F36ECF" w:rsidRPr="00140E21" w:rsidRDefault="00F36ECF" w:rsidP="00F36EC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B936C94" w14:textId="77777777" w:rsidR="00F36ECF" w:rsidRPr="00140E21" w:rsidRDefault="00F36ECF" w:rsidP="00F36EC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1B959DB" w14:textId="77777777" w:rsidR="00F36ECF" w:rsidRPr="00140E21" w:rsidRDefault="00F36ECF" w:rsidP="00F36EC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EB91C91" w14:textId="77777777" w:rsidR="00F36ECF" w:rsidRPr="00140E21" w:rsidRDefault="00F36ECF" w:rsidP="00F36ECF">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89EA2D" w14:textId="77777777" w:rsidR="00F36ECF" w:rsidRPr="00140E21" w:rsidRDefault="00F36ECF" w:rsidP="00F36ECF">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1BE991CC" w14:textId="77777777" w:rsidR="00F36ECF" w:rsidRDefault="00F36ECF" w:rsidP="00F36ECF">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A8B0397" w14:textId="77777777" w:rsidR="00F36ECF" w:rsidRPr="00140E21" w:rsidRDefault="00F36ECF" w:rsidP="00F36EC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215B8CE" w14:textId="77777777" w:rsidR="00F36ECF" w:rsidRPr="00140E21" w:rsidRDefault="00F36ECF" w:rsidP="00F36EC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t>
      </w:r>
      <w:r w:rsidRPr="00140E21">
        <w:rPr>
          <w:lang w:eastAsia="ko-KR"/>
        </w:rPr>
        <w:lastRenderedPageBreak/>
        <w:t xml:space="preserve">which </w:t>
      </w:r>
      <w:r>
        <w:rPr>
          <w:lang w:eastAsia="ko-KR"/>
        </w:rPr>
        <w:t xml:space="preserve">may </w:t>
      </w:r>
      <w:r w:rsidRPr="00140E21">
        <w:rPr>
          <w:lang w:eastAsia="ko-KR"/>
        </w:rPr>
        <w:t>contain the N1 SM container (PDU Session Release Command) to release the PDU session at the UE.</w:t>
      </w:r>
    </w:p>
    <w:p w14:paraId="465FA7D4" w14:textId="77777777" w:rsidR="00F36ECF" w:rsidRPr="00140E21" w:rsidRDefault="00F36ECF" w:rsidP="00F36EC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EB6468E" w14:textId="77777777" w:rsidR="00F36ECF" w:rsidRPr="00140E21" w:rsidRDefault="00F36ECF" w:rsidP="00F36EC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1BDADED" w14:textId="77777777" w:rsidR="00F36ECF" w:rsidRPr="00140E21" w:rsidRDefault="00F36ECF" w:rsidP="00F36EC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C605A3" w14:textId="77777777" w:rsidR="00F36ECF" w:rsidRPr="00140E21" w:rsidRDefault="00F36ECF" w:rsidP="00F36EC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BD2FBF5" w14:textId="77777777" w:rsidR="00F36ECF" w:rsidRPr="00140E21" w:rsidRDefault="00F36ECF" w:rsidP="00F36EC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818B341" w14:textId="77777777" w:rsidR="00F36ECF" w:rsidRPr="00140E21" w:rsidRDefault="00F36ECF" w:rsidP="00F36ECF">
      <w:pPr>
        <w:pStyle w:val="B1"/>
      </w:pPr>
      <w:r w:rsidRPr="00140E21">
        <w:tab/>
        <w:t>If the message from the SMF includes Small Data Rate Control Status then the AMF stores it in the UE Context in AMF.</w:t>
      </w:r>
    </w:p>
    <w:p w14:paraId="46A1A8DE" w14:textId="77777777" w:rsidR="00F36ECF" w:rsidRPr="00140E21" w:rsidRDefault="00F36ECF" w:rsidP="00F36ECF">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42D827D6" w14:textId="77777777" w:rsidR="00F36ECF" w:rsidRPr="00140E21" w:rsidRDefault="00F36ECF" w:rsidP="00F36EC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97D18C0" w14:textId="77777777" w:rsidR="00F36ECF" w:rsidRPr="00140E21" w:rsidRDefault="00F36ECF" w:rsidP="00F36EC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4F2B800D" w14:textId="77777777" w:rsidR="00F36ECF" w:rsidRPr="00140E21" w:rsidRDefault="00F36ECF" w:rsidP="00F36EC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52DC47C4" w14:textId="77777777" w:rsidR="00F36ECF" w:rsidRPr="00140E21" w:rsidRDefault="00F36ECF" w:rsidP="00F36ECF">
      <w:pPr>
        <w:pStyle w:val="B1"/>
      </w:pPr>
      <w:r w:rsidRPr="00140E21">
        <w:tab/>
        <w:t>If the PLMN has configured secondary RAT usage reporting, the NG-RAN node may provide RAN Usage Data Report.</w:t>
      </w:r>
    </w:p>
    <w:p w14:paraId="67BA0A42" w14:textId="77777777" w:rsidR="00F36ECF" w:rsidRPr="00140E21" w:rsidRDefault="00F36ECF" w:rsidP="00F36EC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672880EF" w14:textId="77777777" w:rsidR="00F36ECF" w:rsidRPr="00140E21" w:rsidRDefault="00F36ECF" w:rsidP="00F36ECF">
      <w:pPr>
        <w:pStyle w:val="B1"/>
        <w:rPr>
          <w:lang w:eastAsia="ko-KR"/>
        </w:rPr>
      </w:pPr>
      <w:r w:rsidRPr="00140E21">
        <w:t>7b.</w:t>
      </w:r>
      <w:r w:rsidRPr="00140E21">
        <w:tab/>
      </w:r>
      <w:r w:rsidRPr="00140E21">
        <w:rPr>
          <w:lang w:eastAsia="ko-KR"/>
        </w:rPr>
        <w:t>The SMF responds to the AMF with an Nsmf_PDUSession_UpdateSMContext response.</w:t>
      </w:r>
    </w:p>
    <w:p w14:paraId="17E72D70" w14:textId="77777777" w:rsidR="00F36ECF" w:rsidRPr="00140E21" w:rsidRDefault="00F36ECF" w:rsidP="00F36EC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1AC6E8A6" w14:textId="77777777" w:rsidR="00F36ECF" w:rsidRPr="00140E21" w:rsidRDefault="00F36ECF" w:rsidP="00F36EC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BD7DC4E" w14:textId="77777777" w:rsidR="00F36ECF" w:rsidRPr="00140E21" w:rsidRDefault="00F36ECF" w:rsidP="00F36ECF">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032B786D" w14:textId="77777777" w:rsidR="00F36ECF" w:rsidRPr="00140E21" w:rsidRDefault="00F36ECF" w:rsidP="00F36ECF">
      <w:pPr>
        <w:pStyle w:val="B1"/>
        <w:rPr>
          <w:lang w:eastAsia="ko-KR"/>
        </w:rPr>
      </w:pPr>
      <w:r w:rsidRPr="00140E21">
        <w:t>10b.</w:t>
      </w:r>
      <w:r w:rsidRPr="00140E21">
        <w:tab/>
      </w:r>
      <w:r w:rsidRPr="00140E21">
        <w:rPr>
          <w:lang w:eastAsia="ko-KR"/>
        </w:rPr>
        <w:t>The SMF responds to the AMF with an Nsmf_PDUSession_UpdateSMContext response.</w:t>
      </w:r>
    </w:p>
    <w:p w14:paraId="35B7AA24" w14:textId="77777777" w:rsidR="00F36ECF" w:rsidRPr="00140E21" w:rsidRDefault="00F36ECF" w:rsidP="00F36ECF">
      <w:pPr>
        <w:pStyle w:val="B1"/>
        <w:rPr>
          <w:lang w:eastAsia="ko-KR"/>
        </w:rPr>
      </w:pPr>
      <w:r w:rsidRPr="00140E21">
        <w:rPr>
          <w:lang w:eastAsia="ko-KR"/>
        </w:rPr>
        <w:tab/>
        <w:t>Steps 8-10 may happen before steps 6-7.</w:t>
      </w:r>
    </w:p>
    <w:p w14:paraId="6206F7ED" w14:textId="77777777" w:rsidR="00F36ECF" w:rsidRPr="00140E21" w:rsidRDefault="00F36ECF" w:rsidP="00F36EC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0622F91" w14:textId="77777777" w:rsidR="00F36ECF" w:rsidRPr="00140E21" w:rsidRDefault="00F36ECF" w:rsidP="00F36ECF">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1C799CE" w14:textId="77777777" w:rsidR="00F36ECF" w:rsidRPr="00140E21" w:rsidRDefault="00F36ECF" w:rsidP="00F36EC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1643C4B" w14:textId="77777777" w:rsidR="00F36ECF" w:rsidRPr="00140E21" w:rsidRDefault="00F36ECF" w:rsidP="00F36EC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D69D585" w14:textId="77777777" w:rsidR="00F36ECF" w:rsidRPr="00140E21" w:rsidRDefault="00F36ECF" w:rsidP="00F36EC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0314C13" w14:textId="77777777" w:rsidR="00F36ECF" w:rsidRPr="00140E21" w:rsidRDefault="00F36ECF" w:rsidP="00F36EC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4E403903" w14:textId="77777777" w:rsidR="00F36ECF" w:rsidRPr="00140E21" w:rsidRDefault="00F36ECF" w:rsidP="00F36EC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74A4ABE1" w14:textId="4D64864F" w:rsidR="00306808" w:rsidRPr="00F36ECF" w:rsidRDefault="00306808" w:rsidP="00F36ECF">
      <w:pPr>
        <w:pStyle w:val="B1"/>
        <w:ind w:left="0" w:firstLine="0"/>
      </w:pP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18314" w14:textId="77777777" w:rsidR="00847E14" w:rsidRDefault="00847E14">
      <w:r>
        <w:separator/>
      </w:r>
    </w:p>
  </w:endnote>
  <w:endnote w:type="continuationSeparator" w:id="0">
    <w:p w14:paraId="725096CA" w14:textId="77777777" w:rsidR="00847E14" w:rsidRDefault="0084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5F2FD" w14:textId="77777777" w:rsidR="00847E14" w:rsidRDefault="00847E14">
      <w:r>
        <w:separator/>
      </w:r>
    </w:p>
  </w:footnote>
  <w:footnote w:type="continuationSeparator" w:id="0">
    <w:p w14:paraId="2DF72BEA" w14:textId="77777777" w:rsidR="00847E14" w:rsidRDefault="0084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873AC7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74B">
      <w:rPr>
        <w:rFonts w:ascii="Arial" w:eastAsia="바탕" w:hAnsi="Arial" w:cs="Arial" w:hint="eastAsia"/>
        <w:bCs/>
        <w:noProof/>
        <w:sz w:val="18"/>
        <w:szCs w:val="18"/>
        <w:lang w:eastAsia="ko-KR"/>
      </w:rPr>
      <w:t>오류</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지정한</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스타일은</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사용되지</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않습니다</w:t>
    </w:r>
    <w:r w:rsidR="00F3774B">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6D379A49"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774B">
      <w:rPr>
        <w:rFonts w:ascii="Arial" w:hAnsi="Arial" w:cs="Arial"/>
        <w:b/>
        <w:noProof/>
        <w:sz w:val="18"/>
        <w:szCs w:val="18"/>
      </w:rPr>
      <w:t>2</w:t>
    </w:r>
    <w:r>
      <w:rPr>
        <w:rFonts w:ascii="Arial" w:hAnsi="Arial" w:cs="Arial"/>
        <w:b/>
        <w:sz w:val="18"/>
        <w:szCs w:val="18"/>
      </w:rPr>
      <w:fldChar w:fldCharType="end"/>
    </w:r>
  </w:p>
  <w:p w14:paraId="6296E22B" w14:textId="10374895"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74B">
      <w:rPr>
        <w:rFonts w:ascii="Arial" w:eastAsia="바탕" w:hAnsi="Arial" w:cs="Arial" w:hint="eastAsia"/>
        <w:bCs/>
        <w:noProof/>
        <w:sz w:val="18"/>
        <w:szCs w:val="18"/>
        <w:lang w:eastAsia="ko-KR"/>
      </w:rPr>
      <w:t>오류</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지정한</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스타일은</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사용되지</w:t>
    </w:r>
    <w:r w:rsidR="00F3774B">
      <w:rPr>
        <w:rFonts w:ascii="Arial" w:eastAsia="바탕" w:hAnsi="Arial" w:cs="Arial" w:hint="eastAsia"/>
        <w:bCs/>
        <w:noProof/>
        <w:sz w:val="18"/>
        <w:szCs w:val="18"/>
        <w:lang w:eastAsia="ko-KR"/>
      </w:rPr>
      <w:t xml:space="preserve"> </w:t>
    </w:r>
    <w:r w:rsidR="00F3774B">
      <w:rPr>
        <w:rFonts w:ascii="Arial" w:eastAsia="바탕" w:hAnsi="Arial" w:cs="Arial" w:hint="eastAsia"/>
        <w:bCs/>
        <w:noProof/>
        <w:sz w:val="18"/>
        <w:szCs w:val="18"/>
        <w:lang w:eastAsia="ko-KR"/>
      </w:rPr>
      <w:t>않습니다</w:t>
    </w:r>
    <w:r w:rsidR="00F3774B">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1E89"/>
    <w:rsid w:val="00050F97"/>
    <w:rsid w:val="00051834"/>
    <w:rsid w:val="00054A22"/>
    <w:rsid w:val="00062023"/>
    <w:rsid w:val="000655A6"/>
    <w:rsid w:val="00075555"/>
    <w:rsid w:val="00080512"/>
    <w:rsid w:val="000C414D"/>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1F1D2E"/>
    <w:rsid w:val="002058F0"/>
    <w:rsid w:val="002115D4"/>
    <w:rsid w:val="002146B3"/>
    <w:rsid w:val="00220238"/>
    <w:rsid w:val="00221783"/>
    <w:rsid w:val="00223C79"/>
    <w:rsid w:val="002347A2"/>
    <w:rsid w:val="0026062E"/>
    <w:rsid w:val="002666A7"/>
    <w:rsid w:val="002675F0"/>
    <w:rsid w:val="002B39AE"/>
    <w:rsid w:val="002B6339"/>
    <w:rsid w:val="002B67CB"/>
    <w:rsid w:val="002D01D6"/>
    <w:rsid w:val="002E00EE"/>
    <w:rsid w:val="002F4EAB"/>
    <w:rsid w:val="00306808"/>
    <w:rsid w:val="003114EF"/>
    <w:rsid w:val="003172DC"/>
    <w:rsid w:val="0033414E"/>
    <w:rsid w:val="00337163"/>
    <w:rsid w:val="0035462D"/>
    <w:rsid w:val="00361E4D"/>
    <w:rsid w:val="003765B8"/>
    <w:rsid w:val="003A38E5"/>
    <w:rsid w:val="003B1B4F"/>
    <w:rsid w:val="003B6B4E"/>
    <w:rsid w:val="003C3971"/>
    <w:rsid w:val="003D1964"/>
    <w:rsid w:val="003D3597"/>
    <w:rsid w:val="003E2C8C"/>
    <w:rsid w:val="003F1811"/>
    <w:rsid w:val="003F34F2"/>
    <w:rsid w:val="003F754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0BEE"/>
    <w:rsid w:val="0055227A"/>
    <w:rsid w:val="00565087"/>
    <w:rsid w:val="0057348C"/>
    <w:rsid w:val="005762FD"/>
    <w:rsid w:val="00597B11"/>
    <w:rsid w:val="005C1B57"/>
    <w:rsid w:val="005D0850"/>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0ECC"/>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47E14"/>
    <w:rsid w:val="00863648"/>
    <w:rsid w:val="00865C6D"/>
    <w:rsid w:val="008725E4"/>
    <w:rsid w:val="008768CA"/>
    <w:rsid w:val="008C2AF0"/>
    <w:rsid w:val="008C384C"/>
    <w:rsid w:val="008C4910"/>
    <w:rsid w:val="008D5931"/>
    <w:rsid w:val="008E72D1"/>
    <w:rsid w:val="008F65D5"/>
    <w:rsid w:val="0090271F"/>
    <w:rsid w:val="00902E23"/>
    <w:rsid w:val="00910E16"/>
    <w:rsid w:val="009114D7"/>
    <w:rsid w:val="0091348E"/>
    <w:rsid w:val="009156AE"/>
    <w:rsid w:val="009164B2"/>
    <w:rsid w:val="00916599"/>
    <w:rsid w:val="00917466"/>
    <w:rsid w:val="00917CCB"/>
    <w:rsid w:val="00942EC2"/>
    <w:rsid w:val="00957F04"/>
    <w:rsid w:val="00964B2F"/>
    <w:rsid w:val="009727FD"/>
    <w:rsid w:val="009744C8"/>
    <w:rsid w:val="00987764"/>
    <w:rsid w:val="00995925"/>
    <w:rsid w:val="009A2D30"/>
    <w:rsid w:val="009F37B7"/>
    <w:rsid w:val="009F3B94"/>
    <w:rsid w:val="00A065E7"/>
    <w:rsid w:val="00A10F02"/>
    <w:rsid w:val="00A164B4"/>
    <w:rsid w:val="00A238E8"/>
    <w:rsid w:val="00A26956"/>
    <w:rsid w:val="00A27486"/>
    <w:rsid w:val="00A27AF8"/>
    <w:rsid w:val="00A36EDD"/>
    <w:rsid w:val="00A419F2"/>
    <w:rsid w:val="00A53724"/>
    <w:rsid w:val="00A56066"/>
    <w:rsid w:val="00A70273"/>
    <w:rsid w:val="00A73129"/>
    <w:rsid w:val="00A82346"/>
    <w:rsid w:val="00A8714A"/>
    <w:rsid w:val="00A92BA1"/>
    <w:rsid w:val="00A9577E"/>
    <w:rsid w:val="00AA2499"/>
    <w:rsid w:val="00AA6481"/>
    <w:rsid w:val="00AB66A6"/>
    <w:rsid w:val="00AC6BC6"/>
    <w:rsid w:val="00AD3E5F"/>
    <w:rsid w:val="00AD4CC1"/>
    <w:rsid w:val="00AE086E"/>
    <w:rsid w:val="00AE65E2"/>
    <w:rsid w:val="00B0491F"/>
    <w:rsid w:val="00B13067"/>
    <w:rsid w:val="00B15449"/>
    <w:rsid w:val="00B21546"/>
    <w:rsid w:val="00B32547"/>
    <w:rsid w:val="00B93086"/>
    <w:rsid w:val="00BA19ED"/>
    <w:rsid w:val="00BA4890"/>
    <w:rsid w:val="00BA4B8D"/>
    <w:rsid w:val="00BB150E"/>
    <w:rsid w:val="00BC0F7D"/>
    <w:rsid w:val="00BC487A"/>
    <w:rsid w:val="00BD0A64"/>
    <w:rsid w:val="00BD278A"/>
    <w:rsid w:val="00BD7D31"/>
    <w:rsid w:val="00BE31A9"/>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CD346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0CC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36ECF"/>
    <w:rsid w:val="00F3774B"/>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B7F16227-CCD6-4CF0-B2ED-890006646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496C1-F1D2-498B-8338-FF7FABF2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2609</Words>
  <Characters>14874</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17449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2021-08-24T00:44:00Z</dcterms:created>
  <dcterms:modified xsi:type="dcterms:W3CDTF">2021-08-24T00:44:00Z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