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3A8A" w:rsidRPr="00CC4078" w:rsidRDefault="005D3A8A" w:rsidP="005D3A8A">
      <w:pPr>
        <w:pStyle w:val="CRCoverPage"/>
        <w:tabs>
          <w:tab w:val="right" w:pos="9639"/>
        </w:tabs>
        <w:spacing w:after="0"/>
        <w:rPr>
          <w:b/>
          <w:i/>
          <w:noProof/>
          <w:sz w:val="28"/>
          <w:lang w:val="en-US" w:eastAsia="zh-CN"/>
        </w:rPr>
      </w:pPr>
      <w:bookmarkStart w:id="0" w:name="_Hlk16164691"/>
      <w:r w:rsidRPr="00B855DD">
        <w:rPr>
          <w:b/>
          <w:noProof/>
          <w:sz w:val="24"/>
          <w:lang w:val="en-US"/>
        </w:rPr>
        <w:t>3GPP TSG-SA WG2 Meeting #1</w:t>
      </w:r>
      <w:r>
        <w:rPr>
          <w:b/>
          <w:noProof/>
          <w:sz w:val="24"/>
          <w:lang w:val="en-US"/>
        </w:rPr>
        <w:t>4</w:t>
      </w:r>
      <w:r w:rsidR="008C4129">
        <w:rPr>
          <w:b/>
          <w:noProof/>
          <w:sz w:val="24"/>
          <w:lang w:val="en-US" w:eastAsia="zh-CN"/>
        </w:rPr>
        <w:t>6</w:t>
      </w:r>
      <w:r w:rsidR="0005021C">
        <w:rPr>
          <w:b/>
          <w:noProof/>
          <w:sz w:val="24"/>
          <w:lang w:val="en-US"/>
        </w:rPr>
        <w:t>E</w:t>
      </w:r>
      <w:r w:rsidR="0005021C">
        <w:rPr>
          <w:rFonts w:eastAsia="Arial Unicode MS" w:cs="Arial"/>
          <w:b/>
          <w:bCs/>
          <w:sz w:val="24"/>
        </w:rPr>
        <w:t xml:space="preserve"> e-meeting</w:t>
      </w:r>
      <w:r w:rsidRPr="00B855DD">
        <w:rPr>
          <w:b/>
          <w:i/>
          <w:noProof/>
          <w:sz w:val="28"/>
          <w:lang w:val="en-US"/>
        </w:rPr>
        <w:tab/>
      </w:r>
      <w:r w:rsidR="00E86DEB" w:rsidRPr="00E86DEB">
        <w:rPr>
          <w:b/>
          <w:noProof/>
          <w:sz w:val="24"/>
          <w:lang w:val="en-US"/>
        </w:rPr>
        <w:t>S2-</w:t>
      </w:r>
      <w:r w:rsidR="00464E66" w:rsidRPr="00464E66">
        <w:rPr>
          <w:b/>
          <w:noProof/>
          <w:sz w:val="24"/>
          <w:lang w:val="en-US"/>
        </w:rPr>
        <w:t>2105884</w:t>
      </w:r>
    </w:p>
    <w:p w:rsidR="005D3A8A" w:rsidRDefault="0005021C" w:rsidP="005D3A8A">
      <w:pPr>
        <w:pStyle w:val="CRCoverPage"/>
        <w:outlineLvl w:val="0"/>
        <w:rPr>
          <w:b/>
          <w:noProof/>
          <w:sz w:val="24"/>
          <w:lang w:eastAsia="zh-CN"/>
        </w:rPr>
      </w:pPr>
      <w:r w:rsidRPr="0005021C">
        <w:rPr>
          <w:b/>
          <w:noProof/>
          <w:sz w:val="24"/>
        </w:rPr>
        <w:t>Elbonia</w:t>
      </w:r>
      <w:r w:rsidR="005D3A8A">
        <w:rPr>
          <w:b/>
          <w:noProof/>
          <w:sz w:val="24"/>
        </w:rPr>
        <w:t xml:space="preserve">, </w:t>
      </w:r>
      <w:r w:rsidR="004C0ABF">
        <w:rPr>
          <w:b/>
          <w:noProof/>
          <w:sz w:val="24"/>
          <w:lang w:eastAsia="zh-CN"/>
        </w:rPr>
        <w:t>August</w:t>
      </w:r>
      <w:r w:rsidR="005D3A8A">
        <w:rPr>
          <w:b/>
          <w:noProof/>
          <w:sz w:val="24"/>
        </w:rPr>
        <w:t xml:space="preserve"> </w:t>
      </w:r>
      <w:r w:rsidR="004C0ABF">
        <w:rPr>
          <w:b/>
          <w:noProof/>
          <w:sz w:val="24"/>
        </w:rPr>
        <w:t>16</w:t>
      </w:r>
      <w:r>
        <w:rPr>
          <w:b/>
          <w:noProof/>
          <w:sz w:val="24"/>
        </w:rPr>
        <w:t>–</w:t>
      </w:r>
      <w:r w:rsidR="004C0ABF">
        <w:rPr>
          <w:b/>
          <w:noProof/>
          <w:sz w:val="24"/>
        </w:rPr>
        <w:t>27</w:t>
      </w:r>
      <w:r w:rsidR="005D3A8A">
        <w:rPr>
          <w:b/>
          <w:noProof/>
          <w:sz w:val="24"/>
        </w:rPr>
        <w:t xml:space="preserve"> 2021</w:t>
      </w:r>
      <w:r w:rsidR="00EC0921">
        <w:rPr>
          <w:rFonts w:hint="eastAsia"/>
          <w:b/>
          <w:noProof/>
          <w:sz w:val="24"/>
          <w:lang w:eastAsia="zh-CN"/>
        </w:rPr>
        <w:tab/>
      </w:r>
      <w:r w:rsidR="004C0ABF">
        <w:rPr>
          <w:b/>
          <w:noProof/>
          <w:sz w:val="24"/>
          <w:lang w:eastAsia="zh-CN"/>
        </w:rPr>
        <w:t xml:space="preserve">   </w:t>
      </w:r>
      <w:r w:rsidR="00EC0921">
        <w:rPr>
          <w:rFonts w:hint="eastAsia"/>
          <w:b/>
          <w:noProof/>
          <w:sz w:val="24"/>
          <w:lang w:eastAsia="zh-CN"/>
        </w:rPr>
        <w:tab/>
      </w:r>
      <w:r w:rsidR="00EC0921">
        <w:rPr>
          <w:rFonts w:hint="eastAsia"/>
          <w:b/>
          <w:noProof/>
          <w:sz w:val="24"/>
          <w:lang w:eastAsia="zh-CN"/>
        </w:rPr>
        <w:tab/>
      </w:r>
      <w:r w:rsidR="00EC0921">
        <w:rPr>
          <w:rFonts w:hint="eastAsia"/>
          <w:b/>
          <w:noProof/>
          <w:sz w:val="24"/>
          <w:lang w:eastAsia="zh-CN"/>
        </w:rPr>
        <w:tab/>
      </w:r>
      <w:r w:rsidR="00EC0921">
        <w:rPr>
          <w:rFonts w:hint="eastAsia"/>
          <w:b/>
          <w:noProof/>
          <w:sz w:val="24"/>
          <w:lang w:eastAsia="zh-CN"/>
        </w:rPr>
        <w:tab/>
      </w:r>
      <w:r w:rsidR="00EC0921">
        <w:rPr>
          <w:rFonts w:hint="eastAsia"/>
          <w:b/>
          <w:noProof/>
          <w:sz w:val="24"/>
          <w:lang w:eastAsia="zh-CN"/>
        </w:rPr>
        <w:tab/>
      </w:r>
      <w:r w:rsidR="00EC0921">
        <w:rPr>
          <w:rFonts w:hint="eastAsia"/>
          <w:b/>
          <w:noProof/>
          <w:sz w:val="24"/>
          <w:lang w:eastAsia="zh-CN"/>
        </w:rPr>
        <w:tab/>
      </w:r>
      <w:r w:rsidR="00EC0921">
        <w:rPr>
          <w:rFonts w:hint="eastAsia"/>
          <w:b/>
          <w:noProof/>
          <w:sz w:val="24"/>
          <w:lang w:eastAsia="zh-CN"/>
        </w:rPr>
        <w:tab/>
      </w:r>
      <w:r w:rsidR="00EC0921">
        <w:rPr>
          <w:rFonts w:hint="eastAsia"/>
          <w:b/>
          <w:noProof/>
          <w:sz w:val="24"/>
          <w:lang w:eastAsia="zh-CN"/>
        </w:rPr>
        <w:tab/>
      </w:r>
      <w:r w:rsidR="00EC0921">
        <w:rPr>
          <w:rFonts w:hint="eastAsia"/>
          <w:b/>
          <w:noProof/>
          <w:sz w:val="24"/>
          <w:lang w:eastAsia="zh-CN"/>
        </w:rPr>
        <w:tab/>
      </w:r>
      <w:r w:rsidR="004C0ABF">
        <w:rPr>
          <w:b/>
          <w:noProof/>
          <w:sz w:val="24"/>
          <w:lang w:eastAsia="zh-CN"/>
        </w:rPr>
        <w:t xml:space="preserve">  </w:t>
      </w:r>
      <w:r w:rsidR="004C0ABF">
        <w:rPr>
          <w:b/>
          <w:noProof/>
          <w:sz w:val="24"/>
          <w:lang w:eastAsia="zh-CN"/>
        </w:rPr>
        <w:tab/>
        <w:t xml:space="preserve">    </w:t>
      </w:r>
      <w:r w:rsidR="002543B3">
        <w:rPr>
          <w:b/>
          <w:noProof/>
          <w:sz w:val="24"/>
          <w:lang w:eastAsia="zh-CN"/>
        </w:rPr>
        <w:t xml:space="preserve">    </w:t>
      </w:r>
      <w:r w:rsidR="00EC0921" w:rsidRPr="001623AB">
        <w:rPr>
          <w:rFonts w:hint="eastAsia"/>
          <w:b/>
          <w:noProof/>
          <w:color w:val="0000FF"/>
          <w:sz w:val="24"/>
          <w:lang w:eastAsia="zh-CN"/>
        </w:rPr>
        <w:t>(Revision of</w:t>
      </w:r>
      <w:r w:rsidR="00EC0921" w:rsidRPr="001623AB">
        <w:rPr>
          <w:b/>
          <w:noProof/>
          <w:color w:val="0000FF"/>
          <w:sz w:val="24"/>
          <w:lang w:val="en-US"/>
        </w:rPr>
        <w:t xml:space="preserve"> </w:t>
      </w:r>
      <w:r w:rsidR="004C0ABF" w:rsidRPr="001623AB">
        <w:rPr>
          <w:b/>
          <w:noProof/>
          <w:color w:val="0000FF"/>
          <w:sz w:val="24"/>
          <w:lang w:val="en-US"/>
        </w:rPr>
        <w:t>S2-210xxxx</w:t>
      </w:r>
      <w:r w:rsidR="00EC0921" w:rsidRPr="001623AB">
        <w:rPr>
          <w:rFonts w:hint="eastAsia"/>
          <w:b/>
          <w:noProof/>
          <w:color w:val="0000FF"/>
          <w:sz w:val="24"/>
          <w:lang w:val="en-US"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3A8A" w:rsidTr="005E7C0C">
        <w:tc>
          <w:tcPr>
            <w:tcW w:w="9641" w:type="dxa"/>
            <w:gridSpan w:val="9"/>
            <w:tcBorders>
              <w:top w:val="single" w:sz="4" w:space="0" w:color="auto"/>
              <w:left w:val="single" w:sz="4" w:space="0" w:color="auto"/>
              <w:right w:val="single" w:sz="4" w:space="0" w:color="auto"/>
            </w:tcBorders>
          </w:tcPr>
          <w:p w:rsidR="005D3A8A" w:rsidRDefault="005D3A8A" w:rsidP="005E7C0C">
            <w:pPr>
              <w:pStyle w:val="CRCoverPage"/>
              <w:spacing w:after="0"/>
              <w:jc w:val="right"/>
              <w:rPr>
                <w:i/>
                <w:noProof/>
              </w:rPr>
            </w:pPr>
            <w:r>
              <w:rPr>
                <w:i/>
                <w:noProof/>
                <w:sz w:val="14"/>
              </w:rPr>
              <w:t>CR-Form-v12.1</w:t>
            </w:r>
          </w:p>
        </w:tc>
      </w:tr>
      <w:tr w:rsidR="005D3A8A" w:rsidTr="005E7C0C">
        <w:tc>
          <w:tcPr>
            <w:tcW w:w="9641" w:type="dxa"/>
            <w:gridSpan w:val="9"/>
            <w:tcBorders>
              <w:left w:val="single" w:sz="4" w:space="0" w:color="auto"/>
              <w:right w:val="single" w:sz="4" w:space="0" w:color="auto"/>
            </w:tcBorders>
          </w:tcPr>
          <w:p w:rsidR="005D3A8A" w:rsidRDefault="005D3A8A" w:rsidP="005E7C0C">
            <w:pPr>
              <w:pStyle w:val="CRCoverPage"/>
              <w:spacing w:after="0"/>
              <w:jc w:val="center"/>
              <w:rPr>
                <w:noProof/>
              </w:rPr>
            </w:pPr>
            <w:r>
              <w:rPr>
                <w:b/>
                <w:noProof/>
                <w:sz w:val="32"/>
              </w:rPr>
              <w:t>CHANGE REQUEST</w:t>
            </w:r>
          </w:p>
        </w:tc>
      </w:tr>
      <w:tr w:rsidR="005D3A8A" w:rsidTr="005E7C0C">
        <w:tc>
          <w:tcPr>
            <w:tcW w:w="9641" w:type="dxa"/>
            <w:gridSpan w:val="9"/>
            <w:tcBorders>
              <w:left w:val="single" w:sz="4" w:space="0" w:color="auto"/>
              <w:right w:val="single" w:sz="4" w:space="0" w:color="auto"/>
            </w:tcBorders>
          </w:tcPr>
          <w:p w:rsidR="005D3A8A" w:rsidRDefault="005D3A8A" w:rsidP="005E7C0C">
            <w:pPr>
              <w:pStyle w:val="CRCoverPage"/>
              <w:spacing w:after="0"/>
              <w:rPr>
                <w:noProof/>
                <w:sz w:val="8"/>
                <w:szCs w:val="8"/>
              </w:rPr>
            </w:pPr>
          </w:p>
        </w:tc>
      </w:tr>
      <w:tr w:rsidR="005D3A8A" w:rsidTr="005E7C0C">
        <w:tc>
          <w:tcPr>
            <w:tcW w:w="142" w:type="dxa"/>
            <w:tcBorders>
              <w:left w:val="single" w:sz="4" w:space="0" w:color="auto"/>
            </w:tcBorders>
          </w:tcPr>
          <w:p w:rsidR="005D3A8A" w:rsidRDefault="005D3A8A" w:rsidP="005E7C0C">
            <w:pPr>
              <w:pStyle w:val="CRCoverPage"/>
              <w:spacing w:after="0"/>
              <w:jc w:val="right"/>
              <w:rPr>
                <w:noProof/>
              </w:rPr>
            </w:pPr>
          </w:p>
        </w:tc>
        <w:tc>
          <w:tcPr>
            <w:tcW w:w="1559" w:type="dxa"/>
            <w:shd w:val="pct30" w:color="FFFF00" w:fill="auto"/>
          </w:tcPr>
          <w:p w:rsidR="005D3A8A" w:rsidRPr="00410371" w:rsidRDefault="005D3A8A" w:rsidP="005650A5">
            <w:pPr>
              <w:pStyle w:val="CRCoverPage"/>
              <w:spacing w:after="0"/>
              <w:ind w:right="140"/>
              <w:jc w:val="right"/>
              <w:rPr>
                <w:b/>
                <w:noProof/>
                <w:sz w:val="28"/>
              </w:rPr>
            </w:pPr>
            <w:r w:rsidRPr="00095541">
              <w:rPr>
                <w:rFonts w:hint="eastAsia"/>
                <w:b/>
                <w:noProof/>
                <w:sz w:val="28"/>
                <w:lang w:eastAsia="zh-CN"/>
              </w:rPr>
              <w:t>23.</w:t>
            </w:r>
            <w:r w:rsidR="005650A5">
              <w:rPr>
                <w:b/>
                <w:noProof/>
                <w:sz w:val="28"/>
                <w:lang w:eastAsia="zh-CN"/>
              </w:rPr>
              <w:t>50</w:t>
            </w:r>
            <w:ins w:id="1" w:author="Lider Pan(潘立德)" w:date="2021-08-20T21:54:00Z">
              <w:r w:rsidR="00A37C93">
                <w:rPr>
                  <w:b/>
                  <w:noProof/>
                  <w:sz w:val="28"/>
                  <w:lang w:eastAsia="zh-CN"/>
                </w:rPr>
                <w:t>1</w:t>
              </w:r>
            </w:ins>
            <w:del w:id="2" w:author="Lider Pan(潘立德)" w:date="2021-08-20T21:54:00Z">
              <w:r w:rsidR="005650A5" w:rsidDel="00A37C93">
                <w:rPr>
                  <w:rFonts w:hint="eastAsia"/>
                  <w:b/>
                  <w:noProof/>
                  <w:sz w:val="28"/>
                  <w:lang w:eastAsia="zh-CN"/>
                </w:rPr>
                <w:delText>2</w:delText>
              </w:r>
            </w:del>
          </w:p>
        </w:tc>
        <w:tc>
          <w:tcPr>
            <w:tcW w:w="709" w:type="dxa"/>
          </w:tcPr>
          <w:p w:rsidR="005D3A8A" w:rsidRDefault="005D3A8A" w:rsidP="005E7C0C">
            <w:pPr>
              <w:pStyle w:val="CRCoverPage"/>
              <w:spacing w:after="0"/>
              <w:jc w:val="center"/>
              <w:rPr>
                <w:noProof/>
              </w:rPr>
            </w:pPr>
            <w:r>
              <w:rPr>
                <w:b/>
                <w:noProof/>
                <w:sz w:val="28"/>
              </w:rPr>
              <w:t>CR</w:t>
            </w:r>
          </w:p>
        </w:tc>
        <w:tc>
          <w:tcPr>
            <w:tcW w:w="1276" w:type="dxa"/>
            <w:shd w:val="pct30" w:color="FFFF00" w:fill="auto"/>
          </w:tcPr>
          <w:p w:rsidR="005D3A8A" w:rsidRPr="00410371" w:rsidRDefault="00464E66" w:rsidP="00B61DC9">
            <w:pPr>
              <w:pStyle w:val="CRCoverPage"/>
              <w:spacing w:after="0"/>
              <w:ind w:right="140"/>
              <w:jc w:val="center"/>
              <w:rPr>
                <w:noProof/>
              </w:rPr>
            </w:pPr>
            <w:r>
              <w:rPr>
                <w:b/>
                <w:noProof/>
                <w:sz w:val="28"/>
                <w:lang w:eastAsia="zh-CN"/>
              </w:rPr>
              <w:t>3005</w:t>
            </w:r>
          </w:p>
        </w:tc>
        <w:tc>
          <w:tcPr>
            <w:tcW w:w="709" w:type="dxa"/>
          </w:tcPr>
          <w:p w:rsidR="005D3A8A" w:rsidRDefault="005D3A8A" w:rsidP="005E7C0C">
            <w:pPr>
              <w:pStyle w:val="CRCoverPage"/>
              <w:tabs>
                <w:tab w:val="right" w:pos="625"/>
              </w:tabs>
              <w:spacing w:after="0"/>
              <w:jc w:val="center"/>
              <w:rPr>
                <w:noProof/>
              </w:rPr>
            </w:pPr>
            <w:r>
              <w:rPr>
                <w:b/>
                <w:bCs/>
                <w:noProof/>
                <w:sz w:val="28"/>
              </w:rPr>
              <w:t>rev</w:t>
            </w:r>
          </w:p>
        </w:tc>
        <w:tc>
          <w:tcPr>
            <w:tcW w:w="992" w:type="dxa"/>
            <w:shd w:val="pct30" w:color="FFFF00" w:fill="auto"/>
          </w:tcPr>
          <w:p w:rsidR="005D3A8A" w:rsidRPr="00EC0921" w:rsidRDefault="004C0ABF" w:rsidP="00EC0921">
            <w:pPr>
              <w:pStyle w:val="CRCoverPage"/>
              <w:spacing w:after="0"/>
              <w:ind w:right="140"/>
              <w:jc w:val="center"/>
              <w:rPr>
                <w:b/>
                <w:noProof/>
                <w:sz w:val="28"/>
                <w:lang w:eastAsia="zh-CN"/>
              </w:rPr>
            </w:pPr>
            <w:r>
              <w:rPr>
                <w:rFonts w:hint="eastAsia"/>
                <w:b/>
                <w:noProof/>
                <w:sz w:val="28"/>
                <w:lang w:eastAsia="zh-CN"/>
              </w:rPr>
              <w:t>-</w:t>
            </w:r>
          </w:p>
        </w:tc>
        <w:tc>
          <w:tcPr>
            <w:tcW w:w="2410" w:type="dxa"/>
          </w:tcPr>
          <w:p w:rsidR="005D3A8A" w:rsidRDefault="005D3A8A" w:rsidP="005E7C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D3A8A" w:rsidRPr="00410371" w:rsidRDefault="00CA7BD6" w:rsidP="005549D4">
            <w:pPr>
              <w:pStyle w:val="CRCoverPage"/>
              <w:spacing w:after="0"/>
              <w:jc w:val="center"/>
              <w:rPr>
                <w:noProof/>
                <w:sz w:val="28"/>
                <w:lang w:eastAsia="zh-CN"/>
              </w:rPr>
            </w:pPr>
            <w:r>
              <w:rPr>
                <w:rFonts w:hint="eastAsia"/>
                <w:b/>
                <w:noProof/>
                <w:sz w:val="28"/>
                <w:lang w:eastAsia="zh-CN"/>
              </w:rPr>
              <w:t>17.</w:t>
            </w:r>
            <w:r w:rsidR="004C0ABF">
              <w:rPr>
                <w:b/>
                <w:noProof/>
                <w:sz w:val="28"/>
                <w:lang w:eastAsia="zh-CN"/>
              </w:rPr>
              <w:t>1</w:t>
            </w:r>
            <w:r>
              <w:rPr>
                <w:rFonts w:hint="eastAsia"/>
                <w:b/>
                <w:noProof/>
                <w:sz w:val="28"/>
                <w:lang w:eastAsia="zh-CN"/>
              </w:rPr>
              <w:t>.</w:t>
            </w:r>
            <w:ins w:id="3" w:author="Lider Pan(潘立德)" w:date="2021-08-20T22:13:00Z">
              <w:r w:rsidR="005549D4">
                <w:rPr>
                  <w:b/>
                  <w:noProof/>
                  <w:sz w:val="28"/>
                  <w:lang w:eastAsia="zh-CN"/>
                </w:rPr>
                <w:t>1</w:t>
              </w:r>
            </w:ins>
            <w:del w:id="4" w:author="Lider Pan(潘立德)" w:date="2021-08-20T22:13:00Z">
              <w:r w:rsidDel="005549D4">
                <w:rPr>
                  <w:rFonts w:hint="eastAsia"/>
                  <w:b/>
                  <w:noProof/>
                  <w:sz w:val="28"/>
                  <w:lang w:eastAsia="zh-CN"/>
                </w:rPr>
                <w:delText>0</w:delText>
              </w:r>
            </w:del>
          </w:p>
        </w:tc>
        <w:tc>
          <w:tcPr>
            <w:tcW w:w="143" w:type="dxa"/>
            <w:tcBorders>
              <w:right w:val="single" w:sz="4" w:space="0" w:color="auto"/>
            </w:tcBorders>
          </w:tcPr>
          <w:p w:rsidR="005D3A8A" w:rsidRDefault="005D3A8A" w:rsidP="005E7C0C">
            <w:pPr>
              <w:pStyle w:val="CRCoverPage"/>
              <w:spacing w:after="0"/>
              <w:rPr>
                <w:noProof/>
              </w:rPr>
            </w:pPr>
          </w:p>
        </w:tc>
      </w:tr>
      <w:tr w:rsidR="005D3A8A" w:rsidTr="005E7C0C">
        <w:tc>
          <w:tcPr>
            <w:tcW w:w="9641" w:type="dxa"/>
            <w:gridSpan w:val="9"/>
            <w:tcBorders>
              <w:left w:val="single" w:sz="4" w:space="0" w:color="auto"/>
              <w:right w:val="single" w:sz="4" w:space="0" w:color="auto"/>
            </w:tcBorders>
          </w:tcPr>
          <w:p w:rsidR="005D3A8A" w:rsidRDefault="005D3A8A" w:rsidP="005E7C0C">
            <w:pPr>
              <w:pStyle w:val="CRCoverPage"/>
              <w:spacing w:after="0"/>
              <w:rPr>
                <w:noProof/>
              </w:rPr>
            </w:pPr>
          </w:p>
        </w:tc>
      </w:tr>
      <w:tr w:rsidR="005D3A8A" w:rsidTr="005E7C0C">
        <w:tc>
          <w:tcPr>
            <w:tcW w:w="9641" w:type="dxa"/>
            <w:gridSpan w:val="9"/>
            <w:tcBorders>
              <w:top w:val="single" w:sz="4" w:space="0" w:color="auto"/>
            </w:tcBorders>
          </w:tcPr>
          <w:p w:rsidR="005D3A8A" w:rsidRPr="00F25D98" w:rsidRDefault="005D3A8A" w:rsidP="005E7C0C">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5" w:name="_Hlt497126619"/>
              <w:r w:rsidRPr="00F25D98">
                <w:rPr>
                  <w:rStyle w:val="ab"/>
                  <w:rFonts w:cs="Arial"/>
                  <w:b/>
                  <w:i/>
                  <w:noProof/>
                  <w:color w:val="FF0000"/>
                </w:rPr>
                <w:t>L</w:t>
              </w:r>
              <w:bookmarkEnd w:id="5"/>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5D3A8A" w:rsidTr="005E7C0C">
        <w:tc>
          <w:tcPr>
            <w:tcW w:w="9641" w:type="dxa"/>
            <w:gridSpan w:val="9"/>
          </w:tcPr>
          <w:p w:rsidR="005D3A8A" w:rsidRDefault="005D3A8A" w:rsidP="005E7C0C">
            <w:pPr>
              <w:pStyle w:val="CRCoverPage"/>
              <w:spacing w:after="0"/>
              <w:rPr>
                <w:noProof/>
                <w:sz w:val="8"/>
                <w:szCs w:val="8"/>
              </w:rPr>
            </w:pPr>
          </w:p>
        </w:tc>
      </w:tr>
    </w:tbl>
    <w:p w:rsidR="005D3A8A" w:rsidRDefault="005D3A8A" w:rsidP="005D3A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3A8A" w:rsidTr="005E7C0C">
        <w:tc>
          <w:tcPr>
            <w:tcW w:w="2835" w:type="dxa"/>
          </w:tcPr>
          <w:p w:rsidR="005D3A8A" w:rsidRDefault="005D3A8A" w:rsidP="005E7C0C">
            <w:pPr>
              <w:pStyle w:val="CRCoverPage"/>
              <w:tabs>
                <w:tab w:val="right" w:pos="2751"/>
              </w:tabs>
              <w:spacing w:after="0"/>
              <w:rPr>
                <w:b/>
                <w:i/>
                <w:noProof/>
              </w:rPr>
            </w:pPr>
            <w:r>
              <w:rPr>
                <w:b/>
                <w:i/>
                <w:noProof/>
              </w:rPr>
              <w:t>Proposed change affects:</w:t>
            </w:r>
          </w:p>
        </w:tc>
        <w:tc>
          <w:tcPr>
            <w:tcW w:w="1418" w:type="dxa"/>
          </w:tcPr>
          <w:p w:rsidR="005D3A8A" w:rsidRDefault="005D3A8A" w:rsidP="005E7C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D3A8A" w:rsidRDefault="005D3A8A" w:rsidP="005E7C0C">
            <w:pPr>
              <w:pStyle w:val="CRCoverPage"/>
              <w:spacing w:after="0"/>
              <w:jc w:val="center"/>
              <w:rPr>
                <w:b/>
                <w:caps/>
                <w:noProof/>
              </w:rPr>
            </w:pPr>
          </w:p>
        </w:tc>
        <w:tc>
          <w:tcPr>
            <w:tcW w:w="709" w:type="dxa"/>
            <w:tcBorders>
              <w:left w:val="single" w:sz="4" w:space="0" w:color="auto"/>
            </w:tcBorders>
          </w:tcPr>
          <w:p w:rsidR="005D3A8A" w:rsidRDefault="005D3A8A" w:rsidP="005E7C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D3A8A" w:rsidRDefault="005D3A8A" w:rsidP="005E7C0C">
            <w:pPr>
              <w:pStyle w:val="CRCoverPage"/>
              <w:spacing w:after="0"/>
              <w:jc w:val="center"/>
              <w:rPr>
                <w:b/>
                <w:caps/>
                <w:noProof/>
              </w:rPr>
            </w:pPr>
            <w:del w:id="6" w:author="Lider Pan(潘立德)" w:date="2021-08-20T21:57:00Z">
              <w:r w:rsidDel="00A37C93">
                <w:rPr>
                  <w:rFonts w:hint="eastAsia"/>
                  <w:b/>
                  <w:caps/>
                  <w:noProof/>
                </w:rPr>
                <w:delText>X</w:delText>
              </w:r>
            </w:del>
          </w:p>
        </w:tc>
        <w:tc>
          <w:tcPr>
            <w:tcW w:w="2126" w:type="dxa"/>
          </w:tcPr>
          <w:p w:rsidR="005D3A8A" w:rsidRDefault="005D3A8A" w:rsidP="005E7C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D3A8A" w:rsidRDefault="005D3A8A" w:rsidP="005E7C0C">
            <w:pPr>
              <w:pStyle w:val="CRCoverPage"/>
              <w:spacing w:after="0"/>
              <w:jc w:val="center"/>
              <w:rPr>
                <w:b/>
                <w:caps/>
                <w:noProof/>
              </w:rPr>
            </w:pPr>
          </w:p>
        </w:tc>
        <w:tc>
          <w:tcPr>
            <w:tcW w:w="1418" w:type="dxa"/>
            <w:tcBorders>
              <w:left w:val="nil"/>
            </w:tcBorders>
          </w:tcPr>
          <w:p w:rsidR="005D3A8A" w:rsidRDefault="005D3A8A" w:rsidP="005E7C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D3A8A" w:rsidRPr="00A37C93" w:rsidRDefault="00A37C93" w:rsidP="005E7C0C">
            <w:pPr>
              <w:pStyle w:val="CRCoverPage"/>
              <w:spacing w:after="0"/>
              <w:jc w:val="center"/>
              <w:rPr>
                <w:rFonts w:eastAsia="新細明體"/>
                <w:b/>
                <w:bCs/>
                <w:caps/>
                <w:noProof/>
                <w:lang w:eastAsia="zh-TW"/>
              </w:rPr>
            </w:pPr>
            <w:ins w:id="7" w:author="Lider Pan(潘立德)" w:date="2021-08-20T21:57:00Z">
              <w:r>
                <w:rPr>
                  <w:rFonts w:eastAsia="新細明體" w:hint="eastAsia"/>
                  <w:b/>
                  <w:bCs/>
                  <w:caps/>
                  <w:noProof/>
                  <w:lang w:eastAsia="zh-TW"/>
                </w:rPr>
                <w:t>X</w:t>
              </w:r>
            </w:ins>
          </w:p>
        </w:tc>
      </w:tr>
    </w:tbl>
    <w:p w:rsidR="005D3A8A" w:rsidRDefault="005D3A8A" w:rsidP="005D3A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3A8A" w:rsidTr="005E7C0C">
        <w:tc>
          <w:tcPr>
            <w:tcW w:w="9640" w:type="dxa"/>
            <w:gridSpan w:val="11"/>
          </w:tcPr>
          <w:p w:rsidR="005D3A8A" w:rsidRDefault="005D3A8A" w:rsidP="005E7C0C">
            <w:pPr>
              <w:pStyle w:val="CRCoverPage"/>
              <w:spacing w:after="0"/>
              <w:rPr>
                <w:noProof/>
                <w:sz w:val="8"/>
                <w:szCs w:val="8"/>
              </w:rPr>
            </w:pPr>
          </w:p>
        </w:tc>
      </w:tr>
      <w:tr w:rsidR="005D3A8A" w:rsidTr="005E7C0C">
        <w:tc>
          <w:tcPr>
            <w:tcW w:w="1843" w:type="dxa"/>
            <w:tcBorders>
              <w:top w:val="single" w:sz="4" w:space="0" w:color="auto"/>
              <w:left w:val="single" w:sz="4" w:space="0" w:color="auto"/>
            </w:tcBorders>
          </w:tcPr>
          <w:p w:rsidR="005D3A8A" w:rsidRDefault="005D3A8A" w:rsidP="005E7C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D3A8A" w:rsidRDefault="00632BFC" w:rsidP="0059563A">
            <w:pPr>
              <w:pStyle w:val="CRCoverPage"/>
              <w:spacing w:after="0"/>
              <w:ind w:left="100"/>
              <w:rPr>
                <w:noProof/>
              </w:rPr>
            </w:pPr>
            <w:r>
              <w:rPr>
                <w:rFonts w:hint="eastAsia"/>
                <w:lang w:eastAsia="zh-CN"/>
              </w:rPr>
              <w:t>PDU session establishment for NR satellite access</w:t>
            </w:r>
          </w:p>
        </w:tc>
      </w:tr>
      <w:tr w:rsidR="005D3A8A" w:rsidTr="005E7C0C">
        <w:tc>
          <w:tcPr>
            <w:tcW w:w="1843" w:type="dxa"/>
            <w:tcBorders>
              <w:left w:val="single" w:sz="4" w:space="0" w:color="auto"/>
            </w:tcBorders>
          </w:tcPr>
          <w:p w:rsidR="005D3A8A" w:rsidRDefault="005D3A8A" w:rsidP="005E7C0C">
            <w:pPr>
              <w:pStyle w:val="CRCoverPage"/>
              <w:spacing w:after="0"/>
              <w:rPr>
                <w:b/>
                <w:i/>
                <w:noProof/>
                <w:sz w:val="8"/>
                <w:szCs w:val="8"/>
              </w:rPr>
            </w:pPr>
          </w:p>
        </w:tc>
        <w:tc>
          <w:tcPr>
            <w:tcW w:w="7797" w:type="dxa"/>
            <w:gridSpan w:val="10"/>
            <w:tcBorders>
              <w:right w:val="single" w:sz="4" w:space="0" w:color="auto"/>
            </w:tcBorders>
          </w:tcPr>
          <w:p w:rsidR="005D3A8A" w:rsidRDefault="005D3A8A" w:rsidP="005E7C0C">
            <w:pPr>
              <w:pStyle w:val="CRCoverPage"/>
              <w:spacing w:after="0"/>
              <w:rPr>
                <w:noProof/>
                <w:sz w:val="8"/>
                <w:szCs w:val="8"/>
              </w:rPr>
            </w:pPr>
          </w:p>
        </w:tc>
      </w:tr>
      <w:tr w:rsidR="005D3A8A" w:rsidTr="005E7C0C">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D3A8A" w:rsidRDefault="004C0ABF" w:rsidP="009C3CA2">
            <w:pPr>
              <w:pStyle w:val="CRCoverPage"/>
              <w:spacing w:after="0"/>
              <w:ind w:left="100"/>
              <w:rPr>
                <w:noProof/>
              </w:rPr>
            </w:pPr>
            <w:r>
              <w:rPr>
                <w:noProof/>
                <w:lang w:eastAsia="zh-CN"/>
              </w:rPr>
              <w:t>ASUSTeK</w:t>
            </w:r>
          </w:p>
        </w:tc>
      </w:tr>
      <w:tr w:rsidR="005D3A8A" w:rsidTr="005E7C0C">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D3A8A" w:rsidRDefault="005D3A8A" w:rsidP="005E7C0C">
            <w:pPr>
              <w:pStyle w:val="CRCoverPage"/>
              <w:spacing w:after="0"/>
              <w:ind w:left="100"/>
              <w:rPr>
                <w:noProof/>
              </w:rPr>
            </w:pPr>
            <w:r>
              <w:rPr>
                <w:noProof/>
              </w:rPr>
              <w:t>SA2</w:t>
            </w:r>
          </w:p>
        </w:tc>
      </w:tr>
      <w:tr w:rsidR="005D3A8A" w:rsidTr="005E7C0C">
        <w:tc>
          <w:tcPr>
            <w:tcW w:w="1843" w:type="dxa"/>
            <w:tcBorders>
              <w:left w:val="single" w:sz="4" w:space="0" w:color="auto"/>
            </w:tcBorders>
          </w:tcPr>
          <w:p w:rsidR="005D3A8A" w:rsidRDefault="005D3A8A" w:rsidP="005E7C0C">
            <w:pPr>
              <w:pStyle w:val="CRCoverPage"/>
              <w:spacing w:after="0"/>
              <w:rPr>
                <w:b/>
                <w:i/>
                <w:noProof/>
                <w:sz w:val="8"/>
                <w:szCs w:val="8"/>
              </w:rPr>
            </w:pPr>
          </w:p>
        </w:tc>
        <w:tc>
          <w:tcPr>
            <w:tcW w:w="7797" w:type="dxa"/>
            <w:gridSpan w:val="10"/>
            <w:tcBorders>
              <w:right w:val="single" w:sz="4" w:space="0" w:color="auto"/>
            </w:tcBorders>
          </w:tcPr>
          <w:p w:rsidR="005D3A8A" w:rsidRDefault="005D3A8A" w:rsidP="005E7C0C">
            <w:pPr>
              <w:pStyle w:val="CRCoverPage"/>
              <w:spacing w:after="0"/>
              <w:rPr>
                <w:noProof/>
                <w:sz w:val="8"/>
                <w:szCs w:val="8"/>
              </w:rPr>
            </w:pPr>
          </w:p>
        </w:tc>
      </w:tr>
      <w:tr w:rsidR="005D3A8A" w:rsidTr="005E7C0C">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Work item code:</w:t>
            </w:r>
          </w:p>
        </w:tc>
        <w:tc>
          <w:tcPr>
            <w:tcW w:w="3686" w:type="dxa"/>
            <w:gridSpan w:val="5"/>
            <w:shd w:val="pct30" w:color="FFFF00" w:fill="auto"/>
          </w:tcPr>
          <w:p w:rsidR="005D3A8A" w:rsidRDefault="00FA1FAF" w:rsidP="005E7C0C">
            <w:pPr>
              <w:pStyle w:val="CRCoverPage"/>
              <w:spacing w:after="0"/>
              <w:ind w:left="100"/>
              <w:rPr>
                <w:noProof/>
              </w:rPr>
            </w:pPr>
            <w:r>
              <w:rPr>
                <w:rFonts w:cs="Arial"/>
              </w:rPr>
              <w:t>5GSAT_ARCH</w:t>
            </w:r>
          </w:p>
        </w:tc>
        <w:tc>
          <w:tcPr>
            <w:tcW w:w="567" w:type="dxa"/>
            <w:tcBorders>
              <w:left w:val="nil"/>
            </w:tcBorders>
          </w:tcPr>
          <w:p w:rsidR="005D3A8A" w:rsidRDefault="005D3A8A" w:rsidP="005E7C0C">
            <w:pPr>
              <w:pStyle w:val="CRCoverPage"/>
              <w:spacing w:after="0"/>
              <w:ind w:right="100"/>
              <w:rPr>
                <w:noProof/>
              </w:rPr>
            </w:pPr>
          </w:p>
        </w:tc>
        <w:tc>
          <w:tcPr>
            <w:tcW w:w="1417" w:type="dxa"/>
            <w:gridSpan w:val="3"/>
            <w:tcBorders>
              <w:left w:val="nil"/>
            </w:tcBorders>
          </w:tcPr>
          <w:p w:rsidR="005D3A8A" w:rsidRDefault="005D3A8A" w:rsidP="005E7C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D3A8A" w:rsidRDefault="005D3A8A" w:rsidP="00B80D18">
            <w:pPr>
              <w:pStyle w:val="CRCoverPage"/>
              <w:spacing w:after="0"/>
              <w:ind w:left="100"/>
              <w:rPr>
                <w:noProof/>
              </w:rPr>
            </w:pPr>
            <w:r>
              <w:rPr>
                <w:noProof/>
                <w:lang w:eastAsia="zh-CN"/>
              </w:rPr>
              <w:t>202</w:t>
            </w:r>
            <w:r>
              <w:rPr>
                <w:rFonts w:hint="eastAsia"/>
                <w:noProof/>
                <w:lang w:eastAsia="zh-CN"/>
              </w:rPr>
              <w:t>1</w:t>
            </w:r>
            <w:r>
              <w:rPr>
                <w:noProof/>
                <w:lang w:eastAsia="zh-CN"/>
              </w:rPr>
              <w:t>-</w:t>
            </w:r>
            <w:r w:rsidR="00B80D18">
              <w:rPr>
                <w:rFonts w:hint="eastAsia"/>
                <w:noProof/>
                <w:lang w:eastAsia="zh-CN"/>
              </w:rPr>
              <w:t>08</w:t>
            </w:r>
            <w:r>
              <w:rPr>
                <w:noProof/>
                <w:lang w:eastAsia="zh-CN"/>
              </w:rPr>
              <w:t>-</w:t>
            </w:r>
            <w:r w:rsidR="00B80D18">
              <w:rPr>
                <w:noProof/>
                <w:lang w:eastAsia="zh-CN"/>
              </w:rPr>
              <w:t>1</w:t>
            </w:r>
            <w:r w:rsidR="008C4129">
              <w:rPr>
                <w:noProof/>
                <w:lang w:eastAsia="zh-CN"/>
              </w:rPr>
              <w:t>0</w:t>
            </w:r>
          </w:p>
        </w:tc>
      </w:tr>
      <w:tr w:rsidR="005D3A8A" w:rsidTr="005E7C0C">
        <w:tc>
          <w:tcPr>
            <w:tcW w:w="1843" w:type="dxa"/>
            <w:tcBorders>
              <w:left w:val="single" w:sz="4" w:space="0" w:color="auto"/>
            </w:tcBorders>
          </w:tcPr>
          <w:p w:rsidR="005D3A8A" w:rsidRDefault="005D3A8A" w:rsidP="005E7C0C">
            <w:pPr>
              <w:pStyle w:val="CRCoverPage"/>
              <w:spacing w:after="0"/>
              <w:rPr>
                <w:b/>
                <w:i/>
                <w:noProof/>
                <w:sz w:val="8"/>
                <w:szCs w:val="8"/>
              </w:rPr>
            </w:pPr>
          </w:p>
        </w:tc>
        <w:tc>
          <w:tcPr>
            <w:tcW w:w="1986" w:type="dxa"/>
            <w:gridSpan w:val="4"/>
          </w:tcPr>
          <w:p w:rsidR="005D3A8A" w:rsidRDefault="005D3A8A" w:rsidP="005E7C0C">
            <w:pPr>
              <w:pStyle w:val="CRCoverPage"/>
              <w:spacing w:after="0"/>
              <w:rPr>
                <w:noProof/>
                <w:sz w:val="8"/>
                <w:szCs w:val="8"/>
              </w:rPr>
            </w:pPr>
          </w:p>
        </w:tc>
        <w:tc>
          <w:tcPr>
            <w:tcW w:w="2267" w:type="dxa"/>
            <w:gridSpan w:val="2"/>
          </w:tcPr>
          <w:p w:rsidR="005D3A8A" w:rsidRDefault="005D3A8A" w:rsidP="005E7C0C">
            <w:pPr>
              <w:pStyle w:val="CRCoverPage"/>
              <w:spacing w:after="0"/>
              <w:rPr>
                <w:noProof/>
                <w:sz w:val="8"/>
                <w:szCs w:val="8"/>
              </w:rPr>
            </w:pPr>
          </w:p>
        </w:tc>
        <w:tc>
          <w:tcPr>
            <w:tcW w:w="1417" w:type="dxa"/>
            <w:gridSpan w:val="3"/>
          </w:tcPr>
          <w:p w:rsidR="005D3A8A" w:rsidRDefault="005D3A8A" w:rsidP="005E7C0C">
            <w:pPr>
              <w:pStyle w:val="CRCoverPage"/>
              <w:spacing w:after="0"/>
              <w:rPr>
                <w:noProof/>
                <w:sz w:val="8"/>
                <w:szCs w:val="8"/>
              </w:rPr>
            </w:pPr>
          </w:p>
        </w:tc>
        <w:tc>
          <w:tcPr>
            <w:tcW w:w="2127" w:type="dxa"/>
            <w:tcBorders>
              <w:right w:val="single" w:sz="4" w:space="0" w:color="auto"/>
            </w:tcBorders>
          </w:tcPr>
          <w:p w:rsidR="005D3A8A" w:rsidRDefault="005D3A8A" w:rsidP="005E7C0C">
            <w:pPr>
              <w:pStyle w:val="CRCoverPage"/>
              <w:spacing w:after="0"/>
              <w:rPr>
                <w:noProof/>
                <w:sz w:val="8"/>
                <w:szCs w:val="8"/>
              </w:rPr>
            </w:pPr>
          </w:p>
        </w:tc>
      </w:tr>
      <w:tr w:rsidR="005D3A8A" w:rsidTr="005E7C0C">
        <w:trPr>
          <w:cantSplit/>
        </w:trPr>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Category:</w:t>
            </w:r>
          </w:p>
        </w:tc>
        <w:tc>
          <w:tcPr>
            <w:tcW w:w="851" w:type="dxa"/>
            <w:shd w:val="pct30" w:color="FFFF00" w:fill="auto"/>
          </w:tcPr>
          <w:p w:rsidR="005D3A8A" w:rsidRDefault="005D3A8A" w:rsidP="005E7C0C">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rsidR="005D3A8A" w:rsidRDefault="005D3A8A" w:rsidP="005E7C0C">
            <w:pPr>
              <w:pStyle w:val="CRCoverPage"/>
              <w:spacing w:after="0"/>
              <w:rPr>
                <w:noProof/>
              </w:rPr>
            </w:pPr>
          </w:p>
        </w:tc>
        <w:tc>
          <w:tcPr>
            <w:tcW w:w="1417" w:type="dxa"/>
            <w:gridSpan w:val="3"/>
            <w:tcBorders>
              <w:left w:val="nil"/>
            </w:tcBorders>
          </w:tcPr>
          <w:p w:rsidR="005D3A8A" w:rsidRDefault="005D3A8A" w:rsidP="005E7C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D3A8A" w:rsidRDefault="00C20CBB" w:rsidP="005E7C0C">
            <w:pPr>
              <w:pStyle w:val="CRCoverPage"/>
              <w:spacing w:after="0"/>
              <w:ind w:left="100"/>
              <w:rPr>
                <w:noProof/>
              </w:rPr>
            </w:pPr>
            <w:r>
              <w:fldChar w:fldCharType="begin"/>
            </w:r>
            <w:r>
              <w:instrText xml:space="preserve"> DOCPROPERTY  Release  \* MERGEFORMAT </w:instrText>
            </w:r>
            <w:r>
              <w:fldChar w:fldCharType="separate"/>
            </w:r>
            <w:r w:rsidR="005D3A8A">
              <w:rPr>
                <w:noProof/>
              </w:rPr>
              <w:t>Rel-17</w:t>
            </w:r>
            <w:r>
              <w:rPr>
                <w:noProof/>
              </w:rPr>
              <w:fldChar w:fldCharType="end"/>
            </w:r>
          </w:p>
        </w:tc>
      </w:tr>
      <w:tr w:rsidR="005D3A8A" w:rsidTr="005E7C0C">
        <w:tc>
          <w:tcPr>
            <w:tcW w:w="1843" w:type="dxa"/>
            <w:tcBorders>
              <w:left w:val="single" w:sz="4" w:space="0" w:color="auto"/>
              <w:bottom w:val="single" w:sz="4" w:space="0" w:color="auto"/>
            </w:tcBorders>
          </w:tcPr>
          <w:p w:rsidR="005D3A8A" w:rsidRDefault="005D3A8A" w:rsidP="005E7C0C">
            <w:pPr>
              <w:pStyle w:val="CRCoverPage"/>
              <w:spacing w:after="0"/>
              <w:rPr>
                <w:b/>
                <w:i/>
                <w:noProof/>
              </w:rPr>
            </w:pPr>
          </w:p>
        </w:tc>
        <w:tc>
          <w:tcPr>
            <w:tcW w:w="4677" w:type="dxa"/>
            <w:gridSpan w:val="8"/>
            <w:tcBorders>
              <w:bottom w:val="single" w:sz="4" w:space="0" w:color="auto"/>
            </w:tcBorders>
          </w:tcPr>
          <w:p w:rsidR="005D3A8A" w:rsidRDefault="005D3A8A" w:rsidP="005E7C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D3A8A" w:rsidRDefault="005D3A8A" w:rsidP="005E7C0C">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5D3A8A" w:rsidRPr="007C2097" w:rsidRDefault="005D3A8A" w:rsidP="005E7C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D3A8A" w:rsidTr="005E7C0C">
        <w:tc>
          <w:tcPr>
            <w:tcW w:w="1843" w:type="dxa"/>
          </w:tcPr>
          <w:p w:rsidR="005D3A8A" w:rsidRDefault="005D3A8A" w:rsidP="005E7C0C">
            <w:pPr>
              <w:pStyle w:val="CRCoverPage"/>
              <w:spacing w:after="0"/>
              <w:rPr>
                <w:b/>
                <w:i/>
                <w:noProof/>
                <w:sz w:val="8"/>
                <w:szCs w:val="8"/>
              </w:rPr>
            </w:pPr>
          </w:p>
        </w:tc>
        <w:tc>
          <w:tcPr>
            <w:tcW w:w="7797" w:type="dxa"/>
            <w:gridSpan w:val="10"/>
          </w:tcPr>
          <w:p w:rsidR="005D3A8A" w:rsidRDefault="005D3A8A" w:rsidP="005E7C0C">
            <w:pPr>
              <w:pStyle w:val="CRCoverPage"/>
              <w:spacing w:after="0"/>
              <w:rPr>
                <w:noProof/>
                <w:sz w:val="8"/>
                <w:szCs w:val="8"/>
              </w:rPr>
            </w:pPr>
          </w:p>
        </w:tc>
      </w:tr>
      <w:tr w:rsidR="00B90EB9" w:rsidTr="005E7C0C">
        <w:tc>
          <w:tcPr>
            <w:tcW w:w="2694" w:type="dxa"/>
            <w:gridSpan w:val="2"/>
            <w:tcBorders>
              <w:top w:val="single" w:sz="4" w:space="0" w:color="auto"/>
              <w:left w:val="single" w:sz="4" w:space="0" w:color="auto"/>
            </w:tcBorders>
          </w:tcPr>
          <w:p w:rsidR="00B90EB9" w:rsidRDefault="00B90EB9" w:rsidP="005E7C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B7F1C" w:rsidRDefault="003B7F1C" w:rsidP="00491999">
            <w:pPr>
              <w:pStyle w:val="CRCoverPage"/>
              <w:ind w:left="100"/>
              <w:rPr>
                <w:ins w:id="8" w:author="Lider Pan(潘立德)" w:date="2021-08-24T08:16:00Z"/>
                <w:rFonts w:eastAsia="新細明體"/>
                <w:noProof/>
                <w:lang w:eastAsia="zh-TW"/>
              </w:rPr>
            </w:pPr>
            <w:ins w:id="9" w:author="Lider Pan(潘立德)" w:date="2021-08-24T08:02:00Z">
              <w:r>
                <w:rPr>
                  <w:rFonts w:eastAsia="新細明體" w:hint="eastAsia"/>
                  <w:noProof/>
                  <w:lang w:eastAsia="zh-TW"/>
                </w:rPr>
                <w:t>Currently,</w:t>
              </w:r>
            </w:ins>
            <w:ins w:id="10" w:author="Lider Pan(潘立德)" w:date="2021-08-24T08:14:00Z">
              <w:r w:rsidR="0003454B" w:rsidRPr="003B7F1C">
                <w:rPr>
                  <w:rFonts w:eastAsia="新細明體"/>
                  <w:noProof/>
                  <w:lang w:eastAsia="zh-TW"/>
                </w:rPr>
                <w:t xml:space="preserve"> </w:t>
              </w:r>
              <w:r w:rsidR="0003454B" w:rsidRPr="003B7F1C">
                <w:rPr>
                  <w:rFonts w:eastAsia="新細明體"/>
                  <w:noProof/>
                  <w:lang w:eastAsia="zh-TW"/>
                </w:rPr>
                <w:t>Registration area is managed per 3GPP access</w:t>
              </w:r>
              <w:r w:rsidR="0003454B">
                <w:t xml:space="preserve"> </w:t>
              </w:r>
              <w:r w:rsidR="0003454B" w:rsidRPr="003B7F1C">
                <w:rPr>
                  <w:rFonts w:eastAsia="新細明體"/>
                  <w:noProof/>
                  <w:lang w:eastAsia="zh-TW"/>
                </w:rPr>
                <w:t>or Non-3GPP access</w:t>
              </w:r>
              <w:r w:rsidR="0003454B">
                <w:rPr>
                  <w:rFonts w:eastAsia="新細明體"/>
                  <w:noProof/>
                  <w:lang w:eastAsia="zh-TW"/>
                </w:rPr>
                <w:t>. Thus,</w:t>
              </w:r>
            </w:ins>
            <w:ins w:id="11" w:author="Lider Pan(潘立德)" w:date="2021-08-24T08:02:00Z">
              <w:r>
                <w:rPr>
                  <w:rFonts w:eastAsia="新細明體" w:hint="eastAsia"/>
                  <w:noProof/>
                  <w:lang w:eastAsia="zh-TW"/>
                </w:rPr>
                <w:t xml:space="preserve"> </w:t>
              </w:r>
              <w:r>
                <w:rPr>
                  <w:rFonts w:eastAsia="新細明體"/>
                  <w:noProof/>
                  <w:lang w:eastAsia="zh-TW"/>
                </w:rPr>
                <w:t>it allows a TAI list that contains both RATs for satellite access and</w:t>
              </w:r>
            </w:ins>
            <w:ins w:id="12" w:author="Lider Pan(潘立德)" w:date="2021-08-24T08:06:00Z">
              <w:r>
                <w:rPr>
                  <w:rFonts w:eastAsia="新細明體"/>
                  <w:noProof/>
                  <w:lang w:eastAsia="zh-TW"/>
                </w:rPr>
                <w:t xml:space="preserve"> RATs for </w:t>
              </w:r>
              <w:r w:rsidRPr="003B7F1C">
                <w:rPr>
                  <w:rFonts w:eastAsia="新細明體"/>
                  <w:noProof/>
                  <w:lang w:eastAsia="zh-TW"/>
                </w:rPr>
                <w:t>terrestrial access</w:t>
              </w:r>
            </w:ins>
            <w:ins w:id="13" w:author="Lider Pan(潘立德)" w:date="2021-08-24T08:02:00Z">
              <w:r>
                <w:rPr>
                  <w:rFonts w:eastAsia="新細明體"/>
                  <w:noProof/>
                  <w:lang w:eastAsia="zh-TW"/>
                </w:rPr>
                <w:t xml:space="preserve"> </w:t>
              </w:r>
            </w:ins>
            <w:ins w:id="14" w:author="Lider Pan(潘立德)" w:date="2021-08-24T08:07:00Z">
              <w:r w:rsidRPr="003B7F1C">
                <w:rPr>
                  <w:rFonts w:eastAsia="新細明體"/>
                  <w:noProof/>
                  <w:lang w:eastAsia="zh-TW"/>
                </w:rPr>
                <w:t>Tracking Areas</w:t>
              </w:r>
              <w:r>
                <w:rPr>
                  <w:rFonts w:eastAsia="新細明體"/>
                  <w:noProof/>
                  <w:lang w:eastAsia="zh-TW"/>
                </w:rPr>
                <w:t xml:space="preserve"> since</w:t>
              </w:r>
            </w:ins>
            <w:ins w:id="15" w:author="Lider Pan(潘立德)" w:date="2021-08-24T08:15:00Z">
              <w:r w:rsidR="0003454B">
                <w:rPr>
                  <w:rFonts w:eastAsia="新細明體"/>
                  <w:noProof/>
                  <w:lang w:eastAsia="zh-TW"/>
                </w:rPr>
                <w:t xml:space="preserve"> satellite access belongs to 3GPP access</w:t>
              </w:r>
            </w:ins>
            <w:ins w:id="16" w:author="Lider Pan(潘立德)" w:date="2021-08-24T08:07:00Z">
              <w:r>
                <w:rPr>
                  <w:rFonts w:eastAsia="新細明體"/>
                  <w:noProof/>
                  <w:lang w:eastAsia="zh-TW"/>
                </w:rPr>
                <w:t>.</w:t>
              </w:r>
            </w:ins>
            <w:ins w:id="17" w:author="Lider Pan(潘立德)" w:date="2021-08-24T08:11:00Z">
              <w:r w:rsidR="0003454B">
                <w:rPr>
                  <w:rFonts w:eastAsia="新細明體"/>
                  <w:noProof/>
                  <w:lang w:eastAsia="zh-TW"/>
                </w:rPr>
                <w:t xml:space="preserve"> If this is the case, the UE </w:t>
              </w:r>
            </w:ins>
            <w:ins w:id="18" w:author="Lider Pan(潘立德)" w:date="2021-08-24T09:01:00Z">
              <w:r w:rsidR="00721CAB">
                <w:rPr>
                  <w:rFonts w:eastAsia="新細明體"/>
                  <w:noProof/>
                  <w:lang w:eastAsia="zh-TW"/>
                </w:rPr>
                <w:t xml:space="preserve">is not </w:t>
              </w:r>
            </w:ins>
            <w:ins w:id="19" w:author="Lider Pan(潘立德)" w:date="2021-08-24T08:11:00Z">
              <w:r w:rsidR="0003454B">
                <w:rPr>
                  <w:rFonts w:eastAsia="新細明體"/>
                  <w:noProof/>
                  <w:lang w:eastAsia="zh-TW"/>
                </w:rPr>
                <w:t>triggered to perform Mobility Registration procedure when the UE moves from a TN TA to a NTN TA.</w:t>
              </w:r>
            </w:ins>
          </w:p>
          <w:p w:rsidR="0003454B" w:rsidRPr="003B7F1C" w:rsidRDefault="0003454B" w:rsidP="00491999">
            <w:pPr>
              <w:pStyle w:val="CRCoverPage"/>
              <w:ind w:left="100"/>
              <w:rPr>
                <w:ins w:id="20" w:author="Lider Pan(潘立德)" w:date="2021-08-24T08:02:00Z"/>
                <w:rFonts w:eastAsia="新細明體" w:hint="eastAsia"/>
                <w:noProof/>
                <w:lang w:eastAsia="zh-TW"/>
              </w:rPr>
            </w:pPr>
            <w:ins w:id="21" w:author="Lider Pan(潘立德)" w:date="2021-08-24T08:16:00Z">
              <w:r>
                <w:rPr>
                  <w:rFonts w:eastAsia="新細明體"/>
                  <w:noProof/>
                  <w:lang w:eastAsia="zh-TW"/>
                </w:rPr>
                <w:t>The UE may</w:t>
              </w:r>
            </w:ins>
            <w:ins w:id="22" w:author="Lider Pan(潘立德)" w:date="2021-08-24T08:17:00Z">
              <w:r>
                <w:rPr>
                  <w:rFonts w:eastAsia="新細明體"/>
                  <w:noProof/>
                  <w:lang w:eastAsia="zh-TW"/>
                </w:rPr>
                <w:t xml:space="preserve"> </w:t>
              </w:r>
              <w:r>
                <w:rPr>
                  <w:rFonts w:eastAsia="新細明體"/>
                  <w:noProof/>
                  <w:lang w:eastAsia="zh-TW"/>
                </w:rPr>
                <w:t>initially</w:t>
              </w:r>
            </w:ins>
            <w:ins w:id="23" w:author="Lider Pan(潘立德)" w:date="2021-08-24T08:16:00Z">
              <w:r>
                <w:rPr>
                  <w:rFonts w:eastAsia="新細明體"/>
                  <w:noProof/>
                  <w:lang w:eastAsia="zh-TW"/>
                </w:rPr>
                <w:t xml:space="preserve"> have registrated in a TN TA</w:t>
              </w:r>
            </w:ins>
            <w:ins w:id="24" w:author="Lider Pan(潘立德)" w:date="2021-08-24T08:33:00Z">
              <w:r w:rsidR="00167989">
                <w:rPr>
                  <w:rFonts w:eastAsia="新細明體"/>
                  <w:noProof/>
                  <w:lang w:eastAsia="zh-TW"/>
                </w:rPr>
                <w:t xml:space="preserve"> and then move to a NTN TA</w:t>
              </w:r>
            </w:ins>
            <w:ins w:id="25" w:author="Lider Pan(潘立德)" w:date="2021-08-24T08:16:00Z">
              <w:r>
                <w:rPr>
                  <w:rFonts w:eastAsia="新細明體"/>
                  <w:noProof/>
                  <w:lang w:eastAsia="zh-TW"/>
                </w:rPr>
                <w:t>.</w:t>
              </w:r>
            </w:ins>
            <w:ins w:id="26" w:author="Lider Pan(潘立德)" w:date="2021-08-24T08:18:00Z">
              <w:r>
                <w:rPr>
                  <w:rFonts w:eastAsia="新細明體"/>
                  <w:noProof/>
                  <w:lang w:eastAsia="zh-TW"/>
                </w:rPr>
                <w:t xml:space="preserve"> The Allowed NSSAI may contain S-NSSAIs for which the corresponding network slicings</w:t>
              </w:r>
            </w:ins>
            <w:ins w:id="27" w:author="Lider Pan(潘立德)" w:date="2021-08-24T08:20:00Z">
              <w:r>
                <w:rPr>
                  <w:rFonts w:eastAsia="新細明體"/>
                  <w:noProof/>
                  <w:lang w:eastAsia="zh-TW"/>
                </w:rPr>
                <w:t xml:space="preserve"> </w:t>
              </w:r>
            </w:ins>
            <w:ins w:id="28" w:author="Lider Pan(潘立德)" w:date="2021-08-24T08:18:00Z">
              <w:r>
                <w:rPr>
                  <w:rFonts w:eastAsia="新細明體"/>
                  <w:noProof/>
                  <w:lang w:eastAsia="zh-TW"/>
                </w:rPr>
                <w:t xml:space="preserve">can fulfill QoS requriements of </w:t>
              </w:r>
            </w:ins>
            <w:ins w:id="29" w:author="Lider Pan(潘立德)" w:date="2021-08-24T08:22:00Z">
              <w:r w:rsidR="00FE56EB">
                <w:rPr>
                  <w:rFonts w:eastAsia="新細明體"/>
                  <w:noProof/>
                  <w:lang w:eastAsia="zh-TW"/>
                </w:rPr>
                <w:t xml:space="preserve">PDU sessions </w:t>
              </w:r>
              <w:r w:rsidR="00FE56EB">
                <w:rPr>
                  <w:rFonts w:eastAsia="新細明體"/>
                  <w:noProof/>
                  <w:lang w:eastAsia="zh-TW"/>
                </w:rPr>
                <w:t>over terrestrial access</w:t>
              </w:r>
              <w:r w:rsidR="00FE56EB">
                <w:rPr>
                  <w:rFonts w:eastAsia="新細明體"/>
                  <w:noProof/>
                  <w:lang w:eastAsia="zh-TW"/>
                </w:rPr>
                <w:t xml:space="preserve"> but some </w:t>
              </w:r>
            </w:ins>
            <w:ins w:id="30" w:author="Lider Pan(潘立德)" w:date="2021-08-24T08:24:00Z">
              <w:r w:rsidR="00FE56EB">
                <w:rPr>
                  <w:rFonts w:eastAsia="新細明體"/>
                  <w:noProof/>
                  <w:lang w:eastAsia="zh-TW"/>
                </w:rPr>
                <w:t xml:space="preserve">of the corresponding </w:t>
              </w:r>
            </w:ins>
            <w:ins w:id="31" w:author="Lider Pan(潘立德)" w:date="2021-08-24T08:22:00Z">
              <w:r w:rsidR="00FE56EB">
                <w:rPr>
                  <w:rFonts w:eastAsia="新細明體"/>
                  <w:noProof/>
                  <w:lang w:eastAsia="zh-TW"/>
                </w:rPr>
                <w:t>network slicings</w:t>
              </w:r>
            </w:ins>
            <w:ins w:id="32" w:author="Lider Pan(潘立德)" w:date="2021-08-24T08:23:00Z">
              <w:r w:rsidR="00FE56EB">
                <w:rPr>
                  <w:rFonts w:eastAsia="新細明體"/>
                  <w:noProof/>
                  <w:lang w:eastAsia="zh-TW"/>
                </w:rPr>
                <w:t xml:space="preserve"> </w:t>
              </w:r>
            </w:ins>
            <w:ins w:id="33" w:author="Lider Pan(潘立德)" w:date="2021-08-24T08:22:00Z">
              <w:r w:rsidR="00FE56EB">
                <w:rPr>
                  <w:rFonts w:eastAsia="新細明體"/>
                  <w:noProof/>
                  <w:lang w:eastAsia="zh-TW"/>
                </w:rPr>
                <w:t>can</w:t>
              </w:r>
            </w:ins>
            <w:ins w:id="34" w:author="Lider Pan(潘立德)" w:date="2021-08-24T08:23:00Z">
              <w:r w:rsidR="00FE56EB">
                <w:rPr>
                  <w:rFonts w:eastAsia="新細明體"/>
                  <w:noProof/>
                  <w:lang w:eastAsia="zh-TW"/>
                </w:rPr>
                <w:t>not</w:t>
              </w:r>
            </w:ins>
            <w:ins w:id="35" w:author="Lider Pan(潘立德)" w:date="2021-08-24T08:22:00Z">
              <w:r w:rsidR="00FE56EB">
                <w:rPr>
                  <w:rFonts w:eastAsia="新細明體"/>
                  <w:noProof/>
                  <w:lang w:eastAsia="zh-TW"/>
                </w:rPr>
                <w:t xml:space="preserve"> fulfill QoS requriements of PDU sessions over </w:t>
              </w:r>
            </w:ins>
            <w:ins w:id="36" w:author="Lider Pan(潘立德)" w:date="2021-08-24T08:23:00Z">
              <w:r w:rsidR="00FE56EB">
                <w:rPr>
                  <w:rFonts w:eastAsia="新細明體"/>
                  <w:noProof/>
                  <w:lang w:eastAsia="zh-TW"/>
                </w:rPr>
                <w:t xml:space="preserve">satellite </w:t>
              </w:r>
            </w:ins>
            <w:ins w:id="37" w:author="Lider Pan(潘立德)" w:date="2021-08-24T08:22:00Z">
              <w:r w:rsidR="00FE56EB">
                <w:rPr>
                  <w:rFonts w:eastAsia="新細明體"/>
                  <w:noProof/>
                  <w:lang w:eastAsia="zh-TW"/>
                </w:rPr>
                <w:t>access</w:t>
              </w:r>
            </w:ins>
            <w:ins w:id="38" w:author="Lider Pan(潘立德)" w:date="2021-08-24T08:23:00Z">
              <w:r w:rsidR="00FE56EB">
                <w:rPr>
                  <w:rFonts w:eastAsia="新細明體"/>
                  <w:noProof/>
                  <w:lang w:eastAsia="zh-TW"/>
                </w:rPr>
                <w:t>.</w:t>
              </w:r>
            </w:ins>
            <w:ins w:id="39" w:author="Lider Pan(潘立德)" w:date="2021-08-24T08:25:00Z">
              <w:r w:rsidR="00FE56EB">
                <w:rPr>
                  <w:rFonts w:eastAsia="新細明體"/>
                  <w:noProof/>
                  <w:lang w:eastAsia="zh-TW"/>
                </w:rPr>
                <w:t xml:space="preserve"> </w:t>
              </w:r>
            </w:ins>
            <w:ins w:id="40" w:author="Lider Pan(潘立德)" w:date="2021-08-24T08:33:00Z">
              <w:r w:rsidR="00167989">
                <w:rPr>
                  <w:rFonts w:eastAsia="新細明體"/>
                  <w:noProof/>
                  <w:lang w:eastAsia="zh-TW"/>
                </w:rPr>
                <w:t xml:space="preserve">It is possible that </w:t>
              </w:r>
            </w:ins>
            <w:ins w:id="41" w:author="Lider Pan(潘立德)" w:date="2021-08-24T08:25:00Z">
              <w:r w:rsidR="00FE56EB">
                <w:rPr>
                  <w:rFonts w:eastAsia="新細明體"/>
                  <w:noProof/>
                  <w:lang w:eastAsia="zh-TW"/>
                </w:rPr>
                <w:t xml:space="preserve">the UE </w:t>
              </w:r>
            </w:ins>
            <w:ins w:id="42" w:author="Lider Pan(潘立德)" w:date="2021-08-24T08:33:00Z">
              <w:r w:rsidR="00167989">
                <w:rPr>
                  <w:rFonts w:eastAsia="新細明體"/>
                  <w:noProof/>
                  <w:lang w:eastAsia="zh-TW"/>
                </w:rPr>
                <w:t xml:space="preserve">in the NTN TA </w:t>
              </w:r>
            </w:ins>
            <w:ins w:id="43" w:author="Lider Pan(潘立德)" w:date="2021-08-24T08:25:00Z">
              <w:r w:rsidR="00FE56EB">
                <w:rPr>
                  <w:rFonts w:eastAsia="新細明體"/>
                  <w:noProof/>
                  <w:lang w:eastAsia="zh-TW"/>
                </w:rPr>
                <w:t>may initiate PDU session establishment procedure</w:t>
              </w:r>
            </w:ins>
            <w:ins w:id="44" w:author="Lider Pan(潘立德)" w:date="2021-08-24T08:26:00Z">
              <w:r w:rsidR="00FE56EB">
                <w:rPr>
                  <w:rFonts w:eastAsia="新細明體"/>
                  <w:noProof/>
                  <w:lang w:eastAsia="zh-TW"/>
                </w:rPr>
                <w:t xml:space="preserve"> for a PDU session </w:t>
              </w:r>
            </w:ins>
            <w:ins w:id="45" w:author="Lider Pan(潘立德)" w:date="2021-08-24T08:28:00Z">
              <w:r w:rsidR="00FE56EB">
                <w:rPr>
                  <w:rFonts w:eastAsia="新細明體"/>
                  <w:noProof/>
                  <w:lang w:eastAsia="zh-TW"/>
                </w:rPr>
                <w:t xml:space="preserve">for a S-NSSAI </w:t>
              </w:r>
            </w:ins>
            <w:ins w:id="46" w:author="Lider Pan(潘立德)" w:date="2021-08-24T08:26:00Z">
              <w:r w:rsidR="00FE56EB">
                <w:rPr>
                  <w:rFonts w:eastAsia="新細明體"/>
                  <w:noProof/>
                  <w:lang w:eastAsia="zh-TW"/>
                </w:rPr>
                <w:t xml:space="preserve">but </w:t>
              </w:r>
            </w:ins>
            <w:ins w:id="47" w:author="Lider Pan(潘立德)" w:date="2021-08-24T08:27:00Z">
              <w:r w:rsidR="00FE56EB">
                <w:rPr>
                  <w:rFonts w:eastAsia="新細明體"/>
                  <w:noProof/>
                  <w:lang w:eastAsia="zh-TW"/>
                </w:rPr>
                <w:t>the network slicing co</w:t>
              </w:r>
            </w:ins>
            <w:ins w:id="48" w:author="Lider Pan(潘立德)" w:date="2021-08-24T08:28:00Z">
              <w:r w:rsidR="00FE56EB">
                <w:rPr>
                  <w:rFonts w:eastAsia="新細明體"/>
                  <w:noProof/>
                  <w:lang w:eastAsia="zh-TW"/>
                </w:rPr>
                <w:t xml:space="preserve">rresponding to the S-NSSAI cannot fulfill QoS requirements of the PDU session over satellite access. </w:t>
              </w:r>
            </w:ins>
            <w:ins w:id="49" w:author="Lider Pan(潘立德)" w:date="2021-08-24T08:38:00Z">
              <w:r w:rsidR="00E64164">
                <w:rPr>
                  <w:rFonts w:eastAsia="新細明體"/>
                  <w:noProof/>
                  <w:lang w:eastAsia="zh-TW"/>
                </w:rPr>
                <w:t xml:space="preserve">To this end, </w:t>
              </w:r>
            </w:ins>
            <w:ins w:id="50" w:author="Lider Pan(潘立德)" w:date="2021-08-24T08:39:00Z">
              <w:r w:rsidR="00E64164">
                <w:rPr>
                  <w:rFonts w:eastAsia="新細明體"/>
                  <w:noProof/>
                  <w:lang w:eastAsia="zh-TW"/>
                </w:rPr>
                <w:t xml:space="preserve">the network will reject </w:t>
              </w:r>
            </w:ins>
            <w:ins w:id="51" w:author="Lider Pan(潘立德)" w:date="2021-08-24T09:02:00Z">
              <w:r w:rsidR="00885577">
                <w:rPr>
                  <w:rFonts w:eastAsia="新細明體"/>
                  <w:noProof/>
                  <w:lang w:eastAsia="zh-TW"/>
                </w:rPr>
                <w:t xml:space="preserve">the UE for establishing </w:t>
              </w:r>
            </w:ins>
            <w:ins w:id="52" w:author="Lider Pan(潘立德)" w:date="2021-08-24T08:38:00Z">
              <w:r w:rsidR="00E64164">
                <w:rPr>
                  <w:rFonts w:eastAsia="新細明體"/>
                  <w:noProof/>
                  <w:lang w:eastAsia="zh-TW"/>
                </w:rPr>
                <w:t>the PDU session.</w:t>
              </w:r>
            </w:ins>
          </w:p>
          <w:p w:rsidR="003C25D4" w:rsidRDefault="00601369" w:rsidP="00491999">
            <w:pPr>
              <w:pStyle w:val="CRCoverPage"/>
              <w:ind w:left="100"/>
              <w:rPr>
                <w:noProof/>
                <w:lang w:eastAsia="zh-CN"/>
              </w:rPr>
            </w:pPr>
            <w:ins w:id="53" w:author="Lider Pan(潘立德)" w:date="2021-08-24T08:50:00Z">
              <w:r>
                <w:rPr>
                  <w:noProof/>
                  <w:lang w:eastAsia="zh-CN"/>
                </w:rPr>
                <w:t xml:space="preserve">Besides, </w:t>
              </w:r>
            </w:ins>
            <w:del w:id="54" w:author="Lider Pan(潘立德)" w:date="2021-08-24T08:50:00Z">
              <w:r w:rsidR="00CF1AAC" w:rsidDel="00601369">
                <w:rPr>
                  <w:noProof/>
                  <w:lang w:eastAsia="zh-CN"/>
                </w:rPr>
                <w:delText>W</w:delText>
              </w:r>
            </w:del>
            <w:ins w:id="55" w:author="Lider Pan(潘立德)" w:date="2021-08-24T08:50:00Z">
              <w:r>
                <w:rPr>
                  <w:noProof/>
                  <w:lang w:eastAsia="zh-CN"/>
                </w:rPr>
                <w:t>w</w:t>
              </w:r>
            </w:ins>
            <w:r w:rsidR="00CF1AAC" w:rsidRPr="00CF1AAC">
              <w:rPr>
                <w:noProof/>
                <w:lang w:eastAsia="zh-CN"/>
              </w:rPr>
              <w:t xml:space="preserve">hen </w:t>
            </w:r>
            <w:r w:rsidR="00055DA7">
              <w:rPr>
                <w:noProof/>
                <w:lang w:eastAsia="zh-CN"/>
              </w:rPr>
              <w:t xml:space="preserve">the </w:t>
            </w:r>
            <w:r w:rsidR="00CF1AAC" w:rsidRPr="00CF1AAC">
              <w:rPr>
                <w:noProof/>
                <w:lang w:eastAsia="zh-CN"/>
              </w:rPr>
              <w:t>UE needs to establish a PDU session, it send</w:t>
            </w:r>
            <w:r w:rsidR="00CF1AAC">
              <w:rPr>
                <w:noProof/>
                <w:lang w:eastAsia="zh-CN"/>
              </w:rPr>
              <w:t>s</w:t>
            </w:r>
            <w:r w:rsidR="00CF1AAC" w:rsidRPr="00CF1AAC">
              <w:rPr>
                <w:noProof/>
                <w:lang w:eastAsia="zh-CN"/>
              </w:rPr>
              <w:t xml:space="preserve"> a PDU session establishment request message to AMF/SMF. </w:t>
            </w:r>
            <w:r w:rsidR="008C4129">
              <w:rPr>
                <w:noProof/>
                <w:lang w:eastAsia="zh-CN"/>
              </w:rPr>
              <w:t xml:space="preserve">This triggers the </w:t>
            </w:r>
            <w:r w:rsidR="00CF1AAC" w:rsidRPr="00CF1AAC">
              <w:rPr>
                <w:noProof/>
                <w:lang w:eastAsia="zh-CN"/>
              </w:rPr>
              <w:t xml:space="preserve">UE </w:t>
            </w:r>
            <w:r w:rsidR="008C4129">
              <w:rPr>
                <w:noProof/>
                <w:lang w:eastAsia="zh-CN"/>
              </w:rPr>
              <w:t xml:space="preserve">to initiate </w:t>
            </w:r>
            <w:r w:rsidR="008C4129" w:rsidRPr="00CF1AAC">
              <w:rPr>
                <w:noProof/>
                <w:lang w:eastAsia="zh-CN"/>
              </w:rPr>
              <w:t xml:space="preserve">a random access </w:t>
            </w:r>
            <w:del w:id="56" w:author="Lider Pan(潘立德)" w:date="2021-08-24T08:43:00Z">
              <w:r w:rsidR="008C4129" w:rsidRPr="00CF1AAC" w:rsidDel="00E64164">
                <w:rPr>
                  <w:noProof/>
                  <w:lang w:eastAsia="zh-CN"/>
                </w:rPr>
                <w:delText xml:space="preserve">(RA) </w:delText>
              </w:r>
            </w:del>
            <w:r w:rsidR="008C4129" w:rsidRPr="00CF1AAC">
              <w:rPr>
                <w:noProof/>
                <w:lang w:eastAsia="zh-CN"/>
              </w:rPr>
              <w:t>procedure (as introduced in TS38.321)</w:t>
            </w:r>
            <w:r w:rsidR="008C4129">
              <w:rPr>
                <w:noProof/>
                <w:lang w:eastAsia="zh-CN"/>
              </w:rPr>
              <w:t xml:space="preserve"> </w:t>
            </w:r>
            <w:ins w:id="57" w:author="Lider Pan(潘立德)" w:date="2021-08-24T09:05:00Z">
              <w:r w:rsidR="00414CFB">
                <w:rPr>
                  <w:noProof/>
                  <w:lang w:eastAsia="zh-CN"/>
                </w:rPr>
                <w:t xml:space="preserve">in order </w:t>
              </w:r>
            </w:ins>
            <w:r w:rsidR="008C4129">
              <w:rPr>
                <w:noProof/>
                <w:lang w:eastAsia="zh-CN"/>
              </w:rPr>
              <w:t xml:space="preserve">for </w:t>
            </w:r>
            <w:ins w:id="58" w:author="Lider Pan(潘立德)" w:date="2021-08-24T09:05:00Z">
              <w:r w:rsidR="00414CFB">
                <w:rPr>
                  <w:noProof/>
                  <w:lang w:eastAsia="zh-CN"/>
                </w:rPr>
                <w:t>accessing gNB for transmission of the PDU session establishment request message</w:t>
              </w:r>
            </w:ins>
            <w:del w:id="59" w:author="Lider Pan(潘立德)" w:date="2021-08-24T09:06:00Z">
              <w:r w:rsidR="008C4129" w:rsidDel="00414CFB">
                <w:rPr>
                  <w:noProof/>
                  <w:lang w:eastAsia="zh-CN"/>
                </w:rPr>
                <w:delText>establishing RRC connection</w:delText>
              </w:r>
              <w:r w:rsidR="00CF1AAC" w:rsidRPr="00CF1AAC" w:rsidDel="00414CFB">
                <w:rPr>
                  <w:noProof/>
                  <w:lang w:eastAsia="zh-CN"/>
                </w:rPr>
                <w:delText xml:space="preserve"> (as introduced in TS38.331) with gNB, and then sends out the PDU session establishment request message to </w:delText>
              </w:r>
              <w:r w:rsidR="00CF1AAC" w:rsidDel="00414CFB">
                <w:rPr>
                  <w:noProof/>
                  <w:lang w:eastAsia="zh-CN"/>
                </w:rPr>
                <w:delText>the</w:delText>
              </w:r>
              <w:r w:rsidR="00CF1AAC" w:rsidRPr="00CF1AAC" w:rsidDel="00414CFB">
                <w:rPr>
                  <w:noProof/>
                  <w:lang w:eastAsia="zh-CN"/>
                </w:rPr>
                <w:delText xml:space="preserve"> </w:delText>
              </w:r>
              <w:r w:rsidR="00491999" w:rsidRPr="00CF1AAC" w:rsidDel="00414CFB">
                <w:rPr>
                  <w:noProof/>
                  <w:lang w:eastAsia="zh-CN"/>
                </w:rPr>
                <w:delText xml:space="preserve">AMF/SMF </w:delText>
              </w:r>
              <w:r w:rsidR="00CF1AAC" w:rsidRPr="00CF1AAC" w:rsidDel="00414CFB">
                <w:rPr>
                  <w:noProof/>
                  <w:lang w:eastAsia="zh-CN"/>
                </w:rPr>
                <w:delText>through gNB</w:delText>
              </w:r>
              <w:r w:rsidR="00491999" w:rsidDel="00414CFB">
                <w:rPr>
                  <w:noProof/>
                  <w:lang w:eastAsia="zh-CN"/>
                </w:rPr>
                <w:delText xml:space="preserve"> once the UE has established RRC connection with gNB after conten</w:delText>
              </w:r>
              <w:r w:rsidR="00DD33EE" w:rsidDel="00414CFB">
                <w:rPr>
                  <w:noProof/>
                  <w:lang w:eastAsia="zh-CN"/>
                </w:rPr>
                <w:delText>d</w:delText>
              </w:r>
              <w:r w:rsidR="00491999" w:rsidDel="00414CFB">
                <w:rPr>
                  <w:noProof/>
                  <w:lang w:eastAsia="zh-CN"/>
                </w:rPr>
                <w:delText>ing the RA procedure successfully</w:delText>
              </w:r>
            </w:del>
            <w:r w:rsidR="00CF1AAC" w:rsidRPr="00CF1AAC">
              <w:rPr>
                <w:noProof/>
                <w:lang w:eastAsia="zh-CN"/>
              </w:rPr>
              <w:t>.</w:t>
            </w:r>
          </w:p>
          <w:p w:rsidR="00E64164" w:rsidRDefault="00CF1AAC" w:rsidP="00E64164">
            <w:pPr>
              <w:pStyle w:val="CRCoverPage"/>
              <w:ind w:left="100"/>
              <w:rPr>
                <w:ins w:id="60" w:author="Lider Pan(潘立德)" w:date="2021-08-24T08:44:00Z"/>
                <w:noProof/>
                <w:lang w:val="de-DE" w:eastAsia="zh-CN"/>
              </w:rPr>
            </w:pPr>
            <w:r>
              <w:rPr>
                <w:noProof/>
                <w:lang w:val="de-DE" w:eastAsia="zh-CN"/>
              </w:rPr>
              <w:t>I</w:t>
            </w:r>
            <w:r w:rsidRPr="00CF1AAC">
              <w:rPr>
                <w:noProof/>
                <w:lang w:val="de-DE" w:eastAsia="zh-CN"/>
              </w:rPr>
              <w:t xml:space="preserve">n satellite access scenario, a NTN cell covers a large number of UEs. Which means the chance to win a contention resolution </w:t>
            </w:r>
            <w:r w:rsidR="00491999">
              <w:rPr>
                <w:noProof/>
                <w:lang w:val="de-DE" w:eastAsia="zh-CN"/>
              </w:rPr>
              <w:t>of</w:t>
            </w:r>
            <w:r w:rsidRPr="00CF1AAC">
              <w:rPr>
                <w:noProof/>
                <w:lang w:val="de-DE" w:eastAsia="zh-CN"/>
              </w:rPr>
              <w:t xml:space="preserve"> a </w:t>
            </w:r>
            <w:ins w:id="61" w:author="Lider Pan(潘立德)" w:date="2021-08-24T08:43:00Z">
              <w:r w:rsidR="00E64164">
                <w:rPr>
                  <w:noProof/>
                  <w:lang w:val="de-DE" w:eastAsia="zh-CN"/>
                </w:rPr>
                <w:t>random access</w:t>
              </w:r>
            </w:ins>
            <w:del w:id="62" w:author="Lider Pan(潘立德)" w:date="2021-08-24T08:43:00Z">
              <w:r w:rsidRPr="00CF1AAC" w:rsidDel="00E64164">
                <w:rPr>
                  <w:noProof/>
                  <w:lang w:val="de-DE" w:eastAsia="zh-CN"/>
                </w:rPr>
                <w:delText>RA</w:delText>
              </w:r>
            </w:del>
            <w:r w:rsidRPr="00CF1AAC">
              <w:rPr>
                <w:noProof/>
                <w:lang w:val="de-DE" w:eastAsia="zh-CN"/>
              </w:rPr>
              <w:t xml:space="preserve"> procedure would be low if too many UEs perform </w:t>
            </w:r>
            <w:ins w:id="63" w:author="Lider Pan(潘立德)" w:date="2021-08-24T08:43:00Z">
              <w:r w:rsidR="00E64164">
                <w:rPr>
                  <w:noProof/>
                  <w:lang w:val="de-DE" w:eastAsia="zh-CN"/>
                </w:rPr>
                <w:t>random access</w:t>
              </w:r>
            </w:ins>
            <w:del w:id="64" w:author="Lider Pan(潘立德)" w:date="2021-08-24T08:43:00Z">
              <w:r w:rsidRPr="00CF1AAC" w:rsidDel="00E64164">
                <w:rPr>
                  <w:noProof/>
                  <w:lang w:val="de-DE" w:eastAsia="zh-CN"/>
                </w:rPr>
                <w:delText>RA</w:delText>
              </w:r>
            </w:del>
            <w:r w:rsidRPr="00CF1AAC">
              <w:rPr>
                <w:noProof/>
                <w:lang w:val="de-DE" w:eastAsia="zh-CN"/>
              </w:rPr>
              <w:t xml:space="preserve"> procedures within the same NTN cell simultaneously.</w:t>
            </w:r>
            <w:r>
              <w:rPr>
                <w:noProof/>
                <w:lang w:val="de-DE" w:eastAsia="zh-CN"/>
              </w:rPr>
              <w:t xml:space="preserve"> </w:t>
            </w:r>
            <w:ins w:id="65" w:author="Lider Pan(潘立德)" w:date="2021-08-24T08:51:00Z">
              <w:r w:rsidR="00601369">
                <w:rPr>
                  <w:noProof/>
                  <w:lang w:val="de-DE" w:eastAsia="zh-CN"/>
                </w:rPr>
                <w:t xml:space="preserve">From this </w:t>
              </w:r>
            </w:ins>
            <w:ins w:id="66" w:author="Lider Pan(潘立德)" w:date="2021-08-24T08:53:00Z">
              <w:r w:rsidR="003A2495" w:rsidRPr="003A2495">
                <w:rPr>
                  <w:noProof/>
                  <w:lang w:val="de-DE" w:eastAsia="zh-CN"/>
                </w:rPr>
                <w:t>aspect</w:t>
              </w:r>
            </w:ins>
            <w:ins w:id="67" w:author="Lider Pan(潘立德)" w:date="2021-08-24T08:51:00Z">
              <w:r w:rsidR="00601369">
                <w:rPr>
                  <w:noProof/>
                  <w:lang w:val="de-DE" w:eastAsia="zh-CN"/>
                </w:rPr>
                <w:t>, the UE should not initiate PDU session establishment procedure for a PDU session</w:t>
              </w:r>
            </w:ins>
            <w:ins w:id="68" w:author="Lider Pan(潘立德)" w:date="2021-08-24T08:54:00Z">
              <w:r w:rsidR="003A2495">
                <w:rPr>
                  <w:noProof/>
                  <w:lang w:val="de-DE" w:eastAsia="zh-CN"/>
                </w:rPr>
                <w:t xml:space="preserve"> for a S-NSSAI</w:t>
              </w:r>
            </w:ins>
            <w:ins w:id="69" w:author="Lider Pan(潘立德)" w:date="2021-08-24T08:51:00Z">
              <w:r w:rsidR="00601369">
                <w:rPr>
                  <w:noProof/>
                  <w:lang w:val="de-DE" w:eastAsia="zh-CN"/>
                </w:rPr>
                <w:t xml:space="preserve"> if the network slicing </w:t>
              </w:r>
            </w:ins>
            <w:ins w:id="70" w:author="Lider Pan(潘立德)" w:date="2021-08-24T08:54:00Z">
              <w:r w:rsidR="003A2495">
                <w:rPr>
                  <w:noProof/>
                  <w:lang w:val="de-DE" w:eastAsia="zh-CN"/>
                </w:rPr>
                <w:t>corresponding to the S-</w:t>
              </w:r>
              <w:r w:rsidR="003A2495">
                <w:rPr>
                  <w:noProof/>
                  <w:lang w:val="de-DE" w:eastAsia="zh-CN"/>
                </w:rPr>
                <w:lastRenderedPageBreak/>
                <w:t xml:space="preserve">NSSAI </w:t>
              </w:r>
            </w:ins>
            <w:ins w:id="71" w:author="Lider Pan(潘立德)" w:date="2021-08-24T08:52:00Z">
              <w:r w:rsidR="00601369">
                <w:rPr>
                  <w:noProof/>
                  <w:lang w:val="de-DE" w:eastAsia="zh-CN"/>
                </w:rPr>
                <w:t xml:space="preserve">cannot fulfil QoS requirement of </w:t>
              </w:r>
            </w:ins>
            <w:ins w:id="72" w:author="Lider Pan(潘立德)" w:date="2021-08-24T08:51:00Z">
              <w:r w:rsidR="00601369">
                <w:rPr>
                  <w:noProof/>
                  <w:lang w:val="de-DE" w:eastAsia="zh-CN"/>
                </w:rPr>
                <w:t>the PDU session</w:t>
              </w:r>
            </w:ins>
            <w:ins w:id="73" w:author="Lider Pan(潘立德)" w:date="2021-08-24T09:07:00Z">
              <w:r w:rsidR="00414CFB">
                <w:rPr>
                  <w:noProof/>
                  <w:lang w:val="de-DE" w:eastAsia="zh-CN"/>
                </w:rPr>
                <w:t xml:space="preserve"> </w:t>
              </w:r>
              <w:r w:rsidR="00414CFB">
                <w:rPr>
                  <w:noProof/>
                  <w:lang w:val="de-DE" w:eastAsia="zh-CN"/>
                </w:rPr>
                <w:t>over satellite access</w:t>
              </w:r>
            </w:ins>
            <w:ins w:id="74" w:author="Lider Pan(潘立德)" w:date="2021-08-24T08:52:00Z">
              <w:r w:rsidR="00601369">
                <w:rPr>
                  <w:noProof/>
                  <w:lang w:val="de-DE" w:eastAsia="zh-CN"/>
                </w:rPr>
                <w:t>.</w:t>
              </w:r>
            </w:ins>
          </w:p>
          <w:p w:rsidR="00CF1AAC" w:rsidRPr="009727CE" w:rsidRDefault="00E64164" w:rsidP="002C0B67">
            <w:pPr>
              <w:pStyle w:val="CRCoverPage"/>
              <w:spacing w:after="0"/>
              <w:ind w:left="100"/>
              <w:rPr>
                <w:noProof/>
                <w:lang w:val="de-DE" w:eastAsia="zh-CN"/>
              </w:rPr>
            </w:pPr>
            <w:ins w:id="75" w:author="Lider Pan(潘立德)" w:date="2021-08-24T08:45:00Z">
              <w:r>
                <w:rPr>
                  <w:rFonts w:eastAsia="新細明體" w:hint="eastAsia"/>
                  <w:noProof/>
                  <w:lang w:val="de-DE" w:eastAsia="zh-TW"/>
                </w:rPr>
                <w:t xml:space="preserve">If </w:t>
              </w:r>
              <w:r>
                <w:rPr>
                  <w:rFonts w:eastAsia="新細明體"/>
                  <w:noProof/>
                  <w:lang w:val="de-DE" w:eastAsia="zh-TW"/>
                </w:rPr>
                <w:t>the UE triggers Mobility Registration procedure</w:t>
              </w:r>
            </w:ins>
            <w:ins w:id="76" w:author="Lider Pan(潘立德)" w:date="2021-08-24T08:55:00Z">
              <w:r w:rsidR="003A2495">
                <w:rPr>
                  <w:rFonts w:eastAsia="新細明體"/>
                  <w:noProof/>
                  <w:lang w:val="de-DE" w:eastAsia="zh-TW"/>
                </w:rPr>
                <w:t xml:space="preserve"> when moving </w:t>
              </w:r>
              <w:r w:rsidR="003A2495">
                <w:rPr>
                  <w:rFonts w:eastAsia="新細明體"/>
                  <w:noProof/>
                  <w:lang w:val="de-DE" w:eastAsia="zh-TW"/>
                </w:rPr>
                <w:t>from the TN TA to the NTN TA</w:t>
              </w:r>
            </w:ins>
            <w:ins w:id="77" w:author="Lider Pan(潘立德)" w:date="2021-08-24T08:45:00Z">
              <w:r>
                <w:rPr>
                  <w:rFonts w:eastAsia="新細明體"/>
                  <w:noProof/>
                  <w:lang w:val="de-DE" w:eastAsia="zh-TW"/>
                </w:rPr>
                <w:t xml:space="preserve">, </w:t>
              </w:r>
            </w:ins>
            <w:ins w:id="78" w:author="Lider Pan(潘立德)" w:date="2021-08-24T08:46:00Z">
              <w:r>
                <w:rPr>
                  <w:rFonts w:eastAsia="新細明體"/>
                  <w:noProof/>
                  <w:lang w:val="de-DE" w:eastAsia="zh-TW"/>
                </w:rPr>
                <w:t xml:space="preserve">the Allowed NSSAI </w:t>
              </w:r>
            </w:ins>
            <w:ins w:id="79" w:author="Lider Pan(潘立德)" w:date="2021-08-24T09:09:00Z">
              <w:r w:rsidR="00D15975">
                <w:rPr>
                  <w:rFonts w:eastAsia="新細明體"/>
                  <w:noProof/>
                  <w:lang w:val="de-DE" w:eastAsia="zh-TW"/>
                </w:rPr>
                <w:t xml:space="preserve">can be updated to </w:t>
              </w:r>
            </w:ins>
            <w:ins w:id="80" w:author="Lider Pan(潘立德)" w:date="2021-08-24T09:08:00Z">
              <w:r w:rsidR="00D15975">
                <w:rPr>
                  <w:rFonts w:eastAsia="新細明體"/>
                  <w:noProof/>
                  <w:lang w:val="de-DE" w:eastAsia="zh-TW"/>
                </w:rPr>
                <w:t>contain</w:t>
              </w:r>
              <w:r w:rsidR="003A12F9">
                <w:rPr>
                  <w:rFonts w:eastAsia="新細明體"/>
                  <w:noProof/>
                  <w:lang w:val="de-DE" w:eastAsia="zh-TW"/>
                </w:rPr>
                <w:t xml:space="preserve"> </w:t>
              </w:r>
            </w:ins>
            <w:ins w:id="81" w:author="Lider Pan(潘立德)" w:date="2021-08-24T08:47:00Z">
              <w:r>
                <w:rPr>
                  <w:rFonts w:eastAsia="新細明體"/>
                  <w:noProof/>
                  <w:lang w:val="de-DE" w:eastAsia="zh-TW"/>
                </w:rPr>
                <w:t xml:space="preserve">only the </w:t>
              </w:r>
            </w:ins>
            <w:ins w:id="82" w:author="Lider Pan(潘立德)" w:date="2021-08-24T08:46:00Z">
              <w:r>
                <w:rPr>
                  <w:rFonts w:eastAsia="新細明體"/>
                  <w:noProof/>
                  <w:lang w:val="de-DE" w:eastAsia="zh-TW"/>
                </w:rPr>
                <w:t>S-NSSAIs</w:t>
              </w:r>
            </w:ins>
            <w:ins w:id="83" w:author="Lider Pan(潘立德)" w:date="2021-08-24T08:47:00Z">
              <w:r>
                <w:rPr>
                  <w:rFonts w:eastAsia="新細明體"/>
                  <w:noProof/>
                  <w:lang w:val="de-DE" w:eastAsia="zh-TW"/>
                </w:rPr>
                <w:t xml:space="preserve"> for which the corresponding network slicings can fulfill QoS requirement of PDU sessions over satellite access.</w:t>
              </w:r>
            </w:ins>
            <w:ins w:id="84" w:author="Lider Pan(潘立德)" w:date="2021-08-24T08:49:00Z">
              <w:r w:rsidR="0005383B">
                <w:rPr>
                  <w:rFonts w:eastAsia="新細明體"/>
                  <w:noProof/>
                  <w:lang w:val="de-DE" w:eastAsia="zh-TW"/>
                </w:rPr>
                <w:t xml:space="preserve"> To acheive this, we propose that the TAI list cannot contain </w:t>
              </w:r>
              <w:r w:rsidR="0005383B">
                <w:rPr>
                  <w:rFonts w:eastAsia="新細明體"/>
                  <w:noProof/>
                  <w:lang w:eastAsia="zh-TW"/>
                </w:rPr>
                <w:t xml:space="preserve">both RATs for satellite access and RATs for </w:t>
              </w:r>
              <w:r w:rsidR="0005383B" w:rsidRPr="003B7F1C">
                <w:rPr>
                  <w:rFonts w:eastAsia="新細明體"/>
                  <w:noProof/>
                  <w:lang w:eastAsia="zh-TW"/>
                </w:rPr>
                <w:t>terrestrial access</w:t>
              </w:r>
              <w:r w:rsidR="0005383B">
                <w:rPr>
                  <w:rFonts w:eastAsia="新細明體"/>
                  <w:noProof/>
                  <w:lang w:eastAsia="zh-TW"/>
                </w:rPr>
                <w:t xml:space="preserve"> </w:t>
              </w:r>
              <w:r w:rsidR="0005383B" w:rsidRPr="003B7F1C">
                <w:rPr>
                  <w:rFonts w:eastAsia="新細明體"/>
                  <w:noProof/>
                  <w:lang w:eastAsia="zh-TW"/>
                </w:rPr>
                <w:t>Tracking Areas</w:t>
              </w:r>
              <w:r w:rsidR="0005383B">
                <w:rPr>
                  <w:rFonts w:eastAsia="新細明體"/>
                  <w:noProof/>
                  <w:lang w:eastAsia="zh-TW"/>
                </w:rPr>
                <w:t>.</w:t>
              </w:r>
            </w:ins>
            <w:del w:id="85" w:author="Lider Pan(潘立德)" w:date="2021-08-24T08:50:00Z">
              <w:r w:rsidR="00CF1AAC" w:rsidDel="0005383B">
                <w:rPr>
                  <w:noProof/>
                  <w:lang w:val="de-DE" w:eastAsia="zh-CN"/>
                </w:rPr>
                <w:delText xml:space="preserve">Therefore, it would be better for </w:delText>
              </w:r>
              <w:r w:rsidR="00C42263" w:rsidDel="0005383B">
                <w:rPr>
                  <w:noProof/>
                  <w:lang w:val="de-DE" w:eastAsia="zh-CN"/>
                </w:rPr>
                <w:delText xml:space="preserve">the </w:delText>
              </w:r>
              <w:r w:rsidR="00CF1AAC" w:rsidDel="0005383B">
                <w:rPr>
                  <w:noProof/>
                  <w:lang w:val="de-DE" w:eastAsia="zh-CN"/>
                </w:rPr>
                <w:delText xml:space="preserve">UE not to </w:delText>
              </w:r>
              <w:r w:rsidR="00C42263" w:rsidDel="0005383B">
                <w:rPr>
                  <w:noProof/>
                  <w:lang w:val="de-DE" w:eastAsia="zh-CN"/>
                </w:rPr>
                <w:delText>send</w:delText>
              </w:r>
              <w:r w:rsidR="00CF1AAC" w:rsidDel="0005383B">
                <w:rPr>
                  <w:noProof/>
                  <w:lang w:val="de-DE" w:eastAsia="zh-CN"/>
                </w:rPr>
                <w:delText xml:space="preserve"> the PDU session establishment </w:delText>
              </w:r>
              <w:r w:rsidR="00C42263" w:rsidDel="0005383B">
                <w:rPr>
                  <w:noProof/>
                  <w:lang w:val="de-DE" w:eastAsia="zh-CN"/>
                </w:rPr>
                <w:delText>request message</w:delText>
              </w:r>
              <w:r w:rsidR="00CF1AAC" w:rsidDel="0005383B">
                <w:rPr>
                  <w:noProof/>
                  <w:lang w:val="de-DE" w:eastAsia="zh-CN"/>
                </w:rPr>
                <w:delText xml:space="preserve"> for establishing </w:delText>
              </w:r>
              <w:r w:rsidR="00C42263" w:rsidDel="0005383B">
                <w:rPr>
                  <w:noProof/>
                  <w:lang w:val="de-DE" w:eastAsia="zh-CN"/>
                </w:rPr>
                <w:delText>the</w:delText>
              </w:r>
              <w:r w:rsidR="00CF1AAC" w:rsidDel="0005383B">
                <w:rPr>
                  <w:noProof/>
                  <w:lang w:val="de-DE" w:eastAsia="zh-CN"/>
                </w:rPr>
                <w:delText xml:space="preserve"> PDU sesion corresponding to a S-NASSAI which is not applicable for the satellite access.</w:delText>
              </w:r>
            </w:del>
          </w:p>
        </w:tc>
      </w:tr>
      <w:tr w:rsidR="00B90EB9" w:rsidTr="005E7C0C">
        <w:tc>
          <w:tcPr>
            <w:tcW w:w="2694" w:type="dxa"/>
            <w:gridSpan w:val="2"/>
            <w:tcBorders>
              <w:left w:val="single" w:sz="4" w:space="0" w:color="auto"/>
            </w:tcBorders>
          </w:tcPr>
          <w:p w:rsidR="00B90EB9" w:rsidRDefault="00B90EB9" w:rsidP="005E7C0C">
            <w:pPr>
              <w:pStyle w:val="CRCoverPage"/>
              <w:spacing w:after="0"/>
              <w:rPr>
                <w:b/>
                <w:i/>
                <w:noProof/>
                <w:sz w:val="8"/>
                <w:szCs w:val="8"/>
              </w:rPr>
            </w:pPr>
          </w:p>
        </w:tc>
        <w:tc>
          <w:tcPr>
            <w:tcW w:w="6946" w:type="dxa"/>
            <w:gridSpan w:val="9"/>
            <w:tcBorders>
              <w:right w:val="single" w:sz="4" w:space="0" w:color="auto"/>
            </w:tcBorders>
          </w:tcPr>
          <w:p w:rsidR="00B90EB9" w:rsidRDefault="00B90EB9" w:rsidP="005E7C0C">
            <w:pPr>
              <w:pStyle w:val="CRCoverPage"/>
              <w:spacing w:after="0"/>
              <w:rPr>
                <w:noProof/>
                <w:sz w:val="8"/>
                <w:szCs w:val="8"/>
              </w:rPr>
            </w:pPr>
          </w:p>
        </w:tc>
      </w:tr>
      <w:tr w:rsidR="00B90EB9" w:rsidTr="005E7C0C">
        <w:tc>
          <w:tcPr>
            <w:tcW w:w="2694" w:type="dxa"/>
            <w:gridSpan w:val="2"/>
            <w:tcBorders>
              <w:left w:val="single" w:sz="4" w:space="0" w:color="auto"/>
            </w:tcBorders>
          </w:tcPr>
          <w:p w:rsidR="00B90EB9" w:rsidRDefault="00B90EB9" w:rsidP="005E7C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37C93" w:rsidRPr="00A37C93" w:rsidRDefault="00A37C93" w:rsidP="005D668F">
            <w:pPr>
              <w:pStyle w:val="CRCoverPage"/>
              <w:spacing w:after="0"/>
              <w:ind w:left="100"/>
              <w:rPr>
                <w:ins w:id="86" w:author="Lider Pan(潘立德)" w:date="2021-08-20T21:55:00Z"/>
                <w:rFonts w:eastAsia="新細明體"/>
                <w:lang w:eastAsia="zh-TW"/>
              </w:rPr>
            </w:pPr>
            <w:ins w:id="87" w:author="Lider Pan(潘立德)" w:date="2021-08-20T21:55:00Z">
              <w:r>
                <w:rPr>
                  <w:rFonts w:eastAsia="新細明體" w:hint="eastAsia"/>
                  <w:lang w:eastAsia="zh-TW"/>
                </w:rPr>
                <w:t xml:space="preserve">In the sub-clause </w:t>
              </w:r>
              <w:r w:rsidRPr="00A37C93">
                <w:rPr>
                  <w:rFonts w:eastAsia="新細明體"/>
                  <w:lang w:eastAsia="zh-TW"/>
                </w:rPr>
                <w:t>5.3.2.3</w:t>
              </w:r>
              <w:r>
                <w:rPr>
                  <w:rFonts w:eastAsia="新細明體"/>
                  <w:lang w:eastAsia="zh-TW"/>
                </w:rPr>
                <w:t>, a NOTE of “</w:t>
              </w:r>
            </w:ins>
            <w:ins w:id="88" w:author="Lider Pan(潘立德)" w:date="2021-08-20T21:56:00Z">
              <w:r w:rsidRPr="00A37C93">
                <w:rPr>
                  <w:rFonts w:eastAsia="新細明體"/>
                  <w:i/>
                  <w:lang w:eastAsia="zh-TW"/>
                </w:rPr>
                <w:t>The AMF shall not allocate a TAI list that contains both RATs for satellite access and RATs</w:t>
              </w:r>
            </w:ins>
            <w:ins w:id="89" w:author="Lider Pan(潘立德)" w:date="2021-08-24T08:56:00Z">
              <w:r w:rsidR="003A2495">
                <w:rPr>
                  <w:rFonts w:eastAsia="新細明體"/>
                  <w:i/>
                  <w:lang w:eastAsia="zh-TW"/>
                </w:rPr>
                <w:t xml:space="preserve"> for </w:t>
              </w:r>
              <w:r w:rsidR="003A2495" w:rsidRPr="003A2495">
                <w:rPr>
                  <w:rFonts w:eastAsia="新細明體"/>
                  <w:i/>
                  <w:lang w:eastAsia="zh-TW"/>
                </w:rPr>
                <w:t>terrestrial access</w:t>
              </w:r>
            </w:ins>
            <w:ins w:id="90" w:author="Lider Pan(潘立德)" w:date="2021-08-20T21:56:00Z">
              <w:r w:rsidRPr="00A37C93">
                <w:rPr>
                  <w:rFonts w:eastAsia="新細明體"/>
                  <w:i/>
                  <w:lang w:eastAsia="zh-TW"/>
                </w:rPr>
                <w:t xml:space="preserve"> Tracking Areas</w:t>
              </w:r>
            </w:ins>
            <w:ins w:id="91" w:author="Lider Pan(潘立德)" w:date="2021-08-20T21:55:00Z">
              <w:r>
                <w:rPr>
                  <w:rFonts w:eastAsia="新細明體"/>
                  <w:lang w:eastAsia="zh-TW"/>
                </w:rPr>
                <w:t>” is added.</w:t>
              </w:r>
            </w:ins>
          </w:p>
          <w:p w:rsidR="00B90EB9" w:rsidRDefault="00491999" w:rsidP="005D668F">
            <w:pPr>
              <w:pStyle w:val="CRCoverPage"/>
              <w:spacing w:after="0"/>
              <w:ind w:left="100"/>
              <w:rPr>
                <w:noProof/>
              </w:rPr>
            </w:pPr>
            <w:del w:id="92" w:author="Lider Pan(潘立德)" w:date="2021-08-20T21:57:00Z">
              <w:r w:rsidDel="00A37C93">
                <w:rPr>
                  <w:lang w:eastAsia="zh-CN"/>
                </w:rPr>
                <w:delText>In the sub-clause 4.3.2.2.1, the description of “</w:delText>
              </w:r>
              <w:r w:rsidRPr="00491999" w:rsidDel="00A37C93">
                <w:rPr>
                  <w:i/>
                  <w:lang w:eastAsia="zh-CN"/>
                </w:rPr>
                <w:delText xml:space="preserve">the UE shall not trigger a PDU Session establishment for a PDU </w:delText>
              </w:r>
              <w:r w:rsidR="00553FA7" w:rsidDel="00A37C93">
                <w:rPr>
                  <w:i/>
                  <w:lang w:eastAsia="zh-CN"/>
                </w:rPr>
                <w:delText>s</w:delText>
              </w:r>
              <w:r w:rsidRPr="00491999" w:rsidDel="00A37C93">
                <w:rPr>
                  <w:i/>
                  <w:lang w:eastAsia="zh-CN"/>
                </w:rPr>
                <w:delText xml:space="preserve">ession if the S-NSSAI </w:delText>
              </w:r>
              <w:r w:rsidR="00553FA7" w:rsidDel="00A37C93">
                <w:rPr>
                  <w:i/>
                  <w:lang w:eastAsia="zh-CN"/>
                </w:rPr>
                <w:delText xml:space="preserve">corresponding to the PDU session </w:delText>
              </w:r>
              <w:r w:rsidRPr="00491999" w:rsidDel="00A37C93">
                <w:rPr>
                  <w:i/>
                  <w:lang w:eastAsia="zh-CN"/>
                </w:rPr>
                <w:delText>is not applicable to the RAT Type for NR satellite access</w:delText>
              </w:r>
              <w:r w:rsidDel="00A37C93">
                <w:rPr>
                  <w:lang w:eastAsia="zh-CN"/>
                </w:rPr>
                <w:delText>”</w:delText>
              </w:r>
              <w:r w:rsidDel="00A37C93">
                <w:rPr>
                  <w:rFonts w:hint="eastAsia"/>
                  <w:lang w:eastAsia="zh-CN"/>
                </w:rPr>
                <w:delText xml:space="preserve"> is added.</w:delText>
              </w:r>
              <w:r w:rsidR="001B1F90" w:rsidDel="00A37C93">
                <w:rPr>
                  <w:rFonts w:hint="eastAsia"/>
                  <w:lang w:eastAsia="zh-CN"/>
                </w:rPr>
                <w:delText xml:space="preserve"> </w:delText>
              </w:r>
            </w:del>
          </w:p>
        </w:tc>
      </w:tr>
      <w:tr w:rsidR="00B90EB9" w:rsidTr="005E7C0C">
        <w:tc>
          <w:tcPr>
            <w:tcW w:w="2694" w:type="dxa"/>
            <w:gridSpan w:val="2"/>
            <w:tcBorders>
              <w:left w:val="single" w:sz="4" w:space="0" w:color="auto"/>
            </w:tcBorders>
          </w:tcPr>
          <w:p w:rsidR="00B90EB9" w:rsidRDefault="00B90EB9" w:rsidP="005E7C0C">
            <w:pPr>
              <w:pStyle w:val="CRCoverPage"/>
              <w:spacing w:after="0"/>
              <w:rPr>
                <w:b/>
                <w:i/>
                <w:noProof/>
                <w:sz w:val="8"/>
                <w:szCs w:val="8"/>
              </w:rPr>
            </w:pPr>
          </w:p>
        </w:tc>
        <w:tc>
          <w:tcPr>
            <w:tcW w:w="6946" w:type="dxa"/>
            <w:gridSpan w:val="9"/>
            <w:tcBorders>
              <w:right w:val="single" w:sz="4" w:space="0" w:color="auto"/>
            </w:tcBorders>
          </w:tcPr>
          <w:p w:rsidR="00B90EB9" w:rsidRDefault="00B90EB9" w:rsidP="005E7C0C">
            <w:pPr>
              <w:pStyle w:val="CRCoverPage"/>
              <w:spacing w:after="0"/>
              <w:rPr>
                <w:noProof/>
                <w:sz w:val="8"/>
                <w:szCs w:val="8"/>
              </w:rPr>
            </w:pPr>
          </w:p>
        </w:tc>
      </w:tr>
      <w:tr w:rsidR="00B90EB9" w:rsidTr="005E7C0C">
        <w:tc>
          <w:tcPr>
            <w:tcW w:w="2694" w:type="dxa"/>
            <w:gridSpan w:val="2"/>
            <w:tcBorders>
              <w:left w:val="single" w:sz="4" w:space="0" w:color="auto"/>
              <w:bottom w:val="single" w:sz="4" w:space="0" w:color="auto"/>
            </w:tcBorders>
          </w:tcPr>
          <w:p w:rsidR="00B90EB9" w:rsidRDefault="00B90EB9" w:rsidP="005E7C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37C93" w:rsidRPr="005549D4" w:rsidRDefault="002C0B67" w:rsidP="003D34FE">
            <w:pPr>
              <w:pStyle w:val="CRCoverPage"/>
              <w:tabs>
                <w:tab w:val="right" w:pos="6862"/>
              </w:tabs>
              <w:spacing w:after="0"/>
              <w:ind w:left="100"/>
              <w:rPr>
                <w:ins w:id="93" w:author="Lider Pan(潘立德)" w:date="2021-08-20T21:58:00Z"/>
                <w:rFonts w:eastAsia="新細明體" w:hint="eastAsia"/>
                <w:noProof/>
                <w:lang w:eastAsia="zh-TW"/>
              </w:rPr>
            </w:pPr>
            <w:ins w:id="94" w:author="Lider Pan(潘立德)" w:date="2021-08-24T09:15:00Z">
              <w:r>
                <w:rPr>
                  <w:rFonts w:eastAsia="新細明體"/>
                  <w:noProof/>
                  <w:lang w:eastAsia="zh-TW"/>
                </w:rPr>
                <w:t>It is not possible for</w:t>
              </w:r>
            </w:ins>
            <w:ins w:id="95" w:author="Lider Pan(潘立德)" w:date="2021-08-24T08:57:00Z">
              <w:r w:rsidR="003A2495">
                <w:rPr>
                  <w:rFonts w:eastAsia="新細明體"/>
                  <w:noProof/>
                  <w:lang w:eastAsia="zh-TW"/>
                </w:rPr>
                <w:t xml:space="preserve"> the UE </w:t>
              </w:r>
            </w:ins>
            <w:ins w:id="96" w:author="Lider Pan(潘立德)" w:date="2021-08-24T09:15:00Z">
              <w:r>
                <w:rPr>
                  <w:rFonts w:eastAsia="新細明體"/>
                  <w:noProof/>
                  <w:lang w:eastAsia="zh-TW"/>
                </w:rPr>
                <w:t xml:space="preserve">to </w:t>
              </w:r>
            </w:ins>
            <w:ins w:id="97" w:author="Lider Pan(潘立德)" w:date="2021-08-24T08:57:00Z">
              <w:r>
                <w:rPr>
                  <w:rFonts w:eastAsia="新細明體"/>
                  <w:noProof/>
                  <w:lang w:eastAsia="zh-TW"/>
                </w:rPr>
                <w:t>trigger</w:t>
              </w:r>
              <w:r w:rsidR="003A2495">
                <w:rPr>
                  <w:rFonts w:eastAsia="新細明體"/>
                  <w:noProof/>
                  <w:lang w:eastAsia="zh-TW"/>
                </w:rPr>
                <w:t xml:space="preserve"> Mobility Registration when moving from the TN TA to the NTN TA</w:t>
              </w:r>
            </w:ins>
            <w:ins w:id="98" w:author="Lider Pan(潘立德)" w:date="2021-08-24T09:16:00Z">
              <w:r>
                <w:rPr>
                  <w:rFonts w:eastAsia="新細明體"/>
                  <w:noProof/>
                  <w:lang w:eastAsia="zh-TW"/>
                </w:rPr>
                <w:t>. Therefore,</w:t>
              </w:r>
            </w:ins>
            <w:ins w:id="99" w:author="Lider Pan(潘立德)" w:date="2021-08-24T08:58:00Z">
              <w:r w:rsidR="003A2495">
                <w:rPr>
                  <w:rFonts w:eastAsia="新細明體"/>
                  <w:noProof/>
                  <w:lang w:eastAsia="zh-TW"/>
                </w:rPr>
                <w:t xml:space="preserve"> the Allowed NSSAI </w:t>
              </w:r>
              <w:r w:rsidR="00721B26">
                <w:rPr>
                  <w:rFonts w:eastAsia="新細明體"/>
                  <w:noProof/>
                  <w:lang w:eastAsia="zh-TW"/>
                </w:rPr>
                <w:t xml:space="preserve">is not updated to contain only </w:t>
              </w:r>
            </w:ins>
            <w:ins w:id="100" w:author="Lider Pan(潘立德)" w:date="2021-08-24T08:59:00Z">
              <w:r w:rsidR="00721B26">
                <w:rPr>
                  <w:rFonts w:eastAsia="新細明體"/>
                  <w:noProof/>
                  <w:lang w:val="de-DE" w:eastAsia="zh-TW"/>
                </w:rPr>
                <w:t>the S-NSSAIs for which the corresponding network slicings can fulfill QoS requirement of PDU sessions over satellite access</w:t>
              </w:r>
            </w:ins>
            <w:ins w:id="101" w:author="Lider Pan(潘立德)" w:date="2021-08-24T09:17:00Z">
              <w:r>
                <w:rPr>
                  <w:rFonts w:eastAsia="新細明體"/>
                  <w:noProof/>
                  <w:lang w:val="de-DE" w:eastAsia="zh-TW"/>
                </w:rPr>
                <w:t xml:space="preserve"> when the UE is in the NTN TA.</w:t>
              </w:r>
            </w:ins>
            <w:bookmarkStart w:id="102" w:name="_GoBack"/>
            <w:bookmarkEnd w:id="102"/>
            <w:ins w:id="103" w:author="Lider Pan(潘立德)" w:date="2021-08-24T09:14:00Z">
              <w:r>
                <w:rPr>
                  <w:rFonts w:eastAsia="新細明體"/>
                  <w:noProof/>
                  <w:lang w:val="de-DE" w:eastAsia="zh-TW"/>
                </w:rPr>
                <w:t xml:space="preserve"> </w:t>
              </w:r>
            </w:ins>
          </w:p>
          <w:p w:rsidR="00B90EB9" w:rsidRDefault="00491999" w:rsidP="003D34FE">
            <w:pPr>
              <w:pStyle w:val="CRCoverPage"/>
              <w:tabs>
                <w:tab w:val="right" w:pos="6862"/>
              </w:tabs>
              <w:spacing w:after="0"/>
              <w:ind w:left="100"/>
              <w:rPr>
                <w:noProof/>
              </w:rPr>
            </w:pPr>
            <w:del w:id="104" w:author="Lider Pan(潘立德)" w:date="2021-08-20T22:05:00Z">
              <w:r w:rsidDel="005549D4">
                <w:rPr>
                  <w:rFonts w:eastAsia="SimSun"/>
                  <w:noProof/>
                  <w:lang w:eastAsia="zh-CN"/>
                </w:rPr>
                <w:delText>If the UE is allowed to initiate the PDU session establishment procedure but the S-NSSAI of the PDU session to be established is not suitable for NR satellite access</w:delText>
              </w:r>
              <w:r w:rsidR="009911A9" w:rsidDel="005549D4">
                <w:rPr>
                  <w:rFonts w:eastAsia="SimSun"/>
                  <w:noProof/>
                  <w:lang w:eastAsia="zh-CN"/>
                </w:rPr>
                <w:delText>,</w:delText>
              </w:r>
              <w:r w:rsidR="00C42263" w:rsidDel="005549D4">
                <w:rPr>
                  <w:rFonts w:eastAsia="SimSun"/>
                  <w:noProof/>
                  <w:lang w:eastAsia="zh-CN"/>
                </w:rPr>
                <w:delText xml:space="preserve"> and then</w:delText>
              </w:r>
              <w:r w:rsidR="009911A9" w:rsidDel="005549D4">
                <w:rPr>
                  <w:rFonts w:eastAsia="SimSun"/>
                  <w:noProof/>
                  <w:lang w:eastAsia="zh-CN"/>
                </w:rPr>
                <w:delText xml:space="preserve"> joins the contention resolution of RA procedure with other UEs within the same NTN cell</w:delText>
              </w:r>
              <w:r w:rsidDel="005549D4">
                <w:rPr>
                  <w:rFonts w:eastAsia="SimSun"/>
                  <w:noProof/>
                  <w:lang w:eastAsia="zh-CN"/>
                </w:rPr>
                <w:delText>, it would</w:delText>
              </w:r>
              <w:r w:rsidR="009911A9" w:rsidDel="005549D4">
                <w:rPr>
                  <w:rFonts w:eastAsia="SimSun"/>
                  <w:noProof/>
                  <w:lang w:eastAsia="zh-CN"/>
                </w:rPr>
                <w:delText xml:space="preserve"> reduce the chance for other UEs to win the content</w:delText>
              </w:r>
              <w:r w:rsidR="00E673C4" w:rsidDel="005549D4">
                <w:rPr>
                  <w:rFonts w:eastAsia="SimSun"/>
                  <w:noProof/>
                  <w:lang w:eastAsia="zh-CN"/>
                </w:rPr>
                <w:delText>ion</w:delText>
              </w:r>
              <w:r w:rsidR="009911A9" w:rsidDel="005549D4">
                <w:rPr>
                  <w:rFonts w:eastAsia="SimSun"/>
                  <w:noProof/>
                  <w:lang w:eastAsia="zh-CN"/>
                </w:rPr>
                <w:delText xml:space="preserve"> resolution</w:delText>
              </w:r>
              <w:r w:rsidR="00C42263" w:rsidDel="005549D4">
                <w:rPr>
                  <w:rFonts w:eastAsia="SimSun"/>
                  <w:noProof/>
                  <w:lang w:eastAsia="zh-CN"/>
                </w:rPr>
                <w:delText xml:space="preserve"> </w:delText>
              </w:r>
              <w:r w:rsidR="000E51F3" w:rsidDel="005549D4">
                <w:rPr>
                  <w:rFonts w:eastAsia="SimSun"/>
                  <w:noProof/>
                  <w:lang w:eastAsia="zh-CN"/>
                </w:rPr>
                <w:delText xml:space="preserve">of </w:delText>
              </w:r>
              <w:r w:rsidR="00C42263" w:rsidDel="005549D4">
                <w:rPr>
                  <w:rFonts w:eastAsia="SimSun"/>
                  <w:noProof/>
                  <w:lang w:eastAsia="zh-CN"/>
                </w:rPr>
                <w:delText>RA procedure</w:delText>
              </w:r>
              <w:r w:rsidR="00B90EB9" w:rsidDel="005549D4">
                <w:rPr>
                  <w:rFonts w:hint="eastAsia"/>
                  <w:lang w:eastAsia="zh-CN"/>
                </w:rPr>
                <w:delText>.</w:delText>
              </w:r>
            </w:del>
          </w:p>
        </w:tc>
      </w:tr>
      <w:tr w:rsidR="005D3A8A" w:rsidTr="005E7C0C">
        <w:tc>
          <w:tcPr>
            <w:tcW w:w="2694" w:type="dxa"/>
            <w:gridSpan w:val="2"/>
          </w:tcPr>
          <w:p w:rsidR="005D3A8A" w:rsidRDefault="005D3A8A" w:rsidP="005E7C0C">
            <w:pPr>
              <w:pStyle w:val="CRCoverPage"/>
              <w:spacing w:after="0"/>
              <w:rPr>
                <w:b/>
                <w:i/>
                <w:noProof/>
                <w:sz w:val="8"/>
                <w:szCs w:val="8"/>
              </w:rPr>
            </w:pPr>
          </w:p>
        </w:tc>
        <w:tc>
          <w:tcPr>
            <w:tcW w:w="6946" w:type="dxa"/>
            <w:gridSpan w:val="9"/>
          </w:tcPr>
          <w:p w:rsidR="005D3A8A" w:rsidRDefault="005D3A8A" w:rsidP="005E7C0C">
            <w:pPr>
              <w:pStyle w:val="CRCoverPage"/>
              <w:spacing w:after="0"/>
              <w:rPr>
                <w:noProof/>
                <w:sz w:val="8"/>
                <w:szCs w:val="8"/>
              </w:rPr>
            </w:pPr>
          </w:p>
        </w:tc>
      </w:tr>
      <w:tr w:rsidR="005D3A8A" w:rsidTr="005E7C0C">
        <w:tc>
          <w:tcPr>
            <w:tcW w:w="2694" w:type="dxa"/>
            <w:gridSpan w:val="2"/>
            <w:tcBorders>
              <w:top w:val="single" w:sz="4" w:space="0" w:color="auto"/>
              <w:left w:val="single" w:sz="4" w:space="0" w:color="auto"/>
            </w:tcBorders>
          </w:tcPr>
          <w:p w:rsidR="005D3A8A" w:rsidRDefault="005D3A8A" w:rsidP="005E7C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D3A8A" w:rsidRDefault="00A37C93" w:rsidP="00A37C93">
            <w:pPr>
              <w:pStyle w:val="CRCoverPage"/>
              <w:spacing w:after="0"/>
              <w:ind w:left="100"/>
              <w:rPr>
                <w:noProof/>
                <w:lang w:eastAsia="zh-CN"/>
              </w:rPr>
            </w:pPr>
            <w:ins w:id="105" w:author="Lider Pan(潘立德)" w:date="2021-08-20T21:57:00Z">
              <w:r w:rsidRPr="00A37C93">
                <w:rPr>
                  <w:rFonts w:eastAsia="新細明體"/>
                  <w:lang w:eastAsia="zh-TW"/>
                </w:rPr>
                <w:t>5.3.2.3</w:t>
              </w:r>
            </w:ins>
            <w:del w:id="106" w:author="Lider Pan(潘立德)" w:date="2021-08-20T21:57:00Z">
              <w:r w:rsidR="004C0ABF" w:rsidDel="00A37C93">
                <w:rPr>
                  <w:rFonts w:hint="eastAsia"/>
                  <w:noProof/>
                  <w:lang w:eastAsia="zh-CN"/>
                </w:rPr>
                <w:delText>4.3.2.2.1</w:delText>
              </w:r>
            </w:del>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sz w:val="8"/>
                <w:szCs w:val="8"/>
              </w:rPr>
            </w:pPr>
          </w:p>
        </w:tc>
        <w:tc>
          <w:tcPr>
            <w:tcW w:w="6946" w:type="dxa"/>
            <w:gridSpan w:val="9"/>
            <w:tcBorders>
              <w:right w:val="single" w:sz="4" w:space="0" w:color="auto"/>
            </w:tcBorders>
          </w:tcPr>
          <w:p w:rsidR="005D3A8A" w:rsidRDefault="005D3A8A" w:rsidP="005E7C0C">
            <w:pPr>
              <w:pStyle w:val="CRCoverPage"/>
              <w:spacing w:after="0"/>
              <w:rPr>
                <w:noProof/>
                <w:sz w:val="8"/>
                <w:szCs w:val="8"/>
              </w:rPr>
            </w:pPr>
          </w:p>
        </w:tc>
      </w:tr>
      <w:tr w:rsidR="005D3A8A" w:rsidTr="005E7C0C">
        <w:tc>
          <w:tcPr>
            <w:tcW w:w="2694" w:type="dxa"/>
            <w:gridSpan w:val="2"/>
            <w:tcBorders>
              <w:left w:val="single" w:sz="4" w:space="0" w:color="auto"/>
            </w:tcBorders>
          </w:tcPr>
          <w:p w:rsidR="005D3A8A" w:rsidRDefault="005D3A8A" w:rsidP="005E7C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D3A8A" w:rsidRDefault="005D3A8A" w:rsidP="005E7C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D3A8A" w:rsidRDefault="005D3A8A" w:rsidP="005E7C0C">
            <w:pPr>
              <w:pStyle w:val="CRCoverPage"/>
              <w:spacing w:after="0"/>
              <w:jc w:val="center"/>
              <w:rPr>
                <w:b/>
                <w:caps/>
                <w:noProof/>
              </w:rPr>
            </w:pPr>
            <w:r>
              <w:rPr>
                <w:b/>
                <w:caps/>
                <w:noProof/>
              </w:rPr>
              <w:t>N</w:t>
            </w:r>
          </w:p>
        </w:tc>
        <w:tc>
          <w:tcPr>
            <w:tcW w:w="2977" w:type="dxa"/>
            <w:gridSpan w:val="4"/>
          </w:tcPr>
          <w:p w:rsidR="005D3A8A" w:rsidRDefault="005D3A8A" w:rsidP="005E7C0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D3A8A" w:rsidRDefault="005D3A8A" w:rsidP="005E7C0C">
            <w:pPr>
              <w:pStyle w:val="CRCoverPage"/>
              <w:spacing w:after="0"/>
              <w:ind w:left="99"/>
              <w:rPr>
                <w:noProof/>
              </w:rPr>
            </w:pPr>
          </w:p>
        </w:tc>
      </w:tr>
      <w:tr w:rsidR="005D3A8A" w:rsidTr="005E7C0C">
        <w:tc>
          <w:tcPr>
            <w:tcW w:w="2694" w:type="dxa"/>
            <w:gridSpan w:val="2"/>
            <w:tcBorders>
              <w:left w:val="single" w:sz="4" w:space="0" w:color="auto"/>
            </w:tcBorders>
          </w:tcPr>
          <w:p w:rsidR="005D3A8A" w:rsidRDefault="005D3A8A" w:rsidP="005E7C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5E7C0C">
            <w:pPr>
              <w:pStyle w:val="CRCoverPage"/>
              <w:spacing w:after="0"/>
              <w:jc w:val="center"/>
              <w:rPr>
                <w:b/>
                <w:caps/>
                <w:noProof/>
              </w:rPr>
            </w:pPr>
            <w:r>
              <w:rPr>
                <w:b/>
                <w:caps/>
                <w:noProof/>
              </w:rPr>
              <w:t>X</w:t>
            </w:r>
          </w:p>
        </w:tc>
        <w:tc>
          <w:tcPr>
            <w:tcW w:w="2977" w:type="dxa"/>
            <w:gridSpan w:val="4"/>
          </w:tcPr>
          <w:p w:rsidR="005D3A8A" w:rsidRDefault="005D3A8A" w:rsidP="005E7C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D3A8A" w:rsidRDefault="005D3A8A" w:rsidP="005E7C0C">
            <w:pPr>
              <w:pStyle w:val="CRCoverPage"/>
              <w:spacing w:after="0"/>
              <w:ind w:left="99"/>
              <w:rPr>
                <w:noProof/>
              </w:rPr>
            </w:pPr>
            <w:r>
              <w:rPr>
                <w:noProof/>
              </w:rPr>
              <w:t xml:space="preserve">TS/TR ... CR ... </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5E7C0C">
            <w:pPr>
              <w:pStyle w:val="CRCoverPage"/>
              <w:spacing w:after="0"/>
              <w:jc w:val="center"/>
              <w:rPr>
                <w:b/>
                <w:caps/>
                <w:noProof/>
              </w:rPr>
            </w:pPr>
            <w:r>
              <w:rPr>
                <w:b/>
                <w:caps/>
                <w:noProof/>
              </w:rPr>
              <w:t>X</w:t>
            </w:r>
          </w:p>
        </w:tc>
        <w:tc>
          <w:tcPr>
            <w:tcW w:w="2977" w:type="dxa"/>
            <w:gridSpan w:val="4"/>
          </w:tcPr>
          <w:p w:rsidR="005D3A8A" w:rsidRDefault="005D3A8A" w:rsidP="005E7C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D3A8A" w:rsidRDefault="005D3A8A" w:rsidP="005E7C0C">
            <w:pPr>
              <w:pStyle w:val="CRCoverPage"/>
              <w:spacing w:after="0"/>
              <w:ind w:left="99"/>
              <w:rPr>
                <w:noProof/>
              </w:rPr>
            </w:pPr>
            <w:r>
              <w:rPr>
                <w:noProof/>
              </w:rPr>
              <w:t xml:space="preserve">TS/TR ... CR ... </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5E7C0C">
            <w:pPr>
              <w:pStyle w:val="CRCoverPage"/>
              <w:spacing w:after="0"/>
              <w:jc w:val="center"/>
              <w:rPr>
                <w:b/>
                <w:caps/>
                <w:noProof/>
              </w:rPr>
            </w:pPr>
            <w:r>
              <w:rPr>
                <w:b/>
                <w:caps/>
                <w:noProof/>
              </w:rPr>
              <w:t>X</w:t>
            </w:r>
          </w:p>
        </w:tc>
        <w:tc>
          <w:tcPr>
            <w:tcW w:w="2977" w:type="dxa"/>
            <w:gridSpan w:val="4"/>
          </w:tcPr>
          <w:p w:rsidR="005D3A8A" w:rsidRDefault="005D3A8A" w:rsidP="005E7C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D3A8A" w:rsidRDefault="005D3A8A" w:rsidP="005E7C0C">
            <w:pPr>
              <w:pStyle w:val="CRCoverPage"/>
              <w:spacing w:after="0"/>
              <w:ind w:left="99"/>
              <w:rPr>
                <w:noProof/>
              </w:rPr>
            </w:pPr>
            <w:r>
              <w:rPr>
                <w:noProof/>
              </w:rPr>
              <w:t xml:space="preserve">TS/TR ... CR ... </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rPr>
            </w:pPr>
          </w:p>
        </w:tc>
        <w:tc>
          <w:tcPr>
            <w:tcW w:w="6946" w:type="dxa"/>
            <w:gridSpan w:val="9"/>
            <w:tcBorders>
              <w:right w:val="single" w:sz="4" w:space="0" w:color="auto"/>
            </w:tcBorders>
          </w:tcPr>
          <w:p w:rsidR="005D3A8A" w:rsidRDefault="005D3A8A" w:rsidP="005E7C0C">
            <w:pPr>
              <w:pStyle w:val="CRCoverPage"/>
              <w:spacing w:after="0"/>
              <w:rPr>
                <w:noProof/>
              </w:rPr>
            </w:pPr>
          </w:p>
        </w:tc>
      </w:tr>
      <w:tr w:rsidR="005D3A8A" w:rsidTr="005E7C0C">
        <w:tc>
          <w:tcPr>
            <w:tcW w:w="2694" w:type="dxa"/>
            <w:gridSpan w:val="2"/>
            <w:tcBorders>
              <w:left w:val="single" w:sz="4" w:space="0" w:color="auto"/>
              <w:bottom w:val="single" w:sz="4" w:space="0" w:color="auto"/>
            </w:tcBorders>
          </w:tcPr>
          <w:p w:rsidR="005D3A8A" w:rsidRDefault="005D3A8A" w:rsidP="005E7C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D3A8A" w:rsidRDefault="005D3A8A" w:rsidP="005E7C0C">
            <w:pPr>
              <w:pStyle w:val="CRCoverPage"/>
              <w:spacing w:after="0"/>
              <w:ind w:left="100"/>
              <w:rPr>
                <w:noProof/>
              </w:rPr>
            </w:pPr>
          </w:p>
        </w:tc>
      </w:tr>
      <w:tr w:rsidR="005D3A8A" w:rsidRPr="008863B9" w:rsidTr="005E7C0C">
        <w:tc>
          <w:tcPr>
            <w:tcW w:w="2694" w:type="dxa"/>
            <w:gridSpan w:val="2"/>
            <w:tcBorders>
              <w:top w:val="single" w:sz="4" w:space="0" w:color="auto"/>
              <w:bottom w:val="single" w:sz="4" w:space="0" w:color="auto"/>
            </w:tcBorders>
          </w:tcPr>
          <w:p w:rsidR="005D3A8A" w:rsidRPr="008863B9" w:rsidRDefault="005D3A8A" w:rsidP="005E7C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D3A8A" w:rsidRPr="008863B9" w:rsidRDefault="005D3A8A" w:rsidP="005E7C0C">
            <w:pPr>
              <w:pStyle w:val="CRCoverPage"/>
              <w:spacing w:after="0"/>
              <w:ind w:left="100"/>
              <w:rPr>
                <w:noProof/>
                <w:sz w:val="8"/>
                <w:szCs w:val="8"/>
              </w:rPr>
            </w:pPr>
          </w:p>
        </w:tc>
      </w:tr>
      <w:tr w:rsidR="005D3A8A" w:rsidTr="005E7C0C">
        <w:tc>
          <w:tcPr>
            <w:tcW w:w="2694" w:type="dxa"/>
            <w:gridSpan w:val="2"/>
            <w:tcBorders>
              <w:top w:val="single" w:sz="4" w:space="0" w:color="auto"/>
              <w:left w:val="single" w:sz="4" w:space="0" w:color="auto"/>
              <w:bottom w:val="single" w:sz="4" w:space="0" w:color="auto"/>
            </w:tcBorders>
          </w:tcPr>
          <w:p w:rsidR="005D3A8A" w:rsidRDefault="005D3A8A" w:rsidP="005E7C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D3A8A" w:rsidRDefault="005D3A8A" w:rsidP="005E7C0C">
            <w:pPr>
              <w:pStyle w:val="CRCoverPage"/>
              <w:spacing w:after="0"/>
              <w:ind w:left="100"/>
              <w:rPr>
                <w:noProof/>
              </w:rPr>
            </w:pPr>
          </w:p>
        </w:tc>
      </w:tr>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0"/>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5549D4" w:rsidRPr="005549D4" w:rsidRDefault="005549D4" w:rsidP="005549D4">
      <w:pPr>
        <w:keepNext/>
        <w:keepLines/>
        <w:spacing w:before="120"/>
        <w:ind w:left="1418" w:hanging="1418"/>
        <w:outlineLvl w:val="3"/>
        <w:rPr>
          <w:rFonts w:ascii="Arial" w:eastAsia="新細明體" w:hAnsi="Arial"/>
          <w:sz w:val="24"/>
          <w:lang w:eastAsia="zh-CN"/>
        </w:rPr>
      </w:pPr>
      <w:bookmarkStart w:id="107" w:name="_Toc20149708"/>
      <w:bookmarkStart w:id="108" w:name="_Toc27846499"/>
      <w:bookmarkStart w:id="109" w:name="_Toc36187623"/>
      <w:bookmarkStart w:id="110" w:name="_Toc45183527"/>
      <w:bookmarkStart w:id="111" w:name="_Toc47342369"/>
      <w:bookmarkStart w:id="112" w:name="_Toc51769067"/>
      <w:bookmarkStart w:id="113" w:name="_Toc75440453"/>
      <w:r w:rsidRPr="005549D4">
        <w:rPr>
          <w:rFonts w:ascii="Arial" w:eastAsia="新細明體" w:hAnsi="Arial"/>
          <w:sz w:val="24"/>
          <w:lang w:eastAsia="zh-CN"/>
        </w:rPr>
        <w:t>5.3.2.3</w:t>
      </w:r>
      <w:r w:rsidRPr="005549D4">
        <w:rPr>
          <w:rFonts w:ascii="Arial" w:eastAsia="新細明體" w:hAnsi="Arial"/>
          <w:sz w:val="24"/>
          <w:lang w:eastAsia="zh-CN"/>
        </w:rPr>
        <w:tab/>
        <w:t>Registration Area management</w:t>
      </w:r>
      <w:bookmarkEnd w:id="107"/>
      <w:bookmarkEnd w:id="108"/>
      <w:bookmarkEnd w:id="109"/>
      <w:bookmarkEnd w:id="110"/>
      <w:bookmarkEnd w:id="111"/>
      <w:bookmarkEnd w:id="112"/>
      <w:bookmarkEnd w:id="113"/>
    </w:p>
    <w:p w:rsidR="005549D4" w:rsidRPr="005549D4" w:rsidRDefault="005549D4" w:rsidP="005549D4">
      <w:pPr>
        <w:rPr>
          <w:rFonts w:eastAsia="新細明體"/>
        </w:rPr>
      </w:pPr>
      <w:r w:rsidRPr="005549D4">
        <w:rPr>
          <w:rFonts w:eastAsia="新細明體"/>
          <w:lang w:eastAsia="zh-CN"/>
        </w:rPr>
        <w:t>Registration</w:t>
      </w:r>
      <w:r w:rsidRPr="005549D4">
        <w:rPr>
          <w:rFonts w:eastAsia="新細明體"/>
        </w:rPr>
        <w:t xml:space="preserve"> Area management comprises the functions to allocate and reallocate a Registration area to a UE. Registration area is managed per access type i.e. 3GPP access or Non-3GPP access.</w:t>
      </w:r>
    </w:p>
    <w:p w:rsidR="005549D4" w:rsidRPr="005549D4" w:rsidRDefault="005549D4" w:rsidP="005549D4">
      <w:pPr>
        <w:rPr>
          <w:rFonts w:eastAsia="新細明體"/>
        </w:rPr>
      </w:pPr>
      <w:r w:rsidRPr="005549D4">
        <w:rPr>
          <w:rFonts w:eastAsia="新細明體"/>
          <w:lang w:eastAsia="zh-CN"/>
        </w:rPr>
        <w:t xml:space="preserve">When </w:t>
      </w:r>
      <w:r w:rsidRPr="005549D4">
        <w:rPr>
          <w:rFonts w:eastAsia="新細明體"/>
        </w:rPr>
        <w:t>a UE registers with the network over the 3GPP access, the AMF allocates a set of tracking areas in TAI List to the UE. When the AMF allocates registration area, i.e. the set of tracking areas in TAI List, to the UE it may take into account various information (e.g. Mobility Pattern and Allowed/Non-Allowed Area (refer to clause 5.3.4.1)).</w:t>
      </w:r>
      <w:r w:rsidRPr="005549D4">
        <w:rPr>
          <w:rFonts w:eastAsia="新細明體"/>
          <w:lang w:eastAsia="zh-CN"/>
        </w:rPr>
        <w:t xml:space="preserve"> An AMF which has the whole PLMN as serving area may alternatively allocate the whole PLMN ("all PLMN") as registration area to a UE in MICO mode (refer to clause 5.4.1.3).</w:t>
      </w:r>
    </w:p>
    <w:p w:rsidR="005549D4" w:rsidRPr="005549D4" w:rsidRDefault="005549D4" w:rsidP="005549D4">
      <w:pPr>
        <w:rPr>
          <w:rFonts w:eastAsia="新細明體"/>
        </w:rPr>
      </w:pPr>
      <w:r w:rsidRPr="005549D4">
        <w:rPr>
          <w:rFonts w:eastAsia="SimSun"/>
          <w:lang w:eastAsia="zh-CN"/>
        </w:rPr>
        <w:t>T</w:t>
      </w:r>
      <w:r w:rsidRPr="005549D4">
        <w:rPr>
          <w:rFonts w:eastAsia="新細明體"/>
        </w:rPr>
        <w:t>he 5G System shall support allocating a Registration Area using a single TAI List which includes tracking areas of any NG-RAN nodes in the Registration Area for a UE.</w:t>
      </w:r>
    </w:p>
    <w:p w:rsidR="005549D4" w:rsidRPr="005549D4" w:rsidRDefault="005549D4" w:rsidP="005549D4">
      <w:pPr>
        <w:rPr>
          <w:rFonts w:eastAsia="新細明體"/>
        </w:rPr>
      </w:pPr>
      <w:r w:rsidRPr="005549D4">
        <w:rPr>
          <w:rFonts w:eastAsia="新細明體"/>
        </w:rPr>
        <w:t>TAI(s) dedicated to Non-3GPP access may be defined in a PLMN and apply within this PLMN. Each N3IWF, TNGF and W-AGF is locally configured with one TAI value. Each N3IWF, TNGF and W-AGF may be configured with a different TAI value or with the same TAI value as other N3IWFs, TNGFs and/or W-AGFs. The TAI is provided to the AMF during N2 interface setup as described in TS 38.413 [34].</w:t>
      </w:r>
    </w:p>
    <w:p w:rsidR="005549D4" w:rsidRPr="005549D4" w:rsidRDefault="005549D4" w:rsidP="005549D4">
      <w:pPr>
        <w:rPr>
          <w:rFonts w:eastAsia="新細明體"/>
        </w:rPr>
      </w:pPr>
      <w:r w:rsidRPr="005549D4">
        <w:rPr>
          <w:rFonts w:eastAsia="新細明體"/>
        </w:rPr>
        <w:t>When a UE registers with the network over a Non-3GPP access, the AMF allocates to the UE a registration area that only includes the TAI received from the serving N3IWF, TNGF or W-AGF.</w:t>
      </w:r>
    </w:p>
    <w:p w:rsidR="005549D4" w:rsidRPr="005549D4" w:rsidRDefault="005549D4" w:rsidP="005549D4">
      <w:pPr>
        <w:keepLines/>
        <w:ind w:left="1135" w:hanging="851"/>
        <w:rPr>
          <w:rFonts w:eastAsia="新細明體"/>
        </w:rPr>
      </w:pPr>
      <w:r w:rsidRPr="005549D4">
        <w:rPr>
          <w:rFonts w:eastAsia="新細明體"/>
        </w:rPr>
        <w:t>NOTE 1:</w:t>
      </w:r>
      <w:r w:rsidRPr="005549D4">
        <w:rPr>
          <w:rFonts w:eastAsia="新細明體"/>
        </w:rPr>
        <w:tab/>
        <w:t>For example, two W-AGFs can each correspond to a different TAI (one TAI per W-AGF) and thus support different sets of S-NSSAI(s).</w:t>
      </w:r>
    </w:p>
    <w:p w:rsidR="005549D4" w:rsidRPr="005549D4" w:rsidRDefault="005549D4" w:rsidP="005549D4">
      <w:pPr>
        <w:rPr>
          <w:rFonts w:eastAsia="新細明體"/>
        </w:rPr>
      </w:pPr>
      <w:r w:rsidRPr="005549D4">
        <w:rPr>
          <w:rFonts w:eastAsia="新細明體"/>
        </w:rPr>
        <w:t>When generating the TAI list, the AMF shall include only TAIs that are applicable on the access type (i.e. 3GPP access or Non-3GPP access) where the TAI list is sent.</w:t>
      </w:r>
    </w:p>
    <w:p w:rsidR="005549D4" w:rsidRPr="005549D4" w:rsidRDefault="005549D4" w:rsidP="005549D4">
      <w:pPr>
        <w:keepLines/>
        <w:ind w:left="1135" w:hanging="851"/>
        <w:rPr>
          <w:rFonts w:eastAsia="SimSun"/>
          <w:lang w:eastAsia="zh-CN"/>
        </w:rPr>
      </w:pPr>
      <w:r w:rsidRPr="005549D4">
        <w:rPr>
          <w:rFonts w:eastAsia="SimSun"/>
          <w:lang w:eastAsia="zh-CN"/>
        </w:rPr>
        <w:t>NOTE 2:</w:t>
      </w:r>
      <w:r w:rsidRPr="005549D4">
        <w:rPr>
          <w:rFonts w:eastAsia="SimSun"/>
          <w:lang w:eastAsia="zh-CN"/>
        </w:rPr>
        <w:tab/>
        <w:t>To prevent extra signalling load resulting from Mobility Registration Update occurring at every RAT change, it is preferable to avoid generating a RAT-specific TAI list for a UE supporting more than one RAT.</w:t>
      </w:r>
    </w:p>
    <w:p w:rsidR="005549D4" w:rsidRDefault="005549D4" w:rsidP="005549D4">
      <w:pPr>
        <w:keepLines/>
        <w:ind w:left="1135" w:hanging="851"/>
        <w:rPr>
          <w:ins w:id="114" w:author="Lider Pan(潘立德)" w:date="2021-08-20T22:15:00Z"/>
          <w:rFonts w:eastAsia="SimSun"/>
          <w:lang w:eastAsia="zh-CN"/>
        </w:rPr>
      </w:pPr>
      <w:r w:rsidRPr="005549D4">
        <w:rPr>
          <w:rFonts w:eastAsia="SimSun"/>
          <w:lang w:eastAsia="zh-CN"/>
        </w:rPr>
        <w:t>NOTE 3:</w:t>
      </w:r>
      <w:r w:rsidRPr="005549D4">
        <w:rPr>
          <w:rFonts w:eastAsia="SimSun"/>
          <w:lang w:eastAsia="zh-CN"/>
        </w:rPr>
        <w:tab/>
        <w:t>For a UE registered on N3GPP access the TAI(s) provided to the UE as part of the Registration Area is expected to enable the support of the slices that are intended to be provided for this UE over this specific Non-3GPP access. In addition, the Registration Area provided to the UE for non-3GPP access will never change until the UE deregisters from non-3GPP access (either explicit deregistration or implicit deregistration due to Deregistration timer expiring due to UE entering CM_IDLE state).</w:t>
      </w:r>
    </w:p>
    <w:p w:rsidR="005549D4" w:rsidRPr="005549D4" w:rsidRDefault="005549D4" w:rsidP="005549D4">
      <w:pPr>
        <w:keepLines/>
        <w:ind w:left="1135" w:hanging="851"/>
        <w:rPr>
          <w:rFonts w:eastAsia="SimSun"/>
          <w:lang w:eastAsia="zh-CN"/>
        </w:rPr>
      </w:pPr>
      <w:ins w:id="115" w:author="Lider Pan(潘立德)" w:date="2021-08-20T22:15:00Z">
        <w:r w:rsidRPr="005549D4">
          <w:rPr>
            <w:rFonts w:eastAsia="SimSun"/>
            <w:lang w:eastAsia="zh-CN"/>
          </w:rPr>
          <w:t>NOTE </w:t>
        </w:r>
        <w:r>
          <w:rPr>
            <w:rFonts w:eastAsia="SimSun"/>
            <w:lang w:eastAsia="zh-CN"/>
          </w:rPr>
          <w:t>x</w:t>
        </w:r>
        <w:r w:rsidRPr="005549D4">
          <w:rPr>
            <w:rFonts w:eastAsia="SimSun"/>
            <w:lang w:eastAsia="zh-CN"/>
          </w:rPr>
          <w:t>:</w:t>
        </w:r>
        <w:r w:rsidRPr="005549D4">
          <w:rPr>
            <w:rFonts w:eastAsia="SimSun"/>
            <w:lang w:eastAsia="zh-CN"/>
          </w:rPr>
          <w:tab/>
          <w:t xml:space="preserve">The AMF shall not allocate a TAI list that contains both RATs for satellite access and RATs </w:t>
        </w:r>
      </w:ins>
      <w:ins w:id="116" w:author="Lider Pan(潘立德)" w:date="2021-08-24T09:00:00Z">
        <w:r w:rsidR="004E72D9">
          <w:rPr>
            <w:rFonts w:eastAsia="SimSun"/>
            <w:lang w:eastAsia="zh-CN"/>
          </w:rPr>
          <w:t xml:space="preserve">for </w:t>
        </w:r>
        <w:r w:rsidR="004E72D9" w:rsidRPr="004E72D9">
          <w:rPr>
            <w:rFonts w:eastAsia="SimSun"/>
            <w:lang w:eastAsia="zh-CN"/>
          </w:rPr>
          <w:t xml:space="preserve">terrestrial access </w:t>
        </w:r>
      </w:ins>
      <w:ins w:id="117" w:author="Lider Pan(潘立德)" w:date="2021-08-20T22:15:00Z">
        <w:r w:rsidRPr="005549D4">
          <w:rPr>
            <w:rFonts w:eastAsia="SimSun"/>
            <w:lang w:eastAsia="zh-CN"/>
          </w:rPr>
          <w:t>Tracking Areas.</w:t>
        </w:r>
      </w:ins>
    </w:p>
    <w:p w:rsidR="005549D4" w:rsidRPr="005549D4" w:rsidRDefault="005549D4" w:rsidP="005549D4">
      <w:pPr>
        <w:rPr>
          <w:rFonts w:eastAsia="SimSun"/>
          <w:lang w:eastAsia="zh-CN"/>
        </w:rPr>
      </w:pPr>
      <w:r w:rsidRPr="005549D4">
        <w:rPr>
          <w:rFonts w:eastAsia="SimSun"/>
          <w:lang w:eastAsia="zh-CN"/>
        </w:rPr>
        <w:t>For all 3GPP Access RATs in NG-RAN and for Non-3GPP Access, the 5G System supports the TAI format as specified in TS 23.003 [19] consisting of MCC, MNC and a 3-byte TAC only.</w:t>
      </w:r>
    </w:p>
    <w:p w:rsidR="005549D4" w:rsidRPr="005549D4" w:rsidRDefault="005549D4" w:rsidP="005549D4">
      <w:pPr>
        <w:rPr>
          <w:rFonts w:eastAsia="新細明體"/>
          <w:lang w:eastAsia="zh-CN"/>
        </w:rPr>
      </w:pPr>
      <w:r w:rsidRPr="005549D4">
        <w:rPr>
          <w:rFonts w:eastAsia="SimSun"/>
          <w:lang w:eastAsia="zh-CN"/>
        </w:rPr>
        <w:t>The additional aspects for registration management when a UE is registered over one access type while the UE is already registered over the other access type is further described in clause 5.3.2.4.</w:t>
      </w:r>
    </w:p>
    <w:p w:rsidR="005549D4" w:rsidRPr="005549D4" w:rsidRDefault="005549D4" w:rsidP="005549D4">
      <w:pPr>
        <w:rPr>
          <w:rFonts w:eastAsia="SimSun"/>
          <w:lang w:eastAsia="zh-CN"/>
        </w:rPr>
      </w:pPr>
      <w:r w:rsidRPr="005549D4">
        <w:rPr>
          <w:rFonts w:eastAsia="SimSun"/>
          <w:lang w:eastAsia="zh-CN"/>
        </w:rPr>
        <w:t>To ensure a UE initiates a Mobility Registration procedure when performing inter-RAT mobility to or from NB-IoT, a Tracking Area shall not contain both NB-IoT and other RATs cells (e.g. WB-E-UTRA, NR), and the AMF shall not allocate a TAI list that contains both NB-IoT and other RATs Tracking Areas.</w:t>
      </w:r>
    </w:p>
    <w:p w:rsidR="005549D4" w:rsidRPr="005549D4" w:rsidRDefault="005549D4" w:rsidP="005549D4">
      <w:pPr>
        <w:rPr>
          <w:rFonts w:eastAsia="SimSun"/>
          <w:lang w:eastAsia="zh-CN"/>
        </w:rPr>
      </w:pPr>
      <w:r w:rsidRPr="005549D4">
        <w:rPr>
          <w:rFonts w:eastAsia="SimSun"/>
          <w:lang w:eastAsia="zh-CN"/>
        </w:rPr>
        <w:t>For 3GPP access the AMF determines the RAT type the UE is camping on based on the Global RAN Node IDs associated with the N2 interface and additionally the Tracking Area indicated by NG-RAN. When the UE is accessing NR using unlicensed bands, as defined in clause 5.4.8, an indication is provided in N2 interface as defined in TS 38.413 [34].</w:t>
      </w:r>
    </w:p>
    <w:p w:rsidR="005549D4" w:rsidRPr="005549D4" w:rsidRDefault="005549D4" w:rsidP="005549D4">
      <w:pPr>
        <w:rPr>
          <w:rFonts w:eastAsia="新細明體"/>
          <w:lang w:eastAsia="zh-CN"/>
        </w:rPr>
      </w:pPr>
      <w:r w:rsidRPr="005549D4">
        <w:rPr>
          <w:rFonts w:eastAsia="新細明體"/>
          <w:lang w:eastAsia="zh-CN"/>
        </w:rPr>
        <w:t>The AMF may also determine more precise RAT Type information based on further information received from NG-RAN:</w:t>
      </w:r>
    </w:p>
    <w:p w:rsidR="005549D4" w:rsidRPr="005549D4" w:rsidRDefault="005549D4" w:rsidP="005549D4">
      <w:pPr>
        <w:ind w:left="568" w:hanging="284"/>
        <w:rPr>
          <w:rFonts w:eastAsia="新細明體"/>
          <w:lang w:eastAsia="zh-CN"/>
        </w:rPr>
      </w:pPr>
      <w:r w:rsidRPr="005549D4">
        <w:rPr>
          <w:rFonts w:eastAsia="新細明體"/>
          <w:lang w:eastAsia="zh-CN"/>
        </w:rPr>
        <w:t>-</w:t>
      </w:r>
      <w:r w:rsidRPr="005549D4">
        <w:rPr>
          <w:rFonts w:eastAsia="新細明體"/>
          <w:lang w:eastAsia="zh-CN"/>
        </w:rPr>
        <w:tab/>
        <w:t>The AMF may determine the RAT Type to be LTE-M as defined in clause 5.31.20; or</w:t>
      </w:r>
    </w:p>
    <w:p w:rsidR="005549D4" w:rsidRPr="005549D4" w:rsidRDefault="005549D4" w:rsidP="005549D4">
      <w:pPr>
        <w:ind w:left="568" w:hanging="284"/>
        <w:rPr>
          <w:rFonts w:eastAsia="新細明體"/>
          <w:lang w:eastAsia="zh-CN"/>
        </w:rPr>
      </w:pPr>
      <w:r w:rsidRPr="005549D4">
        <w:rPr>
          <w:rFonts w:eastAsia="新細明體"/>
          <w:lang w:eastAsia="zh-CN"/>
        </w:rPr>
        <w:t>-</w:t>
      </w:r>
      <w:r w:rsidRPr="005549D4">
        <w:rPr>
          <w:rFonts w:eastAsia="新細明體"/>
          <w:lang w:eastAsia="zh-CN"/>
        </w:rPr>
        <w:tab/>
        <w:t>The AMF may determine the RAT Type to be NR using unlicensed bands, as defined in clause 5.4.8.</w:t>
      </w:r>
    </w:p>
    <w:p w:rsidR="005549D4" w:rsidRPr="005549D4" w:rsidRDefault="005549D4" w:rsidP="005549D4">
      <w:pPr>
        <w:ind w:left="568" w:hanging="284"/>
        <w:rPr>
          <w:rFonts w:eastAsia="新細明體"/>
          <w:lang w:eastAsia="zh-CN"/>
        </w:rPr>
      </w:pPr>
      <w:r w:rsidRPr="005549D4">
        <w:rPr>
          <w:rFonts w:eastAsia="新細明體"/>
          <w:lang w:eastAsia="zh-CN"/>
        </w:rPr>
        <w:lastRenderedPageBreak/>
        <w:t>-</w:t>
      </w:r>
      <w:r w:rsidRPr="005549D4">
        <w:rPr>
          <w:rFonts w:eastAsia="新細明體"/>
          <w:lang w:eastAsia="zh-CN"/>
        </w:rPr>
        <w:tab/>
        <w:t>The AMF may determine the RAT Type to be one of the RAT types for satellite access, as defined in clause 5.4.10.</w:t>
      </w:r>
    </w:p>
    <w:p w:rsidR="005549D4" w:rsidRPr="005549D4" w:rsidRDefault="005549D4" w:rsidP="005549D4">
      <w:pPr>
        <w:rPr>
          <w:rFonts w:eastAsia="新細明體"/>
          <w:lang w:eastAsia="zh-CN"/>
        </w:rPr>
      </w:pPr>
      <w:r w:rsidRPr="005549D4">
        <w:rPr>
          <w:rFonts w:eastAsia="新細明體"/>
          <w:lang w:eastAsia="zh-CN"/>
        </w:rPr>
        <w:t>For Non-3GPP accesses the AMF determines the RAT type the UE is camping based on the 5G-AN node associated with N2 interface as follows:</w:t>
      </w:r>
    </w:p>
    <w:p w:rsidR="005549D4" w:rsidRPr="005549D4" w:rsidRDefault="005549D4" w:rsidP="005549D4">
      <w:pPr>
        <w:ind w:left="568" w:hanging="284"/>
        <w:rPr>
          <w:rFonts w:eastAsia="新細明體"/>
          <w:lang w:eastAsia="zh-CN"/>
        </w:rPr>
      </w:pPr>
      <w:r w:rsidRPr="005549D4">
        <w:rPr>
          <w:rFonts w:eastAsia="新細明體"/>
          <w:lang w:eastAsia="zh-CN"/>
        </w:rPr>
        <w:t>-</w:t>
      </w:r>
      <w:r w:rsidRPr="005549D4">
        <w:rPr>
          <w:rFonts w:eastAsia="新細明體"/>
          <w:lang w:eastAsia="zh-CN"/>
        </w:rPr>
        <w:tab/>
        <w:t>The RAT type is Untrusted Non-3GPP if the 5G-AN node has a Global N3IWF Node ID;</w:t>
      </w:r>
    </w:p>
    <w:p w:rsidR="005549D4" w:rsidRPr="005549D4" w:rsidRDefault="005549D4" w:rsidP="005549D4">
      <w:pPr>
        <w:ind w:left="568" w:hanging="284"/>
        <w:rPr>
          <w:rFonts w:eastAsia="新細明體"/>
          <w:lang w:eastAsia="zh-CN"/>
        </w:rPr>
      </w:pPr>
      <w:r w:rsidRPr="005549D4">
        <w:rPr>
          <w:rFonts w:eastAsia="新細明體"/>
          <w:lang w:eastAsia="zh-CN"/>
        </w:rPr>
        <w:t>-</w:t>
      </w:r>
      <w:r w:rsidRPr="005549D4">
        <w:rPr>
          <w:rFonts w:eastAsia="新細明體"/>
          <w:lang w:eastAsia="zh-CN"/>
        </w:rPr>
        <w:tab/>
        <w:t>The RAT type is Trusted Non-3GPP if the 5G-AN node has a Global TNGF Node ID or a Global TWIF Node ID; and</w:t>
      </w:r>
    </w:p>
    <w:p w:rsidR="005549D4" w:rsidRPr="005549D4" w:rsidRDefault="005549D4" w:rsidP="005549D4">
      <w:pPr>
        <w:ind w:left="568" w:hanging="284"/>
        <w:rPr>
          <w:rFonts w:eastAsia="新細明體"/>
          <w:lang w:eastAsia="zh-CN"/>
        </w:rPr>
      </w:pPr>
      <w:r w:rsidRPr="005549D4">
        <w:rPr>
          <w:rFonts w:eastAsia="新細明體"/>
          <w:lang w:eastAsia="zh-CN"/>
        </w:rPr>
        <w:t>-</w:t>
      </w:r>
      <w:r w:rsidRPr="005549D4">
        <w:rPr>
          <w:rFonts w:eastAsia="新細明體"/>
          <w:lang w:eastAsia="zh-CN"/>
        </w:rPr>
        <w:tab/>
        <w:t>The RAT type is Wireline -BBF if the 5G-AN node has a Global W-AGF Node ID corresponding to a W-AGF supporting the Wireline BBF Access Network. The RAT type is Wireline-Cable if the 5G-AN node has a Global W-AGF Node ID corresponding to a W-AGF supporting the Wireline Cable Access Network. If not possible to distinguish between the two, the RAT type is Wireline.</w:t>
      </w:r>
    </w:p>
    <w:p w:rsidR="005549D4" w:rsidRPr="005549D4" w:rsidRDefault="005549D4" w:rsidP="005549D4">
      <w:pPr>
        <w:keepLines/>
        <w:ind w:left="1135" w:hanging="851"/>
        <w:rPr>
          <w:rFonts w:eastAsia="新細明體"/>
          <w:lang w:eastAsia="zh-CN"/>
        </w:rPr>
      </w:pPr>
      <w:r w:rsidRPr="005549D4">
        <w:rPr>
          <w:rFonts w:eastAsia="新細明體"/>
          <w:lang w:eastAsia="zh-CN"/>
        </w:rPr>
        <w:t>NOTE 4:</w:t>
      </w:r>
      <w:r w:rsidRPr="005549D4">
        <w:rPr>
          <w:rFonts w:eastAsia="新細明體"/>
          <w:lang w:eastAsia="zh-CN"/>
        </w:rPr>
        <w:tab/>
        <w:t>How to differentiate between W-AGF supporting either Wireline BBF Access Network or the Wireline (e.g. different Global W-AGF Node ID IE or the Global W-AGF Node ID including a field to distinguish between them) is left to Stage 3 definition.</w:t>
      </w:r>
    </w:p>
    <w:p w:rsidR="005549D4" w:rsidRPr="005549D4" w:rsidRDefault="005549D4" w:rsidP="005549D4">
      <w:pPr>
        <w:keepLines/>
        <w:ind w:left="1135" w:hanging="851"/>
        <w:rPr>
          <w:rFonts w:eastAsia="新細明體"/>
          <w:lang w:eastAsia="zh-CN"/>
        </w:rPr>
      </w:pPr>
      <w:r w:rsidRPr="005549D4">
        <w:rPr>
          <w:rFonts w:eastAsia="新細明體"/>
          <w:lang w:eastAsia="zh-CN"/>
        </w:rPr>
        <w:t>NOTE 5:</w:t>
      </w:r>
      <w:r w:rsidRPr="005549D4">
        <w:rPr>
          <w:rFonts w:eastAsia="新細明體"/>
          <w:lang w:eastAsia="zh-CN"/>
        </w:rPr>
        <w:tab/>
        <w:t>If an operator supports only one kind of Wireline Access Network (either Wireline BBF Access Network or a Wireline Cable Access Network) the AMF may be configured to use RAT type Wireline or the specific one.</w:t>
      </w:r>
    </w:p>
    <w:p w:rsidR="005549D4" w:rsidRPr="005549D4" w:rsidRDefault="005549D4" w:rsidP="005549D4">
      <w:pPr>
        <w:rPr>
          <w:rFonts w:eastAsia="新細明體"/>
          <w:lang w:eastAsia="zh-CN"/>
        </w:rPr>
      </w:pPr>
      <w:r w:rsidRPr="005549D4">
        <w:rPr>
          <w:rFonts w:eastAsia="新細明體"/>
          <w:lang w:eastAsia="zh-CN"/>
        </w:rPr>
        <w:t>For Non-3GPP access the AMF may also use the User Location Information provided at N2 connection setup to determine a more precise RAT Type, e.g. identifying IEEE 802.11 access, Wireline-Cable access, Wireline-BBF access.</w:t>
      </w:r>
    </w:p>
    <w:p w:rsidR="005549D4" w:rsidRPr="005549D4" w:rsidRDefault="005549D4" w:rsidP="005549D4">
      <w:pPr>
        <w:rPr>
          <w:rFonts w:eastAsia="新細明體"/>
          <w:lang w:eastAsia="zh-CN"/>
        </w:rPr>
      </w:pPr>
      <w:r w:rsidRPr="005549D4">
        <w:rPr>
          <w:rFonts w:eastAsia="新細明體"/>
          <w:lang w:eastAsia="zh-CN"/>
        </w:rPr>
        <w:t>When the 5G-AN node has either a Global N3IWF Node ID, or a Global TNGF Node ID, or a Global TWIF Node ID, or a Global W-AGF Node ID, the Access Type is Non-3GPP Access.</w:t>
      </w: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0CBB" w:rsidRDefault="00C20CBB">
      <w:r>
        <w:separator/>
      </w:r>
    </w:p>
  </w:endnote>
  <w:endnote w:type="continuationSeparator" w:id="0">
    <w:p w:rsidR="00C20CBB" w:rsidRDefault="00C20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0CBB" w:rsidRDefault="00C20CBB">
      <w:r>
        <w:separator/>
      </w:r>
    </w:p>
  </w:footnote>
  <w:footnote w:type="continuationSeparator" w:id="0">
    <w:p w:rsidR="00C20CBB" w:rsidRDefault="00C20C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3FA4" w:rsidRDefault="00DC3FA4">
    <w:r>
      <w:t xml:space="preserve">Page </w:t>
    </w:r>
    <w:r w:rsidR="001632C1">
      <w:fldChar w:fldCharType="begin"/>
    </w:r>
    <w:r w:rsidR="00A35606">
      <w:instrText>PAGE</w:instrText>
    </w:r>
    <w:r w:rsidR="001632C1">
      <w:fldChar w:fldCharType="separate"/>
    </w:r>
    <w:r>
      <w:rPr>
        <w:noProof/>
      </w:rPr>
      <w:t>1</w:t>
    </w:r>
    <w:r w:rsidR="001632C1">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3FA4" w:rsidRDefault="00DC3FA4">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3FA4" w:rsidRDefault="00DC3FA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3FA4" w:rsidRDefault="00DC3FA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3D64514"/>
    <w:multiLevelType w:val="hybridMultilevel"/>
    <w:tmpl w:val="66540B8A"/>
    <w:lvl w:ilvl="0" w:tplc="C2CA3B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der Pan(潘立德)">
    <w15:presenceInfo w15:providerId="None" w15:userId="Lider Pan(潘立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47"/>
    <w:rsid w:val="00012AA5"/>
    <w:rsid w:val="00014749"/>
    <w:rsid w:val="000201DE"/>
    <w:rsid w:val="00020432"/>
    <w:rsid w:val="000222D8"/>
    <w:rsid w:val="00022784"/>
    <w:rsid w:val="00022E4A"/>
    <w:rsid w:val="000238B5"/>
    <w:rsid w:val="000238DA"/>
    <w:rsid w:val="00031FA8"/>
    <w:rsid w:val="000334D2"/>
    <w:rsid w:val="0003454B"/>
    <w:rsid w:val="00034C0C"/>
    <w:rsid w:val="000358DE"/>
    <w:rsid w:val="00037455"/>
    <w:rsid w:val="000448A3"/>
    <w:rsid w:val="00047D68"/>
    <w:rsid w:val="0005021C"/>
    <w:rsid w:val="00050733"/>
    <w:rsid w:val="0005383B"/>
    <w:rsid w:val="00055DA7"/>
    <w:rsid w:val="000618A9"/>
    <w:rsid w:val="00071D72"/>
    <w:rsid w:val="00073847"/>
    <w:rsid w:val="0008007A"/>
    <w:rsid w:val="00081486"/>
    <w:rsid w:val="00083BD4"/>
    <w:rsid w:val="0008418D"/>
    <w:rsid w:val="00085148"/>
    <w:rsid w:val="00090040"/>
    <w:rsid w:val="00096176"/>
    <w:rsid w:val="000970E0"/>
    <w:rsid w:val="000A6394"/>
    <w:rsid w:val="000A6EAB"/>
    <w:rsid w:val="000B08AB"/>
    <w:rsid w:val="000B7FED"/>
    <w:rsid w:val="000C038A"/>
    <w:rsid w:val="000C37D5"/>
    <w:rsid w:val="000C6598"/>
    <w:rsid w:val="000C70FB"/>
    <w:rsid w:val="000C7636"/>
    <w:rsid w:val="000D1E3F"/>
    <w:rsid w:val="000E2FBA"/>
    <w:rsid w:val="000E4907"/>
    <w:rsid w:val="000E51F3"/>
    <w:rsid w:val="000F33BC"/>
    <w:rsid w:val="000F569D"/>
    <w:rsid w:val="000F57C1"/>
    <w:rsid w:val="0010033C"/>
    <w:rsid w:val="00100FA3"/>
    <w:rsid w:val="0010135B"/>
    <w:rsid w:val="001017D2"/>
    <w:rsid w:val="00107F07"/>
    <w:rsid w:val="00117AEA"/>
    <w:rsid w:val="00131A9E"/>
    <w:rsid w:val="00131BC1"/>
    <w:rsid w:val="00143532"/>
    <w:rsid w:val="00145D43"/>
    <w:rsid w:val="001524AC"/>
    <w:rsid w:val="001528E6"/>
    <w:rsid w:val="00153755"/>
    <w:rsid w:val="00155F83"/>
    <w:rsid w:val="001623AB"/>
    <w:rsid w:val="001632C1"/>
    <w:rsid w:val="0016357E"/>
    <w:rsid w:val="00164D6A"/>
    <w:rsid w:val="00167989"/>
    <w:rsid w:val="00173624"/>
    <w:rsid w:val="001819CB"/>
    <w:rsid w:val="00184B3E"/>
    <w:rsid w:val="00192C46"/>
    <w:rsid w:val="001A08B3"/>
    <w:rsid w:val="001A6392"/>
    <w:rsid w:val="001A6981"/>
    <w:rsid w:val="001A769C"/>
    <w:rsid w:val="001A7B60"/>
    <w:rsid w:val="001B1F90"/>
    <w:rsid w:val="001B52F0"/>
    <w:rsid w:val="001B7A65"/>
    <w:rsid w:val="001B7F44"/>
    <w:rsid w:val="001C1511"/>
    <w:rsid w:val="001C163C"/>
    <w:rsid w:val="001C3F19"/>
    <w:rsid w:val="001D0961"/>
    <w:rsid w:val="001D7891"/>
    <w:rsid w:val="001E0A13"/>
    <w:rsid w:val="001E3ED7"/>
    <w:rsid w:val="001E41F3"/>
    <w:rsid w:val="0020008B"/>
    <w:rsid w:val="00200515"/>
    <w:rsid w:val="00200AA9"/>
    <w:rsid w:val="00201780"/>
    <w:rsid w:val="00201BB9"/>
    <w:rsid w:val="00205952"/>
    <w:rsid w:val="00207660"/>
    <w:rsid w:val="002133A1"/>
    <w:rsid w:val="00221003"/>
    <w:rsid w:val="00231130"/>
    <w:rsid w:val="002329DF"/>
    <w:rsid w:val="00232A0F"/>
    <w:rsid w:val="00234825"/>
    <w:rsid w:val="002360D6"/>
    <w:rsid w:val="00244F78"/>
    <w:rsid w:val="0024575E"/>
    <w:rsid w:val="002543B3"/>
    <w:rsid w:val="00256813"/>
    <w:rsid w:val="0026004D"/>
    <w:rsid w:val="00261D5B"/>
    <w:rsid w:val="002640DD"/>
    <w:rsid w:val="002655C3"/>
    <w:rsid w:val="002677D9"/>
    <w:rsid w:val="00270135"/>
    <w:rsid w:val="00272B01"/>
    <w:rsid w:val="00275D12"/>
    <w:rsid w:val="00284FEB"/>
    <w:rsid w:val="002860C4"/>
    <w:rsid w:val="0028699F"/>
    <w:rsid w:val="002A0C22"/>
    <w:rsid w:val="002A110E"/>
    <w:rsid w:val="002A6BF4"/>
    <w:rsid w:val="002B5741"/>
    <w:rsid w:val="002B60E6"/>
    <w:rsid w:val="002B696F"/>
    <w:rsid w:val="002C0B67"/>
    <w:rsid w:val="002C0D6F"/>
    <w:rsid w:val="002D28EB"/>
    <w:rsid w:val="002E2C26"/>
    <w:rsid w:val="002F18A6"/>
    <w:rsid w:val="002F207E"/>
    <w:rsid w:val="00304DEF"/>
    <w:rsid w:val="00305409"/>
    <w:rsid w:val="003078AD"/>
    <w:rsid w:val="0033288B"/>
    <w:rsid w:val="0033434A"/>
    <w:rsid w:val="0033516A"/>
    <w:rsid w:val="00342D38"/>
    <w:rsid w:val="00347400"/>
    <w:rsid w:val="003512AB"/>
    <w:rsid w:val="00352352"/>
    <w:rsid w:val="00352837"/>
    <w:rsid w:val="003535FC"/>
    <w:rsid w:val="00354D8E"/>
    <w:rsid w:val="003609EF"/>
    <w:rsid w:val="0036231A"/>
    <w:rsid w:val="00374943"/>
    <w:rsid w:val="00374DD4"/>
    <w:rsid w:val="003752F1"/>
    <w:rsid w:val="003841CF"/>
    <w:rsid w:val="0038579A"/>
    <w:rsid w:val="003923E3"/>
    <w:rsid w:val="00393E0C"/>
    <w:rsid w:val="003948FF"/>
    <w:rsid w:val="00397DDD"/>
    <w:rsid w:val="003A12F9"/>
    <w:rsid w:val="003A14BB"/>
    <w:rsid w:val="003A2495"/>
    <w:rsid w:val="003B4EEA"/>
    <w:rsid w:val="003B7F1C"/>
    <w:rsid w:val="003C25D4"/>
    <w:rsid w:val="003C3862"/>
    <w:rsid w:val="003C7B89"/>
    <w:rsid w:val="003D28BC"/>
    <w:rsid w:val="003D34FE"/>
    <w:rsid w:val="003D796E"/>
    <w:rsid w:val="003E1A36"/>
    <w:rsid w:val="003E209A"/>
    <w:rsid w:val="003E6E18"/>
    <w:rsid w:val="003E7616"/>
    <w:rsid w:val="003F167E"/>
    <w:rsid w:val="003F6CDC"/>
    <w:rsid w:val="003F79A4"/>
    <w:rsid w:val="00400808"/>
    <w:rsid w:val="00401D55"/>
    <w:rsid w:val="004051BB"/>
    <w:rsid w:val="00406B72"/>
    <w:rsid w:val="00410371"/>
    <w:rsid w:val="00414CFB"/>
    <w:rsid w:val="00414DC7"/>
    <w:rsid w:val="00417E92"/>
    <w:rsid w:val="0042247D"/>
    <w:rsid w:val="004242F1"/>
    <w:rsid w:val="0042784E"/>
    <w:rsid w:val="00435586"/>
    <w:rsid w:val="00442910"/>
    <w:rsid w:val="0046027B"/>
    <w:rsid w:val="00460592"/>
    <w:rsid w:val="00464E66"/>
    <w:rsid w:val="00465C7F"/>
    <w:rsid w:val="00467DEE"/>
    <w:rsid w:val="0047275C"/>
    <w:rsid w:val="00473013"/>
    <w:rsid w:val="00476ACC"/>
    <w:rsid w:val="0047763A"/>
    <w:rsid w:val="00477F1E"/>
    <w:rsid w:val="004873AF"/>
    <w:rsid w:val="00491999"/>
    <w:rsid w:val="00493308"/>
    <w:rsid w:val="00495FD2"/>
    <w:rsid w:val="004A0F4E"/>
    <w:rsid w:val="004A1D31"/>
    <w:rsid w:val="004B45BC"/>
    <w:rsid w:val="004B50B5"/>
    <w:rsid w:val="004B75B7"/>
    <w:rsid w:val="004C030C"/>
    <w:rsid w:val="004C0ABF"/>
    <w:rsid w:val="004C2CF9"/>
    <w:rsid w:val="004C5606"/>
    <w:rsid w:val="004D6C12"/>
    <w:rsid w:val="004E72D9"/>
    <w:rsid w:val="004F321F"/>
    <w:rsid w:val="005069B7"/>
    <w:rsid w:val="00510BE3"/>
    <w:rsid w:val="0051580D"/>
    <w:rsid w:val="00521707"/>
    <w:rsid w:val="005252B4"/>
    <w:rsid w:val="0052545D"/>
    <w:rsid w:val="00533C8D"/>
    <w:rsid w:val="0054210F"/>
    <w:rsid w:val="00542B4F"/>
    <w:rsid w:val="00547111"/>
    <w:rsid w:val="00547602"/>
    <w:rsid w:val="00551B28"/>
    <w:rsid w:val="00553FA7"/>
    <w:rsid w:val="005549D4"/>
    <w:rsid w:val="00554C95"/>
    <w:rsid w:val="00564607"/>
    <w:rsid w:val="00564C14"/>
    <w:rsid w:val="005650A5"/>
    <w:rsid w:val="00571957"/>
    <w:rsid w:val="00572415"/>
    <w:rsid w:val="0058031B"/>
    <w:rsid w:val="00580E6C"/>
    <w:rsid w:val="00582959"/>
    <w:rsid w:val="00592D74"/>
    <w:rsid w:val="00593D28"/>
    <w:rsid w:val="0059563A"/>
    <w:rsid w:val="00596A14"/>
    <w:rsid w:val="005A6B2A"/>
    <w:rsid w:val="005A7F4D"/>
    <w:rsid w:val="005B2B8C"/>
    <w:rsid w:val="005C4C53"/>
    <w:rsid w:val="005D3A8A"/>
    <w:rsid w:val="005D668F"/>
    <w:rsid w:val="005E165C"/>
    <w:rsid w:val="005E2C44"/>
    <w:rsid w:val="005E7C0C"/>
    <w:rsid w:val="005F4982"/>
    <w:rsid w:val="005F5E5F"/>
    <w:rsid w:val="005F5F3A"/>
    <w:rsid w:val="00601369"/>
    <w:rsid w:val="00613867"/>
    <w:rsid w:val="00621188"/>
    <w:rsid w:val="0062400F"/>
    <w:rsid w:val="006257ED"/>
    <w:rsid w:val="00632BFC"/>
    <w:rsid w:val="006357D9"/>
    <w:rsid w:val="00642EDE"/>
    <w:rsid w:val="006448CF"/>
    <w:rsid w:val="00650740"/>
    <w:rsid w:val="0065410B"/>
    <w:rsid w:val="0066227D"/>
    <w:rsid w:val="0068699A"/>
    <w:rsid w:val="00695808"/>
    <w:rsid w:val="00696EE2"/>
    <w:rsid w:val="006B4090"/>
    <w:rsid w:val="006B46FB"/>
    <w:rsid w:val="006C406C"/>
    <w:rsid w:val="006D1213"/>
    <w:rsid w:val="006E04CC"/>
    <w:rsid w:val="006E14D5"/>
    <w:rsid w:val="006E20A3"/>
    <w:rsid w:val="006E21FB"/>
    <w:rsid w:val="006E2AD7"/>
    <w:rsid w:val="006E3014"/>
    <w:rsid w:val="006E4FA8"/>
    <w:rsid w:val="006F0400"/>
    <w:rsid w:val="006F3119"/>
    <w:rsid w:val="00700210"/>
    <w:rsid w:val="00710B9C"/>
    <w:rsid w:val="0071101B"/>
    <w:rsid w:val="00711695"/>
    <w:rsid w:val="00721B26"/>
    <w:rsid w:val="00721CAB"/>
    <w:rsid w:val="00722490"/>
    <w:rsid w:val="00722631"/>
    <w:rsid w:val="007238B9"/>
    <w:rsid w:val="0074022F"/>
    <w:rsid w:val="0075410A"/>
    <w:rsid w:val="0075499F"/>
    <w:rsid w:val="00760406"/>
    <w:rsid w:val="00761EBB"/>
    <w:rsid w:val="007711E7"/>
    <w:rsid w:val="00773092"/>
    <w:rsid w:val="00776EF3"/>
    <w:rsid w:val="00785B92"/>
    <w:rsid w:val="0079081E"/>
    <w:rsid w:val="00792342"/>
    <w:rsid w:val="00792683"/>
    <w:rsid w:val="00793ABE"/>
    <w:rsid w:val="007977A8"/>
    <w:rsid w:val="007B3CF3"/>
    <w:rsid w:val="007B512A"/>
    <w:rsid w:val="007B7120"/>
    <w:rsid w:val="007C2097"/>
    <w:rsid w:val="007C3E2F"/>
    <w:rsid w:val="007D0B40"/>
    <w:rsid w:val="007D1A4D"/>
    <w:rsid w:val="007D1DBB"/>
    <w:rsid w:val="007D6A07"/>
    <w:rsid w:val="007E0B16"/>
    <w:rsid w:val="007E61E5"/>
    <w:rsid w:val="007E7651"/>
    <w:rsid w:val="007F0A6D"/>
    <w:rsid w:val="007F549A"/>
    <w:rsid w:val="007F7259"/>
    <w:rsid w:val="007F7540"/>
    <w:rsid w:val="008040A8"/>
    <w:rsid w:val="00814F2C"/>
    <w:rsid w:val="008154F6"/>
    <w:rsid w:val="0082255C"/>
    <w:rsid w:val="0082475A"/>
    <w:rsid w:val="008279FA"/>
    <w:rsid w:val="0083640D"/>
    <w:rsid w:val="008466C1"/>
    <w:rsid w:val="008528AA"/>
    <w:rsid w:val="0085531A"/>
    <w:rsid w:val="00861A9C"/>
    <w:rsid w:val="008626E7"/>
    <w:rsid w:val="00866623"/>
    <w:rsid w:val="00870EE7"/>
    <w:rsid w:val="008834F5"/>
    <w:rsid w:val="00885577"/>
    <w:rsid w:val="008902CB"/>
    <w:rsid w:val="00893081"/>
    <w:rsid w:val="008A45A6"/>
    <w:rsid w:val="008A5C36"/>
    <w:rsid w:val="008B1D60"/>
    <w:rsid w:val="008B3CE8"/>
    <w:rsid w:val="008C01CD"/>
    <w:rsid w:val="008C2C07"/>
    <w:rsid w:val="008C4129"/>
    <w:rsid w:val="008C725D"/>
    <w:rsid w:val="008E00FC"/>
    <w:rsid w:val="008F13F7"/>
    <w:rsid w:val="008F686C"/>
    <w:rsid w:val="009006CA"/>
    <w:rsid w:val="00901059"/>
    <w:rsid w:val="0090277E"/>
    <w:rsid w:val="00912E8D"/>
    <w:rsid w:val="009148DE"/>
    <w:rsid w:val="00924645"/>
    <w:rsid w:val="00932484"/>
    <w:rsid w:val="00936BE0"/>
    <w:rsid w:val="009401AF"/>
    <w:rsid w:val="00943CED"/>
    <w:rsid w:val="009501F7"/>
    <w:rsid w:val="009606F7"/>
    <w:rsid w:val="009609D8"/>
    <w:rsid w:val="0096322E"/>
    <w:rsid w:val="009659D8"/>
    <w:rsid w:val="00967005"/>
    <w:rsid w:val="009727CE"/>
    <w:rsid w:val="009777D9"/>
    <w:rsid w:val="00990867"/>
    <w:rsid w:val="009911A9"/>
    <w:rsid w:val="00991B88"/>
    <w:rsid w:val="009A3C9D"/>
    <w:rsid w:val="009A5753"/>
    <w:rsid w:val="009A579D"/>
    <w:rsid w:val="009B6289"/>
    <w:rsid w:val="009C3CA2"/>
    <w:rsid w:val="009C4589"/>
    <w:rsid w:val="009C57F1"/>
    <w:rsid w:val="009C6AA4"/>
    <w:rsid w:val="009C7FD9"/>
    <w:rsid w:val="009D08C4"/>
    <w:rsid w:val="009D1A6A"/>
    <w:rsid w:val="009E3297"/>
    <w:rsid w:val="009E3585"/>
    <w:rsid w:val="009F1D9B"/>
    <w:rsid w:val="009F5A66"/>
    <w:rsid w:val="009F734F"/>
    <w:rsid w:val="00A105C7"/>
    <w:rsid w:val="00A1730D"/>
    <w:rsid w:val="00A246B6"/>
    <w:rsid w:val="00A32298"/>
    <w:rsid w:val="00A35606"/>
    <w:rsid w:val="00A37C93"/>
    <w:rsid w:val="00A42B4E"/>
    <w:rsid w:val="00A4344E"/>
    <w:rsid w:val="00A44F5E"/>
    <w:rsid w:val="00A47E70"/>
    <w:rsid w:val="00A50CF0"/>
    <w:rsid w:val="00A52931"/>
    <w:rsid w:val="00A561E8"/>
    <w:rsid w:val="00A7671C"/>
    <w:rsid w:val="00A86D6B"/>
    <w:rsid w:val="00A93889"/>
    <w:rsid w:val="00A95E25"/>
    <w:rsid w:val="00AA2CBC"/>
    <w:rsid w:val="00AA7CD5"/>
    <w:rsid w:val="00AB152B"/>
    <w:rsid w:val="00AC5820"/>
    <w:rsid w:val="00AC64D4"/>
    <w:rsid w:val="00AC7726"/>
    <w:rsid w:val="00AD1CD8"/>
    <w:rsid w:val="00AD5DAC"/>
    <w:rsid w:val="00AE4341"/>
    <w:rsid w:val="00B02A0D"/>
    <w:rsid w:val="00B03282"/>
    <w:rsid w:val="00B1090C"/>
    <w:rsid w:val="00B2114B"/>
    <w:rsid w:val="00B2151E"/>
    <w:rsid w:val="00B22CAB"/>
    <w:rsid w:val="00B258BB"/>
    <w:rsid w:val="00B3163C"/>
    <w:rsid w:val="00B31674"/>
    <w:rsid w:val="00B31B39"/>
    <w:rsid w:val="00B52D84"/>
    <w:rsid w:val="00B57FD5"/>
    <w:rsid w:val="00B60F13"/>
    <w:rsid w:val="00B61DC9"/>
    <w:rsid w:val="00B67B97"/>
    <w:rsid w:val="00B74F6C"/>
    <w:rsid w:val="00B76FAF"/>
    <w:rsid w:val="00B80D18"/>
    <w:rsid w:val="00B853F6"/>
    <w:rsid w:val="00B90EB9"/>
    <w:rsid w:val="00B968C8"/>
    <w:rsid w:val="00B96AA0"/>
    <w:rsid w:val="00BA3318"/>
    <w:rsid w:val="00BA3EC5"/>
    <w:rsid w:val="00BA51D9"/>
    <w:rsid w:val="00BB1E6B"/>
    <w:rsid w:val="00BB4660"/>
    <w:rsid w:val="00BB5DFC"/>
    <w:rsid w:val="00BC4FF4"/>
    <w:rsid w:val="00BC7588"/>
    <w:rsid w:val="00BC7C82"/>
    <w:rsid w:val="00BD1CC3"/>
    <w:rsid w:val="00BD279D"/>
    <w:rsid w:val="00BD5E4F"/>
    <w:rsid w:val="00BD6BB8"/>
    <w:rsid w:val="00BE5397"/>
    <w:rsid w:val="00BF5C27"/>
    <w:rsid w:val="00C03538"/>
    <w:rsid w:val="00C04C62"/>
    <w:rsid w:val="00C04E0E"/>
    <w:rsid w:val="00C15D80"/>
    <w:rsid w:val="00C1716D"/>
    <w:rsid w:val="00C171D6"/>
    <w:rsid w:val="00C20CBB"/>
    <w:rsid w:val="00C267E5"/>
    <w:rsid w:val="00C35186"/>
    <w:rsid w:val="00C42263"/>
    <w:rsid w:val="00C52844"/>
    <w:rsid w:val="00C52A4F"/>
    <w:rsid w:val="00C54C2C"/>
    <w:rsid w:val="00C66BA2"/>
    <w:rsid w:val="00C7269C"/>
    <w:rsid w:val="00C760C5"/>
    <w:rsid w:val="00C81BD9"/>
    <w:rsid w:val="00C84071"/>
    <w:rsid w:val="00C86250"/>
    <w:rsid w:val="00C93461"/>
    <w:rsid w:val="00C94F71"/>
    <w:rsid w:val="00C95985"/>
    <w:rsid w:val="00CA04D5"/>
    <w:rsid w:val="00CA15B6"/>
    <w:rsid w:val="00CA41B1"/>
    <w:rsid w:val="00CA7BD6"/>
    <w:rsid w:val="00CB0841"/>
    <w:rsid w:val="00CC3419"/>
    <w:rsid w:val="00CC4078"/>
    <w:rsid w:val="00CC5026"/>
    <w:rsid w:val="00CC68D0"/>
    <w:rsid w:val="00CD48B3"/>
    <w:rsid w:val="00CD4E6C"/>
    <w:rsid w:val="00CE443D"/>
    <w:rsid w:val="00CF1AAC"/>
    <w:rsid w:val="00CF4BD3"/>
    <w:rsid w:val="00CF694F"/>
    <w:rsid w:val="00D01529"/>
    <w:rsid w:val="00D03F9A"/>
    <w:rsid w:val="00D0627A"/>
    <w:rsid w:val="00D0660F"/>
    <w:rsid w:val="00D06D51"/>
    <w:rsid w:val="00D15615"/>
    <w:rsid w:val="00D15975"/>
    <w:rsid w:val="00D2000A"/>
    <w:rsid w:val="00D241A6"/>
    <w:rsid w:val="00D24991"/>
    <w:rsid w:val="00D27B19"/>
    <w:rsid w:val="00D32A81"/>
    <w:rsid w:val="00D3638E"/>
    <w:rsid w:val="00D43324"/>
    <w:rsid w:val="00D50255"/>
    <w:rsid w:val="00D50BE0"/>
    <w:rsid w:val="00D53F10"/>
    <w:rsid w:val="00D55644"/>
    <w:rsid w:val="00D56297"/>
    <w:rsid w:val="00D649B6"/>
    <w:rsid w:val="00D65DDE"/>
    <w:rsid w:val="00D67BC2"/>
    <w:rsid w:val="00D67F9E"/>
    <w:rsid w:val="00D721B9"/>
    <w:rsid w:val="00D731C0"/>
    <w:rsid w:val="00D74641"/>
    <w:rsid w:val="00D91947"/>
    <w:rsid w:val="00D9300B"/>
    <w:rsid w:val="00D9605D"/>
    <w:rsid w:val="00D971BB"/>
    <w:rsid w:val="00DA2151"/>
    <w:rsid w:val="00DA2B88"/>
    <w:rsid w:val="00DA2D08"/>
    <w:rsid w:val="00DB10E4"/>
    <w:rsid w:val="00DC3FA4"/>
    <w:rsid w:val="00DC597C"/>
    <w:rsid w:val="00DC7734"/>
    <w:rsid w:val="00DD06FB"/>
    <w:rsid w:val="00DD33EE"/>
    <w:rsid w:val="00DD3AE8"/>
    <w:rsid w:val="00DE34CF"/>
    <w:rsid w:val="00E105D3"/>
    <w:rsid w:val="00E13F3D"/>
    <w:rsid w:val="00E16914"/>
    <w:rsid w:val="00E17076"/>
    <w:rsid w:val="00E22127"/>
    <w:rsid w:val="00E250E0"/>
    <w:rsid w:val="00E30469"/>
    <w:rsid w:val="00E33F01"/>
    <w:rsid w:val="00E34898"/>
    <w:rsid w:val="00E400D2"/>
    <w:rsid w:val="00E41B42"/>
    <w:rsid w:val="00E44EBC"/>
    <w:rsid w:val="00E46C8B"/>
    <w:rsid w:val="00E53CA6"/>
    <w:rsid w:val="00E57104"/>
    <w:rsid w:val="00E6217D"/>
    <w:rsid w:val="00E64164"/>
    <w:rsid w:val="00E667D5"/>
    <w:rsid w:val="00E673C4"/>
    <w:rsid w:val="00E72EC0"/>
    <w:rsid w:val="00E74AA4"/>
    <w:rsid w:val="00E75AA0"/>
    <w:rsid w:val="00E85DE1"/>
    <w:rsid w:val="00E86DEB"/>
    <w:rsid w:val="00E87C2B"/>
    <w:rsid w:val="00E91F33"/>
    <w:rsid w:val="00E93C9E"/>
    <w:rsid w:val="00E96851"/>
    <w:rsid w:val="00EA4FE1"/>
    <w:rsid w:val="00EA665B"/>
    <w:rsid w:val="00EB09B7"/>
    <w:rsid w:val="00EB3203"/>
    <w:rsid w:val="00EB3493"/>
    <w:rsid w:val="00EC0921"/>
    <w:rsid w:val="00EC27A6"/>
    <w:rsid w:val="00EC6052"/>
    <w:rsid w:val="00ED473F"/>
    <w:rsid w:val="00ED48BF"/>
    <w:rsid w:val="00ED5C56"/>
    <w:rsid w:val="00EE2FA8"/>
    <w:rsid w:val="00EE5B6E"/>
    <w:rsid w:val="00EE7D7C"/>
    <w:rsid w:val="00EF3478"/>
    <w:rsid w:val="00EF46B6"/>
    <w:rsid w:val="00F028CE"/>
    <w:rsid w:val="00F04072"/>
    <w:rsid w:val="00F04432"/>
    <w:rsid w:val="00F06E45"/>
    <w:rsid w:val="00F1629A"/>
    <w:rsid w:val="00F25D98"/>
    <w:rsid w:val="00F27A03"/>
    <w:rsid w:val="00F27B9E"/>
    <w:rsid w:val="00F300FB"/>
    <w:rsid w:val="00F33EAB"/>
    <w:rsid w:val="00F34864"/>
    <w:rsid w:val="00F3561F"/>
    <w:rsid w:val="00F363FF"/>
    <w:rsid w:val="00F44FE6"/>
    <w:rsid w:val="00F60DCC"/>
    <w:rsid w:val="00F60DFE"/>
    <w:rsid w:val="00F63B2E"/>
    <w:rsid w:val="00F65096"/>
    <w:rsid w:val="00F665EE"/>
    <w:rsid w:val="00F6706F"/>
    <w:rsid w:val="00F76EDA"/>
    <w:rsid w:val="00F77151"/>
    <w:rsid w:val="00F83D7A"/>
    <w:rsid w:val="00F94ECA"/>
    <w:rsid w:val="00FA08A9"/>
    <w:rsid w:val="00FA1814"/>
    <w:rsid w:val="00FA1FAF"/>
    <w:rsid w:val="00FB064F"/>
    <w:rsid w:val="00FB4C3C"/>
    <w:rsid w:val="00FB6386"/>
    <w:rsid w:val="00FC4DB4"/>
    <w:rsid w:val="00FC63DF"/>
    <w:rsid w:val="00FD154A"/>
    <w:rsid w:val="00FE2FEE"/>
    <w:rsid w:val="00FE3EAB"/>
    <w:rsid w:val="00FE56EB"/>
    <w:rsid w:val="00FF32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AEA6DF"/>
  <w15:docId w15:val="{3E09C87D-A281-4052-84F3-EFF70DFED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3493"/>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40">
    <w:name w:val="標題 4 字元"/>
    <w:link w:val="4"/>
    <w:locked/>
    <w:rsid w:val="00CD4E6C"/>
    <w:rPr>
      <w:rFonts w:ascii="Arial" w:hAnsi="Arial"/>
      <w:sz w:val="24"/>
      <w:lang w:val="en-GB" w:eastAsia="en-US"/>
    </w:rPr>
  </w:style>
  <w:style w:type="character" w:customStyle="1" w:styleId="30">
    <w:name w:val="標題 3 字元"/>
    <w:link w:val="3"/>
    <w:rsid w:val="007E61E5"/>
    <w:rPr>
      <w:rFonts w:ascii="Arial" w:hAnsi="Arial"/>
      <w:sz w:val="28"/>
      <w:lang w:val="en-GB" w:eastAsia="en-US"/>
    </w:rPr>
  </w:style>
  <w:style w:type="character" w:customStyle="1" w:styleId="50">
    <w:name w:val="標題 5 字元"/>
    <w:link w:val="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ae">
    <w:name w:val="註解文字 字元"/>
    <w:basedOn w:val="a0"/>
    <w:link w:val="ad"/>
    <w:rsid w:val="00FE2FEE"/>
    <w:rPr>
      <w:rFonts w:ascii="Times New Roman" w:hAnsi="Times New Roman"/>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0008B"/>
    <w:rPr>
      <w:rFonts w:ascii="Arial" w:hAnsi="Arial"/>
      <w:b/>
      <w:noProof/>
      <w:sz w:val="18"/>
      <w:lang w:val="en-GB" w:eastAsia="en-US"/>
    </w:rPr>
  </w:style>
  <w:style w:type="paragraph" w:styleId="af3">
    <w:name w:val="List Paragraph"/>
    <w:basedOn w:val="a"/>
    <w:uiPriority w:val="34"/>
    <w:qFormat/>
    <w:rsid w:val="00C86250"/>
    <w:pPr>
      <w:ind w:firstLineChars="200" w:firstLine="420"/>
    </w:pPr>
  </w:style>
  <w:style w:type="character" w:customStyle="1" w:styleId="10">
    <w:name w:val="標題 1 字元"/>
    <w:link w:val="1"/>
    <w:rsid w:val="00EE5B6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000CB8-2D20-4D81-A4FA-03A4B3AFB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4</Pages>
  <Words>1664</Words>
  <Characters>9486</Characters>
  <Application>Microsoft Office Word</Application>
  <DocSecurity>0</DocSecurity>
  <Lines>79</Lines>
  <Paragraphs>22</Paragraphs>
  <ScaleCrop>false</ScaleCrop>
  <HeadingPairs>
    <vt:vector size="8" baseType="variant">
      <vt:variant>
        <vt:lpstr>Titel</vt:lpstr>
      </vt:variant>
      <vt:variant>
        <vt:i4>1</vt:i4>
      </vt:variant>
      <vt:variant>
        <vt:lpstr>Title</vt:lpstr>
      </vt:variant>
      <vt:variant>
        <vt:i4>1</vt:i4>
      </vt:variant>
      <vt:variant>
        <vt:lpstr>Headings</vt:lpstr>
      </vt:variant>
      <vt:variant>
        <vt:i4>2</vt:i4>
      </vt:variant>
      <vt:variant>
        <vt:lpstr>Titre</vt:lpstr>
      </vt:variant>
      <vt:variant>
        <vt:i4>1</vt:i4>
      </vt:variant>
    </vt:vector>
  </HeadingPairs>
  <TitlesOfParts>
    <vt:vector size="5" baseType="lpstr">
      <vt:lpstr>MTG_TITLE</vt:lpstr>
      <vt:lpstr>MTG_TITLE</vt:lpstr>
      <vt:lpstr>Aug 19th – Sept 1st, 2020 ; Elbonia		                                    		 (rev</vt:lpstr>
      <vt:lpstr/>
      <vt:lpstr>MTG_TITLE</vt:lpstr>
    </vt:vector>
  </TitlesOfParts>
  <Company>3GPP Support Team</Company>
  <LinksUpToDate>false</LinksUpToDate>
  <CharactersWithSpaces>11128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Lider Pan(潘立德)</cp:lastModifiedBy>
  <cp:revision>18</cp:revision>
  <cp:lastPrinted>1899-12-31T23:00:00Z</cp:lastPrinted>
  <dcterms:created xsi:type="dcterms:W3CDTF">2021-08-20T13:54:00Z</dcterms:created>
  <dcterms:modified xsi:type="dcterms:W3CDTF">2021-08-24T01:17:00Z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