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1C219832"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7B1EFA" w:rsidRPr="007B1EFA">
        <w:rPr>
          <w:rFonts w:cs="Arial"/>
          <w:b/>
          <w:noProof/>
          <w:sz w:val="24"/>
        </w:rPr>
        <w:t>S2-21058</w:t>
      </w:r>
      <w:r w:rsidR="007B1EFA">
        <w:rPr>
          <w:rFonts w:cs="Arial"/>
          <w:b/>
          <w:noProof/>
          <w:sz w:val="24"/>
        </w:rPr>
        <w:t>53</w:t>
      </w:r>
      <w:ins w:id="1" w:author="Gerald Kunzmann" w:date="2021-08-18T21:59:00Z">
        <w:r w:rsidR="005C05BC">
          <w:rPr>
            <w:rFonts w:cs="Arial"/>
            <w:b/>
            <w:noProof/>
            <w:sz w:val="24"/>
          </w:rPr>
          <w:t>r01</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7B1EFA">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DDF9CB8" w:rsidR="00CF7ACC" w:rsidRPr="006035BD" w:rsidRDefault="007B1EFA" w:rsidP="007B1EFA">
            <w:pPr>
              <w:pStyle w:val="CRCoverPage"/>
              <w:spacing w:after="0"/>
              <w:jc w:val="center"/>
              <w:rPr>
                <w:b/>
                <w:bCs/>
                <w:noProof/>
              </w:rPr>
            </w:pPr>
            <w:r>
              <w:rPr>
                <w:b/>
                <w:noProof/>
                <w:sz w:val="28"/>
              </w:rPr>
              <w:t>3102</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C46087A" w:rsidR="00CF7ACC" w:rsidRDefault="009F71C6" w:rsidP="006319B5">
            <w:pPr>
              <w:pStyle w:val="CRCoverPage"/>
              <w:spacing w:after="0"/>
              <w:ind w:left="100"/>
              <w:rPr>
                <w:noProof/>
              </w:rPr>
            </w:pPr>
            <w:r>
              <w:t>Clarification related to NWDAF discovery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3D2E40AE" w:rsidR="00CF7ACC" w:rsidRDefault="00CF7ACC" w:rsidP="006319B5">
            <w:pPr>
              <w:pStyle w:val="CRCoverPage"/>
              <w:spacing w:after="0"/>
              <w:ind w:left="100"/>
              <w:rPr>
                <w:noProof/>
              </w:rPr>
            </w:pPr>
            <w:r>
              <w:rPr>
                <w:noProof/>
              </w:rPr>
              <w:t>2021-08-</w:t>
            </w:r>
            <w:r w:rsidR="00A440D3">
              <w:rPr>
                <w:noProof/>
              </w:rPr>
              <w:t>1</w:t>
            </w:r>
            <w:ins w:id="2" w:author="Gerald Kunzmann" w:date="2021-08-18T21:59:00Z">
              <w:r w:rsidR="005C05BC">
                <w:rPr>
                  <w:noProof/>
                </w:rPr>
                <w:t>8</w:t>
              </w:r>
            </w:ins>
            <w:del w:id="3" w:author="Gerald Kunzmann" w:date="2021-08-18T21:59:00Z">
              <w:r w:rsidR="00A440D3" w:rsidDel="005C05BC">
                <w:rPr>
                  <w:noProof/>
                </w:rPr>
                <w:delText>0</w:delText>
              </w:r>
            </w:del>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2B52C27B" w:rsidR="00C1244B" w:rsidRDefault="00A440D3" w:rsidP="006319B5">
            <w:pPr>
              <w:pStyle w:val="CRCoverPage"/>
              <w:spacing w:after="0"/>
              <w:ind w:left="100"/>
              <w:rPr>
                <w:noProof/>
              </w:rPr>
            </w:pPr>
            <w:r>
              <w:rPr>
                <w:lang w:eastAsia="ko-KR"/>
              </w:rPr>
              <w:t xml:space="preserve">Current TS specifies "Analytics aggregation capability" as an NWDAF selection criterion, however, clause 6.3.13 does not provide any explanation on how to possibly use </w:t>
            </w:r>
            <w:proofErr w:type="gramStart"/>
            <w:r>
              <w:rPr>
                <w:lang w:eastAsia="ko-KR"/>
              </w:rPr>
              <w:t>this criteria</w:t>
            </w:r>
            <w:proofErr w:type="gramEnd"/>
            <w:r>
              <w:rPr>
                <w:lang w:eastAsia="ko-KR"/>
              </w:rPr>
              <w:t>. This had led to some confusion in discussions in past meetings.</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3E1C716E" w:rsidR="00700798" w:rsidRDefault="00A440D3" w:rsidP="00C1244B">
            <w:pPr>
              <w:pStyle w:val="CRCoverPage"/>
              <w:spacing w:after="0"/>
              <w:ind w:left="100"/>
              <w:rPr>
                <w:noProof/>
              </w:rPr>
            </w:pPr>
            <w:r>
              <w:rPr>
                <w:noProof/>
              </w:rPr>
              <w:t xml:space="preserve">Add a new NOTE providing an example of how to use the </w:t>
            </w:r>
            <w:r>
              <w:rPr>
                <w:lang w:eastAsia="ko-KR"/>
              </w:rPr>
              <w:t>"Analytics aggregation capability" as NWDAF selection criterion.</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9496E29" w:rsidR="00CF7ACC" w:rsidRDefault="00A440D3" w:rsidP="006319B5">
            <w:pPr>
              <w:pStyle w:val="CRCoverPage"/>
              <w:spacing w:after="0"/>
              <w:ind w:left="100"/>
              <w:rPr>
                <w:noProof/>
              </w:rPr>
            </w:pPr>
            <w:r>
              <w:rPr>
                <w:noProof/>
              </w:rPr>
              <w:t>Specification is unclear on the usage of the NWDAF selection based on the "analytics aggregation capability".</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243EA6DA"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45403746"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449E87AD"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4" w:name="_Toc20150241"/>
      <w:bookmarkStart w:id="5" w:name="_Toc27847049"/>
      <w:bookmarkStart w:id="6" w:name="_Toc36188181"/>
      <w:bookmarkStart w:id="7" w:name="_Toc45184092"/>
      <w:bookmarkStart w:id="8" w:name="_Toc47342934"/>
      <w:bookmarkStart w:id="9" w:name="_Toc51769636"/>
      <w:bookmarkStart w:id="10" w:name="_Toc75441100"/>
      <w:bookmarkStart w:id="11" w:name="_Toc75344751"/>
      <w:bookmarkStart w:id="12" w:name="historyclause"/>
      <w:bookmarkEnd w:id="0"/>
      <w:r>
        <w:t>6.3.13</w:t>
      </w:r>
      <w:r>
        <w:tab/>
        <w:t>NWDAF discovery and selection</w:t>
      </w:r>
      <w:bookmarkEnd w:id="4"/>
      <w:bookmarkEnd w:id="5"/>
      <w:bookmarkEnd w:id="6"/>
      <w:bookmarkEnd w:id="7"/>
      <w:bookmarkEnd w:id="8"/>
      <w:bookmarkEnd w:id="9"/>
      <w:bookmarkEnd w:id="10"/>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r>
      <w:proofErr w:type="gramStart"/>
      <w:r>
        <w:t>NWDAF Serving Area information,</w:t>
      </w:r>
      <w:proofErr w:type="gramEnd"/>
      <w:r>
        <w:t xml:space="preserve">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 xml:space="preserve">NWDAF location </w:t>
      </w:r>
      <w:proofErr w:type="gramStart"/>
      <w:r>
        <w:t>information, if</w:t>
      </w:r>
      <w:proofErr w:type="gramEnd"/>
      <w:r>
        <w:t xml:space="preserve">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77777777" w:rsidR="00BD1CCF" w:rsidRDefault="00BD1CCF" w:rsidP="00BD1CCF">
      <w:pPr>
        <w:pStyle w:val="NO"/>
      </w:pPr>
      <w:r>
        <w:t>NOTE 5:</w:t>
      </w:r>
      <w:r>
        <w:tab/>
        <w:t>For discovery of NWDAF supporting Nnwdaf_DataManagement service, at least the and NWDAF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07E6FD9D" w:rsidR="00BD1CCF" w:rsidRDefault="00BD1CCF" w:rsidP="00BD1CCF">
      <w:pPr>
        <w:pStyle w:val="B2"/>
        <w:rPr>
          <w:ins w:id="13" w:author="Nokia" w:date="2021-07-07T11:25:00Z"/>
        </w:rPr>
      </w:pPr>
      <w:r>
        <w:t>-</w:t>
      </w:r>
      <w:r>
        <w:tab/>
        <w:t>Analytics aggregation capability.</w:t>
      </w:r>
    </w:p>
    <w:p w14:paraId="439C1F77" w14:textId="652EAC33" w:rsidR="009F71C6" w:rsidRDefault="009F71C6" w:rsidP="00D44D2C">
      <w:pPr>
        <w:pStyle w:val="NO"/>
      </w:pPr>
      <w:ins w:id="14" w:author="Nokia" w:date="2021-07-07T11:26:00Z">
        <w:r>
          <w:t>NOTE 7:</w:t>
        </w:r>
        <w:r>
          <w:tab/>
        </w:r>
      </w:ins>
      <w:ins w:id="15" w:author="Nokia" w:date="2021-07-07T11:37:00Z">
        <w:r w:rsidR="003C6C48">
          <w:t xml:space="preserve">NF consumer </w:t>
        </w:r>
        <w:del w:id="16" w:author="Gerald Kunzmann" w:date="2021-08-18T21:59:00Z">
          <w:r w:rsidR="003C6C48" w:rsidDel="00C26B53">
            <w:delText>may</w:delText>
          </w:r>
        </w:del>
      </w:ins>
      <w:ins w:id="17" w:author="Gerald Kunzmann" w:date="2021-08-18T21:59:00Z">
        <w:r w:rsidR="00C26B53">
          <w:t>can</w:t>
        </w:r>
      </w:ins>
      <w:ins w:id="18" w:author="Nokia" w:date="2021-07-07T11:37:00Z">
        <w:r w:rsidR="003C6C48">
          <w:t xml:space="preserve"> be configured to </w:t>
        </w:r>
        <w:r w:rsidR="003C6C48" w:rsidRPr="00E9603C">
          <w:rPr>
            <w:lang w:eastAsia="zh-CN"/>
          </w:rPr>
          <w:t>give preference to a</w:t>
        </w:r>
      </w:ins>
      <w:ins w:id="19" w:author="Nokia" w:date="2021-07-07T11:38:00Z">
        <w:r w:rsidR="003C6C48">
          <w:rPr>
            <w:lang w:eastAsia="zh-CN"/>
          </w:rPr>
          <w:t>n</w:t>
        </w:r>
      </w:ins>
      <w:ins w:id="20" w:author="Nokia" w:date="2021-07-07T11:37:00Z">
        <w:r w:rsidR="003C6C48" w:rsidRPr="00E9603C">
          <w:rPr>
            <w:lang w:eastAsia="zh-CN"/>
          </w:rPr>
          <w:t xml:space="preserve"> NWDAF</w:t>
        </w:r>
      </w:ins>
      <w:ins w:id="21" w:author="Nokia" w:date="2021-07-07T11:38:00Z">
        <w:r w:rsidR="003C6C48">
          <w:rPr>
            <w:lang w:eastAsia="zh-CN"/>
          </w:rPr>
          <w:t xml:space="preserve"> with</w:t>
        </w:r>
      </w:ins>
      <w:ins w:id="22" w:author="Nokia" w:date="2021-07-07T11:44:00Z">
        <w:r w:rsidR="003C6C48">
          <w:rPr>
            <w:lang w:eastAsia="zh-CN"/>
          </w:rPr>
          <w:t>out</w:t>
        </w:r>
      </w:ins>
      <w:ins w:id="23" w:author="Nokia" w:date="2021-07-07T11:38:00Z">
        <w:r w:rsidR="003C6C48">
          <w:rPr>
            <w:lang w:eastAsia="zh-CN"/>
          </w:rPr>
          <w:t xml:space="preserve"> Analytics aggregation capability</w:t>
        </w:r>
      </w:ins>
      <w:ins w:id="24" w:author="Nokia" w:date="2021-07-07T11:44:00Z">
        <w:r w:rsidR="003C6C48">
          <w:rPr>
            <w:lang w:eastAsia="zh-CN"/>
          </w:rPr>
          <w:t xml:space="preserve">, if available, </w:t>
        </w:r>
      </w:ins>
      <w:ins w:id="25" w:author="Nokia" w:date="2021-07-07T11:39:00Z">
        <w:r w:rsidR="003C6C48">
          <w:rPr>
            <w:lang w:eastAsia="zh-CN"/>
          </w:rPr>
          <w:t xml:space="preserve">e.g. to </w:t>
        </w:r>
      </w:ins>
      <w:ins w:id="26" w:author="Nokia" w:date="2021-07-07T11:42:00Z">
        <w:r w:rsidR="003C6C48">
          <w:rPr>
            <w:lang w:eastAsia="zh-CN"/>
          </w:rPr>
          <w:t>keep</w:t>
        </w:r>
      </w:ins>
      <w:ins w:id="27" w:author="Nokia" w:date="2021-07-07T11:39:00Z">
        <w:r w:rsidR="003C6C48">
          <w:rPr>
            <w:lang w:eastAsia="zh-CN"/>
          </w:rPr>
          <w:t xml:space="preserve"> NWDAFs </w:t>
        </w:r>
      </w:ins>
      <w:ins w:id="28" w:author="Nokia" w:date="2021-07-07T11:42:00Z">
        <w:r w:rsidR="003C6C48">
          <w:rPr>
            <w:lang w:eastAsia="zh-CN"/>
          </w:rPr>
          <w:t xml:space="preserve">with Analytics aggregation </w:t>
        </w:r>
      </w:ins>
      <w:ins w:id="29" w:author="Nokia" w:date="2021-07-07T11:43:00Z">
        <w:r w:rsidR="003C6C48">
          <w:rPr>
            <w:lang w:eastAsia="zh-CN"/>
          </w:rPr>
          <w:t>capability free for those analytics requests requiring analytics aggregation.</w:t>
        </w:r>
      </w:ins>
    </w:p>
    <w:p w14:paraId="4F3C8CB6" w14:textId="77777777" w:rsidR="00BD1CCF" w:rsidRDefault="00BD1CCF" w:rsidP="00BD1CCF">
      <w:pPr>
        <w:pStyle w:val="B2"/>
      </w:pPr>
      <w:r>
        <w:t>-</w:t>
      </w:r>
      <w:r>
        <w:tab/>
        <w:t>Analytics metadata provisioning capability.</w:t>
      </w:r>
    </w:p>
    <w:p w14:paraId="60EF0C37" w14:textId="62B72266" w:rsidR="00BD1CCF" w:rsidRDefault="00BD1CCF" w:rsidP="00BD1CCF">
      <w:pPr>
        <w:pStyle w:val="EditorsNote"/>
      </w:pPr>
      <w:r>
        <w:lastRenderedPageBreak/>
        <w:t>Editor's note:</w:t>
      </w:r>
      <w:r>
        <w:tab/>
        <w:t>Whether analytics metadata provisioning capability to be registered in NRF or to be queried from NRF is FFS.</w:t>
      </w:r>
    </w:p>
    <w:p w14:paraId="4DB47B9D" w14:textId="77777777" w:rsidR="00BD1CCF" w:rsidRDefault="00BD1CCF" w:rsidP="00BD1CC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1"/>
      <w:bookmarkEnd w:id="12"/>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FBD8B" w14:textId="77777777" w:rsidR="00D44D2C" w:rsidRDefault="00D44D2C">
      <w:r>
        <w:separator/>
      </w:r>
    </w:p>
  </w:endnote>
  <w:endnote w:type="continuationSeparator" w:id="0">
    <w:p w14:paraId="59EE4142" w14:textId="77777777" w:rsidR="00D44D2C" w:rsidRDefault="00D44D2C">
      <w:r>
        <w:continuationSeparator/>
      </w:r>
    </w:p>
  </w:endnote>
  <w:endnote w:type="continuationNotice" w:id="1">
    <w:p w14:paraId="56C0F09C" w14:textId="77777777" w:rsidR="00D44D2C" w:rsidRDefault="00D4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D44D2C" w:rsidRDefault="00D44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D44D2C" w:rsidRDefault="00D44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D44D2C" w:rsidRDefault="00D44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D44D2C" w:rsidRDefault="00D44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9E38A" w14:textId="77777777" w:rsidR="00D44D2C" w:rsidRDefault="00D44D2C">
      <w:r>
        <w:separator/>
      </w:r>
    </w:p>
  </w:footnote>
  <w:footnote w:type="continuationSeparator" w:id="0">
    <w:p w14:paraId="75DFBE00" w14:textId="77777777" w:rsidR="00D44D2C" w:rsidRDefault="00D44D2C">
      <w:r>
        <w:continuationSeparator/>
      </w:r>
    </w:p>
  </w:footnote>
  <w:footnote w:type="continuationNotice" w:id="1">
    <w:p w14:paraId="56D1B7E6" w14:textId="77777777" w:rsidR="00D44D2C" w:rsidRDefault="00D4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D44D2C" w:rsidRDefault="00D44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D44D2C" w:rsidRDefault="00D44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D44D2C" w:rsidRDefault="00D44D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D44D2C" w:rsidRDefault="00D44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D44D2C" w:rsidRDefault="00D44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rald Kunzmann">
    <w15:presenceInfo w15:providerId="None" w15:userId="Gerald Kunzman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1953"/>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3172DC"/>
    <w:rsid w:val="00317CB2"/>
    <w:rsid w:val="00320244"/>
    <w:rsid w:val="0035462D"/>
    <w:rsid w:val="003559E3"/>
    <w:rsid w:val="003765B8"/>
    <w:rsid w:val="003960E2"/>
    <w:rsid w:val="003B0437"/>
    <w:rsid w:val="003B4496"/>
    <w:rsid w:val="003C3971"/>
    <w:rsid w:val="003C3B90"/>
    <w:rsid w:val="003C6C48"/>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C05BC"/>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E5C86"/>
    <w:rsid w:val="00700798"/>
    <w:rsid w:val="00701116"/>
    <w:rsid w:val="00713C44"/>
    <w:rsid w:val="00734A5B"/>
    <w:rsid w:val="0074026F"/>
    <w:rsid w:val="007429F6"/>
    <w:rsid w:val="00744E76"/>
    <w:rsid w:val="00774DA4"/>
    <w:rsid w:val="00781F0F"/>
    <w:rsid w:val="007B1EFA"/>
    <w:rsid w:val="007B600E"/>
    <w:rsid w:val="007E5F46"/>
    <w:rsid w:val="007F0F4A"/>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9F71C6"/>
    <w:rsid w:val="00A10F02"/>
    <w:rsid w:val="00A164B4"/>
    <w:rsid w:val="00A26956"/>
    <w:rsid w:val="00A27486"/>
    <w:rsid w:val="00A440D3"/>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26B53"/>
    <w:rsid w:val="00C33079"/>
    <w:rsid w:val="00C45231"/>
    <w:rsid w:val="00C72833"/>
    <w:rsid w:val="00C72B84"/>
    <w:rsid w:val="00C75A6F"/>
    <w:rsid w:val="00C80F1D"/>
    <w:rsid w:val="00C93658"/>
    <w:rsid w:val="00C93F40"/>
    <w:rsid w:val="00CA3D0C"/>
    <w:rsid w:val="00CB00E9"/>
    <w:rsid w:val="00CF4E99"/>
    <w:rsid w:val="00CF7ACC"/>
    <w:rsid w:val="00D04BB3"/>
    <w:rsid w:val="00D44D2C"/>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E2D8A"/>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 w:val="00FE7D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5AIRPNAIUNRU-2028481721-5423</_dlc_DocId>
    <_dlc_DocIdUrl xmlns="71c5aaf6-e6ce-465b-b873-5148d2a4c105">
      <Url>https://nokia.sharepoint.com/sites/c5g/e2earch/_layouts/15/DocIdRedir.aspx?ID=5AIRPNAIUNRU-2028481721-5423</Url>
      <Description>5AIRPNAIUNRU-2028481721-5423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D85B3-03CA-4C12-A21F-FC9BECC33D59}">
  <ds:schemaRef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3.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6.xml><?xml version="1.0" encoding="utf-8"?>
<ds:datastoreItem xmlns:ds="http://schemas.openxmlformats.org/officeDocument/2006/customXml" ds:itemID="{37F0D11F-6CF1-4CDA-8C24-25155D5E6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842</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Gerald Kunzmann</cp:lastModifiedBy>
  <cp:revision>3</cp:revision>
  <cp:lastPrinted>2019-02-25T14:05:00Z</cp:lastPrinted>
  <dcterms:created xsi:type="dcterms:W3CDTF">2021-08-18T19:59:00Z</dcterms:created>
  <dcterms:modified xsi:type="dcterms:W3CDTF">2021-08-18T20:00:00Z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30c16914-8183-44fb-9d62-3e307813b68d</vt:lpwstr>
  </property>
</Properties>
</file>