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3851DB" w14:textId="19242965" w:rsidR="00CF7ACC" w:rsidRDefault="00CF7ACC" w:rsidP="00CF7ACC">
      <w:pPr>
        <w:pStyle w:val="CRCoverPage"/>
        <w:tabs>
          <w:tab w:val="right" w:pos="9639"/>
        </w:tabs>
        <w:spacing w:after="0"/>
        <w:rPr>
          <w:b/>
          <w:i/>
          <w:noProof/>
          <w:sz w:val="28"/>
        </w:rPr>
      </w:pPr>
      <w:bookmarkStart w:id="0" w:name="_Toc75344549"/>
      <w:r>
        <w:rPr>
          <w:rFonts w:cs="Arial"/>
          <w:b/>
          <w:noProof/>
          <w:sz w:val="24"/>
        </w:rPr>
        <w:t>SA WG2 Meeting #146e</w:t>
      </w:r>
      <w:r>
        <w:rPr>
          <w:b/>
          <w:i/>
          <w:noProof/>
          <w:sz w:val="28"/>
        </w:rPr>
        <w:tab/>
      </w:r>
      <w:r w:rsidR="00962E5E" w:rsidRPr="00962E5E">
        <w:rPr>
          <w:rFonts w:cs="Arial"/>
          <w:b/>
          <w:noProof/>
          <w:sz w:val="24"/>
        </w:rPr>
        <w:t>S2-2105845</w:t>
      </w:r>
      <w:ins w:id="1" w:author="Nokia-r1" w:date="2021-08-17T15:20:00Z">
        <w:r w:rsidR="00FD55B0">
          <w:rPr>
            <w:rFonts w:cs="Arial"/>
            <w:b/>
            <w:noProof/>
            <w:sz w:val="24"/>
          </w:rPr>
          <w:t>r01</w:t>
        </w:r>
      </w:ins>
    </w:p>
    <w:p w14:paraId="32A91793" w14:textId="77777777" w:rsidR="00CF7ACC" w:rsidRDefault="00CF7ACC" w:rsidP="00CF7ACC">
      <w:pPr>
        <w:pStyle w:val="CRCoverPage"/>
        <w:outlineLvl w:val="0"/>
        <w:rPr>
          <w:b/>
          <w:noProof/>
          <w:sz w:val="24"/>
        </w:rPr>
      </w:pPr>
      <w:r>
        <w:rPr>
          <w:b/>
          <w:sz w:val="24"/>
        </w:rPr>
        <w:t>August 16 – 27, 2021</w:t>
      </w:r>
      <w:r>
        <w:rPr>
          <w:b/>
          <w:noProof/>
          <w:sz w:val="24"/>
        </w:rPr>
        <w:t xml:space="preserve">                                             </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F7ACC" w14:paraId="68AF7629" w14:textId="77777777" w:rsidTr="006319B5">
        <w:tc>
          <w:tcPr>
            <w:tcW w:w="9641" w:type="dxa"/>
            <w:gridSpan w:val="9"/>
            <w:tcBorders>
              <w:top w:val="single" w:sz="4" w:space="0" w:color="auto"/>
              <w:left w:val="single" w:sz="4" w:space="0" w:color="auto"/>
              <w:right w:val="single" w:sz="4" w:space="0" w:color="auto"/>
            </w:tcBorders>
          </w:tcPr>
          <w:p w14:paraId="1BFA3427" w14:textId="77777777" w:rsidR="00CF7ACC" w:rsidRDefault="00CF7ACC" w:rsidP="006319B5">
            <w:pPr>
              <w:pStyle w:val="CRCoverPage"/>
              <w:spacing w:after="0"/>
              <w:jc w:val="right"/>
              <w:rPr>
                <w:i/>
                <w:noProof/>
              </w:rPr>
            </w:pPr>
            <w:r>
              <w:rPr>
                <w:i/>
                <w:noProof/>
                <w:sz w:val="14"/>
              </w:rPr>
              <w:t>CR-Form-v12.1</w:t>
            </w:r>
          </w:p>
        </w:tc>
      </w:tr>
      <w:tr w:rsidR="00CF7ACC" w14:paraId="0C0902EA" w14:textId="77777777" w:rsidTr="006319B5">
        <w:tc>
          <w:tcPr>
            <w:tcW w:w="9641" w:type="dxa"/>
            <w:gridSpan w:val="9"/>
            <w:tcBorders>
              <w:left w:val="single" w:sz="4" w:space="0" w:color="auto"/>
              <w:right w:val="single" w:sz="4" w:space="0" w:color="auto"/>
            </w:tcBorders>
          </w:tcPr>
          <w:p w14:paraId="2E54F35D" w14:textId="77777777" w:rsidR="00CF7ACC" w:rsidRDefault="00CF7ACC" w:rsidP="006319B5">
            <w:pPr>
              <w:pStyle w:val="CRCoverPage"/>
              <w:spacing w:after="0"/>
              <w:jc w:val="center"/>
              <w:rPr>
                <w:noProof/>
              </w:rPr>
            </w:pPr>
            <w:r>
              <w:rPr>
                <w:b/>
                <w:noProof/>
                <w:sz w:val="32"/>
              </w:rPr>
              <w:t>CHANGE REQUEST</w:t>
            </w:r>
          </w:p>
        </w:tc>
      </w:tr>
      <w:tr w:rsidR="00CF7ACC" w14:paraId="2D430882" w14:textId="77777777" w:rsidTr="006319B5">
        <w:tc>
          <w:tcPr>
            <w:tcW w:w="9641" w:type="dxa"/>
            <w:gridSpan w:val="9"/>
            <w:tcBorders>
              <w:left w:val="single" w:sz="4" w:space="0" w:color="auto"/>
              <w:right w:val="single" w:sz="4" w:space="0" w:color="auto"/>
            </w:tcBorders>
          </w:tcPr>
          <w:p w14:paraId="50C19376" w14:textId="77777777" w:rsidR="00CF7ACC" w:rsidRDefault="00CF7ACC" w:rsidP="006319B5">
            <w:pPr>
              <w:pStyle w:val="CRCoverPage"/>
              <w:spacing w:after="0"/>
              <w:rPr>
                <w:noProof/>
                <w:sz w:val="8"/>
                <w:szCs w:val="8"/>
              </w:rPr>
            </w:pPr>
          </w:p>
        </w:tc>
      </w:tr>
      <w:tr w:rsidR="00CF7ACC" w14:paraId="5C7C801B" w14:textId="77777777" w:rsidTr="006319B5">
        <w:tc>
          <w:tcPr>
            <w:tcW w:w="142" w:type="dxa"/>
            <w:tcBorders>
              <w:left w:val="single" w:sz="4" w:space="0" w:color="auto"/>
            </w:tcBorders>
          </w:tcPr>
          <w:p w14:paraId="7FAA399E" w14:textId="77777777" w:rsidR="00CF7ACC" w:rsidRDefault="00CF7ACC" w:rsidP="006319B5">
            <w:pPr>
              <w:pStyle w:val="CRCoverPage"/>
              <w:spacing w:after="0"/>
              <w:jc w:val="right"/>
              <w:rPr>
                <w:noProof/>
              </w:rPr>
            </w:pPr>
          </w:p>
        </w:tc>
        <w:tc>
          <w:tcPr>
            <w:tcW w:w="1559" w:type="dxa"/>
            <w:shd w:val="pct30" w:color="FFFF00" w:fill="auto"/>
          </w:tcPr>
          <w:p w14:paraId="40714CCC" w14:textId="77777777" w:rsidR="00CF7ACC" w:rsidRPr="00410371" w:rsidRDefault="00CF7ACC" w:rsidP="006B03C4">
            <w:pPr>
              <w:pStyle w:val="CRCoverPage"/>
              <w:spacing w:after="0"/>
              <w:jc w:val="center"/>
              <w:rPr>
                <w:b/>
                <w:noProof/>
                <w:sz w:val="28"/>
              </w:rPr>
            </w:pPr>
            <w:r>
              <w:rPr>
                <w:b/>
                <w:noProof/>
                <w:sz w:val="28"/>
              </w:rPr>
              <w:t>23.288</w:t>
            </w:r>
          </w:p>
        </w:tc>
        <w:tc>
          <w:tcPr>
            <w:tcW w:w="709" w:type="dxa"/>
          </w:tcPr>
          <w:p w14:paraId="559C0540" w14:textId="77777777" w:rsidR="00CF7ACC" w:rsidRDefault="00CF7ACC" w:rsidP="006319B5">
            <w:pPr>
              <w:pStyle w:val="CRCoverPage"/>
              <w:spacing w:after="0"/>
              <w:jc w:val="center"/>
              <w:rPr>
                <w:noProof/>
              </w:rPr>
            </w:pPr>
            <w:r>
              <w:rPr>
                <w:b/>
                <w:noProof/>
                <w:sz w:val="28"/>
              </w:rPr>
              <w:t>CR</w:t>
            </w:r>
          </w:p>
        </w:tc>
        <w:tc>
          <w:tcPr>
            <w:tcW w:w="1276" w:type="dxa"/>
            <w:shd w:val="pct30" w:color="FFFF00" w:fill="auto"/>
          </w:tcPr>
          <w:p w14:paraId="5D824B9A" w14:textId="473F0ED2" w:rsidR="00CF7ACC" w:rsidRPr="006035BD" w:rsidRDefault="00962E5E" w:rsidP="00962E5E">
            <w:pPr>
              <w:pStyle w:val="CRCoverPage"/>
              <w:spacing w:after="0"/>
              <w:jc w:val="center"/>
              <w:rPr>
                <w:b/>
                <w:bCs/>
                <w:noProof/>
              </w:rPr>
            </w:pPr>
            <w:r>
              <w:rPr>
                <w:b/>
                <w:noProof/>
                <w:sz w:val="28"/>
              </w:rPr>
              <w:t>0414</w:t>
            </w:r>
          </w:p>
        </w:tc>
        <w:tc>
          <w:tcPr>
            <w:tcW w:w="709" w:type="dxa"/>
          </w:tcPr>
          <w:p w14:paraId="6A9B4D9A" w14:textId="77777777" w:rsidR="00CF7ACC" w:rsidRDefault="00CF7ACC" w:rsidP="006319B5">
            <w:pPr>
              <w:pStyle w:val="CRCoverPage"/>
              <w:tabs>
                <w:tab w:val="right" w:pos="625"/>
              </w:tabs>
              <w:spacing w:after="0"/>
              <w:jc w:val="center"/>
              <w:rPr>
                <w:noProof/>
              </w:rPr>
            </w:pPr>
            <w:r>
              <w:rPr>
                <w:b/>
                <w:bCs/>
                <w:noProof/>
                <w:sz w:val="28"/>
              </w:rPr>
              <w:t>rev</w:t>
            </w:r>
          </w:p>
        </w:tc>
        <w:tc>
          <w:tcPr>
            <w:tcW w:w="992" w:type="dxa"/>
            <w:shd w:val="pct30" w:color="FFFF00" w:fill="auto"/>
          </w:tcPr>
          <w:p w14:paraId="62FCF40B" w14:textId="77777777" w:rsidR="00CF7ACC" w:rsidRPr="00410371" w:rsidRDefault="00CF7ACC" w:rsidP="006319B5">
            <w:pPr>
              <w:pStyle w:val="CRCoverPage"/>
              <w:spacing w:after="0"/>
              <w:jc w:val="center"/>
              <w:rPr>
                <w:b/>
                <w:noProof/>
              </w:rPr>
            </w:pPr>
            <w:r>
              <w:rPr>
                <w:b/>
                <w:noProof/>
                <w:sz w:val="28"/>
              </w:rPr>
              <w:t>-</w:t>
            </w:r>
          </w:p>
        </w:tc>
        <w:tc>
          <w:tcPr>
            <w:tcW w:w="2410" w:type="dxa"/>
          </w:tcPr>
          <w:p w14:paraId="1D2B47CE" w14:textId="77777777" w:rsidR="00CF7ACC" w:rsidRDefault="00CF7ACC" w:rsidP="006319B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6E5C57" w14:textId="77777777" w:rsidR="00CF7ACC" w:rsidRPr="00410371" w:rsidRDefault="00CF7ACC" w:rsidP="006319B5">
            <w:pPr>
              <w:pStyle w:val="CRCoverPage"/>
              <w:spacing w:after="0"/>
              <w:jc w:val="center"/>
              <w:rPr>
                <w:noProof/>
                <w:sz w:val="28"/>
              </w:rPr>
            </w:pPr>
            <w:r>
              <w:rPr>
                <w:b/>
                <w:noProof/>
                <w:sz w:val="28"/>
              </w:rPr>
              <w:t>17.1.0</w:t>
            </w:r>
          </w:p>
        </w:tc>
        <w:tc>
          <w:tcPr>
            <w:tcW w:w="143" w:type="dxa"/>
            <w:tcBorders>
              <w:right w:val="single" w:sz="4" w:space="0" w:color="auto"/>
            </w:tcBorders>
          </w:tcPr>
          <w:p w14:paraId="44D9396A" w14:textId="77777777" w:rsidR="00CF7ACC" w:rsidRDefault="00CF7ACC" w:rsidP="006319B5">
            <w:pPr>
              <w:pStyle w:val="CRCoverPage"/>
              <w:spacing w:after="0"/>
              <w:rPr>
                <w:noProof/>
              </w:rPr>
            </w:pPr>
          </w:p>
        </w:tc>
      </w:tr>
      <w:tr w:rsidR="00CF7ACC" w14:paraId="7DCEBD36" w14:textId="77777777" w:rsidTr="006319B5">
        <w:tc>
          <w:tcPr>
            <w:tcW w:w="9641" w:type="dxa"/>
            <w:gridSpan w:val="9"/>
            <w:tcBorders>
              <w:left w:val="single" w:sz="4" w:space="0" w:color="auto"/>
              <w:right w:val="single" w:sz="4" w:space="0" w:color="auto"/>
            </w:tcBorders>
          </w:tcPr>
          <w:p w14:paraId="2F4B7B87" w14:textId="77777777" w:rsidR="00CF7ACC" w:rsidRDefault="00CF7ACC" w:rsidP="006319B5">
            <w:pPr>
              <w:pStyle w:val="CRCoverPage"/>
              <w:spacing w:after="0"/>
              <w:rPr>
                <w:noProof/>
              </w:rPr>
            </w:pPr>
          </w:p>
        </w:tc>
      </w:tr>
      <w:tr w:rsidR="00CF7ACC" w14:paraId="7CED631F" w14:textId="77777777" w:rsidTr="006319B5">
        <w:tc>
          <w:tcPr>
            <w:tcW w:w="9641" w:type="dxa"/>
            <w:gridSpan w:val="9"/>
            <w:tcBorders>
              <w:top w:val="single" w:sz="4" w:space="0" w:color="auto"/>
            </w:tcBorders>
          </w:tcPr>
          <w:p w14:paraId="7F3DB248" w14:textId="77777777" w:rsidR="00CF7ACC" w:rsidRPr="00F25D98" w:rsidRDefault="00CF7ACC" w:rsidP="006319B5">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CF7ACC" w14:paraId="44909234" w14:textId="77777777" w:rsidTr="006319B5">
        <w:tc>
          <w:tcPr>
            <w:tcW w:w="9641" w:type="dxa"/>
            <w:gridSpan w:val="9"/>
          </w:tcPr>
          <w:p w14:paraId="3A009CEA" w14:textId="77777777" w:rsidR="00CF7ACC" w:rsidRDefault="00CF7ACC" w:rsidP="006319B5">
            <w:pPr>
              <w:pStyle w:val="CRCoverPage"/>
              <w:spacing w:after="0"/>
              <w:rPr>
                <w:noProof/>
                <w:sz w:val="8"/>
                <w:szCs w:val="8"/>
              </w:rPr>
            </w:pPr>
          </w:p>
        </w:tc>
      </w:tr>
    </w:tbl>
    <w:p w14:paraId="79459C85" w14:textId="77777777" w:rsidR="00CF7ACC" w:rsidRDefault="00CF7ACC" w:rsidP="00CF7A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F7ACC" w14:paraId="58CA8CC3" w14:textId="77777777" w:rsidTr="006319B5">
        <w:tc>
          <w:tcPr>
            <w:tcW w:w="2835" w:type="dxa"/>
          </w:tcPr>
          <w:p w14:paraId="7E928D07" w14:textId="77777777" w:rsidR="00CF7ACC" w:rsidRDefault="00CF7ACC" w:rsidP="006319B5">
            <w:pPr>
              <w:pStyle w:val="CRCoverPage"/>
              <w:tabs>
                <w:tab w:val="right" w:pos="2751"/>
              </w:tabs>
              <w:spacing w:after="0"/>
              <w:rPr>
                <w:b/>
                <w:i/>
                <w:noProof/>
              </w:rPr>
            </w:pPr>
            <w:r>
              <w:rPr>
                <w:b/>
                <w:i/>
                <w:noProof/>
              </w:rPr>
              <w:t>Proposed change affects:</w:t>
            </w:r>
          </w:p>
        </w:tc>
        <w:tc>
          <w:tcPr>
            <w:tcW w:w="1418" w:type="dxa"/>
          </w:tcPr>
          <w:p w14:paraId="57394957" w14:textId="77777777" w:rsidR="00CF7ACC" w:rsidRDefault="00CF7ACC" w:rsidP="006319B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BF7BED" w14:textId="77777777" w:rsidR="00CF7ACC" w:rsidRDefault="00CF7ACC" w:rsidP="006319B5">
            <w:pPr>
              <w:pStyle w:val="CRCoverPage"/>
              <w:spacing w:after="0"/>
              <w:jc w:val="center"/>
              <w:rPr>
                <w:b/>
                <w:caps/>
                <w:noProof/>
              </w:rPr>
            </w:pPr>
          </w:p>
        </w:tc>
        <w:tc>
          <w:tcPr>
            <w:tcW w:w="709" w:type="dxa"/>
            <w:tcBorders>
              <w:left w:val="single" w:sz="4" w:space="0" w:color="auto"/>
            </w:tcBorders>
          </w:tcPr>
          <w:p w14:paraId="0C020D77" w14:textId="77777777" w:rsidR="00CF7ACC" w:rsidRDefault="00CF7ACC" w:rsidP="006319B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CB43F4" w14:textId="77777777" w:rsidR="00CF7ACC" w:rsidRDefault="00CF7ACC" w:rsidP="006319B5">
            <w:pPr>
              <w:pStyle w:val="CRCoverPage"/>
              <w:spacing w:after="0"/>
              <w:jc w:val="center"/>
              <w:rPr>
                <w:b/>
                <w:caps/>
                <w:noProof/>
              </w:rPr>
            </w:pPr>
          </w:p>
        </w:tc>
        <w:tc>
          <w:tcPr>
            <w:tcW w:w="2126" w:type="dxa"/>
          </w:tcPr>
          <w:p w14:paraId="21FACA8C" w14:textId="77777777" w:rsidR="00CF7ACC" w:rsidRDefault="00CF7ACC" w:rsidP="006319B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392DB5" w14:textId="77777777" w:rsidR="00CF7ACC" w:rsidRDefault="00CF7ACC" w:rsidP="006319B5">
            <w:pPr>
              <w:pStyle w:val="CRCoverPage"/>
              <w:spacing w:after="0"/>
              <w:jc w:val="center"/>
              <w:rPr>
                <w:b/>
                <w:caps/>
                <w:noProof/>
              </w:rPr>
            </w:pPr>
          </w:p>
        </w:tc>
        <w:tc>
          <w:tcPr>
            <w:tcW w:w="1418" w:type="dxa"/>
            <w:tcBorders>
              <w:left w:val="nil"/>
            </w:tcBorders>
          </w:tcPr>
          <w:p w14:paraId="059B5239" w14:textId="77777777" w:rsidR="00CF7ACC" w:rsidRDefault="00CF7ACC" w:rsidP="006319B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AE038A" w14:textId="77777777" w:rsidR="00CF7ACC" w:rsidRDefault="00CF7ACC" w:rsidP="006319B5">
            <w:pPr>
              <w:pStyle w:val="CRCoverPage"/>
              <w:spacing w:after="0"/>
              <w:jc w:val="center"/>
              <w:rPr>
                <w:b/>
                <w:bCs/>
                <w:caps/>
                <w:noProof/>
              </w:rPr>
            </w:pPr>
            <w:r>
              <w:rPr>
                <w:b/>
                <w:bCs/>
                <w:caps/>
                <w:noProof/>
              </w:rPr>
              <w:t>X</w:t>
            </w:r>
          </w:p>
        </w:tc>
      </w:tr>
    </w:tbl>
    <w:p w14:paraId="6D87078D" w14:textId="77777777" w:rsidR="00CF7ACC" w:rsidRDefault="00CF7ACC" w:rsidP="00CF7A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F7ACC" w14:paraId="701FBD57" w14:textId="77777777" w:rsidTr="006319B5">
        <w:tc>
          <w:tcPr>
            <w:tcW w:w="9640" w:type="dxa"/>
            <w:gridSpan w:val="11"/>
          </w:tcPr>
          <w:p w14:paraId="7039AFF2" w14:textId="77777777" w:rsidR="00CF7ACC" w:rsidRDefault="00CF7ACC" w:rsidP="006319B5">
            <w:pPr>
              <w:pStyle w:val="CRCoverPage"/>
              <w:spacing w:after="0"/>
              <w:rPr>
                <w:noProof/>
                <w:sz w:val="8"/>
                <w:szCs w:val="8"/>
              </w:rPr>
            </w:pPr>
          </w:p>
        </w:tc>
      </w:tr>
      <w:tr w:rsidR="00CF7ACC" w14:paraId="1C536333" w14:textId="77777777" w:rsidTr="006319B5">
        <w:tc>
          <w:tcPr>
            <w:tcW w:w="1843" w:type="dxa"/>
            <w:tcBorders>
              <w:top w:val="single" w:sz="4" w:space="0" w:color="auto"/>
              <w:left w:val="single" w:sz="4" w:space="0" w:color="auto"/>
            </w:tcBorders>
          </w:tcPr>
          <w:p w14:paraId="0CAF9823" w14:textId="77777777" w:rsidR="00CF7ACC" w:rsidRDefault="00CF7ACC" w:rsidP="006319B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6C2EFC" w14:textId="44049743" w:rsidR="00CF7ACC" w:rsidRDefault="0010566A" w:rsidP="006319B5">
            <w:pPr>
              <w:pStyle w:val="CRCoverPage"/>
              <w:spacing w:after="0"/>
              <w:ind w:left="100"/>
              <w:rPr>
                <w:noProof/>
              </w:rPr>
            </w:pPr>
            <w:r>
              <w:t>Corrections and clarifications related to analytics subscription transfer</w:t>
            </w:r>
          </w:p>
        </w:tc>
      </w:tr>
      <w:tr w:rsidR="00CF7ACC" w14:paraId="13724F52" w14:textId="77777777" w:rsidTr="006319B5">
        <w:tc>
          <w:tcPr>
            <w:tcW w:w="1843" w:type="dxa"/>
            <w:tcBorders>
              <w:left w:val="single" w:sz="4" w:space="0" w:color="auto"/>
            </w:tcBorders>
          </w:tcPr>
          <w:p w14:paraId="46115359" w14:textId="77777777" w:rsidR="00CF7ACC" w:rsidRDefault="00CF7ACC" w:rsidP="006319B5">
            <w:pPr>
              <w:pStyle w:val="CRCoverPage"/>
              <w:spacing w:after="0"/>
              <w:rPr>
                <w:b/>
                <w:i/>
                <w:noProof/>
                <w:sz w:val="8"/>
                <w:szCs w:val="8"/>
              </w:rPr>
            </w:pPr>
          </w:p>
        </w:tc>
        <w:tc>
          <w:tcPr>
            <w:tcW w:w="7797" w:type="dxa"/>
            <w:gridSpan w:val="10"/>
            <w:tcBorders>
              <w:right w:val="single" w:sz="4" w:space="0" w:color="auto"/>
            </w:tcBorders>
          </w:tcPr>
          <w:p w14:paraId="21B76389" w14:textId="77777777" w:rsidR="00CF7ACC" w:rsidRDefault="00CF7ACC" w:rsidP="006319B5">
            <w:pPr>
              <w:pStyle w:val="CRCoverPage"/>
              <w:spacing w:after="0"/>
              <w:rPr>
                <w:noProof/>
                <w:sz w:val="8"/>
                <w:szCs w:val="8"/>
              </w:rPr>
            </w:pPr>
          </w:p>
        </w:tc>
      </w:tr>
      <w:tr w:rsidR="00CF7ACC" w14:paraId="4C3FFD81" w14:textId="77777777" w:rsidTr="006319B5">
        <w:tc>
          <w:tcPr>
            <w:tcW w:w="1843" w:type="dxa"/>
            <w:tcBorders>
              <w:left w:val="single" w:sz="4" w:space="0" w:color="auto"/>
            </w:tcBorders>
          </w:tcPr>
          <w:p w14:paraId="2359BA62" w14:textId="77777777" w:rsidR="00CF7ACC" w:rsidRDefault="00CF7ACC" w:rsidP="006319B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5000EB" w14:textId="77777777" w:rsidR="00CF7ACC" w:rsidRDefault="00CF7ACC" w:rsidP="006319B5">
            <w:pPr>
              <w:pStyle w:val="CRCoverPage"/>
              <w:spacing w:after="0"/>
              <w:ind w:left="100"/>
              <w:rPr>
                <w:noProof/>
              </w:rPr>
            </w:pPr>
            <w:r w:rsidRPr="00954433">
              <w:rPr>
                <w:noProof/>
              </w:rPr>
              <w:t>Nokia, Nokia Shanghai Bell</w:t>
            </w:r>
          </w:p>
        </w:tc>
      </w:tr>
      <w:tr w:rsidR="00CF7ACC" w14:paraId="34FB5C54" w14:textId="77777777" w:rsidTr="006319B5">
        <w:tc>
          <w:tcPr>
            <w:tcW w:w="1843" w:type="dxa"/>
            <w:tcBorders>
              <w:left w:val="single" w:sz="4" w:space="0" w:color="auto"/>
            </w:tcBorders>
          </w:tcPr>
          <w:p w14:paraId="4DED184D" w14:textId="77777777" w:rsidR="00CF7ACC" w:rsidRDefault="00CF7ACC" w:rsidP="006319B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CA2508" w14:textId="77777777" w:rsidR="00CF7ACC" w:rsidRDefault="00CF7ACC" w:rsidP="006319B5">
            <w:pPr>
              <w:pStyle w:val="CRCoverPage"/>
              <w:spacing w:after="0"/>
              <w:ind w:left="100"/>
              <w:rPr>
                <w:noProof/>
              </w:rPr>
            </w:pPr>
            <w:r>
              <w:rPr>
                <w:noProof/>
              </w:rPr>
              <w:t>S2</w:t>
            </w:r>
          </w:p>
        </w:tc>
      </w:tr>
      <w:tr w:rsidR="00CF7ACC" w14:paraId="32CD2DE6" w14:textId="77777777" w:rsidTr="006319B5">
        <w:tc>
          <w:tcPr>
            <w:tcW w:w="1843" w:type="dxa"/>
            <w:tcBorders>
              <w:left w:val="single" w:sz="4" w:space="0" w:color="auto"/>
            </w:tcBorders>
          </w:tcPr>
          <w:p w14:paraId="2A11D3BD" w14:textId="77777777" w:rsidR="00CF7ACC" w:rsidRDefault="00CF7ACC" w:rsidP="006319B5">
            <w:pPr>
              <w:pStyle w:val="CRCoverPage"/>
              <w:spacing w:after="0"/>
              <w:rPr>
                <w:b/>
                <w:i/>
                <w:noProof/>
                <w:sz w:val="8"/>
                <w:szCs w:val="8"/>
              </w:rPr>
            </w:pPr>
          </w:p>
        </w:tc>
        <w:tc>
          <w:tcPr>
            <w:tcW w:w="7797" w:type="dxa"/>
            <w:gridSpan w:val="10"/>
            <w:tcBorders>
              <w:right w:val="single" w:sz="4" w:space="0" w:color="auto"/>
            </w:tcBorders>
          </w:tcPr>
          <w:p w14:paraId="08F4CF9B" w14:textId="77777777" w:rsidR="00CF7ACC" w:rsidRDefault="00CF7ACC" w:rsidP="006319B5">
            <w:pPr>
              <w:pStyle w:val="CRCoverPage"/>
              <w:spacing w:after="0"/>
              <w:rPr>
                <w:noProof/>
                <w:sz w:val="8"/>
                <w:szCs w:val="8"/>
              </w:rPr>
            </w:pPr>
          </w:p>
        </w:tc>
      </w:tr>
      <w:tr w:rsidR="00CF7ACC" w14:paraId="126150F3" w14:textId="77777777" w:rsidTr="006319B5">
        <w:tc>
          <w:tcPr>
            <w:tcW w:w="1843" w:type="dxa"/>
            <w:tcBorders>
              <w:left w:val="single" w:sz="4" w:space="0" w:color="auto"/>
            </w:tcBorders>
          </w:tcPr>
          <w:p w14:paraId="04669A10" w14:textId="77777777" w:rsidR="00CF7ACC" w:rsidRDefault="00CF7ACC" w:rsidP="006319B5">
            <w:pPr>
              <w:pStyle w:val="CRCoverPage"/>
              <w:tabs>
                <w:tab w:val="right" w:pos="1759"/>
              </w:tabs>
              <w:spacing w:after="0"/>
              <w:rPr>
                <w:b/>
                <w:i/>
                <w:noProof/>
              </w:rPr>
            </w:pPr>
            <w:r>
              <w:rPr>
                <w:b/>
                <w:i/>
                <w:noProof/>
              </w:rPr>
              <w:t>Work item code:</w:t>
            </w:r>
          </w:p>
        </w:tc>
        <w:tc>
          <w:tcPr>
            <w:tcW w:w="3686" w:type="dxa"/>
            <w:gridSpan w:val="5"/>
            <w:shd w:val="pct30" w:color="FFFF00" w:fill="auto"/>
          </w:tcPr>
          <w:p w14:paraId="6F31128E" w14:textId="77777777" w:rsidR="00CF7ACC" w:rsidRDefault="00CF7ACC" w:rsidP="006319B5">
            <w:pPr>
              <w:pStyle w:val="CRCoverPage"/>
              <w:spacing w:after="0"/>
              <w:ind w:left="100"/>
              <w:rPr>
                <w:noProof/>
              </w:rPr>
            </w:pPr>
            <w:r>
              <w:rPr>
                <w:noProof/>
              </w:rPr>
              <w:t>eNA_Ph2</w:t>
            </w:r>
          </w:p>
        </w:tc>
        <w:tc>
          <w:tcPr>
            <w:tcW w:w="567" w:type="dxa"/>
            <w:tcBorders>
              <w:left w:val="nil"/>
            </w:tcBorders>
          </w:tcPr>
          <w:p w14:paraId="48A1BB03" w14:textId="77777777" w:rsidR="00CF7ACC" w:rsidRDefault="00CF7ACC" w:rsidP="006319B5">
            <w:pPr>
              <w:pStyle w:val="CRCoverPage"/>
              <w:spacing w:after="0"/>
              <w:ind w:right="100"/>
              <w:rPr>
                <w:noProof/>
              </w:rPr>
            </w:pPr>
          </w:p>
        </w:tc>
        <w:tc>
          <w:tcPr>
            <w:tcW w:w="1417" w:type="dxa"/>
            <w:gridSpan w:val="3"/>
            <w:tcBorders>
              <w:left w:val="nil"/>
            </w:tcBorders>
          </w:tcPr>
          <w:p w14:paraId="7F902B71" w14:textId="77777777" w:rsidR="00CF7ACC" w:rsidRDefault="00CF7ACC" w:rsidP="006319B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DF8795" w14:textId="25556030" w:rsidR="00CF7ACC" w:rsidRDefault="00CF7ACC" w:rsidP="006319B5">
            <w:pPr>
              <w:pStyle w:val="CRCoverPage"/>
              <w:spacing w:after="0"/>
              <w:ind w:left="100"/>
              <w:rPr>
                <w:noProof/>
              </w:rPr>
            </w:pPr>
            <w:r>
              <w:rPr>
                <w:noProof/>
              </w:rPr>
              <w:t>2021-08-</w:t>
            </w:r>
            <w:r w:rsidR="006D768B">
              <w:rPr>
                <w:noProof/>
              </w:rPr>
              <w:t>1</w:t>
            </w:r>
            <w:ins w:id="2" w:author="Nokia-r1" w:date="2021-08-17T15:20:00Z">
              <w:r w:rsidR="00FD55B0">
                <w:rPr>
                  <w:noProof/>
                </w:rPr>
                <w:t>7</w:t>
              </w:r>
            </w:ins>
          </w:p>
        </w:tc>
      </w:tr>
      <w:tr w:rsidR="00CF7ACC" w14:paraId="086349E5" w14:textId="77777777" w:rsidTr="006319B5">
        <w:tc>
          <w:tcPr>
            <w:tcW w:w="1843" w:type="dxa"/>
            <w:tcBorders>
              <w:left w:val="single" w:sz="4" w:space="0" w:color="auto"/>
            </w:tcBorders>
          </w:tcPr>
          <w:p w14:paraId="3A6B2A62" w14:textId="77777777" w:rsidR="00CF7ACC" w:rsidRDefault="00CF7ACC" w:rsidP="006319B5">
            <w:pPr>
              <w:pStyle w:val="CRCoverPage"/>
              <w:spacing w:after="0"/>
              <w:rPr>
                <w:b/>
                <w:i/>
                <w:noProof/>
                <w:sz w:val="8"/>
                <w:szCs w:val="8"/>
              </w:rPr>
            </w:pPr>
          </w:p>
        </w:tc>
        <w:tc>
          <w:tcPr>
            <w:tcW w:w="1986" w:type="dxa"/>
            <w:gridSpan w:val="4"/>
          </w:tcPr>
          <w:p w14:paraId="3C45BC9B" w14:textId="77777777" w:rsidR="00CF7ACC" w:rsidRDefault="00CF7ACC" w:rsidP="006319B5">
            <w:pPr>
              <w:pStyle w:val="CRCoverPage"/>
              <w:spacing w:after="0"/>
              <w:rPr>
                <w:noProof/>
                <w:sz w:val="8"/>
                <w:szCs w:val="8"/>
              </w:rPr>
            </w:pPr>
          </w:p>
        </w:tc>
        <w:tc>
          <w:tcPr>
            <w:tcW w:w="2267" w:type="dxa"/>
            <w:gridSpan w:val="2"/>
          </w:tcPr>
          <w:p w14:paraId="5A615954" w14:textId="77777777" w:rsidR="00CF7ACC" w:rsidRDefault="00CF7ACC" w:rsidP="006319B5">
            <w:pPr>
              <w:pStyle w:val="CRCoverPage"/>
              <w:spacing w:after="0"/>
              <w:rPr>
                <w:noProof/>
                <w:sz w:val="8"/>
                <w:szCs w:val="8"/>
              </w:rPr>
            </w:pPr>
          </w:p>
        </w:tc>
        <w:tc>
          <w:tcPr>
            <w:tcW w:w="1417" w:type="dxa"/>
            <w:gridSpan w:val="3"/>
          </w:tcPr>
          <w:p w14:paraId="63ACCF3E" w14:textId="77777777" w:rsidR="00CF7ACC" w:rsidRDefault="00CF7ACC" w:rsidP="006319B5">
            <w:pPr>
              <w:pStyle w:val="CRCoverPage"/>
              <w:spacing w:after="0"/>
              <w:rPr>
                <w:noProof/>
                <w:sz w:val="8"/>
                <w:szCs w:val="8"/>
              </w:rPr>
            </w:pPr>
          </w:p>
        </w:tc>
        <w:tc>
          <w:tcPr>
            <w:tcW w:w="2127" w:type="dxa"/>
            <w:tcBorders>
              <w:right w:val="single" w:sz="4" w:space="0" w:color="auto"/>
            </w:tcBorders>
          </w:tcPr>
          <w:p w14:paraId="779774A8" w14:textId="77777777" w:rsidR="00CF7ACC" w:rsidRDefault="00CF7ACC" w:rsidP="006319B5">
            <w:pPr>
              <w:pStyle w:val="CRCoverPage"/>
              <w:spacing w:after="0"/>
              <w:rPr>
                <w:noProof/>
                <w:sz w:val="8"/>
                <w:szCs w:val="8"/>
              </w:rPr>
            </w:pPr>
          </w:p>
        </w:tc>
      </w:tr>
      <w:tr w:rsidR="00CF7ACC" w14:paraId="5E276AE0" w14:textId="77777777" w:rsidTr="006319B5">
        <w:trPr>
          <w:cantSplit/>
        </w:trPr>
        <w:tc>
          <w:tcPr>
            <w:tcW w:w="1843" w:type="dxa"/>
            <w:tcBorders>
              <w:left w:val="single" w:sz="4" w:space="0" w:color="auto"/>
            </w:tcBorders>
          </w:tcPr>
          <w:p w14:paraId="64168937" w14:textId="77777777" w:rsidR="00CF7ACC" w:rsidRDefault="00CF7ACC" w:rsidP="006319B5">
            <w:pPr>
              <w:pStyle w:val="CRCoverPage"/>
              <w:tabs>
                <w:tab w:val="right" w:pos="1759"/>
              </w:tabs>
              <w:spacing w:after="0"/>
              <w:rPr>
                <w:b/>
                <w:i/>
                <w:noProof/>
              </w:rPr>
            </w:pPr>
            <w:r>
              <w:rPr>
                <w:b/>
                <w:i/>
                <w:noProof/>
              </w:rPr>
              <w:t>Category:</w:t>
            </w:r>
          </w:p>
        </w:tc>
        <w:tc>
          <w:tcPr>
            <w:tcW w:w="851" w:type="dxa"/>
            <w:shd w:val="pct30" w:color="FFFF00" w:fill="auto"/>
          </w:tcPr>
          <w:p w14:paraId="4F9AF791" w14:textId="77777777" w:rsidR="00CF7ACC" w:rsidRDefault="00CF7ACC" w:rsidP="006319B5">
            <w:pPr>
              <w:pStyle w:val="CRCoverPage"/>
              <w:spacing w:after="0"/>
              <w:ind w:left="100" w:right="-609"/>
              <w:rPr>
                <w:b/>
                <w:noProof/>
              </w:rPr>
            </w:pPr>
            <w:r>
              <w:rPr>
                <w:b/>
                <w:noProof/>
              </w:rPr>
              <w:t>F</w:t>
            </w:r>
          </w:p>
        </w:tc>
        <w:tc>
          <w:tcPr>
            <w:tcW w:w="3402" w:type="dxa"/>
            <w:gridSpan w:val="5"/>
            <w:tcBorders>
              <w:left w:val="nil"/>
            </w:tcBorders>
          </w:tcPr>
          <w:p w14:paraId="071867CC" w14:textId="77777777" w:rsidR="00CF7ACC" w:rsidRDefault="00CF7ACC" w:rsidP="006319B5">
            <w:pPr>
              <w:pStyle w:val="CRCoverPage"/>
              <w:spacing w:after="0"/>
              <w:rPr>
                <w:noProof/>
              </w:rPr>
            </w:pPr>
          </w:p>
        </w:tc>
        <w:tc>
          <w:tcPr>
            <w:tcW w:w="1417" w:type="dxa"/>
            <w:gridSpan w:val="3"/>
            <w:tcBorders>
              <w:left w:val="nil"/>
            </w:tcBorders>
          </w:tcPr>
          <w:p w14:paraId="4E52A2B9" w14:textId="77777777" w:rsidR="00CF7ACC" w:rsidRDefault="00CF7ACC" w:rsidP="006319B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397417" w14:textId="77777777" w:rsidR="00CF7ACC" w:rsidRDefault="00CF7ACC" w:rsidP="006319B5">
            <w:pPr>
              <w:pStyle w:val="CRCoverPage"/>
              <w:spacing w:after="0"/>
              <w:ind w:left="100"/>
              <w:rPr>
                <w:noProof/>
              </w:rPr>
            </w:pPr>
            <w:r>
              <w:rPr>
                <w:noProof/>
              </w:rPr>
              <w:t>Rel-17</w:t>
            </w:r>
          </w:p>
        </w:tc>
      </w:tr>
      <w:tr w:rsidR="00CF7ACC" w14:paraId="5DE5DCCE" w14:textId="77777777" w:rsidTr="006319B5">
        <w:tc>
          <w:tcPr>
            <w:tcW w:w="1843" w:type="dxa"/>
            <w:tcBorders>
              <w:left w:val="single" w:sz="4" w:space="0" w:color="auto"/>
              <w:bottom w:val="single" w:sz="4" w:space="0" w:color="auto"/>
            </w:tcBorders>
          </w:tcPr>
          <w:p w14:paraId="293BE905" w14:textId="77777777" w:rsidR="00CF7ACC" w:rsidRDefault="00CF7ACC" w:rsidP="006319B5">
            <w:pPr>
              <w:pStyle w:val="CRCoverPage"/>
              <w:spacing w:after="0"/>
              <w:rPr>
                <w:b/>
                <w:i/>
                <w:noProof/>
              </w:rPr>
            </w:pPr>
          </w:p>
        </w:tc>
        <w:tc>
          <w:tcPr>
            <w:tcW w:w="4677" w:type="dxa"/>
            <w:gridSpan w:val="8"/>
            <w:tcBorders>
              <w:bottom w:val="single" w:sz="4" w:space="0" w:color="auto"/>
            </w:tcBorders>
          </w:tcPr>
          <w:p w14:paraId="7A672FE4" w14:textId="77777777" w:rsidR="00CF7ACC" w:rsidRDefault="00CF7ACC" w:rsidP="006319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A53E2E" w14:textId="77777777" w:rsidR="00CF7ACC" w:rsidRDefault="00CF7ACC" w:rsidP="006319B5">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54F4A65" w14:textId="77777777" w:rsidR="00CF7ACC" w:rsidRPr="007C2097" w:rsidRDefault="00CF7ACC" w:rsidP="006319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F7ACC" w14:paraId="3FC19F98" w14:textId="77777777" w:rsidTr="006319B5">
        <w:tc>
          <w:tcPr>
            <w:tcW w:w="1843" w:type="dxa"/>
          </w:tcPr>
          <w:p w14:paraId="5654BC0D" w14:textId="77777777" w:rsidR="00CF7ACC" w:rsidRDefault="00CF7ACC" w:rsidP="006319B5">
            <w:pPr>
              <w:pStyle w:val="CRCoverPage"/>
              <w:spacing w:after="0"/>
              <w:rPr>
                <w:b/>
                <w:i/>
                <w:noProof/>
                <w:sz w:val="8"/>
                <w:szCs w:val="8"/>
              </w:rPr>
            </w:pPr>
          </w:p>
        </w:tc>
        <w:tc>
          <w:tcPr>
            <w:tcW w:w="7797" w:type="dxa"/>
            <w:gridSpan w:val="10"/>
          </w:tcPr>
          <w:p w14:paraId="0BBF2A2C" w14:textId="77777777" w:rsidR="00CF7ACC" w:rsidRDefault="00CF7ACC" w:rsidP="006319B5">
            <w:pPr>
              <w:pStyle w:val="CRCoverPage"/>
              <w:spacing w:after="0"/>
              <w:rPr>
                <w:noProof/>
                <w:sz w:val="8"/>
                <w:szCs w:val="8"/>
              </w:rPr>
            </w:pPr>
          </w:p>
        </w:tc>
      </w:tr>
      <w:tr w:rsidR="00CF7ACC" w14:paraId="59CDD7B9" w14:textId="77777777" w:rsidTr="006319B5">
        <w:tc>
          <w:tcPr>
            <w:tcW w:w="2694" w:type="dxa"/>
            <w:gridSpan w:val="2"/>
            <w:tcBorders>
              <w:top w:val="single" w:sz="4" w:space="0" w:color="auto"/>
              <w:left w:val="single" w:sz="4" w:space="0" w:color="auto"/>
            </w:tcBorders>
          </w:tcPr>
          <w:p w14:paraId="02145A3F" w14:textId="77777777" w:rsidR="00CF7ACC" w:rsidRDefault="00CF7ACC" w:rsidP="006319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472B2E" w14:textId="77777777" w:rsidR="003C3B90" w:rsidRDefault="00B9035E" w:rsidP="006319B5">
            <w:pPr>
              <w:pStyle w:val="CRCoverPage"/>
              <w:spacing w:after="0"/>
              <w:ind w:left="100"/>
              <w:rPr>
                <w:lang w:eastAsia="ko-KR"/>
              </w:rPr>
            </w:pPr>
            <w:r>
              <w:rPr>
                <w:lang w:eastAsia="ko-KR"/>
              </w:rPr>
              <w:t>The following corrections and clarifications are proposed:</w:t>
            </w:r>
          </w:p>
          <w:p w14:paraId="6E4856A4" w14:textId="77777777" w:rsidR="00B9035E" w:rsidRDefault="00B9035E" w:rsidP="00B9035E">
            <w:pPr>
              <w:pStyle w:val="CRCoverPage"/>
              <w:numPr>
                <w:ilvl w:val="0"/>
                <w:numId w:val="27"/>
              </w:numPr>
              <w:spacing w:after="0"/>
              <w:rPr>
                <w:noProof/>
              </w:rPr>
            </w:pPr>
            <w:r>
              <w:rPr>
                <w:lang w:eastAsia="ko-KR"/>
              </w:rPr>
              <w:t>Editor's Note: "It is FFS whether this procedure is useful for any other analytics than UE related." The procedure specified in clause 6.1B.2 is also applicable e.g. to resolve overload situations or prepare for graceful shutdown. In that case, the procedure can be applied to any type of analytics, not only UE related</w:t>
            </w:r>
          </w:p>
          <w:p w14:paraId="1A92389B" w14:textId="77777777" w:rsidR="00B9035E" w:rsidRDefault="00B9035E" w:rsidP="00B9035E">
            <w:pPr>
              <w:pStyle w:val="CRCoverPage"/>
              <w:numPr>
                <w:ilvl w:val="0"/>
                <w:numId w:val="27"/>
              </w:numPr>
              <w:spacing w:after="0"/>
              <w:rPr>
                <w:noProof/>
              </w:rPr>
            </w:pPr>
            <w:r>
              <w:rPr>
                <w:lang w:eastAsia="ko-KR"/>
              </w:rPr>
              <w:t>Figure 6.1B.2-1: Wrong font in step 0; box for step 3f is extended to cover also the data source</w:t>
            </w:r>
          </w:p>
          <w:p w14:paraId="2997928C" w14:textId="77777777" w:rsidR="00B9035E" w:rsidRDefault="00B9035E" w:rsidP="00B9035E">
            <w:pPr>
              <w:pStyle w:val="CRCoverPage"/>
              <w:numPr>
                <w:ilvl w:val="0"/>
                <w:numId w:val="27"/>
              </w:numPr>
              <w:spacing w:after="0"/>
              <w:rPr>
                <w:noProof/>
              </w:rPr>
            </w:pPr>
            <w:r>
              <w:rPr>
                <w:lang w:eastAsia="ko-KR"/>
              </w:rPr>
              <w:t>NOTE3 is outdated, as in the agreed version of the procedure, analytics subscription requests are only received in step 3.</w:t>
            </w:r>
          </w:p>
          <w:p w14:paraId="3F6666C2" w14:textId="77777777" w:rsidR="00B9035E" w:rsidRDefault="00B9035E" w:rsidP="00B9035E">
            <w:pPr>
              <w:pStyle w:val="CRCoverPage"/>
              <w:numPr>
                <w:ilvl w:val="0"/>
                <w:numId w:val="27"/>
              </w:numPr>
              <w:spacing w:after="0"/>
              <w:rPr>
                <w:noProof/>
              </w:rPr>
            </w:pPr>
            <w:r>
              <w:rPr>
                <w:lang w:eastAsia="ko-KR"/>
              </w:rPr>
              <w:t xml:space="preserve">Figure 6.1B.2-2: </w:t>
            </w:r>
            <w:r w:rsidR="00F6033C">
              <w:rPr>
                <w:lang w:eastAsia="ko-KR"/>
              </w:rPr>
              <w:t>wrong</w:t>
            </w:r>
            <w:r>
              <w:rPr>
                <w:lang w:eastAsia="ko-KR"/>
              </w:rPr>
              <w:t xml:space="preserve"> ref</w:t>
            </w:r>
            <w:r w:rsidR="00F6033C">
              <w:rPr>
                <w:lang w:eastAsia="ko-KR"/>
              </w:rPr>
              <w:t>erenced figure number and step numbers in step 9.</w:t>
            </w:r>
          </w:p>
          <w:p w14:paraId="67927BF0" w14:textId="505CC628" w:rsidR="00277DC1" w:rsidRDefault="00277DC1" w:rsidP="00B9035E">
            <w:pPr>
              <w:pStyle w:val="CRCoverPage"/>
              <w:numPr>
                <w:ilvl w:val="0"/>
                <w:numId w:val="27"/>
              </w:numPr>
              <w:spacing w:after="0"/>
              <w:rPr>
                <w:noProof/>
              </w:rPr>
            </w:pPr>
            <w:r>
              <w:rPr>
                <w:lang w:eastAsia="ko-KR"/>
              </w:rPr>
              <w:t>Duplication of information in Analytics Context information send in AnalyticsInfo_ContextTransfer with information sent in AnalyticsSubscription_Transfer, namely "Analytics subscription aggregation information" and "Model information".</w:t>
            </w:r>
          </w:p>
          <w:p w14:paraId="29847F14" w14:textId="77777777" w:rsidR="00277DC1" w:rsidRDefault="00277DC1" w:rsidP="00721CD4">
            <w:pPr>
              <w:pStyle w:val="CRCoverPage"/>
              <w:numPr>
                <w:ilvl w:val="1"/>
                <w:numId w:val="27"/>
              </w:numPr>
              <w:spacing w:after="0"/>
              <w:rPr>
                <w:noProof/>
              </w:rPr>
            </w:pPr>
            <w:r>
              <w:rPr>
                <w:lang w:eastAsia="ko-KR"/>
              </w:rPr>
              <w:t>It is proposed to remove the "Analytics subscription aggregation information" from the AnalyticsSubscription_Transfer and keep it in the contents of the Analytics Context, as this information is not yet required to take a decision whether to accept an AnalyticsSubscription_Transfer request.</w:t>
            </w:r>
          </w:p>
          <w:p w14:paraId="638E1629" w14:textId="77777777" w:rsidR="00721CD4" w:rsidRDefault="00721CD4" w:rsidP="00721CD4">
            <w:pPr>
              <w:pStyle w:val="CRCoverPage"/>
              <w:numPr>
                <w:ilvl w:val="1"/>
                <w:numId w:val="27"/>
              </w:numPr>
              <w:spacing w:after="0"/>
              <w:rPr>
                <w:noProof/>
              </w:rPr>
            </w:pPr>
            <w:r>
              <w:rPr>
                <w:lang w:eastAsia="ko-KR"/>
              </w:rPr>
              <w:t>Merge the "model information" from the analytics context information (i.e. file address of the ML model(s)) into the "model information" of the analytics subscription transfer (i.e. information identifying the ML model(s)".</w:t>
            </w:r>
          </w:p>
          <w:p w14:paraId="6666ACED" w14:textId="77777777" w:rsidR="00721CD4" w:rsidRDefault="00721CD4" w:rsidP="00721CD4">
            <w:pPr>
              <w:pStyle w:val="CRCoverPage"/>
              <w:numPr>
                <w:ilvl w:val="0"/>
                <w:numId w:val="27"/>
              </w:numPr>
              <w:spacing w:after="0"/>
              <w:rPr>
                <w:noProof/>
              </w:rPr>
            </w:pPr>
            <w:r>
              <w:rPr>
                <w:lang w:eastAsia="ko-KR"/>
              </w:rPr>
              <w:t>The "Analytics Context Information" in clause 7.3.3 is missing a reference to clause 6.1B.4, where this information is specified.</w:t>
            </w:r>
          </w:p>
          <w:p w14:paraId="47065A95" w14:textId="6D176F86" w:rsidR="00BD6866" w:rsidRDefault="00BD6866" w:rsidP="00721CD4">
            <w:pPr>
              <w:pStyle w:val="CRCoverPage"/>
              <w:numPr>
                <w:ilvl w:val="0"/>
                <w:numId w:val="27"/>
              </w:numPr>
              <w:spacing w:after="0"/>
              <w:rPr>
                <w:noProof/>
              </w:rPr>
            </w:pPr>
            <w:r>
              <w:rPr>
                <w:lang w:eastAsia="ko-KR"/>
              </w:rPr>
              <w:t>7.2.5: The parameter "</w:t>
            </w:r>
            <w:r>
              <w:rPr>
                <w:lang w:eastAsia="zh-CN"/>
              </w:rPr>
              <w:t>(Set of) analytics context identifier(s)</w:t>
            </w:r>
            <w:r>
              <w:rPr>
                <w:lang w:eastAsia="ko-KR"/>
              </w:rPr>
              <w:t xml:space="preserve">" needs to be indicated as optional, as analytics context information might not be available in all cases. This is aligned with the analytics subscription procedure in clause 6.1B.2, where step 4 is conditional on whether </w:t>
            </w:r>
            <w:r>
              <w:rPr>
                <w:lang w:eastAsia="ko-KR"/>
              </w:rPr>
              <w:lastRenderedPageBreak/>
              <w:t>"analytics context identifier(s)" have been included in the analytics subscription request or not.</w:t>
            </w:r>
          </w:p>
        </w:tc>
      </w:tr>
      <w:tr w:rsidR="00CF7ACC" w14:paraId="3CC9E524" w14:textId="77777777" w:rsidTr="006319B5">
        <w:tc>
          <w:tcPr>
            <w:tcW w:w="2694" w:type="dxa"/>
            <w:gridSpan w:val="2"/>
            <w:tcBorders>
              <w:left w:val="single" w:sz="4" w:space="0" w:color="auto"/>
            </w:tcBorders>
          </w:tcPr>
          <w:p w14:paraId="48D9CCFE" w14:textId="77777777" w:rsidR="00CF7ACC" w:rsidRDefault="00CF7ACC" w:rsidP="006319B5">
            <w:pPr>
              <w:pStyle w:val="CRCoverPage"/>
              <w:spacing w:after="0"/>
              <w:rPr>
                <w:b/>
                <w:i/>
                <w:noProof/>
                <w:sz w:val="8"/>
                <w:szCs w:val="8"/>
              </w:rPr>
            </w:pPr>
          </w:p>
        </w:tc>
        <w:tc>
          <w:tcPr>
            <w:tcW w:w="6946" w:type="dxa"/>
            <w:gridSpan w:val="9"/>
            <w:tcBorders>
              <w:right w:val="single" w:sz="4" w:space="0" w:color="auto"/>
            </w:tcBorders>
          </w:tcPr>
          <w:p w14:paraId="6699FE9E" w14:textId="77777777" w:rsidR="00CF7ACC" w:rsidRDefault="00CF7ACC" w:rsidP="006319B5">
            <w:pPr>
              <w:pStyle w:val="CRCoverPage"/>
              <w:spacing w:after="0"/>
              <w:rPr>
                <w:noProof/>
                <w:sz w:val="8"/>
                <w:szCs w:val="8"/>
              </w:rPr>
            </w:pPr>
          </w:p>
        </w:tc>
      </w:tr>
      <w:tr w:rsidR="00CF7ACC" w14:paraId="3334C736" w14:textId="77777777" w:rsidTr="006319B5">
        <w:tc>
          <w:tcPr>
            <w:tcW w:w="2694" w:type="dxa"/>
            <w:gridSpan w:val="2"/>
            <w:tcBorders>
              <w:left w:val="single" w:sz="4" w:space="0" w:color="auto"/>
            </w:tcBorders>
          </w:tcPr>
          <w:p w14:paraId="28686594" w14:textId="77777777" w:rsidR="00CF7ACC" w:rsidRDefault="00CF7ACC" w:rsidP="006319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3DD402" w14:textId="3BEB51A0" w:rsidR="00CF7ACC" w:rsidRDefault="00B9035E" w:rsidP="006319B5">
            <w:pPr>
              <w:pStyle w:val="CRCoverPage"/>
              <w:spacing w:after="0"/>
              <w:ind w:left="100"/>
              <w:rPr>
                <w:noProof/>
              </w:rPr>
            </w:pPr>
            <w:r>
              <w:rPr>
                <w:noProof/>
              </w:rPr>
              <w:t>Clause 6.1B.2:</w:t>
            </w:r>
          </w:p>
          <w:p w14:paraId="2C4B697A" w14:textId="4DA72877" w:rsidR="00B9035E" w:rsidRDefault="00B9035E" w:rsidP="00B9035E">
            <w:pPr>
              <w:pStyle w:val="CRCoverPage"/>
              <w:numPr>
                <w:ilvl w:val="0"/>
                <w:numId w:val="27"/>
              </w:numPr>
              <w:spacing w:after="0"/>
              <w:rPr>
                <w:noProof/>
              </w:rPr>
            </w:pPr>
            <w:r>
              <w:rPr>
                <w:noProof/>
              </w:rPr>
              <w:t xml:space="preserve">Remove EN after NOTE 1 </w:t>
            </w:r>
          </w:p>
          <w:p w14:paraId="20C836B2" w14:textId="64E52950" w:rsidR="00B9035E" w:rsidRDefault="00B9035E" w:rsidP="00B9035E">
            <w:pPr>
              <w:pStyle w:val="CRCoverPage"/>
              <w:numPr>
                <w:ilvl w:val="0"/>
                <w:numId w:val="27"/>
              </w:numPr>
              <w:spacing w:after="0"/>
              <w:rPr>
                <w:noProof/>
              </w:rPr>
            </w:pPr>
            <w:r>
              <w:rPr>
                <w:noProof/>
              </w:rPr>
              <w:t>Editorial corrections in figure 6.1B.2-1</w:t>
            </w:r>
          </w:p>
          <w:p w14:paraId="64662B48" w14:textId="50F8A42B" w:rsidR="00B9035E" w:rsidRDefault="00B9035E" w:rsidP="00B9035E">
            <w:pPr>
              <w:pStyle w:val="CRCoverPage"/>
              <w:numPr>
                <w:ilvl w:val="0"/>
                <w:numId w:val="27"/>
              </w:numPr>
              <w:spacing w:after="0"/>
              <w:rPr>
                <w:noProof/>
              </w:rPr>
            </w:pPr>
            <w:del w:id="3" w:author="Nokia-r1" w:date="2021-08-17T15:20:00Z">
              <w:r w:rsidDel="00273FB8">
                <w:rPr>
                  <w:noProof/>
                </w:rPr>
                <w:delText xml:space="preserve">Void </w:delText>
              </w:r>
            </w:del>
            <w:ins w:id="4" w:author="Nokia-r1" w:date="2021-08-17T15:20:00Z">
              <w:r w:rsidR="00273FB8">
                <w:rPr>
                  <w:noProof/>
                </w:rPr>
                <w:t>Delete</w:t>
              </w:r>
              <w:r w:rsidR="00273FB8">
                <w:rPr>
                  <w:noProof/>
                </w:rPr>
                <w:t xml:space="preserve"> </w:t>
              </w:r>
            </w:ins>
            <w:r>
              <w:rPr>
                <w:noProof/>
              </w:rPr>
              <w:t>NOTE 3</w:t>
            </w:r>
          </w:p>
          <w:p w14:paraId="0DFD408C" w14:textId="7F1309DE" w:rsidR="00B9035E" w:rsidRDefault="00277DC1" w:rsidP="00B9035E">
            <w:pPr>
              <w:pStyle w:val="CRCoverPage"/>
              <w:numPr>
                <w:ilvl w:val="0"/>
                <w:numId w:val="27"/>
              </w:numPr>
              <w:spacing w:after="0"/>
              <w:rPr>
                <w:noProof/>
              </w:rPr>
            </w:pPr>
            <w:r>
              <w:rPr>
                <w:noProof/>
              </w:rPr>
              <w:t>Correct references in step 9 of figure 6.1B.2-2</w:t>
            </w:r>
          </w:p>
          <w:p w14:paraId="186E7686" w14:textId="7EFEC85D" w:rsidR="00C57B0F" w:rsidRDefault="00C57B0F" w:rsidP="00B9035E">
            <w:pPr>
              <w:pStyle w:val="CRCoverPage"/>
              <w:numPr>
                <w:ilvl w:val="0"/>
                <w:numId w:val="27"/>
              </w:numPr>
              <w:spacing w:after="0"/>
              <w:rPr>
                <w:noProof/>
              </w:rPr>
            </w:pPr>
            <w:r>
              <w:rPr>
                <w:noProof/>
              </w:rPr>
              <w:t>Correct some indentation in NOTE 9</w:t>
            </w:r>
          </w:p>
          <w:p w14:paraId="0F599392" w14:textId="429E041E" w:rsidR="00C57B0F" w:rsidRDefault="00C57B0F" w:rsidP="00B9035E">
            <w:pPr>
              <w:pStyle w:val="CRCoverPage"/>
              <w:numPr>
                <w:ilvl w:val="0"/>
                <w:numId w:val="27"/>
              </w:numPr>
              <w:spacing w:after="0"/>
              <w:rPr>
                <w:noProof/>
              </w:rPr>
            </w:pPr>
            <w:r>
              <w:rPr>
                <w:noProof/>
              </w:rPr>
              <w:t>Remove a duplicate "NWDAF" in the second procedure (text between step 8 and 9)</w:t>
            </w:r>
          </w:p>
          <w:p w14:paraId="4310C5C5" w14:textId="429952CE" w:rsidR="00EC4CBC" w:rsidRDefault="00EC4CBC" w:rsidP="00B9035E">
            <w:pPr>
              <w:pStyle w:val="CRCoverPage"/>
              <w:numPr>
                <w:ilvl w:val="0"/>
                <w:numId w:val="27"/>
              </w:numPr>
              <w:spacing w:after="0"/>
              <w:rPr>
                <w:noProof/>
              </w:rPr>
            </w:pPr>
            <w:r>
              <w:rPr>
                <w:noProof/>
              </w:rPr>
              <w:t>Resolve issue with numbering of notes (there are two "NOTE 7")</w:t>
            </w:r>
          </w:p>
          <w:p w14:paraId="0F0A8CCB" w14:textId="6BDCC80B" w:rsidR="006B07ED" w:rsidRDefault="006B07ED" w:rsidP="00B9035E">
            <w:pPr>
              <w:pStyle w:val="CRCoverPage"/>
              <w:numPr>
                <w:ilvl w:val="0"/>
                <w:numId w:val="27"/>
              </w:numPr>
              <w:spacing w:after="0"/>
              <w:rPr>
                <w:noProof/>
              </w:rPr>
            </w:pPr>
            <w:r>
              <w:rPr>
                <w:noProof/>
              </w:rPr>
              <w:t>Add a new NOTE 8 clarifying that the source NWDAF may delete all analytics subscription context information as the subscription transfer is deemed completed.</w:t>
            </w:r>
          </w:p>
          <w:p w14:paraId="08B3676F" w14:textId="77777777" w:rsidR="00721CD4" w:rsidRDefault="00721CD4" w:rsidP="00721CD4">
            <w:pPr>
              <w:pStyle w:val="CRCoverPage"/>
              <w:spacing w:after="0"/>
              <w:ind w:left="100"/>
              <w:rPr>
                <w:noProof/>
              </w:rPr>
            </w:pPr>
          </w:p>
          <w:p w14:paraId="3B95D47E" w14:textId="42531758" w:rsidR="00277DC1" w:rsidRDefault="00721CD4" w:rsidP="00721CD4">
            <w:pPr>
              <w:pStyle w:val="CRCoverPage"/>
              <w:spacing w:after="0"/>
              <w:ind w:left="100"/>
              <w:rPr>
                <w:noProof/>
              </w:rPr>
            </w:pPr>
            <w:r>
              <w:rPr>
                <w:noProof/>
              </w:rPr>
              <w:t>Clause 6.1B.4:</w:t>
            </w:r>
          </w:p>
          <w:p w14:paraId="38067203" w14:textId="0516E7D7" w:rsidR="00721CD4" w:rsidRDefault="00721CD4" w:rsidP="00721CD4">
            <w:pPr>
              <w:pStyle w:val="CRCoverPage"/>
              <w:numPr>
                <w:ilvl w:val="0"/>
                <w:numId w:val="27"/>
              </w:numPr>
              <w:spacing w:after="0"/>
              <w:rPr>
                <w:noProof/>
              </w:rPr>
            </w:pPr>
            <w:r>
              <w:rPr>
                <w:noProof/>
              </w:rPr>
              <w:t>Remove the "model information" (moved to clause 7.2.5)</w:t>
            </w:r>
          </w:p>
          <w:p w14:paraId="5AC8DB60" w14:textId="77777777" w:rsidR="00721CD4" w:rsidRDefault="00721CD4" w:rsidP="00721CD4">
            <w:pPr>
              <w:pStyle w:val="CRCoverPage"/>
              <w:spacing w:after="0"/>
              <w:ind w:left="100"/>
              <w:rPr>
                <w:noProof/>
              </w:rPr>
            </w:pPr>
          </w:p>
          <w:p w14:paraId="5BEEEAA5" w14:textId="3C3714E7" w:rsidR="00721CD4" w:rsidRDefault="00721CD4" w:rsidP="00721CD4">
            <w:pPr>
              <w:pStyle w:val="CRCoverPage"/>
              <w:spacing w:after="0"/>
              <w:ind w:left="100"/>
              <w:rPr>
                <w:noProof/>
              </w:rPr>
            </w:pPr>
            <w:r>
              <w:rPr>
                <w:noProof/>
              </w:rPr>
              <w:t>Clause 7.2.5:</w:t>
            </w:r>
          </w:p>
          <w:p w14:paraId="2829AD4C" w14:textId="533077E5" w:rsidR="00721CD4" w:rsidRDefault="00721CD4" w:rsidP="00721CD4">
            <w:pPr>
              <w:pStyle w:val="CRCoverPage"/>
              <w:numPr>
                <w:ilvl w:val="0"/>
                <w:numId w:val="27"/>
              </w:numPr>
              <w:spacing w:after="0"/>
              <w:rPr>
                <w:noProof/>
              </w:rPr>
            </w:pPr>
            <w:r>
              <w:rPr>
                <w:noProof/>
              </w:rPr>
              <w:t>Remove the "analytics subscription aggregation information" (duplicate content as per analytics context information in clause 6.1B.4)</w:t>
            </w:r>
            <w:r w:rsidR="00BD6866">
              <w:rPr>
                <w:noProof/>
              </w:rPr>
              <w:t>.</w:t>
            </w:r>
          </w:p>
          <w:p w14:paraId="124BD0F4" w14:textId="36F79589" w:rsidR="00721CD4" w:rsidRDefault="00721CD4" w:rsidP="00721CD4">
            <w:pPr>
              <w:pStyle w:val="CRCoverPage"/>
              <w:numPr>
                <w:ilvl w:val="0"/>
                <w:numId w:val="27"/>
              </w:numPr>
              <w:spacing w:after="0"/>
              <w:rPr>
                <w:noProof/>
              </w:rPr>
            </w:pPr>
            <w:r>
              <w:rPr>
                <w:noProof/>
              </w:rPr>
              <w:t>Extend the "model information" with the file address of the ML model(s) (moved from clause 6.1B.4)</w:t>
            </w:r>
            <w:r w:rsidR="00BD6866">
              <w:rPr>
                <w:noProof/>
              </w:rPr>
              <w:t>.</w:t>
            </w:r>
          </w:p>
          <w:p w14:paraId="1FD948BF" w14:textId="5D8E4B9C" w:rsidR="00BD6866" w:rsidRDefault="00BD6866" w:rsidP="00721CD4">
            <w:pPr>
              <w:pStyle w:val="CRCoverPage"/>
              <w:numPr>
                <w:ilvl w:val="0"/>
                <w:numId w:val="27"/>
              </w:numPr>
              <w:spacing w:after="0"/>
              <w:rPr>
                <w:noProof/>
              </w:rPr>
            </w:pPr>
            <w:r>
              <w:rPr>
                <w:noProof/>
              </w:rPr>
              <w:t xml:space="preserve">Mark </w:t>
            </w:r>
            <w:r>
              <w:rPr>
                <w:lang w:eastAsia="ko-KR"/>
              </w:rPr>
              <w:t>"</w:t>
            </w:r>
            <w:r>
              <w:rPr>
                <w:lang w:eastAsia="zh-CN"/>
              </w:rPr>
              <w:t>(Set of) analytics context identifier(s)</w:t>
            </w:r>
            <w:r>
              <w:rPr>
                <w:lang w:eastAsia="ko-KR"/>
              </w:rPr>
              <w:t>" as optional parameter.</w:t>
            </w:r>
          </w:p>
          <w:p w14:paraId="2ACDCAAD" w14:textId="77777777" w:rsidR="00700798" w:rsidRDefault="00700798" w:rsidP="00700798">
            <w:pPr>
              <w:pStyle w:val="CRCoverPage"/>
              <w:spacing w:after="0"/>
              <w:rPr>
                <w:noProof/>
              </w:rPr>
            </w:pPr>
          </w:p>
          <w:p w14:paraId="5ADFA37D" w14:textId="77777777" w:rsidR="00721CD4" w:rsidRDefault="00721CD4" w:rsidP="00700798">
            <w:pPr>
              <w:pStyle w:val="CRCoverPage"/>
              <w:spacing w:after="0"/>
              <w:rPr>
                <w:noProof/>
              </w:rPr>
            </w:pPr>
            <w:r>
              <w:rPr>
                <w:noProof/>
              </w:rPr>
              <w:t>Clause 7.3.3:</w:t>
            </w:r>
          </w:p>
          <w:p w14:paraId="4FD4D679" w14:textId="59F9EE57" w:rsidR="00721CD4" w:rsidRDefault="00721CD4" w:rsidP="00721CD4">
            <w:pPr>
              <w:pStyle w:val="CRCoverPage"/>
              <w:numPr>
                <w:ilvl w:val="0"/>
                <w:numId w:val="27"/>
              </w:numPr>
              <w:spacing w:after="0"/>
              <w:rPr>
                <w:noProof/>
              </w:rPr>
            </w:pPr>
            <w:r>
              <w:rPr>
                <w:noProof/>
              </w:rPr>
              <w:t>Add a reference to clause 6.1B.4 where the analytics context information is specified.</w:t>
            </w:r>
          </w:p>
        </w:tc>
      </w:tr>
      <w:tr w:rsidR="00CF7ACC" w14:paraId="08DC50E2" w14:textId="77777777" w:rsidTr="006319B5">
        <w:tc>
          <w:tcPr>
            <w:tcW w:w="2694" w:type="dxa"/>
            <w:gridSpan w:val="2"/>
            <w:tcBorders>
              <w:left w:val="single" w:sz="4" w:space="0" w:color="auto"/>
            </w:tcBorders>
          </w:tcPr>
          <w:p w14:paraId="0ACB21A3" w14:textId="77777777" w:rsidR="00CF7ACC" w:rsidRDefault="00CF7ACC" w:rsidP="006319B5">
            <w:pPr>
              <w:pStyle w:val="CRCoverPage"/>
              <w:spacing w:after="0"/>
              <w:rPr>
                <w:b/>
                <w:i/>
                <w:noProof/>
                <w:sz w:val="8"/>
                <w:szCs w:val="8"/>
              </w:rPr>
            </w:pPr>
          </w:p>
        </w:tc>
        <w:tc>
          <w:tcPr>
            <w:tcW w:w="6946" w:type="dxa"/>
            <w:gridSpan w:val="9"/>
            <w:tcBorders>
              <w:right w:val="single" w:sz="4" w:space="0" w:color="auto"/>
            </w:tcBorders>
          </w:tcPr>
          <w:p w14:paraId="2DD6147A" w14:textId="77777777" w:rsidR="00CF7ACC" w:rsidRDefault="00CF7ACC" w:rsidP="006319B5">
            <w:pPr>
              <w:pStyle w:val="CRCoverPage"/>
              <w:spacing w:after="0"/>
              <w:rPr>
                <w:noProof/>
                <w:sz w:val="8"/>
                <w:szCs w:val="8"/>
              </w:rPr>
            </w:pPr>
          </w:p>
        </w:tc>
      </w:tr>
      <w:tr w:rsidR="00CF7ACC" w14:paraId="296D48D1" w14:textId="77777777" w:rsidTr="006319B5">
        <w:tc>
          <w:tcPr>
            <w:tcW w:w="2694" w:type="dxa"/>
            <w:gridSpan w:val="2"/>
            <w:tcBorders>
              <w:left w:val="single" w:sz="4" w:space="0" w:color="auto"/>
              <w:bottom w:val="single" w:sz="4" w:space="0" w:color="auto"/>
            </w:tcBorders>
          </w:tcPr>
          <w:p w14:paraId="0717A94C" w14:textId="77777777" w:rsidR="00CF7ACC" w:rsidRDefault="00CF7ACC" w:rsidP="006319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C68F1E" w14:textId="24643130" w:rsidR="00CF7ACC" w:rsidRDefault="006319B5" w:rsidP="006319B5">
            <w:pPr>
              <w:pStyle w:val="CRCoverPage"/>
              <w:spacing w:after="0"/>
              <w:ind w:left="100"/>
              <w:rPr>
                <w:noProof/>
              </w:rPr>
            </w:pPr>
            <w:r>
              <w:rPr>
                <w:noProof/>
              </w:rPr>
              <w:t>Inconsisten</w:t>
            </w:r>
            <w:r w:rsidR="0010566A">
              <w:rPr>
                <w:noProof/>
              </w:rPr>
              <w:t xml:space="preserve">t </w:t>
            </w:r>
            <w:r w:rsidR="00721CD4">
              <w:rPr>
                <w:noProof/>
              </w:rPr>
              <w:t xml:space="preserve">and unclear </w:t>
            </w:r>
            <w:r w:rsidR="0010566A">
              <w:rPr>
                <w:noProof/>
              </w:rPr>
              <w:t>specification.</w:t>
            </w:r>
          </w:p>
        </w:tc>
      </w:tr>
      <w:tr w:rsidR="00CF7ACC" w14:paraId="50A22662" w14:textId="77777777" w:rsidTr="006319B5">
        <w:tc>
          <w:tcPr>
            <w:tcW w:w="2694" w:type="dxa"/>
            <w:gridSpan w:val="2"/>
          </w:tcPr>
          <w:p w14:paraId="608F4860" w14:textId="77777777" w:rsidR="00CF7ACC" w:rsidRDefault="00CF7ACC" w:rsidP="006319B5">
            <w:pPr>
              <w:pStyle w:val="CRCoverPage"/>
              <w:spacing w:after="0"/>
              <w:rPr>
                <w:b/>
                <w:i/>
                <w:noProof/>
                <w:sz w:val="8"/>
                <w:szCs w:val="8"/>
              </w:rPr>
            </w:pPr>
          </w:p>
        </w:tc>
        <w:tc>
          <w:tcPr>
            <w:tcW w:w="6946" w:type="dxa"/>
            <w:gridSpan w:val="9"/>
          </w:tcPr>
          <w:p w14:paraId="73D86B88" w14:textId="77777777" w:rsidR="00CF7ACC" w:rsidRDefault="00CF7ACC" w:rsidP="006319B5">
            <w:pPr>
              <w:pStyle w:val="CRCoverPage"/>
              <w:spacing w:after="0"/>
              <w:rPr>
                <w:noProof/>
                <w:sz w:val="8"/>
                <w:szCs w:val="8"/>
              </w:rPr>
            </w:pPr>
          </w:p>
        </w:tc>
      </w:tr>
      <w:tr w:rsidR="00CF7ACC" w14:paraId="28572192" w14:textId="77777777" w:rsidTr="006319B5">
        <w:tc>
          <w:tcPr>
            <w:tcW w:w="2694" w:type="dxa"/>
            <w:gridSpan w:val="2"/>
            <w:tcBorders>
              <w:top w:val="single" w:sz="4" w:space="0" w:color="auto"/>
              <w:left w:val="single" w:sz="4" w:space="0" w:color="auto"/>
            </w:tcBorders>
          </w:tcPr>
          <w:p w14:paraId="77A75FAE" w14:textId="77777777" w:rsidR="00CF7ACC" w:rsidRDefault="00CF7ACC" w:rsidP="006319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0E8D7F" w14:textId="5F4D532A" w:rsidR="00CF7ACC" w:rsidRDefault="00BD6866" w:rsidP="006319B5">
            <w:pPr>
              <w:pStyle w:val="CRCoverPage"/>
              <w:spacing w:after="0"/>
              <w:ind w:left="100"/>
              <w:rPr>
                <w:noProof/>
              </w:rPr>
            </w:pPr>
            <w:r>
              <w:rPr>
                <w:noProof/>
              </w:rPr>
              <w:t>6.1B.2, 6.1B.4, 7.2.5, 7.3.3</w:t>
            </w:r>
          </w:p>
        </w:tc>
      </w:tr>
      <w:tr w:rsidR="00CF7ACC" w14:paraId="31840E38" w14:textId="77777777" w:rsidTr="006319B5">
        <w:tc>
          <w:tcPr>
            <w:tcW w:w="2694" w:type="dxa"/>
            <w:gridSpan w:val="2"/>
            <w:tcBorders>
              <w:left w:val="single" w:sz="4" w:space="0" w:color="auto"/>
            </w:tcBorders>
          </w:tcPr>
          <w:p w14:paraId="31AFAF30" w14:textId="77777777" w:rsidR="00CF7ACC" w:rsidRDefault="00CF7ACC" w:rsidP="006319B5">
            <w:pPr>
              <w:pStyle w:val="CRCoverPage"/>
              <w:spacing w:after="0"/>
              <w:rPr>
                <w:b/>
                <w:i/>
                <w:noProof/>
                <w:sz w:val="8"/>
                <w:szCs w:val="8"/>
              </w:rPr>
            </w:pPr>
          </w:p>
        </w:tc>
        <w:tc>
          <w:tcPr>
            <w:tcW w:w="6946" w:type="dxa"/>
            <w:gridSpan w:val="9"/>
            <w:tcBorders>
              <w:right w:val="single" w:sz="4" w:space="0" w:color="auto"/>
            </w:tcBorders>
          </w:tcPr>
          <w:p w14:paraId="3BE0936A" w14:textId="77777777" w:rsidR="00CF7ACC" w:rsidRDefault="00CF7ACC" w:rsidP="006319B5">
            <w:pPr>
              <w:pStyle w:val="CRCoverPage"/>
              <w:spacing w:after="0"/>
              <w:rPr>
                <w:noProof/>
                <w:sz w:val="8"/>
                <w:szCs w:val="8"/>
              </w:rPr>
            </w:pPr>
          </w:p>
        </w:tc>
      </w:tr>
      <w:tr w:rsidR="00CF7ACC" w14:paraId="12D42062" w14:textId="77777777" w:rsidTr="006319B5">
        <w:tc>
          <w:tcPr>
            <w:tcW w:w="2694" w:type="dxa"/>
            <w:gridSpan w:val="2"/>
            <w:tcBorders>
              <w:left w:val="single" w:sz="4" w:space="0" w:color="auto"/>
            </w:tcBorders>
          </w:tcPr>
          <w:p w14:paraId="3222437A" w14:textId="77777777" w:rsidR="00CF7ACC" w:rsidRDefault="00CF7ACC" w:rsidP="006319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35D95" w14:textId="77777777" w:rsidR="00CF7ACC" w:rsidRDefault="00CF7ACC" w:rsidP="006319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AA1B29" w14:textId="77777777" w:rsidR="00CF7ACC" w:rsidRDefault="00CF7ACC" w:rsidP="006319B5">
            <w:pPr>
              <w:pStyle w:val="CRCoverPage"/>
              <w:spacing w:after="0"/>
              <w:jc w:val="center"/>
              <w:rPr>
                <w:b/>
                <w:caps/>
                <w:noProof/>
              </w:rPr>
            </w:pPr>
            <w:r>
              <w:rPr>
                <w:b/>
                <w:caps/>
                <w:noProof/>
              </w:rPr>
              <w:t>N</w:t>
            </w:r>
          </w:p>
        </w:tc>
        <w:tc>
          <w:tcPr>
            <w:tcW w:w="2977" w:type="dxa"/>
            <w:gridSpan w:val="4"/>
          </w:tcPr>
          <w:p w14:paraId="59E0BB4D" w14:textId="77777777" w:rsidR="00CF7ACC" w:rsidRDefault="00CF7ACC" w:rsidP="006319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7E56C9" w14:textId="77777777" w:rsidR="00CF7ACC" w:rsidRDefault="00CF7ACC" w:rsidP="006319B5">
            <w:pPr>
              <w:pStyle w:val="CRCoverPage"/>
              <w:spacing w:after="0"/>
              <w:ind w:left="99"/>
              <w:rPr>
                <w:noProof/>
              </w:rPr>
            </w:pPr>
          </w:p>
        </w:tc>
      </w:tr>
      <w:tr w:rsidR="00CF7ACC" w14:paraId="06664599" w14:textId="77777777" w:rsidTr="006319B5">
        <w:tc>
          <w:tcPr>
            <w:tcW w:w="2694" w:type="dxa"/>
            <w:gridSpan w:val="2"/>
            <w:tcBorders>
              <w:left w:val="single" w:sz="4" w:space="0" w:color="auto"/>
            </w:tcBorders>
          </w:tcPr>
          <w:p w14:paraId="6EEB0E64" w14:textId="77777777" w:rsidR="00CF7ACC" w:rsidRDefault="00CF7ACC" w:rsidP="006319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93F469" w14:textId="77777777" w:rsidR="00CF7ACC" w:rsidRDefault="00CF7ACC" w:rsidP="006319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143125" w14:textId="77777777" w:rsidR="00CF7ACC" w:rsidRDefault="00CF7ACC" w:rsidP="006319B5">
            <w:pPr>
              <w:pStyle w:val="CRCoverPage"/>
              <w:spacing w:after="0"/>
              <w:jc w:val="center"/>
              <w:rPr>
                <w:b/>
                <w:caps/>
                <w:noProof/>
              </w:rPr>
            </w:pPr>
            <w:r>
              <w:rPr>
                <w:b/>
                <w:caps/>
                <w:noProof/>
              </w:rPr>
              <w:t>X</w:t>
            </w:r>
          </w:p>
        </w:tc>
        <w:tc>
          <w:tcPr>
            <w:tcW w:w="2977" w:type="dxa"/>
            <w:gridSpan w:val="4"/>
          </w:tcPr>
          <w:p w14:paraId="06AE197C" w14:textId="77777777" w:rsidR="00CF7ACC" w:rsidRDefault="00CF7ACC" w:rsidP="006319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1450A2" w14:textId="77777777" w:rsidR="00CF7ACC" w:rsidRDefault="00CF7ACC" w:rsidP="006319B5">
            <w:pPr>
              <w:pStyle w:val="CRCoverPage"/>
              <w:spacing w:after="0"/>
              <w:ind w:left="99"/>
              <w:rPr>
                <w:noProof/>
              </w:rPr>
            </w:pPr>
            <w:r>
              <w:rPr>
                <w:noProof/>
              </w:rPr>
              <w:t>TS/TR ... CR ...</w:t>
            </w:r>
          </w:p>
        </w:tc>
      </w:tr>
      <w:tr w:rsidR="00CF7ACC" w14:paraId="4EF004A0" w14:textId="77777777" w:rsidTr="006319B5">
        <w:tc>
          <w:tcPr>
            <w:tcW w:w="2694" w:type="dxa"/>
            <w:gridSpan w:val="2"/>
            <w:tcBorders>
              <w:left w:val="single" w:sz="4" w:space="0" w:color="auto"/>
            </w:tcBorders>
          </w:tcPr>
          <w:p w14:paraId="1C88C3E5" w14:textId="77777777" w:rsidR="00CF7ACC" w:rsidRDefault="00CF7ACC" w:rsidP="006319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CFDC57" w14:textId="77777777" w:rsidR="00CF7ACC" w:rsidRDefault="00CF7ACC" w:rsidP="006319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DFA1" w14:textId="77777777" w:rsidR="00CF7ACC" w:rsidRDefault="00CF7ACC" w:rsidP="006319B5">
            <w:pPr>
              <w:pStyle w:val="CRCoverPage"/>
              <w:spacing w:after="0"/>
              <w:jc w:val="center"/>
              <w:rPr>
                <w:b/>
                <w:caps/>
                <w:noProof/>
              </w:rPr>
            </w:pPr>
            <w:r>
              <w:rPr>
                <w:b/>
                <w:caps/>
                <w:noProof/>
              </w:rPr>
              <w:t>x</w:t>
            </w:r>
          </w:p>
        </w:tc>
        <w:tc>
          <w:tcPr>
            <w:tcW w:w="2977" w:type="dxa"/>
            <w:gridSpan w:val="4"/>
          </w:tcPr>
          <w:p w14:paraId="3743FE27" w14:textId="77777777" w:rsidR="00CF7ACC" w:rsidRDefault="00CF7ACC" w:rsidP="006319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79EFC4" w14:textId="77777777" w:rsidR="00CF7ACC" w:rsidRDefault="00CF7ACC" w:rsidP="006319B5">
            <w:pPr>
              <w:pStyle w:val="CRCoverPage"/>
              <w:spacing w:after="0"/>
              <w:ind w:left="99"/>
              <w:rPr>
                <w:noProof/>
              </w:rPr>
            </w:pPr>
            <w:r>
              <w:rPr>
                <w:noProof/>
              </w:rPr>
              <w:t xml:space="preserve">TS/TR ... CR ... </w:t>
            </w:r>
          </w:p>
        </w:tc>
      </w:tr>
      <w:tr w:rsidR="00CF7ACC" w14:paraId="57BDD607" w14:textId="77777777" w:rsidTr="006319B5">
        <w:tc>
          <w:tcPr>
            <w:tcW w:w="2694" w:type="dxa"/>
            <w:gridSpan w:val="2"/>
            <w:tcBorders>
              <w:left w:val="single" w:sz="4" w:space="0" w:color="auto"/>
            </w:tcBorders>
          </w:tcPr>
          <w:p w14:paraId="68EE4078" w14:textId="77777777" w:rsidR="00CF7ACC" w:rsidRDefault="00CF7ACC" w:rsidP="006319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2C2D56" w14:textId="77777777" w:rsidR="00CF7ACC" w:rsidRDefault="00CF7ACC" w:rsidP="006319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D40BBE" w14:textId="77777777" w:rsidR="00CF7ACC" w:rsidRDefault="00CF7ACC" w:rsidP="006319B5">
            <w:pPr>
              <w:pStyle w:val="CRCoverPage"/>
              <w:spacing w:after="0"/>
              <w:jc w:val="center"/>
              <w:rPr>
                <w:b/>
                <w:caps/>
                <w:noProof/>
              </w:rPr>
            </w:pPr>
            <w:r>
              <w:rPr>
                <w:b/>
                <w:caps/>
                <w:noProof/>
              </w:rPr>
              <w:t>x</w:t>
            </w:r>
          </w:p>
        </w:tc>
        <w:tc>
          <w:tcPr>
            <w:tcW w:w="2977" w:type="dxa"/>
            <w:gridSpan w:val="4"/>
          </w:tcPr>
          <w:p w14:paraId="25D34726" w14:textId="77777777" w:rsidR="00CF7ACC" w:rsidRDefault="00CF7ACC" w:rsidP="006319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5D4F74" w14:textId="77777777" w:rsidR="00CF7ACC" w:rsidRDefault="00CF7ACC" w:rsidP="006319B5">
            <w:pPr>
              <w:pStyle w:val="CRCoverPage"/>
              <w:spacing w:after="0"/>
              <w:ind w:left="99"/>
              <w:rPr>
                <w:noProof/>
              </w:rPr>
            </w:pPr>
            <w:r>
              <w:rPr>
                <w:noProof/>
              </w:rPr>
              <w:t xml:space="preserve">TS/TR ... CR ... </w:t>
            </w:r>
          </w:p>
        </w:tc>
      </w:tr>
      <w:tr w:rsidR="00CF7ACC" w14:paraId="6233AAFB" w14:textId="77777777" w:rsidTr="006319B5">
        <w:tc>
          <w:tcPr>
            <w:tcW w:w="2694" w:type="dxa"/>
            <w:gridSpan w:val="2"/>
            <w:tcBorders>
              <w:left w:val="single" w:sz="4" w:space="0" w:color="auto"/>
            </w:tcBorders>
          </w:tcPr>
          <w:p w14:paraId="28C8AFEC" w14:textId="77777777" w:rsidR="00CF7ACC" w:rsidRDefault="00CF7ACC" w:rsidP="006319B5">
            <w:pPr>
              <w:pStyle w:val="CRCoverPage"/>
              <w:spacing w:after="0"/>
              <w:rPr>
                <w:b/>
                <w:i/>
                <w:noProof/>
              </w:rPr>
            </w:pPr>
          </w:p>
        </w:tc>
        <w:tc>
          <w:tcPr>
            <w:tcW w:w="6946" w:type="dxa"/>
            <w:gridSpan w:val="9"/>
            <w:tcBorders>
              <w:right w:val="single" w:sz="4" w:space="0" w:color="auto"/>
            </w:tcBorders>
          </w:tcPr>
          <w:p w14:paraId="3611C15C" w14:textId="77777777" w:rsidR="00CF7ACC" w:rsidRDefault="00CF7ACC" w:rsidP="006319B5">
            <w:pPr>
              <w:pStyle w:val="CRCoverPage"/>
              <w:spacing w:after="0"/>
              <w:rPr>
                <w:noProof/>
              </w:rPr>
            </w:pPr>
          </w:p>
        </w:tc>
      </w:tr>
      <w:tr w:rsidR="00CF7ACC" w14:paraId="21F45B66" w14:textId="77777777" w:rsidTr="006319B5">
        <w:tc>
          <w:tcPr>
            <w:tcW w:w="2694" w:type="dxa"/>
            <w:gridSpan w:val="2"/>
            <w:tcBorders>
              <w:left w:val="single" w:sz="4" w:space="0" w:color="auto"/>
              <w:bottom w:val="single" w:sz="4" w:space="0" w:color="auto"/>
            </w:tcBorders>
          </w:tcPr>
          <w:p w14:paraId="733340BD" w14:textId="77777777" w:rsidR="00CF7ACC" w:rsidRDefault="00CF7ACC" w:rsidP="006319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477F89" w14:textId="77777777" w:rsidR="00CF7ACC" w:rsidRDefault="00CF7ACC" w:rsidP="006319B5">
            <w:pPr>
              <w:pStyle w:val="CRCoverPage"/>
              <w:spacing w:after="0"/>
              <w:ind w:left="100"/>
              <w:rPr>
                <w:noProof/>
              </w:rPr>
            </w:pPr>
          </w:p>
        </w:tc>
      </w:tr>
      <w:tr w:rsidR="00CF7ACC" w:rsidRPr="008863B9" w14:paraId="0E2D6321" w14:textId="77777777" w:rsidTr="006319B5">
        <w:tc>
          <w:tcPr>
            <w:tcW w:w="2694" w:type="dxa"/>
            <w:gridSpan w:val="2"/>
            <w:tcBorders>
              <w:top w:val="single" w:sz="4" w:space="0" w:color="auto"/>
              <w:bottom w:val="single" w:sz="4" w:space="0" w:color="auto"/>
            </w:tcBorders>
          </w:tcPr>
          <w:p w14:paraId="36632D79" w14:textId="77777777" w:rsidR="00CF7ACC" w:rsidRPr="008863B9" w:rsidRDefault="00CF7ACC" w:rsidP="006319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D4577F" w14:textId="77777777" w:rsidR="00CF7ACC" w:rsidRPr="008863B9" w:rsidRDefault="00CF7ACC" w:rsidP="006319B5">
            <w:pPr>
              <w:pStyle w:val="CRCoverPage"/>
              <w:spacing w:after="0"/>
              <w:ind w:left="100"/>
              <w:rPr>
                <w:noProof/>
                <w:sz w:val="8"/>
                <w:szCs w:val="8"/>
              </w:rPr>
            </w:pPr>
          </w:p>
        </w:tc>
      </w:tr>
      <w:tr w:rsidR="00CF7ACC" w14:paraId="6EE9E687" w14:textId="77777777" w:rsidTr="006319B5">
        <w:tc>
          <w:tcPr>
            <w:tcW w:w="2694" w:type="dxa"/>
            <w:gridSpan w:val="2"/>
            <w:tcBorders>
              <w:top w:val="single" w:sz="4" w:space="0" w:color="auto"/>
              <w:left w:val="single" w:sz="4" w:space="0" w:color="auto"/>
              <w:bottom w:val="single" w:sz="4" w:space="0" w:color="auto"/>
            </w:tcBorders>
          </w:tcPr>
          <w:p w14:paraId="7E40A11B" w14:textId="77777777" w:rsidR="00CF7ACC" w:rsidRDefault="00CF7ACC" w:rsidP="006319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718AE3" w14:textId="4DABA46E" w:rsidR="00CF7ACC" w:rsidRDefault="00CF7ACC" w:rsidP="006319B5">
            <w:pPr>
              <w:pStyle w:val="CRCoverPage"/>
              <w:spacing w:after="0"/>
              <w:ind w:left="100"/>
              <w:rPr>
                <w:noProof/>
              </w:rPr>
            </w:pPr>
          </w:p>
        </w:tc>
      </w:tr>
    </w:tbl>
    <w:p w14:paraId="1E3DAE80" w14:textId="77777777" w:rsidR="00CF7ACC" w:rsidRDefault="00CF7ACC" w:rsidP="00CF7ACC">
      <w:pPr>
        <w:pStyle w:val="CRCoverPage"/>
        <w:spacing w:after="0"/>
        <w:rPr>
          <w:noProof/>
          <w:sz w:val="8"/>
          <w:szCs w:val="8"/>
        </w:rPr>
      </w:pPr>
    </w:p>
    <w:p w14:paraId="3F5C15E1" w14:textId="77777777" w:rsidR="00CF7ACC" w:rsidRDefault="00CF7ACC" w:rsidP="00CF7ACC">
      <w:pPr>
        <w:rPr>
          <w:noProof/>
        </w:rPr>
        <w:sectPr w:rsidR="00CF7ACC">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4F0AB53" w14:textId="41BCAE5A" w:rsidR="00CF7ACC" w:rsidRPr="008C362F" w:rsidRDefault="00B9035E" w:rsidP="00CF7AC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 xml:space="preserve">START OF </w:t>
      </w:r>
      <w:r w:rsidR="00CF7ACC" w:rsidRPr="008C362F">
        <w:rPr>
          <w:rFonts w:ascii="Arial" w:hAnsi="Arial"/>
          <w:i/>
          <w:color w:val="FF0000"/>
          <w:sz w:val="24"/>
          <w:lang w:val="en-US"/>
        </w:rPr>
        <w:t>CHANGE</w:t>
      </w:r>
      <w:r>
        <w:rPr>
          <w:rFonts w:ascii="Arial" w:hAnsi="Arial"/>
          <w:i/>
          <w:color w:val="FF0000"/>
          <w:sz w:val="24"/>
          <w:lang w:val="en-US"/>
        </w:rPr>
        <w:t>S</w:t>
      </w:r>
    </w:p>
    <w:p w14:paraId="4309533F" w14:textId="77777777" w:rsidR="008A35B4" w:rsidRDefault="008A35B4" w:rsidP="008A35B4">
      <w:pPr>
        <w:pStyle w:val="Heading3"/>
        <w:rPr>
          <w:lang w:eastAsia="ko-KR"/>
        </w:rPr>
      </w:pPr>
      <w:bookmarkStart w:id="5" w:name="_Toc75344560"/>
      <w:bookmarkStart w:id="6" w:name="_Toc75344562"/>
      <w:bookmarkStart w:id="7" w:name="_Toc75344751"/>
      <w:bookmarkStart w:id="8" w:name="historyclause"/>
      <w:bookmarkEnd w:id="0"/>
      <w:r>
        <w:rPr>
          <w:lang w:eastAsia="ko-KR"/>
        </w:rPr>
        <w:t>6.1B.2</w:t>
      </w:r>
      <w:r>
        <w:rPr>
          <w:lang w:eastAsia="ko-KR"/>
        </w:rPr>
        <w:tab/>
        <w:t>Analytics Subscription Transfer</w:t>
      </w:r>
      <w:bookmarkEnd w:id="5"/>
    </w:p>
    <w:p w14:paraId="57CB5DCB" w14:textId="77777777" w:rsidR="008A35B4" w:rsidRDefault="008A35B4" w:rsidP="008A35B4">
      <w:pPr>
        <w:rPr>
          <w:lang w:eastAsia="ko-KR"/>
        </w:rPr>
      </w:pPr>
      <w:r>
        <w:rPr>
          <w:lang w:eastAsia="ko-KR"/>
        </w:rPr>
        <w:t>The procedure in Figure 6.1B.2-1 is used by an NWDAF instance to request the transfer of analytics subscription(s) to another NWDAF instance, using the Nnwdaf_AnalyticsSubscription_Transfer service operation defined in clause 7.2.5. In this procedure, the analytics consumer can also change, thereby triggering the NWDAF to check if analytics subscriptions from that analytics consumer should be transferred to another NWDAF; if yes, the NWDAF will initiate the analytics subscription transfer for those subscriptions.</w:t>
      </w:r>
    </w:p>
    <w:p w14:paraId="2FDA20A5" w14:textId="77777777" w:rsidR="008A35B4" w:rsidRDefault="008A35B4" w:rsidP="008A35B4">
      <w:pPr>
        <w:pStyle w:val="NO"/>
        <w:rPr>
          <w:lang w:eastAsia="ko-KR"/>
        </w:rPr>
      </w:pPr>
      <w:r>
        <w:rPr>
          <w:lang w:eastAsia="ko-KR"/>
        </w:rPr>
        <w:t>NOTE 1:</w:t>
      </w:r>
      <w:r>
        <w:rPr>
          <w:lang w:eastAsia="ko-KR"/>
        </w:rPr>
        <w:tab/>
        <w:t>This procedure is relevant, e.g. when the subscribed Analytics involves UE related data and the analytics consumer serves the same geographic areas as the NWDAF. In that case, crossing a certain tracking area boundary can cause both analytics consumer and serving NWDAF to change.</w:t>
      </w:r>
    </w:p>
    <w:p w14:paraId="5E2322FF" w14:textId="25FFB781" w:rsidR="008A35B4" w:rsidDel="008A35B4" w:rsidRDefault="008A35B4" w:rsidP="008A35B4">
      <w:pPr>
        <w:pStyle w:val="EditorsNote"/>
        <w:rPr>
          <w:del w:id="9" w:author="Nokia" w:date="2021-07-07T11:50:00Z"/>
          <w:lang w:eastAsia="ko-KR"/>
        </w:rPr>
      </w:pPr>
      <w:del w:id="10" w:author="Nokia" w:date="2021-07-07T11:50:00Z">
        <w:r w:rsidDel="008A35B4">
          <w:rPr>
            <w:lang w:eastAsia="ko-KR"/>
          </w:rPr>
          <w:delText>Editor's note:</w:delText>
        </w:r>
        <w:r w:rsidDel="008A35B4">
          <w:rPr>
            <w:lang w:eastAsia="ko-KR"/>
          </w:rPr>
          <w:tab/>
          <w:delText>It is FFS whether this procedure is useful for any other analytics than UE related.</w:delText>
        </w:r>
      </w:del>
    </w:p>
    <w:p w14:paraId="05026E4D" w14:textId="77777777" w:rsidR="008A35B4" w:rsidRDefault="008A35B4" w:rsidP="008A35B4">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6.1B.2-1 is applicable for analytics subscription transfer across NF Sets or if the NWDAF is not deployed in a Set.</w:t>
      </w:r>
    </w:p>
    <w:p w14:paraId="494E3565" w14:textId="61B4C0D0" w:rsidR="008A35B4" w:rsidRDefault="008A35B4" w:rsidP="008A35B4">
      <w:pPr>
        <w:pStyle w:val="TH"/>
        <w:rPr>
          <w:lang w:eastAsia="ko-KR"/>
        </w:rPr>
      </w:pPr>
      <w:del w:id="11" w:author="Nokia" w:date="2021-07-07T11:47:00Z">
        <w:r w:rsidRPr="00D36523" w:rsidDel="008A35B4">
          <w:object w:dxaOrig="13950" w:dyaOrig="9000" w14:anchorId="304D00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pt;height:314.35pt" o:ole="">
              <v:imagedata r:id="rId23" o:title=""/>
            </v:shape>
            <o:OLEObject Type="Embed" ProgID="Visio.Drawing.15" ShapeID="_x0000_i1025" DrawAspect="Content" ObjectID="_1690719227" r:id="rId24"/>
          </w:object>
        </w:r>
      </w:del>
      <w:ins w:id="12" w:author="Nokia" w:date="2021-07-07T11:47:00Z">
        <w:r w:rsidRPr="00D36523">
          <w:object w:dxaOrig="13952" w:dyaOrig="9002" w14:anchorId="36AF3D35">
            <v:shape id="_x0000_i1026" type="#_x0000_t75" style="width:479.8pt;height:313.8pt" o:ole="">
              <v:imagedata r:id="rId25" o:title=""/>
            </v:shape>
            <o:OLEObject Type="Embed" ProgID="Visio.Drawing.15" ShapeID="_x0000_i1026" DrawAspect="Content" ObjectID="_1690719228" r:id="rId26"/>
          </w:object>
        </w:r>
      </w:ins>
    </w:p>
    <w:p w14:paraId="58635116" w14:textId="77777777" w:rsidR="008A35B4" w:rsidRDefault="008A35B4" w:rsidP="008A35B4">
      <w:pPr>
        <w:pStyle w:val="TF"/>
        <w:rPr>
          <w:lang w:eastAsia="ko-KR"/>
        </w:rPr>
      </w:pPr>
      <w:r>
        <w:rPr>
          <w:lang w:eastAsia="ko-KR"/>
        </w:rPr>
        <w:t>Figure 6.1B.2-1: Analytics subscription transfer</w:t>
      </w:r>
    </w:p>
    <w:p w14:paraId="752A9A52" w14:textId="77777777" w:rsidR="008A35B4" w:rsidRDefault="008A35B4" w:rsidP="008A35B4">
      <w:pPr>
        <w:pStyle w:val="B1"/>
        <w:rPr>
          <w:lang w:eastAsia="ko-KR"/>
        </w:rPr>
      </w:pPr>
      <w:r>
        <w:rPr>
          <w:lang w:eastAsia="ko-KR"/>
        </w:rPr>
        <w:t>0.</w:t>
      </w:r>
      <w:r>
        <w:rPr>
          <w:lang w:eastAsia="ko-KR"/>
        </w:rPr>
        <w:tab/>
        <w:t>Source analytics consumer subscribes to Analytics from source NWDAF. Optionally the source NWDAF subscribes to UE mobility events.</w:t>
      </w:r>
    </w:p>
    <w:p w14:paraId="7E6F3A1D" w14:textId="77777777" w:rsidR="008A35B4" w:rsidRDefault="008A35B4" w:rsidP="008A35B4">
      <w:pPr>
        <w:pStyle w:val="B1"/>
        <w:rPr>
          <w:lang w:eastAsia="ko-KR"/>
        </w:rPr>
      </w:pPr>
      <w:r>
        <w:rPr>
          <w:lang w:eastAsia="ko-KR"/>
        </w:rPr>
        <w:lastRenderedPageBreak/>
        <w:t>1.</w:t>
      </w:r>
      <w:r>
        <w:rPr>
          <w:lang w:eastAsia="ko-KR"/>
        </w:rPr>
        <w:tab/>
        <w:t>[Optional] Source NWDAF determines, e.g. triggered by a UE mobility event notification, to prepare an analytics subscription transfer to target NWDAF(s), as specified in the procedure illustrated in Figure 6.1B.2-2.</w:t>
      </w:r>
    </w:p>
    <w:p w14:paraId="0C157455" w14:textId="589E1FE0" w:rsidR="008A35B4" w:rsidRDefault="008A35B4" w:rsidP="008A35B4">
      <w:pPr>
        <w:pStyle w:val="B1"/>
        <w:rPr>
          <w:lang w:eastAsia="ko-KR"/>
        </w:rPr>
      </w:pPr>
      <w:r>
        <w:rPr>
          <w:lang w:eastAsia="ko-KR"/>
        </w:rPr>
        <w:t>2.</w:t>
      </w:r>
      <w:r>
        <w:rPr>
          <w:lang w:eastAsia="ko-KR"/>
        </w:rPr>
        <w:tab/>
        <w:t xml:space="preserve">Source NWDAF determines, e.g. based on the UE location information received, </w:t>
      </w:r>
      <w:ins w:id="13" w:author="Nokia" w:date="2021-08-09T14:20:00Z">
        <w:r w:rsidR="00A57FA9">
          <w:rPr>
            <w:lang w:eastAsia="ko-KR"/>
          </w:rPr>
          <w:t xml:space="preserve">to perform an analytics subscription transfer to target NWDAF(s). Therefore, the source NWDAF determines </w:t>
        </w:r>
      </w:ins>
      <w:r>
        <w:rPr>
          <w:lang w:eastAsia="ko-KR"/>
        </w:rPr>
        <w:t xml:space="preserve">the analytics subscription(s) to be transferred to a target NWDAF. </w:t>
      </w:r>
      <w:del w:id="14" w:author="Nokia" w:date="2021-08-09T14:25:00Z">
        <w:r w:rsidDel="00EC4CBC">
          <w:rPr>
            <w:lang w:eastAsia="ko-KR"/>
          </w:rPr>
          <w:delText>Therefore</w:delText>
        </w:r>
      </w:del>
      <w:ins w:id="15" w:author="Nokia" w:date="2021-08-09T14:25:00Z">
        <w:r w:rsidR="00EC4CBC">
          <w:rPr>
            <w:lang w:eastAsia="ko-KR"/>
          </w:rPr>
          <w:t>Further</w:t>
        </w:r>
      </w:ins>
      <w:r>
        <w:rPr>
          <w:lang w:eastAsia="ko-KR"/>
        </w:rPr>
        <w:t>, the source NWDAF discovers via NRF the target NWDAF supporting the requested analytics information for the target area. NWDAF discovery may be skipped if the target NWDAF had already been discovered as part of a prepared analytics subscription transfer in step 4. NWDAF discovery and selection is specified in clause 6.3.13, TS 23.501 [2]. In the case of aggregated analytics from multiple NWDAFs, the source NWDAF may use the set of NWDAF identifiers related to aggregated analytics (see clause 6.1.3) to preferably select a target NWDAF that is already serving the consumer.</w:t>
      </w:r>
    </w:p>
    <w:p w14:paraId="2E1C95DB" w14:textId="77777777" w:rsidR="008A35B4" w:rsidRDefault="008A35B4" w:rsidP="008A35B4">
      <w:pPr>
        <w:pStyle w:val="B1"/>
        <w:rPr>
          <w:lang w:eastAsia="ko-KR"/>
        </w:rPr>
      </w:pPr>
      <w:r>
        <w:rPr>
          <w:lang w:eastAsia="ko-KR"/>
        </w:rPr>
        <w:t>3a.</w:t>
      </w:r>
      <w:r>
        <w:rPr>
          <w:lang w:eastAsia="ko-KR"/>
        </w:rPr>
        <w:tab/>
        <w:t>Source NWDAF requests, using Nnwdaf_AnalyticsSubscription_Transfer Request service operation, a transfer of the analytics subscription(s) determined in step 2 to the target NWDAF. The request contains a callback URI of the target analytics consumer. The request also contains Id(s) of active data sources related to the analytics subscriptions requested to be transferred, if not already provided as part of the prepared analytics subscription transfer in the preparation procedure (see step 1). The request message may also include "analytics context identifier(s)" indicating the availability of analytics context for particular Analytic ID(s). If the analytics subscription being transferred requires analytics aggregation in the Source NWDAF (i.e. the Source NWDAF as an Aggregator NWDAF produces analytics information for the analytics subscription being transferred by aggregating analytics outputs from other NWDAFs and possibly itself as specified in clause 6.1A), the request message may also include the analytics subscription aggregation information, i.e. information about the analytics subscriptions that the source NWDAF has with these NWDAFs that collectively serve the transferred analytics subscription for specific analytics ID(s), which includes IDs of these NWDAFs for specific analytics ID(s) and optionally input parameters of analytics exposure as defined in clause 6.1.3.</w:t>
      </w:r>
    </w:p>
    <w:p w14:paraId="19ADB626" w14:textId="1262B57B" w:rsidR="008A35B4" w:rsidDel="00273FB8" w:rsidRDefault="008A35B4" w:rsidP="008A35B4">
      <w:pPr>
        <w:pStyle w:val="NO"/>
        <w:rPr>
          <w:del w:id="16" w:author="Nokia-r1" w:date="2021-08-17T15:21:00Z"/>
          <w:lang w:eastAsia="ko-KR"/>
        </w:rPr>
      </w:pPr>
      <w:del w:id="17" w:author="Nokia-r1" w:date="2021-08-17T15:21:00Z">
        <w:r w:rsidDel="00273FB8">
          <w:rPr>
            <w:lang w:eastAsia="ko-KR"/>
          </w:rPr>
          <w:delText>NOTE 3:</w:delText>
        </w:r>
        <w:r w:rsidDel="00273FB8">
          <w:rPr>
            <w:lang w:eastAsia="ko-KR"/>
          </w:rPr>
          <w:tab/>
        </w:r>
      </w:del>
      <w:ins w:id="18" w:author="Nokia" w:date="2021-07-07T11:52:00Z">
        <w:del w:id="19" w:author="Nokia-r1" w:date="2021-08-17T15:21:00Z">
          <w:r w:rsidDel="00273FB8">
            <w:rPr>
              <w:lang w:eastAsia="ko-KR"/>
            </w:rPr>
            <w:delText>Void.</w:delText>
          </w:r>
        </w:del>
      </w:ins>
      <w:del w:id="20" w:author="Nokia-r1" w:date="2021-08-17T15:21:00Z">
        <w:r w:rsidDel="00273FB8">
          <w:rPr>
            <w:lang w:eastAsia="ko-KR"/>
          </w:rPr>
          <w:delText>If multiple notifications/requests are received in steps 3 and 7, indicating the necessity to transfer analytics subscriptions, the source NWDAF will only trigger a single analytics subscription transfer and ignore additional notifications/requests that would result in the same analytics subscription transfer.</w:delText>
        </w:r>
      </w:del>
    </w:p>
    <w:p w14:paraId="38317D23" w14:textId="77777777" w:rsidR="008A35B4" w:rsidRDefault="008A35B4" w:rsidP="008A35B4">
      <w:pPr>
        <w:pStyle w:val="B1"/>
        <w:rPr>
          <w:lang w:eastAsia="ko-KR"/>
        </w:rPr>
      </w:pPr>
      <w:r>
        <w:rPr>
          <w:lang w:eastAsia="ko-KR"/>
        </w:rPr>
        <w:t>3b.</w:t>
      </w:r>
      <w:r>
        <w:rPr>
          <w:lang w:eastAsia="ko-KR"/>
        </w:rPr>
        <w:tab/>
        <w:t>Target NWDAF accepts the analytics subscription transfer and takes over the analytics generation based on the information received from the source NWDAF.</w:t>
      </w:r>
    </w:p>
    <w:p w14:paraId="5D9A7D6E" w14:textId="77777777" w:rsidR="008A35B4" w:rsidRDefault="008A35B4" w:rsidP="008A35B4">
      <w:pPr>
        <w:pStyle w:val="B1"/>
        <w:rPr>
          <w:lang w:eastAsia="ko-KR"/>
        </w:rPr>
      </w:pPr>
      <w:r>
        <w:rPr>
          <w:lang w:eastAsia="ko-KR"/>
        </w:rPr>
        <w:tab/>
        <w:t>If the analytics subscription being transferred requires analytics aggregation and the Nnwdaf_AnalyticsSubscription_Transfer request contains the analytics subscription aggregation information as described in step 3a, the target NWDAF, if supporting analytics aggregation, may use the analytics aggregation subscription information as indicated in the request to acquire analytics outputs and perform analytics aggregation for the transferred analytics subscription.</w:t>
      </w:r>
    </w:p>
    <w:p w14:paraId="0ACADD60" w14:textId="6FE29E4E" w:rsidR="008A35B4" w:rsidRDefault="008A35B4" w:rsidP="008A35B4">
      <w:pPr>
        <w:pStyle w:val="NO"/>
        <w:rPr>
          <w:lang w:eastAsia="ko-KR"/>
        </w:rPr>
      </w:pPr>
      <w:r>
        <w:rPr>
          <w:lang w:eastAsia="ko-KR"/>
        </w:rPr>
        <w:t>NOTE </w:t>
      </w:r>
      <w:del w:id="21" w:author="Nokia-r1" w:date="2021-08-17T15:21:00Z">
        <w:r w:rsidDel="00273FB8">
          <w:rPr>
            <w:lang w:eastAsia="ko-KR"/>
          </w:rPr>
          <w:delText>4</w:delText>
        </w:r>
      </w:del>
      <w:ins w:id="22" w:author="Nokia-r1" w:date="2021-08-17T15:21:00Z">
        <w:r w:rsidR="00273FB8">
          <w:rPr>
            <w:lang w:eastAsia="ko-KR"/>
          </w:rPr>
          <w:t>3</w:t>
        </w:r>
      </w:ins>
      <w:r>
        <w:rPr>
          <w:lang w:eastAsia="ko-KR"/>
        </w:rPr>
        <w:t>:</w:t>
      </w:r>
      <w:r>
        <w:rPr>
          <w:lang w:eastAsia="ko-KR"/>
        </w:rPr>
        <w:tab/>
        <w:t>If not yet done during a prepared analytics subscription transfer, the target NWDAF allocates a new subscription Id to the received analytics subscriptions, following the behaviour of AmfEventSubscription as specified in TS 29.518 [25] clause 6.2.6.2.2 and UEContextTransfer as specified in TS 29.518 [25] clause 5.2.2.2.1.1.</w:t>
      </w:r>
    </w:p>
    <w:p w14:paraId="239B5B62" w14:textId="22D9AB68" w:rsidR="008A35B4" w:rsidRDefault="008A35B4" w:rsidP="008A35B4">
      <w:pPr>
        <w:pStyle w:val="NO"/>
        <w:rPr>
          <w:lang w:eastAsia="ko-KR"/>
        </w:rPr>
      </w:pPr>
      <w:r>
        <w:rPr>
          <w:lang w:eastAsia="ko-KR"/>
        </w:rPr>
        <w:t>NOTE </w:t>
      </w:r>
      <w:del w:id="23" w:author="Nokia-r1" w:date="2021-08-17T15:21:00Z">
        <w:r w:rsidDel="00273FB8">
          <w:rPr>
            <w:lang w:eastAsia="ko-KR"/>
          </w:rPr>
          <w:delText>5</w:delText>
        </w:r>
      </w:del>
      <w:ins w:id="24" w:author="Nokia-r1" w:date="2021-08-17T15:21:00Z">
        <w:r w:rsidR="00273FB8">
          <w:rPr>
            <w:lang w:eastAsia="ko-KR"/>
          </w:rPr>
          <w:t>3</w:t>
        </w:r>
      </w:ins>
      <w:r>
        <w:rPr>
          <w:lang w:eastAsia="ko-KR"/>
        </w:rPr>
        <w:t>:</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1A0D7839" w14:textId="77777777" w:rsidR="008A35B4" w:rsidRDefault="008A35B4" w:rsidP="008A35B4">
      <w:pPr>
        <w:pStyle w:val="B1"/>
        <w:rPr>
          <w:lang w:eastAsia="ko-KR"/>
        </w:rPr>
      </w:pPr>
      <w:r>
        <w:rPr>
          <w:lang w:eastAsia="ko-KR"/>
        </w:rPr>
        <w:t>3c.</w:t>
      </w:r>
      <w:r>
        <w:rPr>
          <w:lang w:eastAsia="ko-KR"/>
        </w:rPr>
        <w:tab/>
        <w:t>Target NWDAF informs the target analytics consumer about the successful analytics subscription transfer using a Nnwdaf_AnalyticsSubscription_Notify message and providing the new subscription Id, that had been assigned by the target NWDAF, in the Change Subscription Notification Correlation Id parameter of this message as specified in clause 7.2.4.</w:t>
      </w:r>
    </w:p>
    <w:p w14:paraId="11C9F056" w14:textId="4C3F9ED0" w:rsidR="008A35B4" w:rsidRDefault="008A35B4" w:rsidP="008A35B4">
      <w:pPr>
        <w:pStyle w:val="NO"/>
        <w:rPr>
          <w:lang w:eastAsia="ko-KR"/>
        </w:rPr>
      </w:pPr>
      <w:r>
        <w:rPr>
          <w:lang w:eastAsia="ko-KR"/>
        </w:rPr>
        <w:t>NOTE </w:t>
      </w:r>
      <w:del w:id="25" w:author="Nokia-r1" w:date="2021-08-17T15:22:00Z">
        <w:r w:rsidDel="00273FB8">
          <w:rPr>
            <w:lang w:eastAsia="ko-KR"/>
          </w:rPr>
          <w:delText>6</w:delText>
        </w:r>
      </w:del>
      <w:ins w:id="26" w:author="Nokia-r1" w:date="2021-08-17T15:22:00Z">
        <w:r w:rsidR="00273FB8">
          <w:rPr>
            <w:lang w:eastAsia="ko-KR"/>
          </w:rPr>
          <w:t>5</w:t>
        </w:r>
      </w:ins>
      <w:r>
        <w:rPr>
          <w:lang w:eastAsia="ko-KR"/>
        </w:rPr>
        <w:t>:</w:t>
      </w:r>
      <w:r>
        <w:rPr>
          <w:lang w:eastAsia="ko-KR"/>
        </w:rPr>
        <w:tab/>
        <w:t>The existing Analytics context in the source NWDAF is not deleted directly but will be purged first when it was collected by the target NWDAF.</w:t>
      </w:r>
    </w:p>
    <w:p w14:paraId="0B15CD9D" w14:textId="3A2F0311" w:rsidR="008A35B4" w:rsidRDefault="008A35B4" w:rsidP="008A35B4">
      <w:pPr>
        <w:pStyle w:val="NO"/>
        <w:rPr>
          <w:lang w:eastAsia="ko-KR"/>
        </w:rPr>
      </w:pPr>
      <w:r>
        <w:rPr>
          <w:lang w:eastAsia="ko-KR"/>
        </w:rPr>
        <w:t>NOTE </w:t>
      </w:r>
      <w:del w:id="27" w:author="Nokia-r1" w:date="2021-08-17T15:22:00Z">
        <w:r w:rsidDel="00273FB8">
          <w:rPr>
            <w:lang w:eastAsia="ko-KR"/>
          </w:rPr>
          <w:delText>7</w:delText>
        </w:r>
      </w:del>
      <w:ins w:id="28" w:author="Nokia-r1" w:date="2021-08-17T15:22:00Z">
        <w:r w:rsidR="00273FB8">
          <w:rPr>
            <w:lang w:eastAsia="ko-KR"/>
          </w:rPr>
          <w:t>6</w:t>
        </w:r>
      </w:ins>
      <w:r>
        <w:rPr>
          <w:lang w:eastAsia="ko-KR"/>
        </w:rPr>
        <w:t>:</w:t>
      </w:r>
      <w:r>
        <w:rPr>
          <w:lang w:eastAsia="ko-KR"/>
        </w:rPr>
        <w:tab/>
        <w:t>If this subscription is used as input for analytics aggregation by the analytics consumer, the analytics consumer may inform the other NWDAFs instance participating in this analytics aggregation that the Set of NWDAF identifiers of NWDAF instances used by the NWDAF service consumer for this analytics aggregating (see clause 6.1.3) has changed using the Nnwdaf_AnalyticsSubscription_Subscribe service operation.</w:t>
      </w:r>
    </w:p>
    <w:p w14:paraId="5E7DC69E" w14:textId="77777777" w:rsidR="008A35B4" w:rsidRDefault="008A35B4" w:rsidP="008A35B4">
      <w:pPr>
        <w:pStyle w:val="B1"/>
        <w:rPr>
          <w:lang w:eastAsia="ko-KR"/>
        </w:rPr>
      </w:pPr>
      <w:r>
        <w:rPr>
          <w:lang w:eastAsia="ko-KR"/>
        </w:rPr>
        <w:lastRenderedPageBreak/>
        <w:t>4.</w:t>
      </w:r>
      <w:r>
        <w:rPr>
          <w:lang w:eastAsia="ko-KR"/>
        </w:rPr>
        <w:tab/>
        <w:t>[Conditional] If "analytics context identifier(s)" had been included in the Nnwdaf_AnalyticsSubscription_Transfer Request received in step 3a, the target NWDAF, based on the provided "analytics context identifier(s)", shall request the "analytics context" from the source NWDAF. The analytics information transfer procedure is specified in clause 6.1B.3.</w:t>
      </w:r>
    </w:p>
    <w:p w14:paraId="1A397949" w14:textId="77777777" w:rsidR="008A35B4" w:rsidRDefault="008A35B4" w:rsidP="008A35B4">
      <w:pPr>
        <w:pStyle w:val="B1"/>
        <w:rPr>
          <w:lang w:eastAsia="ko-KR"/>
        </w:rPr>
      </w:pPr>
      <w:r>
        <w:rPr>
          <w:lang w:eastAsia="ko-KR"/>
        </w:rPr>
        <w:t>3d.</w:t>
      </w:r>
      <w:r>
        <w:rPr>
          <w:lang w:eastAsia="ko-KR"/>
        </w:rPr>
        <w:tab/>
        <w:t>[Optional] Target NWDAF subscribes to relevant data source(s), if it is not yet subscribed to the data source(s) for the data required for the Analytics.</w:t>
      </w:r>
    </w:p>
    <w:p w14:paraId="29EEAFDA" w14:textId="77777777" w:rsidR="008A35B4" w:rsidRDefault="008A35B4" w:rsidP="008A35B4">
      <w:pPr>
        <w:pStyle w:val="B1"/>
        <w:rPr>
          <w:lang w:eastAsia="ko-KR"/>
        </w:rPr>
      </w:pPr>
      <w:r>
        <w:rPr>
          <w:lang w:eastAsia="ko-KR"/>
        </w:rPr>
        <w:t>3e.</w:t>
      </w:r>
      <w:r>
        <w:rPr>
          <w:lang w:eastAsia="ko-KR"/>
        </w:rPr>
        <w:tab/>
        <w:t>Target NWDAF confirms the analytics subscription transfer to the source NWDAF.</w:t>
      </w:r>
    </w:p>
    <w:p w14:paraId="44DCF8DD" w14:textId="75C8B6E1" w:rsidR="008A35B4" w:rsidRDefault="008A35B4" w:rsidP="008A35B4">
      <w:pPr>
        <w:pStyle w:val="B1"/>
        <w:rPr>
          <w:ins w:id="29" w:author="Nokia" w:date="2021-08-09T14:28:00Z"/>
          <w:lang w:eastAsia="ko-KR"/>
        </w:rPr>
      </w:pPr>
      <w:r>
        <w:rPr>
          <w:lang w:eastAsia="ko-KR"/>
        </w:rPr>
        <w:t>3f.</w:t>
      </w:r>
      <w:r>
        <w:rPr>
          <w:lang w:eastAsia="ko-KR"/>
        </w:rPr>
        <w:tab/>
        <w:t>[Optional] Source NWDAF unsubscribes with the data source(s) that are no longer needed for the remaining analytics subscriptions.</w:t>
      </w:r>
    </w:p>
    <w:p w14:paraId="301CD066" w14:textId="54DF6063" w:rsidR="00EC4CBC" w:rsidRDefault="00EC4CBC" w:rsidP="006B07ED">
      <w:pPr>
        <w:pStyle w:val="NO"/>
        <w:rPr>
          <w:lang w:eastAsia="ko-KR"/>
        </w:rPr>
      </w:pPr>
      <w:ins w:id="30" w:author="Nokia" w:date="2021-08-09T14:28:00Z">
        <w:r>
          <w:rPr>
            <w:lang w:eastAsia="ko-KR"/>
          </w:rPr>
          <w:t>NOTE </w:t>
        </w:r>
        <w:del w:id="31" w:author="Nokia-r1" w:date="2021-08-17T15:22:00Z">
          <w:r w:rsidDel="00273FB8">
            <w:rPr>
              <w:lang w:eastAsia="ko-KR"/>
            </w:rPr>
            <w:delText>8</w:delText>
          </w:r>
        </w:del>
      </w:ins>
      <w:ins w:id="32" w:author="Nokia-r1" w:date="2021-08-17T15:22:00Z">
        <w:r w:rsidR="00273FB8">
          <w:rPr>
            <w:lang w:eastAsia="ko-KR"/>
          </w:rPr>
          <w:t>7</w:t>
        </w:r>
      </w:ins>
      <w:ins w:id="33" w:author="Nokia" w:date="2021-08-09T14:28:00Z">
        <w:r>
          <w:rPr>
            <w:lang w:eastAsia="ko-KR"/>
          </w:rPr>
          <w:t>:</w:t>
        </w:r>
      </w:ins>
      <w:ins w:id="34" w:author="Nokia" w:date="2021-08-09T14:30:00Z">
        <w:r w:rsidR="006B07ED">
          <w:rPr>
            <w:lang w:eastAsia="ko-KR"/>
          </w:rPr>
          <w:tab/>
        </w:r>
      </w:ins>
      <w:ins w:id="35" w:author="Nokia" w:date="2021-08-09T14:31:00Z">
        <w:r w:rsidR="006B07ED">
          <w:rPr>
            <w:lang w:eastAsia="ko-KR"/>
          </w:rPr>
          <w:t xml:space="preserve">At this </w:t>
        </w:r>
      </w:ins>
      <w:ins w:id="36" w:author="Nokia" w:date="2021-08-09T14:32:00Z">
        <w:r w:rsidR="006B07ED">
          <w:rPr>
            <w:lang w:eastAsia="ko-KR"/>
          </w:rPr>
          <w:t xml:space="preserve">point, the </w:t>
        </w:r>
      </w:ins>
      <w:ins w:id="37" w:author="Nokia" w:date="2021-08-09T14:30:00Z">
        <w:r w:rsidR="006B07ED">
          <w:rPr>
            <w:lang w:eastAsia="ko-KR"/>
          </w:rPr>
          <w:t xml:space="preserve">analytics subscription transfer </w:t>
        </w:r>
      </w:ins>
      <w:ins w:id="38" w:author="Nokia" w:date="2021-08-09T14:31:00Z">
        <w:r w:rsidR="006B07ED">
          <w:rPr>
            <w:lang w:eastAsia="ko-KR"/>
          </w:rPr>
          <w:t xml:space="preserve">is </w:t>
        </w:r>
      </w:ins>
      <w:ins w:id="39" w:author="Nokia" w:date="2021-08-09T14:32:00Z">
        <w:r w:rsidR="006B07ED">
          <w:rPr>
            <w:lang w:eastAsia="ko-KR"/>
          </w:rPr>
          <w:t xml:space="preserve">deemed completed, i.e. the source NWDAF </w:t>
        </w:r>
        <w:del w:id="40" w:author="Nokia-r1" w:date="2021-08-17T15:23:00Z">
          <w:r w:rsidR="006B07ED" w:rsidDel="00273FB8">
            <w:rPr>
              <w:lang w:eastAsia="ko-KR"/>
            </w:rPr>
            <w:delText>may</w:delText>
          </w:r>
        </w:del>
      </w:ins>
      <w:ins w:id="41" w:author="Nokia-r1" w:date="2021-08-17T15:23:00Z">
        <w:r w:rsidR="00273FB8">
          <w:rPr>
            <w:lang w:eastAsia="ko-KR"/>
          </w:rPr>
          <w:t>can</w:t>
        </w:r>
      </w:ins>
      <w:ins w:id="42" w:author="Nokia" w:date="2021-08-09T14:32:00Z">
        <w:r w:rsidR="006B07ED">
          <w:rPr>
            <w:lang w:eastAsia="ko-KR"/>
          </w:rPr>
          <w:t xml:space="preserve"> delete all </w:t>
        </w:r>
      </w:ins>
      <w:ins w:id="43" w:author="Nokia" w:date="2021-08-09T14:33:00Z">
        <w:r w:rsidR="006B07ED">
          <w:rPr>
            <w:lang w:eastAsia="ko-KR"/>
          </w:rPr>
          <w:t>information related to the successfully transferred analytics subscription.</w:t>
        </w:r>
      </w:ins>
    </w:p>
    <w:p w14:paraId="6C4418BD" w14:textId="77777777" w:rsidR="008A35B4" w:rsidRDefault="008A35B4" w:rsidP="008A35B4">
      <w:pPr>
        <w:pStyle w:val="B1"/>
        <w:rPr>
          <w:lang w:eastAsia="ko-KR"/>
        </w:rPr>
      </w:pPr>
      <w:r>
        <w:rPr>
          <w:lang w:eastAsia="ko-KR"/>
        </w:rPr>
        <w:t>5a,b.</w:t>
      </w:r>
      <w:r>
        <w:rPr>
          <w:lang w:eastAsia="ko-KR"/>
        </w:rPr>
        <w:tab/>
        <w:t>Target NWDAF at some point derives new output analytics based on new input data and notifies the analytics consumer about the new analytics using a Nnwdaf_AnalyticsSubscription_Notify message as specified in clause 6.1.1.</w:t>
      </w:r>
    </w:p>
    <w:p w14:paraId="0B75FE6E" w14:textId="637D0483" w:rsidR="008A35B4" w:rsidRDefault="008A35B4" w:rsidP="008A35B4">
      <w:pPr>
        <w:pStyle w:val="NO"/>
        <w:rPr>
          <w:lang w:eastAsia="ko-KR"/>
        </w:rPr>
      </w:pPr>
      <w:r>
        <w:rPr>
          <w:lang w:eastAsia="ko-KR"/>
        </w:rPr>
        <w:t>NOTE </w:t>
      </w:r>
      <w:del w:id="44" w:author="Nokia" w:date="2021-08-09T14:27:00Z">
        <w:r w:rsidDel="00EC4CBC">
          <w:rPr>
            <w:lang w:eastAsia="ko-KR"/>
          </w:rPr>
          <w:delText>7</w:delText>
        </w:r>
      </w:del>
      <w:ins w:id="45" w:author="Nokia" w:date="2021-08-09T14:28:00Z">
        <w:del w:id="46" w:author="Nokia-r1" w:date="2021-08-17T15:22:00Z">
          <w:r w:rsidR="00EC4CBC" w:rsidDel="00273FB8">
            <w:rPr>
              <w:lang w:eastAsia="ko-KR"/>
            </w:rPr>
            <w:delText>9</w:delText>
          </w:r>
        </w:del>
      </w:ins>
      <w:ins w:id="47" w:author="Nokia-r1" w:date="2021-08-17T15:22:00Z">
        <w:r w:rsidR="00273FB8">
          <w:rPr>
            <w:lang w:eastAsia="ko-KR"/>
          </w:rPr>
          <w:t>8</w:t>
        </w:r>
      </w:ins>
      <w:r>
        <w:rPr>
          <w:lang w:eastAsia="ko-KR"/>
        </w:rPr>
        <w:t>:</w:t>
      </w:r>
      <w:r>
        <w:rPr>
          <w:lang w:eastAsia="ko-KR"/>
        </w:rPr>
        <w:tab/>
        <w:t>Notification correlation information allows the analytics consumer to correlate the notifications to the initial subscription request made with the source NWDAF in step 0.</w:t>
      </w:r>
    </w:p>
    <w:p w14:paraId="48AE6780" w14:textId="77777777" w:rsidR="008A35B4" w:rsidRDefault="008A35B4" w:rsidP="008A35B4">
      <w:pPr>
        <w:pStyle w:val="EditorsNote"/>
        <w:rPr>
          <w:lang w:eastAsia="ko-KR"/>
        </w:rPr>
      </w:pPr>
      <w:r>
        <w:rPr>
          <w:lang w:eastAsia="ko-KR"/>
        </w:rPr>
        <w:t>Editor's note:</w:t>
      </w:r>
      <w:r>
        <w:rPr>
          <w:lang w:eastAsia="ko-KR"/>
        </w:rPr>
        <w:tab/>
        <w:t>It is preferably to have one procedure to cover the re-selection of NWDAF covering both when consumer change and when not. But it is FFS how.</w:t>
      </w:r>
    </w:p>
    <w:p w14:paraId="65C57369" w14:textId="77777777" w:rsidR="008A35B4" w:rsidRDefault="008A35B4" w:rsidP="008A35B4">
      <w:pPr>
        <w:rPr>
          <w:lang w:eastAsia="ko-KR"/>
        </w:rPr>
      </w:pPr>
      <w:r>
        <w:rPr>
          <w:lang w:eastAsia="ko-KR"/>
        </w:rPr>
        <w:t>The procedure in Figure 6.1B.2-2 is used by an NWDAF instance to request another NWDAF instance to prepare taking over analytics subscription(s) from the source NWDAF instance, using the Nnwdaf_AnalyticsSubscription_Transfer service operation defined in clause 7.2.5.</w:t>
      </w:r>
    </w:p>
    <w:p w14:paraId="62E98225" w14:textId="3B691DF1" w:rsidR="008A35B4" w:rsidRDefault="008A35B4" w:rsidP="008A35B4">
      <w:pPr>
        <w:pStyle w:val="NO"/>
        <w:rPr>
          <w:lang w:eastAsia="ko-KR"/>
        </w:rPr>
      </w:pPr>
      <w:r>
        <w:rPr>
          <w:lang w:eastAsia="ko-KR"/>
        </w:rPr>
        <w:t>NOTE </w:t>
      </w:r>
      <w:del w:id="48" w:author="Nokia" w:date="2021-08-09T14:27:00Z">
        <w:r w:rsidDel="00EC4CBC">
          <w:rPr>
            <w:lang w:eastAsia="ko-KR"/>
          </w:rPr>
          <w:delText>8</w:delText>
        </w:r>
      </w:del>
      <w:ins w:id="49" w:author="Nokia" w:date="2021-08-09T14:28:00Z">
        <w:del w:id="50" w:author="Nokia-r1" w:date="2021-08-17T15:22:00Z">
          <w:r w:rsidR="00EC4CBC" w:rsidDel="00273FB8">
            <w:rPr>
              <w:lang w:eastAsia="ko-KR"/>
            </w:rPr>
            <w:delText>10</w:delText>
          </w:r>
        </w:del>
      </w:ins>
      <w:ins w:id="51" w:author="Nokia-r1" w:date="2021-08-17T15:22:00Z">
        <w:r w:rsidR="00273FB8">
          <w:rPr>
            <w:lang w:eastAsia="ko-KR"/>
          </w:rPr>
          <w:t>9</w:t>
        </w:r>
      </w:ins>
      <w:r>
        <w:rPr>
          <w:lang w:eastAsia="ko-KR"/>
        </w:rPr>
        <w:t>:</w:t>
      </w:r>
      <w:r>
        <w:rPr>
          <w:lang w:eastAsia="ko-KR"/>
        </w:rPr>
        <w:tab/>
        <w:t>For simplification, this procedure visualizes when the analytics consumer does not change.</w:t>
      </w:r>
    </w:p>
    <w:p w14:paraId="3332C113" w14:textId="77777777" w:rsidR="008A35B4" w:rsidRDefault="008A35B4" w:rsidP="008A35B4">
      <w:pPr>
        <w:pStyle w:val="EditorsNote"/>
        <w:rPr>
          <w:lang w:eastAsia="ko-KR"/>
        </w:rPr>
      </w:pPr>
      <w:r>
        <w:rPr>
          <w:lang w:eastAsia="ko-KR"/>
        </w:rPr>
        <w:t>Editor's note:</w:t>
      </w:r>
      <w:r>
        <w:rPr>
          <w:lang w:eastAsia="ko-KR"/>
        </w:rPr>
        <w:tab/>
        <w:t>It FFS how this aligns with the procedure when Analytics consumer changes.</w:t>
      </w:r>
    </w:p>
    <w:bookmarkStart w:id="52" w:name="_MON_1587198493"/>
    <w:bookmarkEnd w:id="52"/>
    <w:p w14:paraId="3D25C481" w14:textId="1A543833" w:rsidR="008A35B4" w:rsidRDefault="008A35B4" w:rsidP="008A35B4">
      <w:pPr>
        <w:pStyle w:val="TH"/>
      </w:pPr>
      <w:del w:id="53" w:author="Nokia" w:date="2021-07-07T11:53:00Z">
        <w:r w:rsidDel="008A35B4">
          <w:object w:dxaOrig="9346" w:dyaOrig="11788" w14:anchorId="151E35F9">
            <v:shape id="_x0000_i1027" type="#_x0000_t75" style="width:466.4pt;height:585.15pt" o:ole="">
              <v:imagedata r:id="rId27" o:title=""/>
            </v:shape>
            <o:OLEObject Type="Embed" ProgID="Word.Picture.8" ShapeID="_x0000_i1027" DrawAspect="Content" ObjectID="_1690719229" r:id="rId28"/>
          </w:object>
        </w:r>
      </w:del>
      <w:ins w:id="54" w:author="Nokia" w:date="2021-07-07T13:01:00Z">
        <w:r w:rsidR="0095364D" w:rsidRPr="0025791D">
          <w:rPr>
            <w:b w:val="0"/>
            <w:lang w:eastAsia="zh-CN"/>
          </w:rPr>
          <w:object w:dxaOrig="10051" w:dyaOrig="12586" w14:anchorId="47F01A11">
            <v:shape id="_x0000_i1028" type="#_x0000_t75" style="width:469.05pt;height:590.5pt" o:ole="">
              <v:imagedata r:id="rId29" o:title=""/>
            </v:shape>
            <o:OLEObject Type="Embed" ProgID="Visio.Drawing.15" ShapeID="_x0000_i1028" DrawAspect="Content" ObjectID="_1690719230" r:id="rId30"/>
          </w:object>
        </w:r>
      </w:ins>
    </w:p>
    <w:p w14:paraId="6CF05117" w14:textId="77777777" w:rsidR="008A35B4" w:rsidRDefault="008A35B4" w:rsidP="008A35B4">
      <w:pPr>
        <w:pStyle w:val="TF"/>
        <w:rPr>
          <w:lang w:eastAsia="ko-KR"/>
        </w:rPr>
      </w:pPr>
      <w:r>
        <w:rPr>
          <w:lang w:eastAsia="ko-KR"/>
        </w:rPr>
        <w:t>Figure 6.1B.2-2: Analytics subscription transfer with prepared analytics subscription transfer</w:t>
      </w:r>
    </w:p>
    <w:p w14:paraId="5A63E374" w14:textId="77777777" w:rsidR="008A35B4" w:rsidRDefault="008A35B4" w:rsidP="008A35B4">
      <w:pPr>
        <w:rPr>
          <w:lang w:eastAsia="ko-KR"/>
        </w:rPr>
      </w:pPr>
      <w:r>
        <w:rPr>
          <w:lang w:eastAsia="ko-KR"/>
        </w:rPr>
        <w:t>The procedure of analytics subscription transfer comprises the following steps:</w:t>
      </w:r>
    </w:p>
    <w:p w14:paraId="4519BBF9" w14:textId="77777777" w:rsidR="008A35B4" w:rsidRDefault="008A35B4" w:rsidP="008A35B4">
      <w:pPr>
        <w:pStyle w:val="B1"/>
        <w:rPr>
          <w:lang w:eastAsia="ko-KR"/>
        </w:rPr>
      </w:pPr>
      <w:r>
        <w:rPr>
          <w:lang w:eastAsia="ko-KR"/>
        </w:rPr>
        <w:t>1a.</w:t>
      </w:r>
      <w:r>
        <w:rPr>
          <w:lang w:eastAsia="ko-KR"/>
        </w:rPr>
        <w:tab/>
        <w:t>Analytics consumer subscribes to the source NWDAF for certain analytics as specified in clause 6.1.1.</w:t>
      </w:r>
    </w:p>
    <w:p w14:paraId="074D0957" w14:textId="77777777" w:rsidR="008A35B4" w:rsidRDefault="008A35B4" w:rsidP="008A35B4">
      <w:pPr>
        <w:pStyle w:val="B1"/>
        <w:rPr>
          <w:lang w:eastAsia="ko-KR"/>
        </w:rPr>
      </w:pPr>
      <w:r>
        <w:rPr>
          <w:lang w:eastAsia="ko-KR"/>
        </w:rPr>
        <w:t>1b.</w:t>
      </w:r>
      <w:r>
        <w:rPr>
          <w:lang w:eastAsia="ko-KR"/>
        </w:rPr>
        <w:tab/>
        <w:t>Source NWDAF starts data collection from relevant data source(s) (e.g. NFs or OAM) as specified in clause 6.2. Source NWDAF starts generating requested analytics.</w:t>
      </w:r>
    </w:p>
    <w:p w14:paraId="316C05D4" w14:textId="77777777" w:rsidR="008A35B4" w:rsidRDefault="008A35B4" w:rsidP="008A35B4">
      <w:pPr>
        <w:pStyle w:val="B1"/>
        <w:rPr>
          <w:lang w:eastAsia="ko-KR"/>
        </w:rPr>
      </w:pPr>
      <w:r>
        <w:rPr>
          <w:lang w:eastAsia="ko-KR"/>
        </w:rPr>
        <w:lastRenderedPageBreak/>
        <w:t>2.</w:t>
      </w:r>
      <w:r>
        <w:rPr>
          <w:lang w:eastAsia="ko-KR"/>
        </w:rPr>
        <w:tab/>
        <w:t>[Conditional] (Only if the source NWDAF does not serve the whole PLMN and the requested analytics involves UE related data) The source NWDAF subscribes, using Namf_EventExposure_Subscribe and/or Nsmf_EventExposure_Subscribe service operation, to receive notifications on UE mobility events AMF and/or SMF, respectively.</w:t>
      </w:r>
    </w:p>
    <w:p w14:paraId="18286AD6" w14:textId="77777777" w:rsidR="008A35B4" w:rsidRDefault="008A35B4" w:rsidP="008A35B4">
      <w:pPr>
        <w:rPr>
          <w:lang w:eastAsia="ko-KR"/>
        </w:rPr>
      </w:pPr>
      <w:r>
        <w:rPr>
          <w:lang w:eastAsia="ko-KR"/>
        </w:rPr>
        <w:t>If the source NWDAF determines that it needs to prepare to transfer analytics subscriptions to another NWDAF instance, the following steps 3 to 8 shall be executed:</w:t>
      </w:r>
    </w:p>
    <w:p w14:paraId="61975EE5" w14:textId="0E85FC57" w:rsidR="008A35B4" w:rsidRDefault="008A35B4" w:rsidP="008A35B4">
      <w:pPr>
        <w:pStyle w:val="NO"/>
        <w:rPr>
          <w:lang w:eastAsia="ko-KR"/>
        </w:rPr>
      </w:pPr>
      <w:r>
        <w:rPr>
          <w:lang w:eastAsia="ko-KR"/>
        </w:rPr>
        <w:t>NOTE </w:t>
      </w:r>
      <w:del w:id="55" w:author="Nokia" w:date="2021-08-09T14:27:00Z">
        <w:r w:rsidDel="00EC4CBC">
          <w:rPr>
            <w:lang w:eastAsia="ko-KR"/>
          </w:rPr>
          <w:delText>9</w:delText>
        </w:r>
      </w:del>
      <w:ins w:id="56" w:author="Nokia" w:date="2021-08-09T14:27:00Z">
        <w:del w:id="57" w:author="Nokia-r1" w:date="2021-08-17T15:22:00Z">
          <w:r w:rsidR="00EC4CBC" w:rsidDel="00273FB8">
            <w:rPr>
              <w:lang w:eastAsia="ko-KR"/>
            </w:rPr>
            <w:delText>1</w:delText>
          </w:r>
        </w:del>
      </w:ins>
      <w:ins w:id="58" w:author="Nokia" w:date="2021-08-09T14:28:00Z">
        <w:del w:id="59" w:author="Nokia-r1" w:date="2021-08-17T15:22:00Z">
          <w:r w:rsidR="00EC4CBC" w:rsidDel="00273FB8">
            <w:rPr>
              <w:lang w:eastAsia="ko-KR"/>
            </w:rPr>
            <w:delText>1</w:delText>
          </w:r>
        </w:del>
      </w:ins>
      <w:ins w:id="60" w:author="Nokia-r1" w:date="2021-08-17T15:22:00Z">
        <w:r w:rsidR="00273FB8">
          <w:rPr>
            <w:lang w:eastAsia="ko-KR"/>
          </w:rPr>
          <w:t>10</w:t>
        </w:r>
      </w:ins>
      <w:r>
        <w:rPr>
          <w:lang w:eastAsia="ko-KR"/>
        </w:rPr>
        <w:t>:</w:t>
      </w:r>
      <w:r>
        <w:rPr>
          <w:lang w:eastAsia="ko-KR"/>
        </w:rPr>
        <w:tab/>
        <w:t>The source NWDAF might determine that it needs to prepare to transfer analytics subscriptions to another NWDAF instance, as the source NWDAF estimates that the UE might enter an area which is not covered by the source NWDAF, e.g. by subscribing to AMF event exposure service for UE mobility event notifications, by performing UE mobility analytics, or by subscribing to another NWDAF providing UE mobility analytics.</w:t>
      </w:r>
    </w:p>
    <w:p w14:paraId="07205827" w14:textId="77777777" w:rsidR="008A35B4" w:rsidRDefault="008A35B4">
      <w:pPr>
        <w:pStyle w:val="B1"/>
        <w:ind w:left="1134"/>
        <w:rPr>
          <w:lang w:eastAsia="ko-KR"/>
        </w:rPr>
        <w:pPrChange w:id="61" w:author="Nokia" w:date="2021-08-09T10:21:00Z">
          <w:pPr>
            <w:pStyle w:val="B1"/>
          </w:pPr>
        </w:pPrChange>
      </w:pPr>
      <w:r>
        <w:rPr>
          <w:lang w:eastAsia="ko-KR"/>
        </w:rPr>
        <w:tab/>
        <w:t>Another example for source NWDAF to determine to prepare for an analytics transfer is that the source NWDAF wants to resolve an overload situation or prepare for a graceful shutdown.</w:t>
      </w:r>
    </w:p>
    <w:p w14:paraId="7EE2854A" w14:textId="4E1A247A" w:rsidR="008A35B4" w:rsidRDefault="008A35B4" w:rsidP="008A35B4">
      <w:pPr>
        <w:pStyle w:val="NO"/>
        <w:rPr>
          <w:lang w:eastAsia="ko-KR"/>
        </w:rPr>
      </w:pPr>
      <w:r>
        <w:rPr>
          <w:lang w:eastAsia="ko-KR"/>
        </w:rPr>
        <w:t>NOTE 1</w:t>
      </w:r>
      <w:ins w:id="62" w:author="Nokia-r1" w:date="2021-08-17T15:22:00Z">
        <w:r w:rsidR="00273FB8">
          <w:rPr>
            <w:lang w:eastAsia="ko-KR"/>
          </w:rPr>
          <w:t>1</w:t>
        </w:r>
      </w:ins>
      <w:del w:id="63" w:author="Nokia" w:date="2021-08-09T14:27:00Z">
        <w:r w:rsidDel="00EC4CBC">
          <w:rPr>
            <w:lang w:eastAsia="ko-KR"/>
          </w:rPr>
          <w:delText>0</w:delText>
        </w:r>
      </w:del>
      <w:ins w:id="64" w:author="Nokia" w:date="2021-08-09T14:29:00Z">
        <w:del w:id="65" w:author="Nokia-r1" w:date="2021-08-17T15:22:00Z">
          <w:r w:rsidR="00EC4CBC" w:rsidDel="00273FB8">
            <w:rPr>
              <w:lang w:eastAsia="ko-KR"/>
            </w:rPr>
            <w:delText>2</w:delText>
          </w:r>
        </w:del>
      </w:ins>
      <w:r>
        <w:rPr>
          <w:lang w:eastAsia="ko-KR"/>
        </w:rPr>
        <w:t>:</w:t>
      </w:r>
      <w:r>
        <w:rPr>
          <w:lang w:eastAsia="ko-KR"/>
        </w:rPr>
        <w:tab/>
        <w:t>Handling of overload situation or preparation for a graceful shutdown are preferably executed inside an NWDAF Set, when available.</w:t>
      </w:r>
    </w:p>
    <w:p w14:paraId="53205FC4" w14:textId="77777777" w:rsidR="008A35B4" w:rsidRDefault="008A35B4" w:rsidP="008A35B4">
      <w:pPr>
        <w:pStyle w:val="B1"/>
        <w:rPr>
          <w:lang w:eastAsia="ko-KR"/>
        </w:rPr>
      </w:pPr>
      <w:r>
        <w:rPr>
          <w:lang w:eastAsia="ko-KR"/>
        </w:rPr>
        <w:t>3.</w:t>
      </w:r>
      <w:r>
        <w:rPr>
          <w:lang w:eastAsia="ko-KR"/>
        </w:rPr>
        <w:tab/>
        <w:t>The source NWDAF discovers, via NRF, candidate target NWDAF instances (e.g. NWDAFy and NWDAFz) supporting the requested analytics information for the predicted target area(s). NWDAF discovery and selection is specified in clause 6.3.13, TS 23.501 [2]. In the case of aggregated analytics from multiple NWDAFs, the source NWDAF may use the set of NWDAF identifiers related to aggregated analytics (see clause 6.1.3) to preferably select a target NWDAF that is already serving the consumer.</w:t>
      </w:r>
    </w:p>
    <w:p w14:paraId="1C06D406" w14:textId="0E802078" w:rsidR="008A35B4" w:rsidRDefault="008A35B4" w:rsidP="008A35B4">
      <w:pPr>
        <w:pStyle w:val="NO"/>
        <w:rPr>
          <w:lang w:eastAsia="ko-KR"/>
        </w:rPr>
      </w:pPr>
      <w:r>
        <w:rPr>
          <w:lang w:eastAsia="ko-KR"/>
        </w:rPr>
        <w:t>NOTE 1</w:t>
      </w:r>
      <w:ins w:id="66" w:author="Nokia-r1" w:date="2021-08-17T15:22:00Z">
        <w:r w:rsidR="00273FB8">
          <w:rPr>
            <w:lang w:eastAsia="ko-KR"/>
          </w:rPr>
          <w:t>2</w:t>
        </w:r>
      </w:ins>
      <w:del w:id="67" w:author="Nokia" w:date="2021-08-09T14:27:00Z">
        <w:r w:rsidDel="00EC4CBC">
          <w:rPr>
            <w:lang w:eastAsia="ko-KR"/>
          </w:rPr>
          <w:delText>1</w:delText>
        </w:r>
      </w:del>
      <w:ins w:id="68" w:author="Nokia" w:date="2021-08-09T14:29:00Z">
        <w:del w:id="69" w:author="Nokia-r1" w:date="2021-08-17T15:22:00Z">
          <w:r w:rsidR="00EC4CBC" w:rsidDel="00273FB8">
            <w:rPr>
              <w:lang w:eastAsia="ko-KR"/>
            </w:rPr>
            <w:delText>3</w:delText>
          </w:r>
        </w:del>
      </w:ins>
      <w:r>
        <w:rPr>
          <w:lang w:eastAsia="ko-KR"/>
        </w:rPr>
        <w:t>:</w:t>
      </w:r>
      <w:r>
        <w:rPr>
          <w:lang w:eastAsia="ko-KR"/>
        </w:rPr>
        <w:tab/>
        <w:t>In this procedure, NWDAFy and NWDAFz are examples for target NWDAF instances that are candidates to take over those analytic subscriptions.</w:t>
      </w:r>
    </w:p>
    <w:p w14:paraId="4D009A48" w14:textId="77777777" w:rsidR="008A35B4" w:rsidRDefault="008A35B4" w:rsidP="008A35B4">
      <w:pPr>
        <w:pStyle w:val="B1"/>
        <w:rPr>
          <w:lang w:eastAsia="ko-KR"/>
        </w:rPr>
      </w:pPr>
      <w:r>
        <w:rPr>
          <w:lang w:eastAsia="ko-KR"/>
        </w:rPr>
        <w:t>4-5.</w:t>
      </w:r>
      <w:r>
        <w:rPr>
          <w:lang w:eastAsia="ko-KR"/>
        </w:rPr>
        <w:tab/>
        <w:t>In the case of a prepared analytics subscription transfer, the source NWDAF requests, using Nnwdaf_AnalyticsSubscription_Transfer Request, to the candidate target NWDAFs (e.g. NWDAFy and NWDAFz) to prepare for an analytics subscription transfer by including a "prepared analytics subscription transfer indication" in the request message. The request message also includes information on the analytics subscriptions to be transferred. The request message may also include "analytics context identifier(s)" indicating the availability of analytics context for particular Analytics ID(s).</w:t>
      </w:r>
    </w:p>
    <w:p w14:paraId="2B2BAD86" w14:textId="77777777" w:rsidR="008A35B4" w:rsidRDefault="008A35B4" w:rsidP="008A35B4">
      <w:pPr>
        <w:pStyle w:val="B1"/>
        <w:rPr>
          <w:lang w:eastAsia="ko-KR"/>
        </w:rPr>
      </w:pPr>
      <w:r>
        <w:rPr>
          <w:lang w:eastAsia="ko-KR"/>
        </w:rPr>
        <w:tab/>
        <w:t>The candidate target NWDAFs (e.g. NWDAFy and NWDAFz) respond to the request from the source NWDAF using a Nnwdaf_AnalyticsSubscription_Transfer Response message.</w:t>
      </w:r>
    </w:p>
    <w:p w14:paraId="45ACC0B3" w14:textId="77777777" w:rsidR="008A35B4" w:rsidRDefault="008A35B4" w:rsidP="008A35B4">
      <w:pPr>
        <w:pStyle w:val="B1"/>
        <w:rPr>
          <w:lang w:eastAsia="ko-KR"/>
        </w:rPr>
      </w:pPr>
      <w:r>
        <w:rPr>
          <w:lang w:eastAsia="ko-KR"/>
        </w:rPr>
        <w:t>6-7.</w:t>
      </w:r>
      <w:r>
        <w:rPr>
          <w:lang w:eastAsia="ko-KR"/>
        </w:rPr>
        <w:tab/>
        <w:t>[Conditional] If "analytics context identifier(s)" had been included in the Nnwdaf_AnalyticsSubscription_Transfer Request received in step 4, the determined target NWDAFs (e.g. NWDAFy and NWDAFz), based on the provided "analytics context identifier(s)", shall request the "analytics context" from the source NWDAF. The analytics information transfer procedure is specified in clause 6.1B.3.</w:t>
      </w:r>
    </w:p>
    <w:p w14:paraId="0F6976C3" w14:textId="5CAA7FBF" w:rsidR="008A35B4" w:rsidRDefault="008A35B4" w:rsidP="008A35B4">
      <w:pPr>
        <w:pStyle w:val="NO"/>
        <w:rPr>
          <w:lang w:eastAsia="ko-KR"/>
        </w:rPr>
      </w:pPr>
      <w:r>
        <w:rPr>
          <w:lang w:eastAsia="ko-KR"/>
        </w:rPr>
        <w:t>NOTE 1</w:t>
      </w:r>
      <w:ins w:id="70" w:author="Nokia-r1" w:date="2021-08-17T15:22:00Z">
        <w:r w:rsidR="00273FB8">
          <w:rPr>
            <w:lang w:eastAsia="ko-KR"/>
          </w:rPr>
          <w:t>3</w:t>
        </w:r>
      </w:ins>
      <w:del w:id="71" w:author="Nokia" w:date="2021-08-09T14:27:00Z">
        <w:r w:rsidDel="00EC4CBC">
          <w:rPr>
            <w:lang w:eastAsia="ko-KR"/>
          </w:rPr>
          <w:delText>2</w:delText>
        </w:r>
      </w:del>
      <w:ins w:id="72" w:author="Nokia" w:date="2021-08-09T14:29:00Z">
        <w:del w:id="73" w:author="Nokia-r1" w:date="2021-08-17T15:22:00Z">
          <w:r w:rsidR="00EC4CBC" w:rsidDel="00273FB8">
            <w:rPr>
              <w:lang w:eastAsia="ko-KR"/>
            </w:rPr>
            <w:delText>4</w:delText>
          </w:r>
        </w:del>
      </w:ins>
      <w:r>
        <w:rPr>
          <w:lang w:eastAsia="ko-KR"/>
        </w:rPr>
        <w:t>:</w:t>
      </w:r>
      <w:r>
        <w:rPr>
          <w:lang w:eastAsia="ko-KR"/>
        </w:rPr>
        <w:tab/>
        <w:t>The target NWDAFs (e.g. NWDAFy and NWDAFz) allocate a new subscription Id to the received analytics subscriptions, following the behaviour of AmfEventSubscription as specified in clause 6.2.6.2.2, TS 29.518 [25] and UEContextTransfer as specified in clause 5.2.2.2.1.1, TS 29.518 [25].</w:t>
      </w:r>
    </w:p>
    <w:p w14:paraId="5BFDC13F" w14:textId="77777777" w:rsidR="008A35B4" w:rsidRDefault="008A35B4" w:rsidP="008A35B4">
      <w:pPr>
        <w:pStyle w:val="B1"/>
        <w:rPr>
          <w:lang w:eastAsia="ko-KR"/>
        </w:rPr>
      </w:pPr>
      <w:r>
        <w:rPr>
          <w:lang w:eastAsia="ko-KR"/>
        </w:rPr>
        <w:t>8.</w:t>
      </w:r>
      <w:r>
        <w:rPr>
          <w:lang w:eastAsia="ko-KR"/>
        </w:rPr>
        <w:tab/>
        <w:t>[Optional] Based on the information received from the source NWDAF, the target NWDAFs (e.g. NWDAFy and NWDAFz) start data collection from NFs or OAM (as specified in clause 6.2) and analytics generation for the indicated analytics subscriptions.</w:t>
      </w:r>
    </w:p>
    <w:p w14:paraId="30EB86BF" w14:textId="6901A490" w:rsidR="008A35B4" w:rsidRDefault="008A35B4" w:rsidP="008A35B4">
      <w:pPr>
        <w:rPr>
          <w:lang w:eastAsia="ko-KR"/>
        </w:rPr>
      </w:pPr>
      <w:r>
        <w:rPr>
          <w:lang w:eastAsia="ko-KR"/>
        </w:rPr>
        <w:t xml:space="preserve">The source NWDAF determines to transfer analytics subscription(s) to a target NWDAF instance </w:t>
      </w:r>
      <w:del w:id="74" w:author="Nokia" w:date="2021-08-09T10:21:00Z">
        <w:r w:rsidDel="00C57B0F">
          <w:rPr>
            <w:lang w:eastAsia="ko-KR"/>
          </w:rPr>
          <w:delText xml:space="preserve">NWDAF </w:delText>
        </w:r>
      </w:del>
      <w:r>
        <w:rPr>
          <w:lang w:eastAsia="ko-KR"/>
        </w:rPr>
        <w:t>(e.g. NWDAFy) and the following steps are executed:</w:t>
      </w:r>
    </w:p>
    <w:p w14:paraId="569D26B3" w14:textId="77777777" w:rsidR="008A35B4" w:rsidRDefault="008A35B4" w:rsidP="008A35B4">
      <w:pPr>
        <w:pStyle w:val="B1"/>
        <w:rPr>
          <w:lang w:eastAsia="ko-KR"/>
        </w:rPr>
      </w:pPr>
      <w:r>
        <w:rPr>
          <w:lang w:eastAsia="ko-KR"/>
        </w:rPr>
        <w:t>9.</w:t>
      </w:r>
      <w:r>
        <w:rPr>
          <w:lang w:eastAsia="ko-KR"/>
        </w:rPr>
        <w:tab/>
        <w:t>Source NWDAF initiates the analytics subscription transfer to the target NWDAF as specified in steps 3 to 5b of the analytics subscription procedure illustrated in Figure 6.1B.2-1.</w:t>
      </w:r>
    </w:p>
    <w:p w14:paraId="65E28EA5" w14:textId="04302993" w:rsidR="008A35B4" w:rsidRDefault="008A35B4" w:rsidP="008A35B4">
      <w:pPr>
        <w:pStyle w:val="NO"/>
        <w:rPr>
          <w:lang w:eastAsia="ko-KR"/>
        </w:rPr>
      </w:pPr>
      <w:r>
        <w:rPr>
          <w:lang w:eastAsia="ko-KR"/>
        </w:rPr>
        <w:t>NOTE 1</w:t>
      </w:r>
      <w:ins w:id="75" w:author="Nokia-r1" w:date="2021-08-17T15:22:00Z">
        <w:r w:rsidR="00273FB8">
          <w:rPr>
            <w:lang w:eastAsia="ko-KR"/>
          </w:rPr>
          <w:t>4</w:t>
        </w:r>
      </w:ins>
      <w:del w:id="76" w:author="Nokia" w:date="2021-08-09T14:27:00Z">
        <w:r w:rsidDel="00EC4CBC">
          <w:rPr>
            <w:lang w:eastAsia="ko-KR"/>
          </w:rPr>
          <w:delText>3</w:delText>
        </w:r>
      </w:del>
      <w:ins w:id="77" w:author="Nokia" w:date="2021-08-09T14:29:00Z">
        <w:del w:id="78" w:author="Nokia-r1" w:date="2021-08-17T15:22:00Z">
          <w:r w:rsidR="00EC4CBC" w:rsidDel="00273FB8">
            <w:rPr>
              <w:lang w:eastAsia="ko-KR"/>
            </w:rPr>
            <w:delText>5</w:delText>
          </w:r>
        </w:del>
      </w:ins>
      <w:r>
        <w:rPr>
          <w:lang w:eastAsia="ko-KR"/>
        </w:rPr>
        <w:t>:</w:t>
      </w:r>
      <w:r>
        <w:rPr>
          <w:lang w:eastAsia="ko-KR"/>
        </w:rPr>
        <w:tab/>
        <w:t>If the target NWDAF (e.g. NWDAFy) had accepted to prepare for an analytics subscription based on a prepared analytics subscription transfer request received from the source NWDAF in step 4, the "analytics context identifier(s)" provided in the Nnwdaf_AnalyticsSub</w:t>
      </w:r>
      <w:del w:id="79" w:author="Nokia" w:date="2021-08-10T11:23:00Z">
        <w:r w:rsidDel="00A47724">
          <w:rPr>
            <w:lang w:eastAsia="ko-KR"/>
          </w:rPr>
          <w:delText>c</w:delText>
        </w:r>
      </w:del>
      <w:r>
        <w:rPr>
          <w:lang w:eastAsia="ko-KR"/>
        </w:rPr>
        <w:t>scription_Transfer request in step 9 indicate additional information / data collected or generated by the source NWDAF between step 6 and step 9.</w:t>
      </w:r>
    </w:p>
    <w:p w14:paraId="3F87462E" w14:textId="77777777" w:rsidR="008A35B4" w:rsidRDefault="008A35B4" w:rsidP="008A35B4">
      <w:pPr>
        <w:pStyle w:val="B1"/>
        <w:rPr>
          <w:lang w:eastAsia="ko-KR"/>
        </w:rPr>
      </w:pPr>
      <w:r>
        <w:rPr>
          <w:lang w:eastAsia="ko-KR"/>
        </w:rPr>
        <w:lastRenderedPageBreak/>
        <w:t>10.</w:t>
      </w:r>
      <w:r>
        <w:rPr>
          <w:lang w:eastAsia="ko-KR"/>
        </w:rPr>
        <w:tab/>
        <w:t>[Conditional] If a candidate target NWDAF (e.g. NWDAFz) had accepted to prepare for an analytics subscription based on a prepared analytics subscription transfer request received from the source NWDAF in step 5, but had not been selected as the new target NWDAF in step 9, the source NWDAF cancels the prepared analytics subscription transfer to this target candidate NWDAF (e.g. NWDAFz), using Nnwdaf_AnalyticsSubscription_Transfer Request include an "analytics subscription transfer cancel indication". The target NWDAF (e.g. NWDAFz) confirms the cancelation to the source NWDAF and, if applicable, deletes any analytics data that is no longer needed. If the target NWDAF (e.g. NWDAFz), as part of the analytics subscription preparation, had already subscribed to entities to collect data, it unsubscribes to those entities if the subscriptions are not needed for other active analytics subscriptions with the target NWDAF.</w:t>
      </w:r>
    </w:p>
    <w:p w14:paraId="27027646" w14:textId="2480114E" w:rsidR="008A35B4" w:rsidRDefault="008A35B4" w:rsidP="008A35B4"/>
    <w:p w14:paraId="6024A7D0" w14:textId="40CE55C3" w:rsidR="008A35B4" w:rsidRPr="008A35B4" w:rsidRDefault="008A35B4" w:rsidP="008A35B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5195111F" w14:textId="056A9DFD" w:rsidR="0010566A" w:rsidRDefault="0010566A" w:rsidP="0010566A">
      <w:pPr>
        <w:pStyle w:val="Heading3"/>
        <w:rPr>
          <w:lang w:eastAsia="ko-KR"/>
        </w:rPr>
      </w:pPr>
      <w:r>
        <w:rPr>
          <w:lang w:eastAsia="ko-KR"/>
        </w:rPr>
        <w:t>6.1B.4</w:t>
      </w:r>
      <w:r>
        <w:rPr>
          <w:lang w:eastAsia="ko-KR"/>
        </w:rPr>
        <w:tab/>
        <w:t>Contents of Analytics Context Information</w:t>
      </w:r>
      <w:bookmarkEnd w:id="6"/>
    </w:p>
    <w:p w14:paraId="5EBEBDC8" w14:textId="77777777" w:rsidR="0010566A" w:rsidRDefault="0010566A" w:rsidP="0010566A">
      <w:pPr>
        <w:rPr>
          <w:lang w:eastAsia="ko-KR"/>
        </w:rPr>
      </w:pPr>
      <w:r>
        <w:rPr>
          <w:lang w:eastAsia="ko-KR"/>
        </w:rPr>
        <w:t>The consumers of the Nnwdaf_AnalyticsInfo_ContextTransfer service operation (as specified in clause 7.3.3) provide the following input parameters:</w:t>
      </w:r>
    </w:p>
    <w:p w14:paraId="56839498" w14:textId="77777777" w:rsidR="0010566A" w:rsidRDefault="0010566A" w:rsidP="0010566A">
      <w:pPr>
        <w:pStyle w:val="B1"/>
        <w:rPr>
          <w:lang w:eastAsia="ko-KR"/>
        </w:rPr>
      </w:pPr>
      <w:r>
        <w:rPr>
          <w:lang w:eastAsia="ko-KR"/>
        </w:rPr>
        <w:t>-</w:t>
      </w:r>
      <w:r>
        <w:rPr>
          <w:lang w:eastAsia="ko-KR"/>
        </w:rPr>
        <w:tab/>
        <w:t>A list of analytics context identifier(s): identify a set of analytics context information that are available at the NWDAF instance providing this service and that are requested to be transferred to the consumer NWDAF instance.</w:t>
      </w:r>
    </w:p>
    <w:p w14:paraId="10E87D7D" w14:textId="77777777" w:rsidR="0010566A" w:rsidRDefault="0010566A" w:rsidP="0010566A">
      <w:pPr>
        <w:pStyle w:val="NO"/>
        <w:rPr>
          <w:lang w:eastAsia="ko-KR"/>
        </w:rPr>
      </w:pPr>
      <w:r>
        <w:rPr>
          <w:lang w:eastAsia="ko-KR"/>
        </w:rPr>
        <w:t>NOTE:</w:t>
      </w:r>
      <w:r>
        <w:rPr>
          <w:lang w:eastAsia="ko-KR"/>
        </w:rPr>
        <w:tab/>
        <w:t>A list of "analytics context identifier(s)" is received during an analytics subscriptions transfer request as described in clause 6.1B.2.</w:t>
      </w:r>
    </w:p>
    <w:p w14:paraId="4222D7F6" w14:textId="77777777" w:rsidR="0010566A" w:rsidRDefault="0010566A" w:rsidP="0010566A">
      <w:pPr>
        <w:rPr>
          <w:lang w:eastAsia="ko-KR"/>
        </w:rPr>
      </w:pPr>
      <w:r>
        <w:rPr>
          <w:lang w:eastAsia="ko-KR"/>
        </w:rPr>
        <w:t>The NWDAF provides to the consumer of the Nnwdaf_AnalyticsInfo_ContextTransfer service operation (as specified in clause 7.3.3), the output information listed below:</w:t>
      </w:r>
    </w:p>
    <w:p w14:paraId="4DC3D102" w14:textId="77777777" w:rsidR="0010566A" w:rsidRDefault="0010566A" w:rsidP="0010566A">
      <w:pPr>
        <w:pStyle w:val="B1"/>
        <w:rPr>
          <w:lang w:eastAsia="ko-KR"/>
        </w:rPr>
      </w:pPr>
      <w:r>
        <w:rPr>
          <w:lang w:eastAsia="ko-KR"/>
        </w:rPr>
        <w:t>-</w:t>
      </w:r>
      <w:r>
        <w:rPr>
          <w:lang w:eastAsia="ko-KR"/>
        </w:rPr>
        <w:tab/>
        <w:t>(Set of) Analytics context information for each of the "analytics context identifier(s)" provided as input parameter. "Analytics context information" includes the following information parts:</w:t>
      </w:r>
    </w:p>
    <w:p w14:paraId="6C360EFE" w14:textId="77777777" w:rsidR="0010566A" w:rsidRDefault="0010566A" w:rsidP="0010566A">
      <w:pPr>
        <w:pStyle w:val="B2"/>
        <w:rPr>
          <w:lang w:eastAsia="ko-KR"/>
        </w:rPr>
      </w:pPr>
      <w:r>
        <w:rPr>
          <w:lang w:eastAsia="ko-KR"/>
        </w:rPr>
        <w:t>-</w:t>
      </w:r>
      <w:r>
        <w:rPr>
          <w:lang w:eastAsia="ko-KR"/>
        </w:rPr>
        <w:tab/>
        <w:t>Analytics related:</w:t>
      </w:r>
    </w:p>
    <w:p w14:paraId="70EA1B3C" w14:textId="77777777" w:rsidR="0010566A" w:rsidRDefault="0010566A" w:rsidP="0010566A">
      <w:pPr>
        <w:pStyle w:val="B3"/>
        <w:rPr>
          <w:lang w:eastAsia="ko-KR"/>
        </w:rPr>
      </w:pPr>
      <w:r>
        <w:rPr>
          <w:lang w:eastAsia="ko-KR"/>
        </w:rPr>
        <w:t>-</w:t>
      </w:r>
      <w:r>
        <w:rPr>
          <w:lang w:eastAsia="ko-KR"/>
        </w:rPr>
        <w:tab/>
        <w:t>[OPTIONAL] Pending output analytics (i.e. not yet notified to the consumer) or historical output analytics information, if available at the source NWDAF. The content of the output analytics is specified in clause 6.1.3 as output information of the Nnwdaf_AnalyticsSubscription_Notify or Nnwdaf_AnalyticsInfo_Request service operations.</w:t>
      </w:r>
    </w:p>
    <w:p w14:paraId="6023BB77" w14:textId="77777777" w:rsidR="0010566A" w:rsidRDefault="0010566A" w:rsidP="0010566A">
      <w:pPr>
        <w:pStyle w:val="B3"/>
        <w:rPr>
          <w:lang w:eastAsia="ko-KR"/>
        </w:rPr>
      </w:pPr>
      <w:r>
        <w:rPr>
          <w:lang w:eastAsia="ko-KR"/>
        </w:rPr>
        <w:t>-</w:t>
      </w:r>
      <w:r>
        <w:rPr>
          <w:lang w:eastAsia="ko-KR"/>
        </w:rPr>
        <w:tab/>
        <w:t>Timestamp(s) of the last output analytics provided to the analytics consumer(s). Value is set to 0 if no output analytics had been sent yet.</w:t>
      </w:r>
    </w:p>
    <w:p w14:paraId="55DBA902" w14:textId="77777777" w:rsidR="0010566A" w:rsidRDefault="0010566A" w:rsidP="0010566A">
      <w:pPr>
        <w:pStyle w:val="B3"/>
        <w:rPr>
          <w:lang w:eastAsia="ko-KR"/>
        </w:rPr>
      </w:pPr>
      <w:r w:rsidRPr="00FA0BA5">
        <w:rPr>
          <w:highlight w:val="yellow"/>
          <w:lang w:eastAsia="ko-KR"/>
          <w:rPrChange w:id="80" w:author="Nokia" w:date="2021-07-07T10:44:00Z">
            <w:rPr>
              <w:lang w:eastAsia="ko-KR"/>
            </w:rPr>
          </w:rPrChange>
        </w:rPr>
        <w:t>-</w:t>
      </w:r>
      <w:r w:rsidRPr="00FA0BA5">
        <w:rPr>
          <w:highlight w:val="yellow"/>
          <w:lang w:eastAsia="ko-KR"/>
          <w:rPrChange w:id="81" w:author="Nokia" w:date="2021-07-07T10:44:00Z">
            <w:rPr>
              <w:lang w:eastAsia="ko-KR"/>
            </w:rPr>
          </w:rPrChange>
        </w:rPr>
        <w:tab/>
        <w:t>[OPTIONAL] Analytics subscription aggregation information: information about the analytics subscriptions that the source NWDAF has with the NWDAFs that collectively serve the transferred analytics subscription, which includes IDs and analytics metadata information of these NWDAFs for specific analytics ID(s), and optionally input parameters of analytics exposure as defined in clause 6.1.3.</w:t>
      </w:r>
    </w:p>
    <w:p w14:paraId="66EF9754" w14:textId="77777777" w:rsidR="0010566A" w:rsidRDefault="0010566A" w:rsidP="0010566A">
      <w:pPr>
        <w:pStyle w:val="B2"/>
        <w:rPr>
          <w:lang w:eastAsia="ko-KR"/>
        </w:rPr>
      </w:pPr>
      <w:r>
        <w:rPr>
          <w:lang w:eastAsia="ko-KR"/>
        </w:rPr>
        <w:t>-</w:t>
      </w:r>
      <w:r>
        <w:rPr>
          <w:lang w:eastAsia="ko-KR"/>
        </w:rPr>
        <w:tab/>
        <w:t>Data collection related:</w:t>
      </w:r>
    </w:p>
    <w:p w14:paraId="108D570C" w14:textId="77777777" w:rsidR="0010566A" w:rsidRDefault="0010566A" w:rsidP="0010566A">
      <w:pPr>
        <w:pStyle w:val="B3"/>
        <w:rPr>
          <w:lang w:eastAsia="ko-KR"/>
        </w:rPr>
      </w:pPr>
      <w:r>
        <w:rPr>
          <w:lang w:eastAsia="ko-KR"/>
        </w:rPr>
        <w:t>-</w:t>
      </w:r>
      <w:r>
        <w:rPr>
          <w:lang w:eastAsia="ko-KR"/>
        </w:rPr>
        <w:tab/>
        <w:t>[OPTIONAL] Historical data that is available at the source NWDAF and that is related to the Analytics to be handed over to the target NWDAF. This includes not only the raw data collected from the data source(s), but also "analytics metadata" such as the time period of the collected data, information about the data source(s), etc. If historical data is available at the source NWDAF, this data shall be provided.</w:t>
      </w:r>
    </w:p>
    <w:p w14:paraId="19511F8F" w14:textId="77777777" w:rsidR="0010566A" w:rsidRDefault="0010566A" w:rsidP="0010566A">
      <w:pPr>
        <w:pStyle w:val="B3"/>
        <w:rPr>
          <w:lang w:eastAsia="ko-KR"/>
        </w:rPr>
      </w:pPr>
      <w:r>
        <w:rPr>
          <w:lang w:eastAsia="ko-KR"/>
        </w:rPr>
        <w:t>-</w:t>
      </w:r>
      <w:r>
        <w:rPr>
          <w:lang w:eastAsia="ko-KR"/>
        </w:rPr>
        <w:tab/>
        <w:t>Information about subscriptions with data sources that are related to the analytics.</w:t>
      </w:r>
    </w:p>
    <w:p w14:paraId="58346D44" w14:textId="77777777" w:rsidR="0010566A" w:rsidRDefault="0010566A" w:rsidP="0010566A">
      <w:pPr>
        <w:pStyle w:val="B1"/>
        <w:rPr>
          <w:lang w:eastAsia="ko-KR"/>
        </w:rPr>
      </w:pPr>
      <w:r>
        <w:rPr>
          <w:lang w:eastAsia="ko-KR"/>
        </w:rPr>
        <w:t>-</w:t>
      </w:r>
      <w:r>
        <w:rPr>
          <w:lang w:eastAsia="ko-KR"/>
        </w:rPr>
        <w:tab/>
        <w:t>Related to analytic consumers that aggregate analytics from multiple NWDAF subscriptions:</w:t>
      </w:r>
    </w:p>
    <w:p w14:paraId="6E50AC02" w14:textId="77777777" w:rsidR="0010566A" w:rsidRDefault="0010566A" w:rsidP="0010566A">
      <w:pPr>
        <w:pStyle w:val="B2"/>
        <w:rPr>
          <w:lang w:eastAsia="ko-KR"/>
        </w:rPr>
      </w:pPr>
      <w:r>
        <w:rPr>
          <w:lang w:eastAsia="ko-KR"/>
        </w:rPr>
        <w:t>-</w:t>
      </w:r>
      <w:r>
        <w:rPr>
          <w:lang w:eastAsia="ko-KR"/>
        </w:rPr>
        <w:tab/>
        <w:t>(Set of) NWDAF identifiers of NWDAF instances used by the NWDAF service consumer when aggregating multiple analytic subscriptions.</w:t>
      </w:r>
    </w:p>
    <w:p w14:paraId="27E3AE8E" w14:textId="77777777" w:rsidR="0010566A" w:rsidRDefault="0010566A" w:rsidP="0010566A">
      <w:pPr>
        <w:pStyle w:val="B1"/>
        <w:rPr>
          <w:lang w:eastAsia="ko-KR"/>
        </w:rPr>
      </w:pPr>
      <w:r>
        <w:rPr>
          <w:lang w:eastAsia="ko-KR"/>
        </w:rPr>
        <w:t>-</w:t>
      </w:r>
      <w:r>
        <w:rPr>
          <w:lang w:eastAsia="ko-KR"/>
        </w:rPr>
        <w:tab/>
        <w:t>Model related:</w:t>
      </w:r>
    </w:p>
    <w:p w14:paraId="64AC51BA" w14:textId="528A570F" w:rsidR="0010566A" w:rsidDel="007B5620" w:rsidRDefault="0010566A" w:rsidP="0010566A">
      <w:pPr>
        <w:pStyle w:val="B2"/>
        <w:rPr>
          <w:moveFrom w:id="82" w:author="Nokia" w:date="2021-07-07T10:59:00Z"/>
          <w:lang w:eastAsia="ko-KR"/>
        </w:rPr>
      </w:pPr>
      <w:moveFromRangeStart w:id="83" w:author="Nokia" w:date="2021-07-07T10:59:00Z" w:name="move76547960"/>
      <w:moveFrom w:id="84" w:author="Nokia" w:date="2021-07-07T10:59:00Z">
        <w:r w:rsidRPr="00FA0BA5" w:rsidDel="007B5620">
          <w:rPr>
            <w:highlight w:val="cyan"/>
            <w:lang w:eastAsia="ko-KR"/>
            <w:rPrChange w:id="85" w:author="Nokia" w:date="2021-07-07T10:45:00Z">
              <w:rPr>
                <w:lang w:eastAsia="ko-KR"/>
              </w:rPr>
            </w:rPrChange>
          </w:rPr>
          <w:t>-</w:t>
        </w:r>
        <w:r w:rsidRPr="00FA0BA5" w:rsidDel="007B5620">
          <w:rPr>
            <w:highlight w:val="cyan"/>
            <w:lang w:eastAsia="ko-KR"/>
            <w:rPrChange w:id="86" w:author="Nokia" w:date="2021-07-07T10:45:00Z">
              <w:rPr>
                <w:lang w:eastAsia="ko-KR"/>
              </w:rPr>
            </w:rPrChange>
          </w:rPr>
          <w:tab/>
          <w:t>[OPTIONAL] Model information: File address of the ML model(s) that the NWDAF is currently using for the analytics.</w:t>
        </w:r>
      </w:moveFrom>
    </w:p>
    <w:moveFromRangeEnd w:id="83"/>
    <w:p w14:paraId="41C84C19" w14:textId="3C6933BC" w:rsidR="0010566A" w:rsidRDefault="0010566A" w:rsidP="0010566A">
      <w:pPr>
        <w:pStyle w:val="B2"/>
        <w:rPr>
          <w:lang w:eastAsia="ko-KR"/>
        </w:rPr>
      </w:pPr>
      <w:r>
        <w:rPr>
          <w:lang w:eastAsia="ko-KR"/>
        </w:rPr>
        <w:lastRenderedPageBreak/>
        <w:t>-</w:t>
      </w:r>
      <w:r>
        <w:rPr>
          <w:lang w:eastAsia="ko-KR"/>
        </w:rPr>
        <w:tab/>
        <w:t>[OPTIONAL] Model provider NWDAF ID(s): Instance ID(s) of the ML model provider NWDAF(s) from which the consumer NWDAF currently subscribes to the ML model information used for the analytics.</w:t>
      </w:r>
    </w:p>
    <w:p w14:paraId="2AF27BC2" w14:textId="77777777" w:rsidR="0010566A" w:rsidRDefault="0010566A" w:rsidP="0010566A">
      <w:pPr>
        <w:pStyle w:val="B2"/>
        <w:ind w:left="0" w:firstLine="0"/>
        <w:rPr>
          <w:lang w:eastAsia="ko-KR"/>
        </w:rPr>
      </w:pPr>
    </w:p>
    <w:p w14:paraId="7D465EAD" w14:textId="23135EB0" w:rsidR="006319B5" w:rsidRPr="008A35B4" w:rsidRDefault="0010566A" w:rsidP="008A35B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11981F80" w14:textId="77777777" w:rsidR="0010566A" w:rsidRDefault="0010566A" w:rsidP="0010566A">
      <w:pPr>
        <w:pStyle w:val="Heading3"/>
        <w:rPr>
          <w:lang w:eastAsia="zh-CN"/>
        </w:rPr>
      </w:pPr>
      <w:bookmarkStart w:id="87" w:name="_Toc75344710"/>
      <w:r>
        <w:rPr>
          <w:lang w:eastAsia="zh-CN"/>
        </w:rPr>
        <w:t>7.2.5</w:t>
      </w:r>
      <w:r>
        <w:rPr>
          <w:lang w:eastAsia="zh-CN"/>
        </w:rPr>
        <w:tab/>
        <w:t>Nnwdaf_AnalyticsSubscription_Transfer service operation</w:t>
      </w:r>
      <w:bookmarkEnd w:id="87"/>
    </w:p>
    <w:p w14:paraId="13FD3E01" w14:textId="77777777" w:rsidR="0010566A" w:rsidRDefault="0010566A" w:rsidP="0010566A">
      <w:pPr>
        <w:rPr>
          <w:lang w:eastAsia="zh-CN"/>
        </w:rPr>
      </w:pPr>
      <w:r>
        <w:rPr>
          <w:lang w:eastAsia="zh-CN"/>
        </w:rPr>
        <w:t>Service operation name: Nnwdaf_AnalyticsSubscription_Transfer.</w:t>
      </w:r>
    </w:p>
    <w:p w14:paraId="7540714B" w14:textId="77777777" w:rsidR="0010566A" w:rsidRDefault="0010566A" w:rsidP="0010566A">
      <w:pPr>
        <w:rPr>
          <w:lang w:eastAsia="zh-CN"/>
        </w:rPr>
      </w:pPr>
      <w:r w:rsidRPr="00320244">
        <w:rPr>
          <w:b/>
          <w:bCs/>
          <w:lang w:eastAsia="zh-CN"/>
        </w:rPr>
        <w:t>Description:</w:t>
      </w:r>
      <w:r>
        <w:rPr>
          <w:lang w:eastAsia="zh-CN"/>
        </w:rPr>
        <w:t xml:space="preserve"> Requests to NWDAF to transfer analytics subscription(s) from the consumer NWDAF.</w:t>
      </w:r>
    </w:p>
    <w:p w14:paraId="44474EA5" w14:textId="77777777" w:rsidR="0010566A" w:rsidRPr="00320244" w:rsidRDefault="0010566A" w:rsidP="0010566A">
      <w:pPr>
        <w:rPr>
          <w:b/>
          <w:bCs/>
          <w:lang w:eastAsia="zh-CN"/>
        </w:rPr>
      </w:pPr>
      <w:r w:rsidRPr="00320244">
        <w:rPr>
          <w:b/>
          <w:bCs/>
          <w:lang w:eastAsia="zh-CN"/>
        </w:rPr>
        <w:t>Inputs, Required:</w:t>
      </w:r>
    </w:p>
    <w:p w14:paraId="7EA0E847" w14:textId="77777777" w:rsidR="0010566A" w:rsidRDefault="0010566A" w:rsidP="0010566A">
      <w:pPr>
        <w:pStyle w:val="B1"/>
        <w:rPr>
          <w:lang w:eastAsia="zh-CN"/>
        </w:rPr>
      </w:pPr>
      <w:r>
        <w:rPr>
          <w:lang w:eastAsia="zh-CN"/>
        </w:rPr>
        <w:t>-</w:t>
      </w:r>
      <w:r>
        <w:rPr>
          <w:lang w:eastAsia="zh-CN"/>
        </w:rPr>
        <w:tab/>
        <w:t>Transfer type: indicates the type of the transfer request. The following values are supported:</w:t>
      </w:r>
    </w:p>
    <w:p w14:paraId="7DFBF1E9" w14:textId="77777777" w:rsidR="0010566A" w:rsidRDefault="0010566A" w:rsidP="0010566A">
      <w:pPr>
        <w:pStyle w:val="B2"/>
        <w:rPr>
          <w:lang w:eastAsia="zh-CN"/>
        </w:rPr>
      </w:pPr>
      <w:r>
        <w:rPr>
          <w:lang w:eastAsia="zh-CN"/>
        </w:rPr>
        <w:t>-</w:t>
      </w:r>
      <w:r>
        <w:rPr>
          <w:lang w:eastAsia="zh-CN"/>
        </w:rPr>
        <w:tab/>
        <w:t>Analytics subscription transfer preparation: requests the NWDAF to prepare for taking over the analytics subscription(s).</w:t>
      </w:r>
    </w:p>
    <w:p w14:paraId="457C7D3E" w14:textId="77777777" w:rsidR="0010566A" w:rsidRDefault="0010566A" w:rsidP="0010566A">
      <w:pPr>
        <w:pStyle w:val="B2"/>
        <w:rPr>
          <w:lang w:eastAsia="zh-CN"/>
        </w:rPr>
      </w:pPr>
      <w:r>
        <w:rPr>
          <w:lang w:eastAsia="zh-CN"/>
        </w:rPr>
        <w:t>-</w:t>
      </w:r>
      <w:r>
        <w:rPr>
          <w:lang w:eastAsia="zh-CN"/>
        </w:rPr>
        <w:tab/>
        <w:t>Analytics subscription transfer: requests the NWDAF to take over the analytics subscription(s).</w:t>
      </w:r>
    </w:p>
    <w:p w14:paraId="53DD8844" w14:textId="77777777" w:rsidR="0010566A" w:rsidRDefault="0010566A" w:rsidP="0010566A">
      <w:pPr>
        <w:pStyle w:val="B2"/>
        <w:rPr>
          <w:lang w:eastAsia="zh-CN"/>
        </w:rPr>
      </w:pPr>
      <w:r>
        <w:rPr>
          <w:lang w:eastAsia="zh-CN"/>
        </w:rPr>
        <w:t>-</w:t>
      </w:r>
      <w:r>
        <w:rPr>
          <w:lang w:eastAsia="zh-CN"/>
        </w:rPr>
        <w:tab/>
        <w:t>Analytics subscription transfer cancel: cancels a prepared analytics subscription request.</w:t>
      </w:r>
    </w:p>
    <w:p w14:paraId="74C18340" w14:textId="77777777" w:rsidR="0010566A" w:rsidRPr="00320244" w:rsidRDefault="0010566A" w:rsidP="0010566A">
      <w:pPr>
        <w:rPr>
          <w:b/>
          <w:bCs/>
          <w:lang w:eastAsia="zh-CN"/>
        </w:rPr>
      </w:pPr>
      <w:r w:rsidRPr="00320244">
        <w:rPr>
          <w:b/>
          <w:bCs/>
          <w:lang w:eastAsia="zh-CN"/>
        </w:rPr>
        <w:t>Inputs, Optional:</w:t>
      </w:r>
    </w:p>
    <w:p w14:paraId="3ED51354" w14:textId="77777777" w:rsidR="0010566A" w:rsidRDefault="0010566A" w:rsidP="0010566A">
      <w:pPr>
        <w:pStyle w:val="B1"/>
        <w:rPr>
          <w:lang w:eastAsia="zh-CN"/>
        </w:rPr>
      </w:pPr>
      <w:r>
        <w:rPr>
          <w:lang w:eastAsia="zh-CN"/>
        </w:rPr>
        <w:t>-</w:t>
      </w:r>
      <w:r>
        <w:rPr>
          <w:lang w:eastAsia="zh-CN"/>
        </w:rPr>
        <w:tab/>
        <w:t>If this service operation is for "analytics subscription transfer preparation", the following parameter shall be provided:</w:t>
      </w:r>
    </w:p>
    <w:p w14:paraId="0F5358B5" w14:textId="77777777" w:rsidR="0010566A" w:rsidRDefault="0010566A" w:rsidP="0010566A">
      <w:pPr>
        <w:pStyle w:val="B2"/>
        <w:rPr>
          <w:lang w:eastAsia="zh-CN"/>
        </w:rPr>
      </w:pPr>
      <w:r>
        <w:rPr>
          <w:lang w:eastAsia="zh-CN"/>
        </w:rPr>
        <w:t>-</w:t>
      </w:r>
      <w:r>
        <w:rPr>
          <w:lang w:eastAsia="zh-CN"/>
        </w:rPr>
        <w:tab/>
        <w:t>(Set of) analytics subscription information with the following parameters:</w:t>
      </w:r>
    </w:p>
    <w:p w14:paraId="0B7ECD68" w14:textId="77777777" w:rsidR="0010566A" w:rsidRDefault="0010566A" w:rsidP="0010566A">
      <w:pPr>
        <w:pStyle w:val="B3"/>
        <w:rPr>
          <w:lang w:eastAsia="zh-CN"/>
        </w:rPr>
      </w:pPr>
      <w:r>
        <w:rPr>
          <w:lang w:eastAsia="zh-CN"/>
        </w:rPr>
        <w:t>-</w:t>
      </w:r>
      <w:r>
        <w:rPr>
          <w:lang w:eastAsia="zh-CN"/>
        </w:rPr>
        <w:tab/>
        <w:t>All input parameters for the analytics exposure as specified in clause 6.1.3.</w:t>
      </w:r>
    </w:p>
    <w:p w14:paraId="1A9AC45C" w14:textId="77777777" w:rsidR="0010566A" w:rsidRDefault="0010566A" w:rsidP="0010566A">
      <w:pPr>
        <w:pStyle w:val="B3"/>
        <w:rPr>
          <w:lang w:eastAsia="zh-CN"/>
        </w:rPr>
      </w:pPr>
      <w:r>
        <w:rPr>
          <w:lang w:eastAsia="zh-CN"/>
        </w:rPr>
        <w:t>-</w:t>
      </w:r>
      <w:r>
        <w:rPr>
          <w:lang w:eastAsia="zh-CN"/>
        </w:rPr>
        <w:tab/>
        <w:t>[OPTIONAL] Active data source ID(s): Instance Id or Set Id of the active data source(s) the consumer NWDAF is currently using for the analytics of this analytics subscription.</w:t>
      </w:r>
    </w:p>
    <w:p w14:paraId="3E6BAC07" w14:textId="482EAEFC" w:rsidR="0010566A" w:rsidDel="005B7E7B" w:rsidRDefault="0010566A" w:rsidP="0010566A">
      <w:pPr>
        <w:pStyle w:val="B3"/>
        <w:rPr>
          <w:del w:id="88" w:author="Nokia" w:date="2021-07-07T11:12:00Z"/>
          <w:lang w:eastAsia="zh-CN"/>
        </w:rPr>
      </w:pPr>
      <w:del w:id="89" w:author="Nokia" w:date="2021-07-07T11:12:00Z">
        <w:r w:rsidRPr="00FA0BA5" w:rsidDel="005B7E7B">
          <w:rPr>
            <w:highlight w:val="yellow"/>
            <w:lang w:eastAsia="zh-CN"/>
            <w:rPrChange w:id="90" w:author="Nokia" w:date="2021-07-07T10:44:00Z">
              <w:rPr>
                <w:lang w:eastAsia="zh-CN"/>
              </w:rPr>
            </w:rPrChange>
          </w:rPr>
          <w:delText>-</w:delText>
        </w:r>
        <w:r w:rsidRPr="00FA0BA5" w:rsidDel="005B7E7B">
          <w:rPr>
            <w:highlight w:val="yellow"/>
            <w:lang w:eastAsia="zh-CN"/>
            <w:rPrChange w:id="91" w:author="Nokia" w:date="2021-07-07T10:44:00Z">
              <w:rPr>
                <w:lang w:eastAsia="zh-CN"/>
              </w:rPr>
            </w:rPrChange>
          </w:rPr>
          <w:tab/>
          <w:delText>[OPTIONAL] Analytics subscription aggregation information: information about the analytics subscriptions that the source NWDAF has with the NWDAFs that collectively serve the transferred analytics subscription, which includes IDs of these NWDAFs for specific analytics ID(s) and optionally input parameters of analytics exposure as defined in clause 6.1.3.</w:delText>
        </w:r>
      </w:del>
    </w:p>
    <w:p w14:paraId="6CC08988" w14:textId="4339C6B7" w:rsidR="007B5620" w:rsidRPr="005B7E7B" w:rsidRDefault="0010566A" w:rsidP="0010566A">
      <w:pPr>
        <w:pStyle w:val="B3"/>
        <w:rPr>
          <w:ins w:id="92" w:author="Nokia" w:date="2021-07-07T10:56:00Z"/>
          <w:highlight w:val="cyan"/>
          <w:lang w:eastAsia="zh-CN"/>
        </w:rPr>
      </w:pPr>
      <w:r w:rsidRPr="005B7E7B">
        <w:rPr>
          <w:highlight w:val="cyan"/>
          <w:lang w:eastAsia="zh-CN"/>
          <w:rPrChange w:id="93" w:author="Nokia" w:date="2021-07-07T11:00:00Z">
            <w:rPr>
              <w:lang w:eastAsia="zh-CN"/>
            </w:rPr>
          </w:rPrChange>
        </w:rPr>
        <w:t>-</w:t>
      </w:r>
      <w:r w:rsidRPr="005B7E7B">
        <w:rPr>
          <w:highlight w:val="cyan"/>
          <w:lang w:eastAsia="zh-CN"/>
          <w:rPrChange w:id="94" w:author="Nokia" w:date="2021-07-07T11:00:00Z">
            <w:rPr>
              <w:lang w:eastAsia="zh-CN"/>
            </w:rPr>
          </w:rPrChange>
        </w:rPr>
        <w:tab/>
        <w:t>[OPTIONAL] Model information</w:t>
      </w:r>
      <w:ins w:id="95" w:author="Nokia" w:date="2021-07-07T10:57:00Z">
        <w:r w:rsidR="007B5620" w:rsidRPr="005B7E7B">
          <w:rPr>
            <w:highlight w:val="cyan"/>
            <w:lang w:eastAsia="zh-CN"/>
          </w:rPr>
          <w:t xml:space="preserve"> relate</w:t>
        </w:r>
      </w:ins>
      <w:ins w:id="96" w:author="Nokia" w:date="2021-07-07T10:58:00Z">
        <w:r w:rsidR="007B5620" w:rsidRPr="005B7E7B">
          <w:rPr>
            <w:highlight w:val="cyan"/>
            <w:lang w:eastAsia="zh-CN"/>
          </w:rPr>
          <w:t>d t</w:t>
        </w:r>
        <w:r w:rsidR="007B5620" w:rsidRPr="008A35B4">
          <w:rPr>
            <w:highlight w:val="cyan"/>
            <w:lang w:eastAsia="zh-CN"/>
          </w:rPr>
          <w:t>o the ML model(s)</w:t>
        </w:r>
      </w:ins>
      <w:ins w:id="97" w:author="Nokia" w:date="2021-07-07T11:00:00Z">
        <w:r w:rsidR="007B5620" w:rsidRPr="005B7E7B">
          <w:rPr>
            <w:highlight w:val="cyan"/>
            <w:lang w:eastAsia="zh-CN"/>
            <w:rPrChange w:id="98" w:author="Nokia" w:date="2021-07-07T11:00:00Z">
              <w:rPr>
                <w:lang w:eastAsia="zh-CN"/>
              </w:rPr>
            </w:rPrChange>
          </w:rPr>
          <w:t xml:space="preserve"> that the NWDAF is currently using for the analytics</w:t>
        </w:r>
      </w:ins>
      <w:r w:rsidRPr="005B7E7B">
        <w:rPr>
          <w:highlight w:val="cyan"/>
          <w:lang w:eastAsia="zh-CN"/>
          <w:rPrChange w:id="99" w:author="Nokia" w:date="2021-07-07T11:00:00Z">
            <w:rPr>
              <w:lang w:eastAsia="zh-CN"/>
            </w:rPr>
          </w:rPrChange>
        </w:rPr>
        <w:t xml:space="preserve">: </w:t>
      </w:r>
    </w:p>
    <w:p w14:paraId="43B361A2" w14:textId="7E8FDD40" w:rsidR="0010566A" w:rsidRDefault="007B5620" w:rsidP="007B5620">
      <w:pPr>
        <w:pStyle w:val="B3"/>
        <w:ind w:left="1419"/>
        <w:rPr>
          <w:ins w:id="100" w:author="Nokia" w:date="2021-07-07T10:57:00Z"/>
          <w:lang w:eastAsia="zh-CN"/>
        </w:rPr>
      </w:pPr>
      <w:ins w:id="101" w:author="Nokia" w:date="2021-07-07T10:57:00Z">
        <w:r w:rsidRPr="008A35B4">
          <w:rPr>
            <w:highlight w:val="cyan"/>
            <w:lang w:eastAsia="zh-CN"/>
          </w:rPr>
          <w:t>-</w:t>
        </w:r>
        <w:r w:rsidRPr="008A35B4">
          <w:rPr>
            <w:highlight w:val="cyan"/>
            <w:lang w:eastAsia="zh-CN"/>
          </w:rPr>
          <w:tab/>
        </w:r>
      </w:ins>
      <w:r w:rsidR="0010566A" w:rsidRPr="005B7E7B">
        <w:rPr>
          <w:highlight w:val="cyan"/>
          <w:lang w:eastAsia="zh-CN"/>
          <w:rPrChange w:id="102" w:author="Nokia" w:date="2021-07-07T11:00:00Z">
            <w:rPr>
              <w:lang w:eastAsia="zh-CN"/>
            </w:rPr>
          </w:rPrChange>
        </w:rPr>
        <w:t>Information identifying the ML model(s)</w:t>
      </w:r>
      <w:del w:id="103" w:author="Nokia" w:date="2021-07-07T11:00:00Z">
        <w:r w:rsidR="0010566A" w:rsidRPr="005B7E7B" w:rsidDel="007B5620">
          <w:rPr>
            <w:highlight w:val="cyan"/>
            <w:lang w:eastAsia="zh-CN"/>
            <w:rPrChange w:id="104" w:author="Nokia" w:date="2021-07-07T11:00:00Z">
              <w:rPr>
                <w:lang w:eastAsia="zh-CN"/>
              </w:rPr>
            </w:rPrChange>
          </w:rPr>
          <w:delText xml:space="preserve"> that the NWDAF is currently using for the analytics</w:delText>
        </w:r>
      </w:del>
      <w:r w:rsidR="0010566A" w:rsidRPr="005B7E7B">
        <w:rPr>
          <w:highlight w:val="cyan"/>
          <w:lang w:eastAsia="zh-CN"/>
          <w:rPrChange w:id="105" w:author="Nokia" w:date="2021-07-07T11:00:00Z">
            <w:rPr>
              <w:lang w:eastAsia="zh-CN"/>
            </w:rPr>
          </w:rPrChange>
        </w:rPr>
        <w:t>.</w:t>
      </w:r>
    </w:p>
    <w:p w14:paraId="2ABCDCD7" w14:textId="7AC96C50" w:rsidR="007B5620" w:rsidRDefault="007B5620">
      <w:pPr>
        <w:pStyle w:val="B2"/>
        <w:ind w:left="1419"/>
        <w:rPr>
          <w:lang w:eastAsia="zh-CN"/>
        </w:rPr>
        <w:pPrChange w:id="106" w:author="Nokia" w:date="2021-07-07T10:57:00Z">
          <w:pPr>
            <w:pStyle w:val="B3"/>
          </w:pPr>
        </w:pPrChange>
      </w:pPr>
      <w:moveToRangeStart w:id="107" w:author="Nokia" w:date="2021-07-07T10:59:00Z" w:name="move76547960"/>
      <w:moveTo w:id="108" w:author="Nokia" w:date="2021-07-07T10:59:00Z">
        <w:r w:rsidRPr="009C67E8">
          <w:rPr>
            <w:highlight w:val="cyan"/>
            <w:lang w:eastAsia="ko-KR"/>
          </w:rPr>
          <w:t>-</w:t>
        </w:r>
        <w:r w:rsidRPr="009C67E8">
          <w:rPr>
            <w:highlight w:val="cyan"/>
            <w:lang w:eastAsia="ko-KR"/>
          </w:rPr>
          <w:tab/>
        </w:r>
        <w:del w:id="109" w:author="Nokia" w:date="2021-07-07T10:59:00Z">
          <w:r w:rsidRPr="009C67E8" w:rsidDel="007B5620">
            <w:rPr>
              <w:highlight w:val="cyan"/>
              <w:lang w:eastAsia="ko-KR"/>
            </w:rPr>
            <w:delText xml:space="preserve">[OPTIONAL] Model information: </w:delText>
          </w:r>
        </w:del>
        <w:r w:rsidRPr="009C67E8">
          <w:rPr>
            <w:highlight w:val="cyan"/>
            <w:lang w:eastAsia="ko-KR"/>
          </w:rPr>
          <w:t>File address of the ML model(s)</w:t>
        </w:r>
        <w:del w:id="110" w:author="Nokia" w:date="2021-07-07T15:22:00Z">
          <w:r w:rsidRPr="009C67E8" w:rsidDel="00721CD4">
            <w:rPr>
              <w:highlight w:val="cyan"/>
              <w:lang w:eastAsia="ko-KR"/>
            </w:rPr>
            <w:delText xml:space="preserve"> that the NWDAF is currently using for the analytics</w:delText>
          </w:r>
        </w:del>
        <w:r w:rsidRPr="009C67E8">
          <w:rPr>
            <w:highlight w:val="cyan"/>
            <w:lang w:eastAsia="ko-KR"/>
          </w:rPr>
          <w:t>.</w:t>
        </w:r>
      </w:moveTo>
      <w:moveToRangeEnd w:id="107"/>
    </w:p>
    <w:p w14:paraId="53B55C91" w14:textId="77777777" w:rsidR="0010566A" w:rsidRDefault="0010566A" w:rsidP="0010566A">
      <w:pPr>
        <w:pStyle w:val="B3"/>
        <w:rPr>
          <w:lang w:eastAsia="zh-CN"/>
        </w:rPr>
      </w:pPr>
      <w:r>
        <w:rPr>
          <w:lang w:eastAsia="zh-CN"/>
        </w:rPr>
        <w:t>-</w:t>
      </w:r>
      <w:r>
        <w:rPr>
          <w:lang w:eastAsia="zh-CN"/>
        </w:rPr>
        <w:tab/>
        <w:t>[OPTIONAL] Model provider NWDAF ID(s): Instance ID(s) of the ML model provider NWDAF(s) from which the consumer NWDAF currently subscribes to the ML model information used for the analytics.</w:t>
      </w:r>
    </w:p>
    <w:p w14:paraId="6FAD02E9" w14:textId="77777777" w:rsidR="0010566A" w:rsidRDefault="0010566A" w:rsidP="0010566A">
      <w:pPr>
        <w:pStyle w:val="B3"/>
        <w:rPr>
          <w:lang w:eastAsia="zh-CN"/>
        </w:rPr>
      </w:pPr>
      <w:r>
        <w:rPr>
          <w:lang w:eastAsia="zh-CN"/>
        </w:rPr>
        <w:t>-</w:t>
      </w:r>
      <w:r>
        <w:rPr>
          <w:lang w:eastAsia="zh-CN"/>
        </w:rPr>
        <w:tab/>
        <w:t>Subscription Correlation Id.</w:t>
      </w:r>
    </w:p>
    <w:p w14:paraId="5B55957C" w14:textId="77777777" w:rsidR="0010566A" w:rsidRDefault="0010566A" w:rsidP="0010566A">
      <w:pPr>
        <w:pStyle w:val="B3"/>
        <w:rPr>
          <w:lang w:eastAsia="zh-CN"/>
        </w:rPr>
      </w:pPr>
      <w:r>
        <w:rPr>
          <w:lang w:eastAsia="zh-CN"/>
        </w:rPr>
        <w:t>-</w:t>
      </w:r>
      <w:r>
        <w:rPr>
          <w:lang w:eastAsia="zh-CN"/>
        </w:rPr>
        <w:tab/>
        <w:t>Subscription callback URI: indicates the callback URI of the analytics consumer of this subscription, i.e. the URI the analytics notifications are to be sent to.</w:t>
      </w:r>
    </w:p>
    <w:p w14:paraId="7D54A52A" w14:textId="77777777" w:rsidR="0010566A" w:rsidRDefault="0010566A" w:rsidP="0010566A">
      <w:pPr>
        <w:pStyle w:val="B3"/>
        <w:rPr>
          <w:lang w:eastAsia="zh-CN"/>
        </w:rPr>
      </w:pPr>
      <w:r>
        <w:rPr>
          <w:lang w:eastAsia="zh-CN"/>
        </w:rPr>
        <w:t>-</w:t>
      </w:r>
      <w:r>
        <w:rPr>
          <w:lang w:eastAsia="zh-CN"/>
        </w:rPr>
        <w:tab/>
        <w:t>Id of analytics consumer that is subscribed to receive analytics.</w:t>
      </w:r>
    </w:p>
    <w:p w14:paraId="33512469" w14:textId="085F1950" w:rsidR="0010566A" w:rsidRDefault="0010566A" w:rsidP="0010566A">
      <w:pPr>
        <w:pStyle w:val="B3"/>
        <w:rPr>
          <w:lang w:eastAsia="zh-CN"/>
        </w:rPr>
      </w:pPr>
      <w:r>
        <w:rPr>
          <w:lang w:eastAsia="zh-CN"/>
        </w:rPr>
        <w:t>-</w:t>
      </w:r>
      <w:r>
        <w:rPr>
          <w:lang w:eastAsia="zh-CN"/>
        </w:rPr>
        <w:tab/>
      </w:r>
      <w:ins w:id="111" w:author="Nokia" w:date="2021-07-19T11:26:00Z">
        <w:r w:rsidR="00BD6866">
          <w:rPr>
            <w:lang w:eastAsia="zh-CN"/>
          </w:rPr>
          <w:t xml:space="preserve">[OPTIONAL] </w:t>
        </w:r>
      </w:ins>
      <w:r>
        <w:rPr>
          <w:lang w:eastAsia="zh-CN"/>
        </w:rPr>
        <w:t>(Set of) analytics context identifier(s): identifies analytics context information available at the consumer NWDAF.</w:t>
      </w:r>
    </w:p>
    <w:p w14:paraId="4AEE9634" w14:textId="77777777" w:rsidR="0010566A" w:rsidRDefault="0010566A" w:rsidP="0010566A">
      <w:pPr>
        <w:pStyle w:val="B1"/>
        <w:rPr>
          <w:lang w:eastAsia="zh-CN"/>
        </w:rPr>
      </w:pPr>
      <w:r>
        <w:rPr>
          <w:lang w:eastAsia="zh-CN"/>
        </w:rPr>
        <w:t>-</w:t>
      </w:r>
      <w:r>
        <w:rPr>
          <w:lang w:eastAsia="zh-CN"/>
        </w:rPr>
        <w:tab/>
        <w:t>If this service operation is to request analytics subscriptions transfer and if analytics subscription transfer preparation is not performed, the same parameters as those for transfer type "Analytics subscription transfer preparation" shall be provided.</w:t>
      </w:r>
    </w:p>
    <w:p w14:paraId="3E051C5C" w14:textId="77777777" w:rsidR="0010566A" w:rsidRDefault="0010566A" w:rsidP="0010566A">
      <w:pPr>
        <w:pStyle w:val="B1"/>
        <w:rPr>
          <w:lang w:eastAsia="zh-CN"/>
        </w:rPr>
      </w:pPr>
      <w:r>
        <w:rPr>
          <w:lang w:eastAsia="zh-CN"/>
        </w:rPr>
        <w:lastRenderedPageBreak/>
        <w:t>-</w:t>
      </w:r>
      <w:r>
        <w:rPr>
          <w:lang w:eastAsia="zh-CN"/>
        </w:rPr>
        <w:tab/>
        <w:t>If this service operation is to request analytics subscriptions transfer and if analytics subscription transfer preparation is performed, the same parameters as those for transfer type "Analytics subscription transfer preparation" can be provided with updated parameter values.</w:t>
      </w:r>
    </w:p>
    <w:p w14:paraId="651DDC99" w14:textId="77777777" w:rsidR="0010566A" w:rsidRDefault="0010566A" w:rsidP="0010566A">
      <w:pPr>
        <w:pStyle w:val="B1"/>
        <w:rPr>
          <w:lang w:eastAsia="zh-CN"/>
        </w:rPr>
      </w:pPr>
      <w:r>
        <w:rPr>
          <w:lang w:eastAsia="zh-CN"/>
        </w:rPr>
        <w:t>-</w:t>
      </w:r>
      <w:r>
        <w:rPr>
          <w:lang w:eastAsia="zh-CN"/>
        </w:rPr>
        <w:tab/>
        <w:t>If this service operation is to request analytics subscriptions transfer cancel, the following parameter shall be provided:</w:t>
      </w:r>
    </w:p>
    <w:p w14:paraId="45A4B7FE" w14:textId="77777777" w:rsidR="0010566A" w:rsidRDefault="0010566A" w:rsidP="0010566A">
      <w:pPr>
        <w:pStyle w:val="B2"/>
        <w:rPr>
          <w:lang w:eastAsia="zh-CN"/>
        </w:rPr>
      </w:pPr>
      <w:r>
        <w:rPr>
          <w:lang w:eastAsia="zh-CN"/>
        </w:rPr>
        <w:t>-</w:t>
      </w:r>
      <w:r>
        <w:rPr>
          <w:lang w:eastAsia="zh-CN"/>
        </w:rPr>
        <w:tab/>
        <w:t>Subscription Correlation Id.</w:t>
      </w:r>
    </w:p>
    <w:p w14:paraId="5B336004" w14:textId="77777777" w:rsidR="0010566A" w:rsidRDefault="0010566A" w:rsidP="0010566A">
      <w:pPr>
        <w:rPr>
          <w:lang w:eastAsia="zh-CN"/>
        </w:rPr>
      </w:pPr>
      <w:r w:rsidRPr="00320244">
        <w:rPr>
          <w:b/>
          <w:bCs/>
          <w:lang w:eastAsia="zh-CN"/>
        </w:rPr>
        <w:t>Outputs Required:</w:t>
      </w:r>
      <w:r>
        <w:rPr>
          <w:lang w:eastAsia="zh-CN"/>
        </w:rPr>
        <w:t xml:space="preserve"> Operation execution result indication.</w:t>
      </w:r>
    </w:p>
    <w:p w14:paraId="5CF76400" w14:textId="77777777" w:rsidR="0010566A" w:rsidRDefault="0010566A" w:rsidP="0010566A">
      <w:pPr>
        <w:rPr>
          <w:lang w:eastAsia="zh-CN"/>
        </w:rPr>
      </w:pPr>
      <w:r w:rsidRPr="00320244">
        <w:rPr>
          <w:b/>
          <w:bCs/>
          <w:lang w:eastAsia="zh-CN"/>
        </w:rPr>
        <w:t>Outputs, Optional:</w:t>
      </w:r>
      <w:r>
        <w:rPr>
          <w:lang w:eastAsia="zh-CN"/>
        </w:rPr>
        <w:t xml:space="preserve"> None.</w:t>
      </w:r>
    </w:p>
    <w:p w14:paraId="0DB3051D" w14:textId="77777777" w:rsidR="0010566A" w:rsidRPr="005D2CF1" w:rsidRDefault="0010566A" w:rsidP="0010566A"/>
    <w:p w14:paraId="27D7DEA9" w14:textId="541F6D41" w:rsidR="0010566A" w:rsidRPr="008C362F" w:rsidRDefault="0010566A" w:rsidP="0010566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7C777B5A" w14:textId="54AF29B5" w:rsidR="0010566A" w:rsidRDefault="0010566A" w:rsidP="006319B5"/>
    <w:p w14:paraId="1AA77895" w14:textId="77777777" w:rsidR="0010566A" w:rsidRDefault="0010566A" w:rsidP="0010566A">
      <w:pPr>
        <w:pStyle w:val="Heading3"/>
        <w:rPr>
          <w:lang w:eastAsia="ja-JP"/>
        </w:rPr>
      </w:pPr>
      <w:bookmarkStart w:id="112" w:name="_Toc75344714"/>
      <w:r>
        <w:rPr>
          <w:lang w:eastAsia="ja-JP"/>
        </w:rPr>
        <w:t>7.3.3</w:t>
      </w:r>
      <w:r>
        <w:rPr>
          <w:lang w:eastAsia="ja-JP"/>
        </w:rPr>
        <w:tab/>
        <w:t>Nnwdaf_AnalyticsInfo_ContextTransfer service operation</w:t>
      </w:r>
      <w:bookmarkEnd w:id="112"/>
    </w:p>
    <w:p w14:paraId="25C9B137" w14:textId="77777777" w:rsidR="0010566A" w:rsidRDefault="0010566A" w:rsidP="0010566A">
      <w:pPr>
        <w:rPr>
          <w:lang w:eastAsia="ja-JP"/>
        </w:rPr>
      </w:pPr>
      <w:r w:rsidRPr="00320244">
        <w:rPr>
          <w:b/>
          <w:bCs/>
          <w:lang w:eastAsia="ja-JP"/>
        </w:rPr>
        <w:t>Service operation name:</w:t>
      </w:r>
      <w:r>
        <w:rPr>
          <w:lang w:eastAsia="ja-JP"/>
        </w:rPr>
        <w:t xml:space="preserve"> Nnwdaf_AnalyticsInfo_ContextTransfer.</w:t>
      </w:r>
    </w:p>
    <w:p w14:paraId="45A05097" w14:textId="77777777" w:rsidR="0010566A" w:rsidRDefault="0010566A" w:rsidP="0010566A">
      <w:pPr>
        <w:rPr>
          <w:lang w:eastAsia="ja-JP"/>
        </w:rPr>
      </w:pPr>
      <w:r w:rsidRPr="00320244">
        <w:rPr>
          <w:b/>
          <w:bCs/>
          <w:lang w:eastAsia="ja-JP"/>
        </w:rPr>
        <w:t>Description:</w:t>
      </w:r>
      <w:r>
        <w:rPr>
          <w:lang w:eastAsia="ja-JP"/>
        </w:rPr>
        <w:t xml:space="preserve"> Requests to NWDAF to transfer context information related to analytics subscriptions.</w:t>
      </w:r>
    </w:p>
    <w:p w14:paraId="324080E1" w14:textId="77777777" w:rsidR="0010566A" w:rsidRDefault="0010566A" w:rsidP="0010566A">
      <w:pPr>
        <w:rPr>
          <w:lang w:eastAsia="ja-JP"/>
        </w:rPr>
      </w:pPr>
      <w:r w:rsidRPr="00320244">
        <w:rPr>
          <w:b/>
          <w:bCs/>
          <w:lang w:eastAsia="ja-JP"/>
        </w:rPr>
        <w:t>Inputs, Required:</w:t>
      </w:r>
      <w:r>
        <w:rPr>
          <w:lang w:eastAsia="ja-JP"/>
        </w:rPr>
        <w:t xml:space="preserve"> (Set of) Analytics context identifier(s).</w:t>
      </w:r>
    </w:p>
    <w:p w14:paraId="6F9D1146" w14:textId="77777777" w:rsidR="0010566A" w:rsidRDefault="0010566A" w:rsidP="0010566A">
      <w:pPr>
        <w:rPr>
          <w:lang w:eastAsia="ja-JP"/>
        </w:rPr>
      </w:pPr>
      <w:r w:rsidRPr="00320244">
        <w:rPr>
          <w:b/>
          <w:bCs/>
          <w:lang w:eastAsia="ja-JP"/>
        </w:rPr>
        <w:t>Inputs, Optional:</w:t>
      </w:r>
      <w:r>
        <w:rPr>
          <w:lang w:eastAsia="ja-JP"/>
        </w:rPr>
        <w:t xml:space="preserve"> None.</w:t>
      </w:r>
    </w:p>
    <w:p w14:paraId="77ACACF4" w14:textId="07FD62D6" w:rsidR="0010566A" w:rsidRDefault="0010566A" w:rsidP="0010566A">
      <w:pPr>
        <w:rPr>
          <w:lang w:eastAsia="ja-JP"/>
        </w:rPr>
      </w:pPr>
      <w:r w:rsidRPr="00320244">
        <w:rPr>
          <w:b/>
          <w:bCs/>
          <w:lang w:eastAsia="ja-JP"/>
        </w:rPr>
        <w:t>Outputs Required:</w:t>
      </w:r>
      <w:r>
        <w:rPr>
          <w:lang w:eastAsia="ja-JP"/>
        </w:rPr>
        <w:t xml:space="preserve"> (Set of) Analytics context information</w:t>
      </w:r>
      <w:ins w:id="113" w:author="Nokia" w:date="2021-07-07T10:39:00Z">
        <w:r>
          <w:rPr>
            <w:lang w:eastAsia="ja-JP"/>
          </w:rPr>
          <w:t xml:space="preserve"> as specified in clause 6.1B.4</w:t>
        </w:r>
      </w:ins>
      <w:r>
        <w:rPr>
          <w:lang w:eastAsia="ja-JP"/>
        </w:rPr>
        <w:t>.</w:t>
      </w:r>
    </w:p>
    <w:p w14:paraId="3673F6AA" w14:textId="77777777" w:rsidR="0010566A" w:rsidRDefault="0010566A" w:rsidP="0010566A">
      <w:pPr>
        <w:rPr>
          <w:lang w:eastAsia="ja-JP"/>
        </w:rPr>
      </w:pPr>
      <w:r w:rsidRPr="00320244">
        <w:rPr>
          <w:b/>
          <w:bCs/>
          <w:lang w:eastAsia="ja-JP"/>
        </w:rPr>
        <w:t>Outputs, Optional:</w:t>
      </w:r>
      <w:r>
        <w:rPr>
          <w:lang w:eastAsia="ja-JP"/>
        </w:rPr>
        <w:t xml:space="preserve"> None.</w:t>
      </w:r>
    </w:p>
    <w:p w14:paraId="5EDFEF73" w14:textId="77777777" w:rsidR="0010566A" w:rsidRDefault="0010566A" w:rsidP="006319B5"/>
    <w:p w14:paraId="175EE219" w14:textId="77777777" w:rsidR="0010566A" w:rsidRPr="005D2CF1" w:rsidRDefault="0010566A" w:rsidP="006319B5"/>
    <w:p w14:paraId="40E05D59" w14:textId="08BB0D85" w:rsidR="00CF7ACC" w:rsidRPr="008C362F" w:rsidRDefault="00CF7ACC" w:rsidP="00CF7AC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bookmarkEnd w:id="7"/>
      <w:bookmarkEnd w:id="8"/>
    </w:p>
    <w:sectPr w:rsidR="00CF7ACC" w:rsidRPr="008C362F">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D42CCC" w14:textId="77777777" w:rsidR="00962E5E" w:rsidRDefault="00962E5E">
      <w:r>
        <w:separator/>
      </w:r>
    </w:p>
  </w:endnote>
  <w:endnote w:type="continuationSeparator" w:id="0">
    <w:p w14:paraId="346D2CA4" w14:textId="77777777" w:rsidR="00962E5E" w:rsidRDefault="00962E5E">
      <w:r>
        <w:continuationSeparator/>
      </w:r>
    </w:p>
  </w:endnote>
  <w:endnote w:type="continuationNotice" w:id="1">
    <w:p w14:paraId="1B73526D" w14:textId="77777777" w:rsidR="00962E5E" w:rsidRDefault="00962E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altName w:val="Arial"/>
    <w:charset w:val="00"/>
    <w:family w:val="auto"/>
    <w:pitch w:val="default"/>
    <w:sig w:usb0="00000000"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F66E13" w14:textId="77777777" w:rsidR="00962E5E" w:rsidRDefault="00962E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2D6112" w14:textId="77777777" w:rsidR="00962E5E" w:rsidRDefault="00962E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3161B8" w14:textId="77777777" w:rsidR="00962E5E" w:rsidRDefault="00962E5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445004" w14:textId="77777777" w:rsidR="00962E5E" w:rsidRDefault="00962E5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074251" w14:textId="77777777" w:rsidR="00962E5E" w:rsidRDefault="00962E5E">
      <w:r>
        <w:separator/>
      </w:r>
    </w:p>
  </w:footnote>
  <w:footnote w:type="continuationSeparator" w:id="0">
    <w:p w14:paraId="056E4830" w14:textId="77777777" w:rsidR="00962E5E" w:rsidRDefault="00962E5E">
      <w:r>
        <w:continuationSeparator/>
      </w:r>
    </w:p>
  </w:footnote>
  <w:footnote w:type="continuationNotice" w:id="1">
    <w:p w14:paraId="49627CD0" w14:textId="77777777" w:rsidR="00962E5E" w:rsidRDefault="00962E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C0271D" w14:textId="77777777" w:rsidR="00962E5E" w:rsidRDefault="00962E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6A3DCF" w14:textId="77777777" w:rsidR="00962E5E" w:rsidRDefault="00962E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F894BC" w14:textId="77777777" w:rsidR="00962E5E" w:rsidRDefault="00962E5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8DB2D" w14:textId="77777777" w:rsidR="00962E5E" w:rsidRDefault="00962E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B6DCDB8" w14:textId="77777777" w:rsidR="00962E5E" w:rsidRDefault="00962E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74E340F"/>
    <w:multiLevelType w:val="hybridMultilevel"/>
    <w:tmpl w:val="171AA56E"/>
    <w:lvl w:ilvl="0" w:tplc="F1B8D918">
      <w:start w:val="13"/>
      <w:numFmt w:val="bullet"/>
      <w:lvlText w:val="-"/>
      <w:lvlJc w:val="left"/>
      <w:pPr>
        <w:ind w:left="460" w:hanging="360"/>
      </w:pPr>
      <w:rPr>
        <w:rFonts w:ascii="Arial" w:eastAsia="Times New Rom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9"/>
  </w:num>
  <w:num w:numId="5">
    <w:abstractNumId w:val="0"/>
    <w:lvlOverride w:ilvl="0">
      <w:lvl w:ilvl="0">
        <w:start w:val="1"/>
        <w:numFmt w:val="bullet"/>
        <w:lvlText w:val=""/>
        <w:lvlJc w:val="left"/>
        <w:pPr>
          <w:ind w:left="360" w:hanging="360"/>
        </w:pPr>
        <w:rPr>
          <w:rFonts w:ascii="Symbol" w:hAnsi="Symbol" w:hint="default"/>
        </w:rPr>
      </w:lvl>
    </w:lvlOverride>
  </w:num>
  <w:num w:numId="6">
    <w:abstractNumId w:val="0"/>
    <w:lvlOverride w:ilvl="0">
      <w:lvl w:ilvl="0">
        <w:start w:val="1"/>
        <w:numFmt w:val="bullet"/>
        <w:lvlText w:val=""/>
        <w:lvlJc w:val="left"/>
        <w:pPr>
          <w:ind w:left="567" w:hanging="283"/>
        </w:pPr>
        <w:rPr>
          <w:rFonts w:ascii="Symbol" w:hAnsi="Symbol" w:hint="default"/>
        </w:rPr>
      </w:lvl>
    </w:lvlOverride>
  </w:num>
  <w:num w:numId="7">
    <w:abstractNumId w:val="1"/>
  </w:num>
  <w:num w:numId="8">
    <w:abstractNumId w:val="2"/>
  </w:num>
  <w:num w:numId="9">
    <w:abstractNumId w:val="17"/>
  </w:num>
  <w:num w:numId="10">
    <w:abstractNumId w:val="9"/>
  </w:num>
  <w:num w:numId="11">
    <w:abstractNumId w:val="15"/>
  </w:num>
  <w:num w:numId="12">
    <w:abstractNumId w:val="20"/>
  </w:num>
  <w:num w:numId="13">
    <w:abstractNumId w:val="5"/>
  </w:num>
  <w:num w:numId="14">
    <w:abstractNumId w:val="6"/>
  </w:num>
  <w:num w:numId="15">
    <w:abstractNumId w:val="14"/>
  </w:num>
  <w:num w:numId="16">
    <w:abstractNumId w:val="7"/>
  </w:num>
  <w:num w:numId="17">
    <w:abstractNumId w:val="23"/>
  </w:num>
  <w:num w:numId="18">
    <w:abstractNumId w:val="10"/>
  </w:num>
  <w:num w:numId="19">
    <w:abstractNumId w:val="18"/>
  </w:num>
  <w:num w:numId="20">
    <w:abstractNumId w:val="12"/>
  </w:num>
  <w:num w:numId="21">
    <w:abstractNumId w:val="16"/>
  </w:num>
  <w:num w:numId="22">
    <w:abstractNumId w:val="13"/>
  </w:num>
  <w:num w:numId="23">
    <w:abstractNumId w:val="4"/>
  </w:num>
  <w:num w:numId="24">
    <w:abstractNumId w:val="21"/>
  </w:num>
  <w:num w:numId="25">
    <w:abstractNumId w:val="8"/>
  </w:num>
  <w:num w:numId="26">
    <w:abstractNumId w:val="11"/>
  </w:num>
  <w:num w:numId="27">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r1">
    <w15:presenceInfo w15:providerId="None" w15:userId="Nokia-r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71"/>
    <w:rsid w:val="00015613"/>
    <w:rsid w:val="00024486"/>
    <w:rsid w:val="00033397"/>
    <w:rsid w:val="00040095"/>
    <w:rsid w:val="000436BB"/>
    <w:rsid w:val="00051834"/>
    <w:rsid w:val="00054A22"/>
    <w:rsid w:val="00062023"/>
    <w:rsid w:val="000655A6"/>
    <w:rsid w:val="00080512"/>
    <w:rsid w:val="000C47C3"/>
    <w:rsid w:val="000D58AB"/>
    <w:rsid w:val="000F4351"/>
    <w:rsid w:val="0010566A"/>
    <w:rsid w:val="00133525"/>
    <w:rsid w:val="00152EE2"/>
    <w:rsid w:val="00153EB8"/>
    <w:rsid w:val="00166445"/>
    <w:rsid w:val="001A24D9"/>
    <w:rsid w:val="001A4C42"/>
    <w:rsid w:val="001A7420"/>
    <w:rsid w:val="001B4FC5"/>
    <w:rsid w:val="001B6637"/>
    <w:rsid w:val="001C21C3"/>
    <w:rsid w:val="001D02C2"/>
    <w:rsid w:val="001F0C1D"/>
    <w:rsid w:val="001F1132"/>
    <w:rsid w:val="001F168B"/>
    <w:rsid w:val="001F3A02"/>
    <w:rsid w:val="0020423F"/>
    <w:rsid w:val="00216C83"/>
    <w:rsid w:val="00220F2B"/>
    <w:rsid w:val="002347A2"/>
    <w:rsid w:val="002620D3"/>
    <w:rsid w:val="002675F0"/>
    <w:rsid w:val="00273FB8"/>
    <w:rsid w:val="00277DC1"/>
    <w:rsid w:val="002A2C39"/>
    <w:rsid w:val="002B6339"/>
    <w:rsid w:val="002E00EE"/>
    <w:rsid w:val="003172DC"/>
    <w:rsid w:val="003175D5"/>
    <w:rsid w:val="00317CB2"/>
    <w:rsid w:val="00320244"/>
    <w:rsid w:val="0035462D"/>
    <w:rsid w:val="003559E3"/>
    <w:rsid w:val="003765B8"/>
    <w:rsid w:val="003960E2"/>
    <w:rsid w:val="003B0437"/>
    <w:rsid w:val="003B4496"/>
    <w:rsid w:val="003C3971"/>
    <w:rsid w:val="003C3B90"/>
    <w:rsid w:val="00423334"/>
    <w:rsid w:val="004345EC"/>
    <w:rsid w:val="00441D8C"/>
    <w:rsid w:val="00443FB1"/>
    <w:rsid w:val="00465515"/>
    <w:rsid w:val="004743F1"/>
    <w:rsid w:val="004851DB"/>
    <w:rsid w:val="00485B2D"/>
    <w:rsid w:val="004D3578"/>
    <w:rsid w:val="004E213A"/>
    <w:rsid w:val="004F0988"/>
    <w:rsid w:val="004F14D7"/>
    <w:rsid w:val="004F3340"/>
    <w:rsid w:val="00510090"/>
    <w:rsid w:val="0053388B"/>
    <w:rsid w:val="00535773"/>
    <w:rsid w:val="00543E6C"/>
    <w:rsid w:val="00565087"/>
    <w:rsid w:val="00586C9B"/>
    <w:rsid w:val="00595EE0"/>
    <w:rsid w:val="00597B11"/>
    <w:rsid w:val="005A11CD"/>
    <w:rsid w:val="005B7E7B"/>
    <w:rsid w:val="005D2CF1"/>
    <w:rsid w:val="005D2E01"/>
    <w:rsid w:val="005D7526"/>
    <w:rsid w:val="005E4BB2"/>
    <w:rsid w:val="00602AEA"/>
    <w:rsid w:val="00614FDF"/>
    <w:rsid w:val="00615B5C"/>
    <w:rsid w:val="006217F9"/>
    <w:rsid w:val="006319B5"/>
    <w:rsid w:val="0063543D"/>
    <w:rsid w:val="00647114"/>
    <w:rsid w:val="006A323F"/>
    <w:rsid w:val="006A4844"/>
    <w:rsid w:val="006B03C4"/>
    <w:rsid w:val="006B0714"/>
    <w:rsid w:val="006B07ED"/>
    <w:rsid w:val="006B30D0"/>
    <w:rsid w:val="006C3D95"/>
    <w:rsid w:val="006D143A"/>
    <w:rsid w:val="006D768B"/>
    <w:rsid w:val="006E5C86"/>
    <w:rsid w:val="006F692D"/>
    <w:rsid w:val="00700798"/>
    <w:rsid w:val="00701116"/>
    <w:rsid w:val="00713C44"/>
    <w:rsid w:val="00721CD4"/>
    <w:rsid w:val="00734A5B"/>
    <w:rsid w:val="0074026F"/>
    <w:rsid w:val="007429F6"/>
    <w:rsid w:val="00744E76"/>
    <w:rsid w:val="00774DA4"/>
    <w:rsid w:val="00781F0F"/>
    <w:rsid w:val="007B5620"/>
    <w:rsid w:val="007B600E"/>
    <w:rsid w:val="007E5F46"/>
    <w:rsid w:val="007F0F4A"/>
    <w:rsid w:val="008028A4"/>
    <w:rsid w:val="00830747"/>
    <w:rsid w:val="008768CA"/>
    <w:rsid w:val="00894FCE"/>
    <w:rsid w:val="008A35B4"/>
    <w:rsid w:val="008B2351"/>
    <w:rsid w:val="008C384C"/>
    <w:rsid w:val="0090271F"/>
    <w:rsid w:val="00902E23"/>
    <w:rsid w:val="009114D7"/>
    <w:rsid w:val="0091348E"/>
    <w:rsid w:val="00917CCB"/>
    <w:rsid w:val="00934696"/>
    <w:rsid w:val="00942EC2"/>
    <w:rsid w:val="0095211A"/>
    <w:rsid w:val="0095364D"/>
    <w:rsid w:val="00962E5E"/>
    <w:rsid w:val="0096591E"/>
    <w:rsid w:val="009832D0"/>
    <w:rsid w:val="009A68DD"/>
    <w:rsid w:val="009F37B7"/>
    <w:rsid w:val="00A10F02"/>
    <w:rsid w:val="00A164B4"/>
    <w:rsid w:val="00A26956"/>
    <w:rsid w:val="00A27486"/>
    <w:rsid w:val="00A47724"/>
    <w:rsid w:val="00A53724"/>
    <w:rsid w:val="00A56066"/>
    <w:rsid w:val="00A57FA9"/>
    <w:rsid w:val="00A73129"/>
    <w:rsid w:val="00A82346"/>
    <w:rsid w:val="00A92BA1"/>
    <w:rsid w:val="00AB4016"/>
    <w:rsid w:val="00AC6BC6"/>
    <w:rsid w:val="00AE65E2"/>
    <w:rsid w:val="00B15449"/>
    <w:rsid w:val="00B16F2C"/>
    <w:rsid w:val="00B343ED"/>
    <w:rsid w:val="00B9035E"/>
    <w:rsid w:val="00B93086"/>
    <w:rsid w:val="00BA19ED"/>
    <w:rsid w:val="00BA4B8D"/>
    <w:rsid w:val="00BC0F7D"/>
    <w:rsid w:val="00BD6866"/>
    <w:rsid w:val="00BD7D31"/>
    <w:rsid w:val="00BE3255"/>
    <w:rsid w:val="00BF128E"/>
    <w:rsid w:val="00C074DD"/>
    <w:rsid w:val="00C1496A"/>
    <w:rsid w:val="00C24DA9"/>
    <w:rsid w:val="00C33079"/>
    <w:rsid w:val="00C45231"/>
    <w:rsid w:val="00C57B0F"/>
    <w:rsid w:val="00C72833"/>
    <w:rsid w:val="00C72B84"/>
    <w:rsid w:val="00C75A6F"/>
    <w:rsid w:val="00C80F1D"/>
    <w:rsid w:val="00C93658"/>
    <w:rsid w:val="00C93F40"/>
    <w:rsid w:val="00CA3D0C"/>
    <w:rsid w:val="00CB00E9"/>
    <w:rsid w:val="00CF4E99"/>
    <w:rsid w:val="00CF7ACC"/>
    <w:rsid w:val="00D04BB3"/>
    <w:rsid w:val="00D51919"/>
    <w:rsid w:val="00D57972"/>
    <w:rsid w:val="00D62A66"/>
    <w:rsid w:val="00D675A9"/>
    <w:rsid w:val="00D71C30"/>
    <w:rsid w:val="00D738D6"/>
    <w:rsid w:val="00D755EB"/>
    <w:rsid w:val="00D76048"/>
    <w:rsid w:val="00D87E00"/>
    <w:rsid w:val="00D9134D"/>
    <w:rsid w:val="00DA7A03"/>
    <w:rsid w:val="00DB1818"/>
    <w:rsid w:val="00DC309B"/>
    <w:rsid w:val="00DC4DA2"/>
    <w:rsid w:val="00DC7BB8"/>
    <w:rsid w:val="00DD4C17"/>
    <w:rsid w:val="00DD74A5"/>
    <w:rsid w:val="00DF2B1F"/>
    <w:rsid w:val="00DF30A2"/>
    <w:rsid w:val="00DF62CD"/>
    <w:rsid w:val="00E16509"/>
    <w:rsid w:val="00E44582"/>
    <w:rsid w:val="00E77645"/>
    <w:rsid w:val="00EA15B0"/>
    <w:rsid w:val="00EA40C3"/>
    <w:rsid w:val="00EA5EA7"/>
    <w:rsid w:val="00EC4A25"/>
    <w:rsid w:val="00EC4CBC"/>
    <w:rsid w:val="00EF0E39"/>
    <w:rsid w:val="00F025A2"/>
    <w:rsid w:val="00F04712"/>
    <w:rsid w:val="00F0713C"/>
    <w:rsid w:val="00F13360"/>
    <w:rsid w:val="00F22EC7"/>
    <w:rsid w:val="00F325C8"/>
    <w:rsid w:val="00F37571"/>
    <w:rsid w:val="00F471AC"/>
    <w:rsid w:val="00F6033C"/>
    <w:rsid w:val="00F653B8"/>
    <w:rsid w:val="00F9008D"/>
    <w:rsid w:val="00FA0BA5"/>
    <w:rsid w:val="00FA1266"/>
    <w:rsid w:val="00FC1192"/>
    <w:rsid w:val="00FD3E6B"/>
    <w:rsid w:val="00FD55B0"/>
    <w:rsid w:val="00FE2C7A"/>
    <w:rsid w:val="00FE3E1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65FC5B2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24DA9"/>
    <w:rPr>
      <w:rFonts w:ascii="Arial" w:hAnsi="Arial"/>
      <w:sz w:val="36"/>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basedOn w:val="DefaultParagraphFont"/>
    <w:link w:val="Header"/>
    <w:uiPriority w:val="99"/>
    <w:rsid w:val="00220F2B"/>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CF7ACC"/>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C24DA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C24DA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qFormat/>
    <w:pPr>
      <w:jc w:val="center"/>
    </w:pPr>
  </w:style>
  <w:style w:type="character" w:customStyle="1" w:styleId="TACChar">
    <w:name w:val="TAC Char"/>
    <w:link w:val="TAC"/>
    <w:rsid w:val="00C24DA9"/>
    <w:rPr>
      <w:rFonts w:ascii="Arial" w:hAnsi="Arial"/>
      <w:sz w:val="18"/>
      <w:lang w:eastAsia="en-US"/>
    </w:rPr>
  </w:style>
  <w:style w:type="character" w:customStyle="1" w:styleId="TAHCar">
    <w:name w:val="TAH Car"/>
    <w:link w:val="TAH"/>
    <w:rsid w:val="00C24DA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C24DA9"/>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C24DA9"/>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DF30A2"/>
    <w:pPr>
      <w:ind w:left="1560" w:hanging="1276"/>
    </w:pPr>
    <w:rPr>
      <w:color w:val="FF0000"/>
    </w:rPr>
  </w:style>
  <w:style w:type="character" w:customStyle="1" w:styleId="EditorsNoteChar">
    <w:name w:val="Editor's Note Char"/>
    <w:link w:val="EditorsNote"/>
    <w:rsid w:val="00DF30A2"/>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C24DA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C24DA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C24DA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C24DA9"/>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C24DA9"/>
    <w:rPr>
      <w:rFonts w:ascii="SimSun" w:eastAsia="SimSun"/>
      <w:sz w:val="18"/>
      <w:szCs w:val="18"/>
    </w:rPr>
  </w:style>
  <w:style w:type="character" w:customStyle="1" w:styleId="DocumentMapChar">
    <w:name w:val="Document Map Char"/>
    <w:basedOn w:val="DefaultParagraphFont"/>
    <w:link w:val="DocumentMap"/>
    <w:rsid w:val="00C24DA9"/>
    <w:rPr>
      <w:rFonts w:ascii="SimSun" w:eastAsia="SimSun"/>
      <w:sz w:val="18"/>
      <w:szCs w:val="18"/>
      <w:lang w:eastAsia="en-US"/>
    </w:rPr>
  </w:style>
  <w:style w:type="paragraph" w:styleId="TOCHeading">
    <w:name w:val="TOC Heading"/>
    <w:basedOn w:val="Heading1"/>
    <w:next w:val="Normal"/>
    <w:uiPriority w:val="39"/>
    <w:semiHidden/>
    <w:unhideWhenUsed/>
    <w:qFormat/>
    <w:rsid w:val="00C24DA9"/>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Char">
    <w:name w:val="Editor's Note Char Char"/>
    <w:rsid w:val="00C24DA9"/>
    <w:rPr>
      <w:color w:val="FF0000"/>
      <w:lang w:eastAsia="en-US"/>
    </w:rPr>
  </w:style>
  <w:style w:type="character" w:styleId="CommentReference">
    <w:name w:val="annotation reference"/>
    <w:rsid w:val="00C24DA9"/>
    <w:rPr>
      <w:sz w:val="21"/>
      <w:szCs w:val="21"/>
    </w:rPr>
  </w:style>
  <w:style w:type="paragraph" w:styleId="CommentText">
    <w:name w:val="annotation text"/>
    <w:basedOn w:val="Normal"/>
    <w:link w:val="CommentTextChar"/>
    <w:rsid w:val="00C24DA9"/>
    <w:rPr>
      <w:rFonts w:eastAsia="SimSun"/>
    </w:rPr>
  </w:style>
  <w:style w:type="character" w:customStyle="1" w:styleId="CommentTextChar">
    <w:name w:val="Comment Text Char"/>
    <w:basedOn w:val="DefaultParagraphFont"/>
    <w:link w:val="CommentText"/>
    <w:rsid w:val="00C24DA9"/>
    <w:rPr>
      <w:rFonts w:eastAsia="SimSun"/>
      <w:lang w:eastAsia="en-US"/>
    </w:rPr>
  </w:style>
  <w:style w:type="paragraph" w:styleId="CommentSubject">
    <w:name w:val="annotation subject"/>
    <w:basedOn w:val="CommentText"/>
    <w:next w:val="CommentText"/>
    <w:link w:val="CommentSubjectChar"/>
    <w:rsid w:val="00C24DA9"/>
    <w:rPr>
      <w:b/>
      <w:bCs/>
    </w:rPr>
  </w:style>
  <w:style w:type="character" w:customStyle="1" w:styleId="CommentSubjectChar">
    <w:name w:val="Comment Subject Char"/>
    <w:basedOn w:val="CommentTextChar"/>
    <w:link w:val="CommentSubject"/>
    <w:rsid w:val="00C24DA9"/>
    <w:rPr>
      <w:rFonts w:eastAsia="SimSun"/>
      <w:b/>
      <w:bCs/>
      <w:lang w:eastAsia="en-US"/>
    </w:rPr>
  </w:style>
  <w:style w:type="paragraph" w:styleId="ListParagraph">
    <w:name w:val="List Paragraph"/>
    <w:basedOn w:val="Normal"/>
    <w:uiPriority w:val="34"/>
    <w:qFormat/>
    <w:rsid w:val="00C24DA9"/>
    <w:pPr>
      <w:ind w:firstLineChars="200" w:firstLine="420"/>
    </w:pPr>
    <w:rPr>
      <w:rFonts w:eastAsia="SimSun"/>
    </w:rPr>
  </w:style>
  <w:style w:type="paragraph" w:styleId="Title">
    <w:name w:val="Title"/>
    <w:basedOn w:val="Normal"/>
    <w:next w:val="Normal"/>
    <w:link w:val="TitleChar"/>
    <w:qFormat/>
    <w:rsid w:val="00C24DA9"/>
    <w:pPr>
      <w:spacing w:before="240" w:after="60"/>
      <w:jc w:val="center"/>
      <w:outlineLvl w:val="0"/>
    </w:pPr>
    <w:rPr>
      <w:rFonts w:ascii="Calibri Light" w:eastAsia="SimSun" w:hAnsi="Calibri Light"/>
      <w:b/>
      <w:bCs/>
      <w:sz w:val="32"/>
      <w:szCs w:val="32"/>
    </w:rPr>
  </w:style>
  <w:style w:type="character" w:customStyle="1" w:styleId="TitleChar">
    <w:name w:val="Title Char"/>
    <w:basedOn w:val="DefaultParagraphFont"/>
    <w:link w:val="Title"/>
    <w:rsid w:val="00C24DA9"/>
    <w:rPr>
      <w:rFonts w:ascii="Calibri Light" w:eastAsia="SimSun" w:hAnsi="Calibri Light"/>
      <w:b/>
      <w:bCs/>
      <w:sz w:val="32"/>
      <w:szCs w:val="32"/>
      <w:lang w:eastAsia="en-US"/>
    </w:rPr>
  </w:style>
  <w:style w:type="character" w:styleId="Strong">
    <w:name w:val="Strong"/>
    <w:qFormat/>
    <w:rsid w:val="00C24DA9"/>
    <w:rPr>
      <w:b/>
      <w:bCs/>
    </w:rPr>
  </w:style>
  <w:style w:type="character" w:styleId="Emphasis">
    <w:name w:val="Emphasis"/>
    <w:qFormat/>
    <w:rsid w:val="00C24DA9"/>
    <w:rPr>
      <w:i/>
      <w:iCs/>
    </w:rPr>
  </w:style>
  <w:style w:type="paragraph" w:customStyle="1" w:styleId="Default">
    <w:name w:val="Default"/>
    <w:rsid w:val="00C24DA9"/>
    <w:pPr>
      <w:widowControl w:val="0"/>
      <w:autoSpaceDE w:val="0"/>
      <w:autoSpaceDN w:val="0"/>
      <w:adjustRightInd w:val="0"/>
    </w:pPr>
    <w:rPr>
      <w:rFonts w:ascii="Ericsson Hilda" w:eastAsia="SimSun" w:hAnsi="Ericsson Hilda" w:cs="Ericsson Hilda"/>
      <w:color w:val="000000"/>
      <w:sz w:val="24"/>
      <w:szCs w:val="24"/>
      <w:lang w:val="en-US" w:eastAsia="zh-CN"/>
    </w:rPr>
  </w:style>
  <w:style w:type="paragraph" w:styleId="Caption">
    <w:name w:val="caption"/>
    <w:basedOn w:val="Normal"/>
    <w:next w:val="Normal"/>
    <w:qFormat/>
    <w:rsid w:val="00C24DA9"/>
    <w:pPr>
      <w:spacing w:before="120" w:after="120"/>
    </w:pPr>
    <w:rPr>
      <w:rFonts w:eastAsia="SimSun"/>
      <w:b/>
    </w:rPr>
  </w:style>
  <w:style w:type="character" w:customStyle="1" w:styleId="NOChar">
    <w:name w:val="NO Char"/>
    <w:qFormat/>
    <w:rsid w:val="00C24DA9"/>
    <w:rPr>
      <w:rFonts w:ascii="Times New Roman" w:hAnsi="Times New Roman"/>
      <w:lang w:val="en-GB" w:eastAsia="en-US"/>
    </w:rPr>
  </w:style>
  <w:style w:type="paragraph" w:styleId="NormalWeb">
    <w:name w:val="Normal (Web)"/>
    <w:basedOn w:val="Normal"/>
    <w:uiPriority w:val="99"/>
    <w:unhideWhenUsed/>
    <w:rsid w:val="00C24DA9"/>
    <w:pPr>
      <w:spacing w:before="100" w:beforeAutospacing="1" w:after="100" w:afterAutospacing="1"/>
    </w:pPr>
    <w:rPr>
      <w:rFonts w:ascii="SimSun" w:eastAsia="SimSun" w:hAnsi="SimSun" w:cs="SimSun"/>
      <w:sz w:val="24"/>
      <w:szCs w:val="24"/>
      <w:lang w:val="en-US" w:eastAsia="zh-CN"/>
    </w:rPr>
  </w:style>
  <w:style w:type="character" w:styleId="FootnoteReference">
    <w:name w:val="footnote reference"/>
    <w:rsid w:val="00C24DA9"/>
    <w:rPr>
      <w:b/>
      <w:position w:val="6"/>
      <w:sz w:val="16"/>
    </w:rPr>
  </w:style>
  <w:style w:type="paragraph" w:customStyle="1" w:styleId="CRCoverPage">
    <w:name w:val="CR Cover Page"/>
    <w:rsid w:val="00CF7ACC"/>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package" Target="embeddings/Microsoft_Visio_Drawing2.vsdx"/><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5AIRPNAIUNRU-2028481721-5410</_dlc_DocId>
    <_dlc_DocIdUrl xmlns="71c5aaf6-e6ce-465b-b873-5148d2a4c105">
      <Url>https://nokia.sharepoint.com/sites/c5g/e2earch/_layouts/15/DocIdRedir.aspx?ID=5AIRPNAIUNRU-2028481721-5410</Url>
      <Description>5AIRPNAIUNRU-2028481721-5410</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F0878C3-383E-4E18-BAE3-C957B768A6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F0D11F-6CF1-4CDA-8C24-25155D5E63B7}">
  <ds:schemaRefs>
    <ds:schemaRef ds:uri="http://schemas.microsoft.com/sharepoint/v3/contenttype/forms"/>
  </ds:schemaRefs>
</ds:datastoreItem>
</file>

<file path=customXml/itemProps3.xml><?xml version="1.0" encoding="utf-8"?>
<ds:datastoreItem xmlns:ds="http://schemas.openxmlformats.org/officeDocument/2006/customXml" ds:itemID="{201D85B3-03CA-4C12-A21F-FC9BECC33D59}">
  <ds:schemaRefs>
    <ds:schemaRef ds:uri="71c5aaf6-e6ce-465b-b873-5148d2a4c105"/>
    <ds:schemaRef ds:uri="http://purl.org/dc/elements/1.1/"/>
    <ds:schemaRef ds:uri="http://schemas.openxmlformats.org/package/2006/metadata/core-properties"/>
    <ds:schemaRef ds:uri="http://purl.org/dc/dcmitype/"/>
    <ds:schemaRef ds:uri="f659f8e2-1f61-4f73-8f5e-1b768c00d15a"/>
    <ds:schemaRef ds:uri="http://schemas.microsoft.com/office/infopath/2007/PartnerControls"/>
    <ds:schemaRef ds:uri="a3840f4f-04be-43d1-b2ef-6ff1382503c7"/>
    <ds:schemaRef ds:uri="http://schemas.microsoft.com/office/2006/metadata/properties"/>
    <ds:schemaRef ds:uri="http://schemas.microsoft.com/office/2006/documentManagement/types"/>
    <ds:schemaRef ds:uri="3b34c8f0-1ef5-4d1e-bb66-517ce7fe7356"/>
    <ds:schemaRef ds:uri="http://www.w3.org/XML/1998/namespace"/>
    <ds:schemaRef ds:uri="http://purl.org/dc/terms/"/>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5.xml><?xml version="1.0" encoding="utf-8"?>
<ds:datastoreItem xmlns:ds="http://schemas.openxmlformats.org/officeDocument/2006/customXml" ds:itemID="{E529E625-B6BB-4026-B33F-3DF017EE2C33}">
  <ds:schemaRefs>
    <ds:schemaRef ds:uri="http://schemas.microsoft.com/sharepoint/events"/>
  </ds:schemaRefs>
</ds:datastoreItem>
</file>

<file path=customXml/itemProps6.xml><?xml version="1.0" encoding="utf-8"?>
<ds:datastoreItem xmlns:ds="http://schemas.openxmlformats.org/officeDocument/2006/customXml" ds:itemID="{110AF604-448C-4EFA-9DB2-93461D985F79}">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12</Pages>
  <Words>3453</Words>
  <Characters>22056</Characters>
  <Application>Microsoft Office Word</Application>
  <DocSecurity>0</DocSecurity>
  <Lines>183</Lines>
  <Paragraphs>50</Paragraphs>
  <ScaleCrop>false</ScaleCrop>
  <HeadingPairs>
    <vt:vector size="2" baseType="variant">
      <vt:variant>
        <vt:lpstr>Title</vt:lpstr>
      </vt:variant>
      <vt:variant>
        <vt:i4>1</vt:i4>
      </vt:variant>
    </vt:vector>
  </HeadingPairs>
  <TitlesOfParts>
    <vt:vector size="1" baseType="lpstr">
      <vt:lpstr>3GPP TS 23.288</vt:lpstr>
    </vt:vector>
  </TitlesOfParts>
  <Company>ETSI</Company>
  <LinksUpToDate>false</LinksUpToDate>
  <CharactersWithSpaces>25459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17)</dc:subject>
  <dc:creator>MCC Support</dc:creator>
  <cp:keywords/>
  <dc:description/>
  <cp:lastModifiedBy>Nokia-r1</cp:lastModifiedBy>
  <cp:revision>3</cp:revision>
  <cp:lastPrinted>2019-02-25T14:05:00Z</cp:lastPrinted>
  <dcterms:created xsi:type="dcterms:W3CDTF">2021-08-17T13:20:00Z</dcterms:created>
  <dcterms:modified xsi:type="dcterms:W3CDTF">2021-08-17T13:23:00Z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23.288%Rel-17%-%23.288%Rel-17%-%23.288%Rel-17%0001%23.288%Rel-17%0010%23.288%Rel-17%0012%23.288%Rel-17%0014%23.288%Rel-17%0015%23.288%Rel-17%0017%23.288%Rel-17%0026%23.288%Rel-17%0027%23.288%Rel-17%0029%23.288%Rel-17%0034%23.288%Rel-17%0036%23.288%Rel-17%</vt:lpwstr>
  </property>
  <property fmtid="{D5CDD505-2E9C-101B-9397-08002B2CF9AE}" pid="3" name="MCCCRsImpl1">
    <vt:lpwstr>0037%23.288%Rel-17%0039%23.288%Rel-17%0040%23.288%Rel-17%0042%23.288%Rel-17%0045%23.288%Rel-17%0046%23.288%Rel-17%0052%23.288%Rel-17%0054%23.288%Rel-17%0002%23.288%Rel-17%0003%23.288%Rel-17%0004%23.288%Rel-17%0009%23.288%Rel-17%0043%23.288%Rel-17%0044%23.</vt:lpwstr>
  </property>
  <property fmtid="{D5CDD505-2E9C-101B-9397-08002B2CF9AE}" pid="4" name="MCCCRsImpl2">
    <vt:lpwstr>288%Rel-17%0047%23.288%Rel-17%0055%23.288%Rel-17%0057%23.288%Rel-17%0062%23.288%Rel-17%0063%23.288%Rel-17%0064%23.288%Rel-17%0065%23.288%Rel-17%0066%23.288%Rel-17%0068%23.288%Rel-17%0071%23.288%Rel-17%0072%23.288%Rel-17%0076%23.288%Rel-17%0078%23.288%Rel-</vt:lpwstr>
  </property>
  <property fmtid="{D5CDD505-2E9C-101B-9397-08002B2CF9AE}" pid="5" name="MCCCRsImpl3">
    <vt:lpwstr>17%0081%23.288%Rel-17%0084%23.288%Rel-17%0087%23.288%Rel-17%0088%23.288%Rel-17%0091%23.288%Rel-17%0092%23.288%Rel-17%0093%23.288%Rel-17%0094%23.288%Rel-17%0095%23.288%Rel-17%0099%23.288%Rel-17%0100%23.288%Rel-17%0103%23.288%Rel-17%0104%23.288%Rel-17%0105%</vt:lpwstr>
  </property>
  <property fmtid="{D5CDD505-2E9C-101B-9397-08002B2CF9AE}" pid="6" name="MCCCRsImpl4">
    <vt:lpwstr>23.288%Rel-17%0108%23.288%Rel-17%0109%23.288%Rel-17%0110%23.288%Rel-17%0112%23.288%Rel-17%0113%23.288%Rel-17%0114%23.288%Rel-17%0115%23.288%Rel-17%0117%23.288%Rel-17%0119%23.288%Rel-17%0123%23.288%Rel-17%0124%23.288%Rel-17%0126%23.288%Rel-17%0127%23.288%R</vt:lpwstr>
  </property>
  <property fmtid="{D5CDD505-2E9C-101B-9397-08002B2CF9AE}" pid="7" name="MCCCRsImpl5">
    <vt:lpwstr>el-17%0128%23.288%Rel-17%0129%23.288%Rel-17%0130%23.288%Rel-17%0132%23.288%Rel-17%0139%23.288%Rel-17%0140%23.288%Rel-17%0142%23.288%Rel-17%0118%23.288%Rel-17%0146%23.288%Rel-17%0148%23.288%Rel-17%0149%23.288%Rel-17%0150%23.288%Rel-17%0153%23.288%Rel-17%01</vt:lpwstr>
  </property>
  <property fmtid="{D5CDD505-2E9C-101B-9397-08002B2CF9AE}" pid="8" name="MCCCRsImpl6">
    <vt:lpwstr>54%23.288%Rel-17%0155%23.288%Rel-17%0156%23.288%Rel-17%0158%23.288%Rel-17%0159%23.288%Rel-17%0160%23.288%Rel-17%0161%23.288%Rel-17%0162%23.288%Rel-17%0163%23.288%Rel-17%0165%23.288%Rel-17%0166%23.288%Rel-17%0167%23.288%Rel-17%0168%23.288%Rel-17%0169%23.28</vt:lpwstr>
  </property>
  <property fmtid="{D5CDD505-2E9C-101B-9397-08002B2CF9AE}" pid="9" name="MCCCRsImpl7">
    <vt:lpwstr>%0192%23.288%Rel-17%0199%23.288%Rel-17%0193%23.288%Rel-17%0194%23.288%Rel-17%0195%23.288%Rel-17%0196%23.288%Rel-17%0197%23.288%Rel-17%0198%23.288%Rel-17%0200%23.288%Rel-17%0201%23.288%Rel-17%0202%23.288%Rel-17%0203%23.288%Rel-17%0204%23.288%Rel-17%0205%23</vt:lpwstr>
  </property>
  <property fmtid="{D5CDD505-2E9C-101B-9397-08002B2CF9AE}" pid="10" name="MCCCRsImpl9">
    <vt:lpwstr>.288%Rel-17%0206%</vt:lpwstr>
  </property>
  <property fmtid="{D5CDD505-2E9C-101B-9397-08002B2CF9AE}" pid="11" name="ContentTypeId">
    <vt:lpwstr>0x010100B82721952339BD4AA67475AA1B500C36</vt:lpwstr>
  </property>
  <property fmtid="{D5CDD505-2E9C-101B-9397-08002B2CF9AE}" pid="12" name="_dlc_DocIdItemGuid">
    <vt:lpwstr>e24c641a-5e6f-4805-82fd-5ff5bbdfb2a2</vt:lpwstr>
  </property>
</Properties>
</file>