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7A8C19" w14:textId="7FA4707F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bookmarkStart w:id="0" w:name="_GoBack"/>
      <w:bookmarkEnd w:id="0"/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294AAE">
        <w:rPr>
          <w:rFonts w:cs="Arial"/>
          <w:b/>
          <w:bCs/>
          <w:sz w:val="24"/>
        </w:rPr>
        <w:t>5827</w:t>
      </w:r>
      <w:ins w:id="1" w:author="zhuhualin (A)" w:date="2021-08-19T14:37:00Z">
        <w:r w:rsidR="00913849">
          <w:rPr>
            <w:rFonts w:cs="Arial"/>
            <w:b/>
            <w:bCs/>
            <w:sz w:val="24"/>
          </w:rPr>
          <w:t>r02</w:t>
        </w:r>
      </w:ins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07A60861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AF3B15">
        <w:rPr>
          <w:rFonts w:ascii="Arial" w:hAnsi="Arial" w:cs="Arial"/>
          <w:b/>
        </w:rPr>
        <w:t xml:space="preserve">(DRAFT)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LS on</w:t>
      </w:r>
      <w:r w:rsidR="00D56260" w:rsidRPr="00D56260">
        <w:t xml:space="preserve"> </w:t>
      </w:r>
      <w:r w:rsidR="00D56260" w:rsidRPr="00D56260">
        <w:rPr>
          <w:rFonts w:ascii="Arial" w:hAnsi="Arial" w:cs="Arial"/>
          <w:bCs/>
        </w:rPr>
        <w:t>clarifications on eNPN features</w:t>
      </w:r>
    </w:p>
    <w:p w14:paraId="289B0BD3" w14:textId="2AB6EF1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D40ABA" w:rsidRPr="00D40ABA">
        <w:rPr>
          <w:rFonts w:ascii="Arial" w:hAnsi="Arial" w:cs="Arial"/>
          <w:bCs/>
        </w:rPr>
        <w:t>LS on clarifications on eNPN features</w:t>
      </w:r>
      <w:r w:rsidR="003E362C" w:rsidRPr="00F8043E">
        <w:rPr>
          <w:rFonts w:ascii="Arial" w:hAnsi="Arial" w:cs="Arial"/>
        </w:rPr>
        <w:t xml:space="preserve"> (</w:t>
      </w:r>
      <w:r w:rsidR="0045552F" w:rsidRPr="0045552F">
        <w:rPr>
          <w:rFonts w:ascii="Arial" w:hAnsi="Arial" w:cs="Arial"/>
          <w:color w:val="0000FF"/>
        </w:rPr>
        <w:t>S2-2105279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DE4BD7" w:rsidRPr="00DE4BD7">
        <w:rPr>
          <w:rFonts w:ascii="Arial" w:hAnsi="Arial" w:cs="Arial"/>
          <w:color w:val="0000FF"/>
        </w:rPr>
        <w:t>R3-212867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BDBE5BD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5B2AA7" w:rsidRPr="005B2AA7">
        <w:rPr>
          <w:rFonts w:ascii="Arial" w:hAnsi="Arial" w:cs="Arial"/>
          <w:bCs/>
        </w:rPr>
        <w:t>NG_RAN_PRN_enh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2B88D6B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7644E9">
        <w:rPr>
          <w:rFonts w:ascii="Arial" w:hAnsi="Arial" w:cs="Arial"/>
          <w:bCs/>
        </w:rPr>
        <w:t>3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28D6EDB2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A52296">
        <w:rPr>
          <w:rFonts w:ascii="Arial" w:hAnsi="Arial" w:cs="Arial"/>
          <w:b/>
        </w:rPr>
        <w:t>-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4AD7EE03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7644E9">
        <w:rPr>
          <w:rFonts w:ascii="Arial" w:hAnsi="Arial" w:cs="Arial"/>
        </w:rPr>
        <w:t>3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D1158A" w:rsidRPr="00D56260">
        <w:rPr>
          <w:rFonts w:ascii="Arial" w:hAnsi="Arial" w:cs="Arial"/>
          <w:bCs/>
        </w:rPr>
        <w:t>clarifications on eNPN features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61E04057" w14:textId="5C095E11" w:rsidR="00E45896" w:rsidRDefault="008B32C6" w:rsidP="00E45896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="00E45896" w:rsidRPr="00E45896">
        <w:rPr>
          <w:rFonts w:ascii="Arial" w:hAnsi="Arial" w:cs="Arial"/>
        </w:rPr>
        <w:t xml:space="preserve"> </w:t>
      </w:r>
      <w:r w:rsidR="00E45896">
        <w:rPr>
          <w:rFonts w:ascii="Arial" w:hAnsi="Arial" w:cs="Arial"/>
        </w:rPr>
        <w:t xml:space="preserve">regarding </w:t>
      </w:r>
      <w:r w:rsidR="00E45896" w:rsidRPr="00E84B67">
        <w:rPr>
          <w:rFonts w:ascii="Arial" w:hAnsi="Arial" w:cs="Arial"/>
        </w:rPr>
        <w:t>SNPN connectivity for UEs with credentials owned by Credentials Holder</w:t>
      </w:r>
      <w:r w:rsidR="00E45896">
        <w:rPr>
          <w:rFonts w:ascii="Arial" w:hAnsi="Arial" w:cs="Arial"/>
        </w:rPr>
        <w:t>:</w:t>
      </w:r>
    </w:p>
    <w:p w14:paraId="731125C4" w14:textId="77777777" w:rsidR="00E45896" w:rsidRDefault="00E45896" w:rsidP="00E45896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an S-NPN </w:t>
      </w:r>
      <w:r w:rsidRPr="009A1878">
        <w:rPr>
          <w:rFonts w:ascii="Arial" w:hAnsi="Arial" w:cs="Arial"/>
        </w:rPr>
        <w:t xml:space="preserve">can access all </w:t>
      </w:r>
      <w:r>
        <w:rPr>
          <w:rFonts w:ascii="Arial" w:hAnsi="Arial" w:cs="Arial"/>
        </w:rPr>
        <w:t>C</w:t>
      </w:r>
      <w:r w:rsidRPr="009A1878">
        <w:rPr>
          <w:rFonts w:ascii="Arial" w:hAnsi="Arial" w:cs="Arial"/>
        </w:rPr>
        <w:t xml:space="preserve">redential </w:t>
      </w:r>
      <w:r>
        <w:rPr>
          <w:rFonts w:ascii="Arial" w:hAnsi="Arial" w:cs="Arial"/>
        </w:rPr>
        <w:t>H</w:t>
      </w:r>
      <w:r w:rsidRPr="009A1878">
        <w:rPr>
          <w:rFonts w:ascii="Arial" w:hAnsi="Arial" w:cs="Arial"/>
        </w:rPr>
        <w:t xml:space="preserve">olders </w:t>
      </w:r>
      <w:r>
        <w:rPr>
          <w:rFonts w:ascii="Arial" w:hAnsi="Arial" w:cs="Arial"/>
        </w:rPr>
        <w:t xml:space="preserve">of that S-NPN and therefore that </w:t>
      </w:r>
      <w:r w:rsidRPr="009A1878">
        <w:rPr>
          <w:rFonts w:ascii="Arial" w:hAnsi="Arial" w:cs="Arial"/>
        </w:rPr>
        <w:t xml:space="preserve">an AMF </w:t>
      </w:r>
      <w:r>
        <w:rPr>
          <w:rFonts w:ascii="Arial" w:hAnsi="Arial" w:cs="Arial"/>
        </w:rPr>
        <w:t xml:space="preserve">does not need to </w:t>
      </w:r>
      <w:r w:rsidRPr="009A1878">
        <w:rPr>
          <w:rFonts w:ascii="Arial" w:hAnsi="Arial" w:cs="Arial"/>
        </w:rPr>
        <w:t>indicate a list of supported GINs to NG-RAN nodes</w:t>
      </w:r>
      <w:r>
        <w:rPr>
          <w:rFonts w:ascii="Arial" w:hAnsi="Arial" w:cs="Arial"/>
        </w:rPr>
        <w:t>. Can SA2 confirm this assumption?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7AD11D47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</w:p>
    <w:p w14:paraId="71B56225" w14:textId="77777777" w:rsidR="00777F44" w:rsidRDefault="00777F44" w:rsidP="003E362C">
      <w:pPr>
        <w:rPr>
          <w:rFonts w:ascii="Arial" w:hAnsi="Arial" w:cs="Arial"/>
        </w:rPr>
      </w:pPr>
    </w:p>
    <w:p w14:paraId="0C13EC15" w14:textId="77777777" w:rsidR="00121E17" w:rsidRDefault="00777F44" w:rsidP="00121E17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Pr="00E45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regarding </w:t>
      </w:r>
      <w:r w:rsidR="00121E17">
        <w:rPr>
          <w:rFonts w:ascii="Arial" w:hAnsi="Arial" w:cs="Arial"/>
        </w:rPr>
        <w:t>Onboarding of UEs for SNPNs:</w:t>
      </w:r>
    </w:p>
    <w:p w14:paraId="73549F11" w14:textId="1BAB33CC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onboarding </w:t>
      </w:r>
      <w:r w:rsidRPr="009A1878">
        <w:rPr>
          <w:rFonts w:ascii="Arial" w:hAnsi="Arial" w:cs="Arial"/>
        </w:rPr>
        <w:t xml:space="preserve">can access all DCS </w:t>
      </w:r>
      <w:r>
        <w:rPr>
          <w:rFonts w:ascii="Arial" w:hAnsi="Arial" w:cs="Arial"/>
        </w:rPr>
        <w:t xml:space="preserve">and therefore </w:t>
      </w:r>
      <w:r w:rsidRPr="009A1878">
        <w:rPr>
          <w:rFonts w:ascii="Arial" w:hAnsi="Arial" w:cs="Arial"/>
        </w:rPr>
        <w:t>an AMF</w:t>
      </w:r>
      <w:r>
        <w:rPr>
          <w:rFonts w:ascii="Arial" w:hAnsi="Arial" w:cs="Arial"/>
        </w:rPr>
        <w:t xml:space="preserve"> does not need to</w:t>
      </w:r>
      <w:r w:rsidRPr="009A1878">
        <w:rPr>
          <w:rFonts w:ascii="Arial" w:hAnsi="Arial" w:cs="Arial"/>
        </w:rPr>
        <w:t xml:space="preserve"> indicate a list of supported GINs to NG-RAN nodes for onboarding</w:t>
      </w:r>
      <w:r>
        <w:rPr>
          <w:rFonts w:ascii="Arial" w:hAnsi="Arial" w:cs="Arial"/>
        </w:rPr>
        <w:t>. Can SA2 confirm this assumption?</w:t>
      </w:r>
    </w:p>
    <w:p w14:paraId="2683B97B" w14:textId="77777777" w:rsidR="00900102" w:rsidRDefault="00900102" w:rsidP="00121E17">
      <w:pPr>
        <w:rPr>
          <w:b/>
          <w:bCs/>
        </w:rPr>
      </w:pPr>
    </w:p>
    <w:p w14:paraId="11EED74E" w14:textId="587BF570" w:rsidR="00121E17" w:rsidRPr="0077158C" w:rsidRDefault="001E7B84" w:rsidP="00121E17">
      <w:r w:rsidRPr="001E7B84">
        <w:rPr>
          <w:b/>
          <w:bCs/>
        </w:rPr>
        <w:t>SA2 answer:</w:t>
      </w:r>
      <w:r w:rsidR="0077158C">
        <w:rPr>
          <w:b/>
          <w:bCs/>
        </w:rPr>
        <w:t xml:space="preserve"> </w:t>
      </w:r>
      <w:r w:rsidR="00900102">
        <w:rPr>
          <w:b/>
          <w:bCs/>
        </w:rPr>
        <w:t>Yes</w:t>
      </w:r>
    </w:p>
    <w:p w14:paraId="0B60F250" w14:textId="77777777" w:rsidR="001E7B84" w:rsidRDefault="001E7B84" w:rsidP="00121E17"/>
    <w:p w14:paraId="11A9BC7D" w14:textId="77777777" w:rsidR="001E7B84" w:rsidRDefault="00121E17" w:rsidP="001E7B84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Q3/ RAN3 assumes that an NG-RAN node does not need to be informed of the restrict PDU Session type for onboarding at PDU Session Setup Request. Can SA2 confirm this assumption?</w:t>
      </w:r>
    </w:p>
    <w:p w14:paraId="1E3ACED6" w14:textId="77777777" w:rsidR="00900102" w:rsidRDefault="00900102" w:rsidP="0077158C">
      <w:pPr>
        <w:rPr>
          <w:b/>
          <w:bCs/>
        </w:rPr>
      </w:pPr>
      <w:bookmarkStart w:id="2" w:name="_Hlk74822689"/>
    </w:p>
    <w:p w14:paraId="2A83E17F" w14:textId="3CFF67A0" w:rsidR="001E7B84" w:rsidRPr="0077158C" w:rsidRDefault="001E7B84" w:rsidP="0077158C">
      <w:r w:rsidRPr="0077158C">
        <w:rPr>
          <w:b/>
          <w:bCs/>
        </w:rPr>
        <w:t>SA2 answer:</w:t>
      </w:r>
      <w:r w:rsidR="0077158C">
        <w:rPr>
          <w:b/>
          <w:bCs/>
        </w:rPr>
        <w:t xml:space="preserve"> </w:t>
      </w:r>
      <w:r w:rsidR="003D4152">
        <w:rPr>
          <w:b/>
          <w:bCs/>
        </w:rPr>
        <w:t>Yes</w:t>
      </w:r>
    </w:p>
    <w:p w14:paraId="09CF0DE2" w14:textId="77777777" w:rsidR="001E7B84" w:rsidRDefault="001E7B84" w:rsidP="001E7B84">
      <w:pPr>
        <w:rPr>
          <w:rFonts w:ascii="Arial" w:hAnsi="Arial" w:cs="Arial"/>
        </w:rPr>
      </w:pPr>
    </w:p>
    <w:bookmarkEnd w:id="2"/>
    <w:p w14:paraId="660C919B" w14:textId="77777777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Q4/ RAN3 took a working assumption that the NG-RAN node forwards the Onboarding Indicator received over RRC towards the AMF for verification. Can SA2 confirm this is acceptable?</w:t>
      </w:r>
    </w:p>
    <w:p w14:paraId="7B0EA006" w14:textId="77777777" w:rsidR="00900102" w:rsidRDefault="00900102" w:rsidP="00C55C74">
      <w:pPr>
        <w:rPr>
          <w:b/>
          <w:bCs/>
        </w:rPr>
      </w:pPr>
    </w:p>
    <w:p w14:paraId="4C634E8B" w14:textId="743D0732" w:rsidR="00154735" w:rsidRDefault="00C55C74" w:rsidP="00C55C74">
      <w:pPr>
        <w:rPr>
          <w:ins w:id="3" w:author="Huawei3" w:date="2021-08-18T15:41:00Z"/>
          <w:b/>
          <w:bCs/>
        </w:rPr>
      </w:pPr>
      <w:r w:rsidRPr="0077158C">
        <w:rPr>
          <w:b/>
          <w:bCs/>
        </w:rPr>
        <w:t>SA2 answer:</w:t>
      </w:r>
      <w:r>
        <w:rPr>
          <w:b/>
          <w:bCs/>
        </w:rPr>
        <w:t xml:space="preserve"> </w:t>
      </w:r>
      <w:ins w:id="4" w:author="Ericsson1" w:date="2021-08-18T13:34:00Z">
        <w:r w:rsidR="00E4562B">
          <w:rPr>
            <w:b/>
            <w:bCs/>
          </w:rPr>
          <w:t xml:space="preserve">SA2 could not conclude whether it is beneficial </w:t>
        </w:r>
      </w:ins>
      <w:ins w:id="5" w:author="zhuhualin (A)" w:date="2021-08-18T21:26:00Z">
        <w:r w:rsidR="00C77298">
          <w:rPr>
            <w:b/>
            <w:bCs/>
          </w:rPr>
          <w:t xml:space="preserve">to forward the Onboarding Indicator </w:t>
        </w:r>
      </w:ins>
      <w:ins w:id="6" w:author="zhuhualin (A)" w:date="2021-08-18T21:27:00Z">
        <w:r w:rsidR="00C77298" w:rsidRPr="00C77298">
          <w:rPr>
            <w:b/>
            <w:bCs/>
          </w:rPr>
          <w:t>received over RRC</w:t>
        </w:r>
        <w:r w:rsidR="00C77298">
          <w:rPr>
            <w:b/>
            <w:bCs/>
          </w:rPr>
          <w:t xml:space="preserve"> or onboarding capability of the Cell</w:t>
        </w:r>
      </w:ins>
      <w:ins w:id="7" w:author="zhuhualin (A)" w:date="2021-08-18T21:26:00Z">
        <w:r w:rsidR="00C77298">
          <w:rPr>
            <w:b/>
            <w:bCs/>
          </w:rPr>
          <w:t xml:space="preserve"> </w:t>
        </w:r>
      </w:ins>
      <w:ins w:id="8" w:author="Ericsson1" w:date="2021-08-18T13:34:00Z">
        <w:r w:rsidR="00E4562B">
          <w:rPr>
            <w:b/>
            <w:bCs/>
          </w:rPr>
          <w:t xml:space="preserve">for AMF to </w:t>
        </w:r>
        <w:del w:id="9" w:author="zhuhualin (A)" w:date="2021-08-18T21:27:00Z">
          <w:r w:rsidR="00E4562B" w:rsidDel="00C77298">
            <w:rPr>
              <w:b/>
              <w:bCs/>
            </w:rPr>
            <w:delText>be able to</w:delText>
          </w:r>
        </w:del>
        <w:del w:id="10" w:author="zhuhualin (A)" w:date="2021-08-18T21:28:00Z">
          <w:r w:rsidR="00E4562B" w:rsidDel="00C77298">
            <w:rPr>
              <w:b/>
              <w:bCs/>
            </w:rPr>
            <w:delText xml:space="preserve"> </w:delText>
          </w:r>
        </w:del>
        <w:r w:rsidR="00E4562B">
          <w:rPr>
            <w:b/>
            <w:bCs/>
          </w:rPr>
          <w:t>perform such verifi</w:t>
        </w:r>
      </w:ins>
      <w:ins w:id="11" w:author="Ericsson1" w:date="2021-08-18T13:35:00Z">
        <w:r w:rsidR="00E4562B">
          <w:rPr>
            <w:b/>
            <w:bCs/>
          </w:rPr>
          <w:t xml:space="preserve">cation </w:t>
        </w:r>
        <w:del w:id="12" w:author="zhuhualin (A)" w:date="2021-08-18T21:25:00Z">
          <w:r w:rsidR="00E4562B" w:rsidDel="00C77298">
            <w:rPr>
              <w:b/>
              <w:bCs/>
            </w:rPr>
            <w:delText xml:space="preserve">(e.g. as to ensure the UE provides </w:delText>
          </w:r>
        </w:del>
      </w:ins>
      <w:ins w:id="13" w:author="Ericsson1" w:date="2021-08-18T13:36:00Z">
        <w:del w:id="14" w:author="zhuhualin (A)" w:date="2021-08-18T21:25:00Z">
          <w:r w:rsidR="00E4562B" w:rsidRPr="00E4562B" w:rsidDel="00C77298">
            <w:rPr>
              <w:b/>
              <w:bCs/>
            </w:rPr>
            <w:delText xml:space="preserve">Onboarding Indicator </w:delText>
          </w:r>
          <w:r w:rsidR="00E4562B" w:rsidDel="00C77298">
            <w:rPr>
              <w:b/>
              <w:bCs/>
            </w:rPr>
            <w:delText>also at possible subsequent RRC establishment (msg5) when UE already has a 5G-GUTI)</w:delText>
          </w:r>
        </w:del>
      </w:ins>
      <w:del w:id="15" w:author="Ericsson1" w:date="2021-08-18T13:38:00Z">
        <w:r w:rsidR="003D4152" w:rsidDel="00E4562B">
          <w:rPr>
            <w:b/>
            <w:bCs/>
          </w:rPr>
          <w:delText>Yes</w:delText>
        </w:r>
      </w:del>
      <w:ins w:id="16" w:author="Ericsson1" w:date="2021-08-18T13:38:00Z">
        <w:r w:rsidR="00E4562B">
          <w:rPr>
            <w:b/>
            <w:bCs/>
          </w:rPr>
          <w:t>.</w:t>
        </w:r>
      </w:ins>
    </w:p>
    <w:p w14:paraId="1E53C025" w14:textId="77777777" w:rsidR="00535E28" w:rsidRPr="00D31BFE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F82E911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22088C">
        <w:rPr>
          <w:rFonts w:ascii="Arial" w:hAnsi="Arial" w:cs="Arial"/>
          <w:b/>
        </w:rPr>
        <w:t>3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350479B4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22088C">
        <w:rPr>
          <w:rFonts w:ascii="Arial" w:hAnsi="Arial" w:cs="Arial"/>
          <w:lang w:eastAsia="ko-KR"/>
        </w:rPr>
        <w:t>3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lastRenderedPageBreak/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E69DC" w14:textId="77777777" w:rsidR="004E204A" w:rsidRDefault="004E204A">
      <w:r>
        <w:separator/>
      </w:r>
    </w:p>
  </w:endnote>
  <w:endnote w:type="continuationSeparator" w:id="0">
    <w:p w14:paraId="1EB002E6" w14:textId="77777777" w:rsidR="004E204A" w:rsidRDefault="004E204A">
      <w:r>
        <w:continuationSeparator/>
      </w:r>
    </w:p>
  </w:endnote>
  <w:endnote w:type="continuationNotice" w:id="1">
    <w:p w14:paraId="02AE7C0C" w14:textId="77777777" w:rsidR="004E204A" w:rsidRDefault="004E20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66D24" w14:textId="77777777" w:rsidR="004E204A" w:rsidRDefault="004E204A">
      <w:r>
        <w:separator/>
      </w:r>
    </w:p>
  </w:footnote>
  <w:footnote w:type="continuationSeparator" w:id="0">
    <w:p w14:paraId="2194FEE0" w14:textId="77777777" w:rsidR="004E204A" w:rsidRDefault="004E204A">
      <w:r>
        <w:continuationSeparator/>
      </w:r>
    </w:p>
  </w:footnote>
  <w:footnote w:type="continuationNotice" w:id="1">
    <w:p w14:paraId="39EBAF7A" w14:textId="77777777" w:rsidR="004E204A" w:rsidRDefault="004E204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hualin (A)">
    <w15:presenceInfo w15:providerId="AD" w15:userId="S-1-5-21-147214757-305610072-1517763936-2502838"/>
  </w15:person>
  <w15:person w15:author="Huawei3">
    <w15:presenceInfo w15:providerId="None" w15:userId="Huawei3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2F2D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4735"/>
    <w:rsid w:val="0015639B"/>
    <w:rsid w:val="001663B7"/>
    <w:rsid w:val="00166A47"/>
    <w:rsid w:val="00167A3A"/>
    <w:rsid w:val="001726E2"/>
    <w:rsid w:val="001752FB"/>
    <w:rsid w:val="00176997"/>
    <w:rsid w:val="00183F67"/>
    <w:rsid w:val="0018649C"/>
    <w:rsid w:val="001962C3"/>
    <w:rsid w:val="001A1D96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94AAE"/>
    <w:rsid w:val="002A1603"/>
    <w:rsid w:val="002A20F4"/>
    <w:rsid w:val="002A7E1D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31D1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552F"/>
    <w:rsid w:val="00456409"/>
    <w:rsid w:val="00456E5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D9F"/>
    <w:rsid w:val="004D6DD9"/>
    <w:rsid w:val="004E1DA0"/>
    <w:rsid w:val="004E204A"/>
    <w:rsid w:val="004E4CEB"/>
    <w:rsid w:val="004E6113"/>
    <w:rsid w:val="004E7F31"/>
    <w:rsid w:val="004F49F8"/>
    <w:rsid w:val="004F7961"/>
    <w:rsid w:val="00501955"/>
    <w:rsid w:val="00501DD8"/>
    <w:rsid w:val="0050270E"/>
    <w:rsid w:val="00504B1A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9750C"/>
    <w:rsid w:val="006A6F02"/>
    <w:rsid w:val="006C0239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4FD6"/>
    <w:rsid w:val="00795714"/>
    <w:rsid w:val="00797185"/>
    <w:rsid w:val="007A5450"/>
    <w:rsid w:val="007C3CA8"/>
    <w:rsid w:val="007C45B9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53DB3"/>
    <w:rsid w:val="0086057B"/>
    <w:rsid w:val="00864657"/>
    <w:rsid w:val="00867B60"/>
    <w:rsid w:val="00871B9C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3849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270F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4E10"/>
    <w:rsid w:val="00A655A1"/>
    <w:rsid w:val="00A72004"/>
    <w:rsid w:val="00A74AEF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49AA"/>
    <w:rsid w:val="00AE5316"/>
    <w:rsid w:val="00AE7FF5"/>
    <w:rsid w:val="00AF012C"/>
    <w:rsid w:val="00AF2F4C"/>
    <w:rsid w:val="00AF3B15"/>
    <w:rsid w:val="00AF52AE"/>
    <w:rsid w:val="00AF747A"/>
    <w:rsid w:val="00B06208"/>
    <w:rsid w:val="00B1278B"/>
    <w:rsid w:val="00B13A8B"/>
    <w:rsid w:val="00B21C52"/>
    <w:rsid w:val="00B22E73"/>
    <w:rsid w:val="00B23977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A5595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7729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1B1"/>
    <w:rsid w:val="00CC44BA"/>
    <w:rsid w:val="00CD2DE1"/>
    <w:rsid w:val="00CD3164"/>
    <w:rsid w:val="00CD3189"/>
    <w:rsid w:val="00CD3E16"/>
    <w:rsid w:val="00CD5433"/>
    <w:rsid w:val="00CE08CB"/>
    <w:rsid w:val="00CE0C2D"/>
    <w:rsid w:val="00CE4667"/>
    <w:rsid w:val="00CF3F27"/>
    <w:rsid w:val="00CF6025"/>
    <w:rsid w:val="00CF61B0"/>
    <w:rsid w:val="00D033CF"/>
    <w:rsid w:val="00D04AC9"/>
    <w:rsid w:val="00D103C3"/>
    <w:rsid w:val="00D1158A"/>
    <w:rsid w:val="00D12DC8"/>
    <w:rsid w:val="00D2246A"/>
    <w:rsid w:val="00D30B9A"/>
    <w:rsid w:val="00D31BFE"/>
    <w:rsid w:val="00D34473"/>
    <w:rsid w:val="00D40ABA"/>
    <w:rsid w:val="00D4203C"/>
    <w:rsid w:val="00D47161"/>
    <w:rsid w:val="00D47A7E"/>
    <w:rsid w:val="00D5394E"/>
    <w:rsid w:val="00D53ECC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510D"/>
    <w:rsid w:val="00E158A8"/>
    <w:rsid w:val="00E20B0A"/>
    <w:rsid w:val="00E21D79"/>
    <w:rsid w:val="00E26D2E"/>
    <w:rsid w:val="00E40269"/>
    <w:rsid w:val="00E4562B"/>
    <w:rsid w:val="00E45896"/>
    <w:rsid w:val="00E45B51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1BD3"/>
    <w:rsid w:val="00FB54DD"/>
    <w:rsid w:val="00FB5F2C"/>
    <w:rsid w:val="00FC28CF"/>
    <w:rsid w:val="00FC29A5"/>
    <w:rsid w:val="00FD0051"/>
    <w:rsid w:val="00FD4D73"/>
    <w:rsid w:val="00FE2AB3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Char0">
    <w:name w:val="批注框文本 Char"/>
    <w:link w:val="aa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ab">
    <w:name w:val="List Paragraph"/>
    <w:basedOn w:val="a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a0"/>
    <w:rsid w:val="00183F67"/>
  </w:style>
  <w:style w:type="table" w:styleId="ac">
    <w:name w:val="Table Grid"/>
    <w:basedOn w:val="a1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D72929"/>
    <w:rPr>
      <w:rFonts w:ascii="Arial" w:hAnsi="Arial"/>
      <w:lang w:val="en-GB" w:eastAsia="en-US"/>
    </w:rPr>
  </w:style>
  <w:style w:type="character" w:customStyle="1" w:styleId="Char1">
    <w:name w:val="批注主题 Char"/>
    <w:basedOn w:val="Char"/>
    <w:link w:val="ad"/>
    <w:uiPriority w:val="99"/>
    <w:semiHidden/>
    <w:rsid w:val="00D7292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9422656-EFD5-4078-841B-6921DDE46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29705E-7CB8-4AD8-883C-3B48EBFCC2D6}">
  <ds:schemaRefs>
    <ds:schemaRef ds:uri="acf1cf41-2579-4b30-b2c9-39448e1ab485"/>
    <ds:schemaRef ds:uri="http://purl.org/dc/terms/"/>
    <ds:schemaRef ds:uri="8ad5f2fb-0061-452f-8ea5-ba6049ee7459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zhuhualin (A)</cp:lastModifiedBy>
  <cp:revision>2</cp:revision>
  <cp:lastPrinted>2002-04-23T16:10:00Z</cp:lastPrinted>
  <dcterms:created xsi:type="dcterms:W3CDTF">2021-08-19T06:38:00Z</dcterms:created>
  <dcterms:modified xsi:type="dcterms:W3CDTF">2021-08-19T06:38:00Z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0x01010076BB12BE9C47F74C9F2E82372EDA8377</vt:lpwstr>
  </property>
  <property fmtid="{D5CDD505-2E9C-101B-9397-08002B2CF9AE}" pid="5" name="_2015_ms_pID_725343">
    <vt:lpwstr>(2)dB3x7dt35ABXcT4tZXQjd7kUVDWXpjSMys1ezSNJcfQelItTct/uVl4RzxehdyCSqChCgLC4
A9wWlXam4dfV/ITo/uvRDbxVx+7XqhKEIKHIkI6Afm+y50Tis5kjzXN+aPc3/ra83pbqpWkU
+I4bjWMo1FNxmtM4cp7Dw3j/S+Mm3t0mB+aW5JI5KoyJzykTzyY+PpKy06v89FczM92O8pos
18faNC8mt09wv/kZKF</vt:lpwstr>
  </property>
  <property fmtid="{D5CDD505-2E9C-101B-9397-08002B2CF9AE}" pid="6" name="_2015_ms_pID_7253431">
    <vt:lpwstr>gUPg6MRe7mhBpCa0XpMDaUKGTZlioRL1DKOaPm4XjuysArCD1lJYFJ
190TZNQU4QFtgYN3OiIQ0VKnAsHVL8KOTXaLdPlJ01HSwCCAMQTeL2R660NcZlRDr9AD/9iF
53PUS+72jGdgnbIDOq2ZA6LvAYx8vGF7w0xq88jc/UxEbfaq5Ecjky4MoWZfumYO61LzvExN
IZt12Z+2H4r9tyjX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1628238538</vt:lpwstr>
  </property>
</Properties>
</file>