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A8C19" w14:textId="1301712C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D43B78">
        <w:rPr>
          <w:rFonts w:cs="Arial"/>
          <w:b/>
          <w:bCs/>
          <w:sz w:val="24"/>
        </w:rPr>
        <w:t>5826</w:t>
      </w:r>
      <w:ins w:id="0" w:author="Ericsson1" w:date="2021-08-23T07:51:00Z">
        <w:r w:rsidR="001F03D7">
          <w:rPr>
            <w:rFonts w:cs="Arial"/>
            <w:b/>
            <w:bCs/>
            <w:sz w:val="24"/>
          </w:rPr>
          <w:t>r0</w:t>
        </w:r>
      </w:ins>
      <w:ins w:id="1" w:author="Huawei-Z7" w:date="2021-08-24T18:08:00Z">
        <w:r w:rsidR="00510809">
          <w:rPr>
            <w:rFonts w:cs="Arial"/>
            <w:b/>
            <w:bCs/>
            <w:sz w:val="24"/>
          </w:rPr>
          <w:t>2</w:t>
        </w:r>
      </w:ins>
      <w:ins w:id="2" w:author="Ericsson1" w:date="2021-08-23T07:51:00Z">
        <w:r w:rsidR="001F03D7">
          <w:rPr>
            <w:rFonts w:cs="Arial"/>
            <w:b/>
            <w:bCs/>
            <w:sz w:val="24"/>
          </w:rPr>
          <w:t>1</w:t>
        </w:r>
      </w:ins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5C0E3222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E20BAF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ins w:id="3" w:author="Ericsson1" w:date="2021-08-23T07:45:00Z">
        <w:r w:rsidR="003C7B98">
          <w:rPr>
            <w:rFonts w:ascii="Arial" w:hAnsi="Arial" w:cs="Arial"/>
            <w:bCs/>
          </w:rPr>
          <w:t>, CT4</w:t>
        </w:r>
      </w:ins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1EB5E340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ins w:id="4" w:author="Ericsson1" w:date="2021-08-23T07:43:00Z">
        <w:r w:rsidR="003C7B98">
          <w:rPr>
            <w:rFonts w:ascii="Arial" w:hAnsi="Arial" w:cs="Arial"/>
            <w:b/>
          </w:rPr>
          <w:t>CT1</w:t>
        </w:r>
      </w:ins>
      <w:del w:id="5" w:author="Ericsson1" w:date="2021-08-23T07:43:00Z">
        <w:r w:rsidR="00A52296" w:rsidDel="003C7B98">
          <w:rPr>
            <w:rFonts w:ascii="Arial" w:hAnsi="Arial" w:cs="Arial"/>
            <w:b/>
          </w:rPr>
          <w:delText>-</w:delText>
        </w:r>
      </w:del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938CC45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ins w:id="6" w:author="Huawei-Z7" w:date="2021-08-24T18:07:00Z">
        <w:r w:rsidR="00510809" w:rsidRPr="00510809">
          <w:rPr>
            <w:rFonts w:ascii="Arial" w:hAnsi="Arial" w:cs="Arial"/>
            <w:bCs/>
            <w:lang w:val="en-US"/>
          </w:rPr>
          <w:t xml:space="preserve">TS 23.501 </w:t>
        </w:r>
      </w:ins>
      <w:ins w:id="7" w:author="Huawei-Z7" w:date="2021-08-24T18:06:00Z">
        <w:r w:rsidR="00510809" w:rsidRPr="00510809">
          <w:rPr>
            <w:rFonts w:ascii="Arial" w:hAnsi="Arial" w:cs="Arial"/>
            <w:b/>
            <w:bCs/>
          </w:rPr>
          <w:t>CR</w:t>
        </w:r>
      </w:ins>
      <w:ins w:id="8" w:author="Huawei-Z7" w:date="2021-08-24T18:07:00Z">
        <w:r w:rsidR="00510809">
          <w:rPr>
            <w:rFonts w:ascii="Arial" w:hAnsi="Arial" w:cs="Arial"/>
            <w:b/>
            <w:bCs/>
          </w:rPr>
          <w:t>#</w:t>
        </w:r>
      </w:ins>
      <w:ins w:id="9" w:author="Huawei-Z7" w:date="2021-08-24T18:06:00Z">
        <w:r w:rsidR="00510809" w:rsidRPr="00510809">
          <w:rPr>
            <w:rFonts w:ascii="Arial" w:hAnsi="Arial" w:cs="Arial"/>
            <w:b/>
            <w:bCs/>
          </w:rPr>
          <w:t>3036</w:t>
        </w:r>
        <w:r w:rsidR="00510809">
          <w:rPr>
            <w:rFonts w:ascii="Tahoma" w:eastAsia="微软雅黑" w:hAnsi="Tahoma" w:cstheme="minorBidi"/>
            <w:b/>
            <w:bCs/>
            <w:color w:val="FFFFFF" w:themeColor="light1"/>
            <w:kern w:val="24"/>
            <w:sz w:val="14"/>
            <w:szCs w:val="14"/>
          </w:rPr>
          <w:t xml:space="preserve">, </w:t>
        </w:r>
        <w:r w:rsidR="00510809" w:rsidRPr="00510809">
          <w:rPr>
            <w:rFonts w:ascii="Arial" w:hAnsi="Arial" w:cs="Arial"/>
            <w:b/>
            <w:bCs/>
          </w:rPr>
          <w:t>CR</w:t>
        </w:r>
      </w:ins>
      <w:ins w:id="10" w:author="Huawei-Z7" w:date="2021-08-24T18:07:00Z">
        <w:r w:rsidR="00510809">
          <w:rPr>
            <w:rFonts w:ascii="Arial" w:hAnsi="Arial" w:cs="Arial"/>
            <w:b/>
            <w:bCs/>
          </w:rPr>
          <w:t>#</w:t>
        </w:r>
      </w:ins>
      <w:ins w:id="11" w:author="Huawei-Z7" w:date="2021-08-24T18:06:00Z">
        <w:r w:rsidR="00510809" w:rsidRPr="00510809">
          <w:rPr>
            <w:rFonts w:ascii="Arial" w:hAnsi="Arial" w:cs="Arial"/>
            <w:b/>
            <w:bCs/>
          </w:rPr>
          <w:t>3138</w:t>
        </w:r>
      </w:ins>
      <w:del w:id="12" w:author="Huawei-Z7" w:date="2021-08-24T18:06:00Z">
        <w:r w:rsidR="00757865" w:rsidRPr="00F8043E" w:rsidDel="00510809">
          <w:rPr>
            <w:rFonts w:ascii="Arial" w:hAnsi="Arial" w:cs="Arial"/>
            <w:bCs/>
            <w:lang w:val="en-US"/>
          </w:rPr>
          <w:delText>-</w:delText>
        </w:r>
      </w:del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ae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ae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58485B99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  <w:del w:id="13" w:author="Huawei-Z7" w:date="2021-08-24T18:05:00Z">
        <w:r w:rsidR="002A7DB1" w:rsidDel="00510809">
          <w:rPr>
            <w:rFonts w:ascii="Arial" w:hAnsi="Arial" w:cs="Arial"/>
            <w:b/>
            <w:bCs/>
          </w:rPr>
          <w:delText xml:space="preserve"> (i.e. higher layers may </w:delText>
        </w:r>
        <w:r w:rsidR="00457B0C" w:rsidDel="00510809">
          <w:rPr>
            <w:rFonts w:ascii="Arial" w:hAnsi="Arial" w:cs="Arial"/>
            <w:b/>
            <w:bCs/>
          </w:rPr>
          <w:delText>use different or the same GIN values)</w:delText>
        </w:r>
      </w:del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ab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ab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6A2200FF" w:rsidR="00E514AC" w:rsidRDefault="00E514AC" w:rsidP="003E362C">
      <w:pPr>
        <w:rPr>
          <w:ins w:id="14" w:author="Ericsson1" w:date="2021-08-23T07:46:00Z"/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ins w:id="15" w:author="Ericsson1" w:date="2021-08-23T07:42:00Z">
        <w:del w:id="16" w:author="Huawei-Z7" w:date="2021-08-24T18:06:00Z">
          <w:r w:rsidR="003C7B98" w:rsidDel="00510809">
            <w:rPr>
              <w:rFonts w:ascii="Arial" w:hAnsi="Arial" w:cs="Arial"/>
              <w:b/>
              <w:bCs/>
            </w:rPr>
            <w:delText xml:space="preserve">could not </w:delText>
          </w:r>
        </w:del>
        <w:r w:rsidR="003C7B98">
          <w:rPr>
            <w:rFonts w:ascii="Arial" w:hAnsi="Arial" w:cs="Arial"/>
            <w:b/>
            <w:bCs/>
          </w:rPr>
          <w:t>agree</w:t>
        </w:r>
      </w:ins>
      <w:ins w:id="17" w:author="Huawei-Z7" w:date="2021-08-24T18:06:00Z">
        <w:r w:rsidR="00510809">
          <w:rPr>
            <w:rFonts w:ascii="Arial" w:hAnsi="Arial" w:cs="Arial"/>
            <w:b/>
            <w:bCs/>
          </w:rPr>
          <w:t>s</w:t>
        </w:r>
      </w:ins>
      <w:ins w:id="18" w:author="Ericsson1" w:date="2021-08-23T07:42:00Z">
        <w:r w:rsidR="003C7B98">
          <w:rPr>
            <w:rFonts w:ascii="Arial" w:hAnsi="Arial" w:cs="Arial"/>
            <w:b/>
            <w:bCs/>
          </w:rPr>
          <w:t xml:space="preserve"> </w:t>
        </w:r>
      </w:ins>
      <w:ins w:id="19" w:author="Huawei-Z7" w:date="2021-08-24T18:09:00Z">
        <w:r w:rsidR="00510809">
          <w:rPr>
            <w:rFonts w:ascii="Arial" w:hAnsi="Arial" w:cs="Arial"/>
            <w:b/>
            <w:bCs/>
          </w:rPr>
          <w:t xml:space="preserve">that </w:t>
        </w:r>
        <w:r w:rsidR="00510809">
          <w:rPr>
            <w:rFonts w:ascii="Arial" w:hAnsi="Arial" w:cs="Arial"/>
            <w:lang w:val="en-US"/>
          </w:rPr>
          <w:t>GIN is encoded</w:t>
        </w:r>
        <w:r w:rsidR="00510809">
          <w:rPr>
            <w:rFonts w:ascii="Arial" w:hAnsi="Arial" w:cs="Arial"/>
            <w:b/>
            <w:bCs/>
          </w:rPr>
          <w:t xml:space="preserve"> as </w:t>
        </w:r>
      </w:ins>
      <w:ins w:id="20" w:author="Huawei-Z7" w:date="2021-08-24T18:10:00Z">
        <w:r w:rsidR="00510809">
          <w:rPr>
            <w:rFonts w:ascii="Arial" w:hAnsi="Arial" w:cs="Arial"/>
            <w:b/>
            <w:bCs/>
          </w:rPr>
          <w:t xml:space="preserve">a) </w:t>
        </w:r>
      </w:ins>
      <w:ins w:id="21" w:author="Huawei-Z7" w:date="2021-08-24T18:09:00Z">
        <w:r w:rsidR="00510809">
          <w:rPr>
            <w:rFonts w:ascii="Arial" w:hAnsi="Arial" w:cs="Arial"/>
            <w:b/>
            <w:bCs/>
          </w:rPr>
          <w:t>an SNPN ID</w:t>
        </w:r>
        <w:r w:rsidR="00510809" w:rsidRPr="004A4A82">
          <w:rPr>
            <w:rFonts w:ascii="Arial" w:hAnsi="Arial" w:cs="Arial"/>
            <w:lang w:val="en-US"/>
          </w:rPr>
          <w:t xml:space="preserve"> (i.e., </w:t>
        </w:r>
        <w:r w:rsidR="00510809" w:rsidRPr="005A2710">
          <w:rPr>
            <w:rFonts w:ascii="Arial" w:hAnsi="Arial" w:cs="Arial"/>
            <w:lang w:val="en-US"/>
          </w:rPr>
          <w:t xml:space="preserve">a PLMN ID </w:t>
        </w:r>
        <w:r w:rsidR="00510809">
          <w:rPr>
            <w:rFonts w:ascii="Arial" w:hAnsi="Arial" w:cs="Arial"/>
            <w:lang w:val="en-US"/>
          </w:rPr>
          <w:t>plus</w:t>
        </w:r>
        <w:r w:rsidR="00510809" w:rsidRPr="004A4A82">
          <w:rPr>
            <w:rFonts w:ascii="Arial" w:hAnsi="Arial" w:cs="Arial"/>
            <w:lang w:val="en-US"/>
          </w:rPr>
          <w:t xml:space="preserve"> a NID)</w:t>
        </w:r>
      </w:ins>
      <w:ins w:id="22" w:author="Huawei-Z7" w:date="2021-08-24T18:10:00Z">
        <w:r w:rsidR="004D4E52">
          <w:rPr>
            <w:rFonts w:ascii="Arial" w:hAnsi="Arial" w:cs="Arial"/>
            <w:lang w:val="en-US"/>
          </w:rPr>
          <w:t>.</w:t>
        </w:r>
      </w:ins>
      <w:bookmarkStart w:id="23" w:name="_GoBack"/>
      <w:bookmarkEnd w:id="23"/>
      <w:ins w:id="24" w:author="Huawei-Z7" w:date="2021-08-24T18:09:00Z">
        <w:r w:rsidR="00510809" w:rsidDel="00510809">
          <w:rPr>
            <w:rFonts w:ascii="Arial" w:hAnsi="Arial" w:cs="Arial"/>
            <w:b/>
            <w:bCs/>
          </w:rPr>
          <w:t xml:space="preserve"> </w:t>
        </w:r>
      </w:ins>
      <w:ins w:id="25" w:author="Ericsson1" w:date="2021-08-23T07:43:00Z">
        <w:del w:id="26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to restrict the GIN to </w:delText>
          </w:r>
        </w:del>
      </w:ins>
      <w:ins w:id="27" w:author="Ericsson1" w:date="2021-08-23T07:44:00Z">
        <w:del w:id="28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one of the options </w:delText>
          </w:r>
        </w:del>
      </w:ins>
      <w:ins w:id="29" w:author="Ericsson1" w:date="2021-08-23T07:43:00Z">
        <w:del w:id="30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>i.e. SA2 asks RAN2</w:delText>
          </w:r>
        </w:del>
      </w:ins>
      <w:ins w:id="31" w:author="Ericsson1" w:date="2021-08-23T07:44:00Z">
        <w:del w:id="32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 and CT4 to enable the options with GIN as a NID as well as </w:delText>
          </w:r>
        </w:del>
      </w:ins>
      <w:ins w:id="33" w:author="Ericsson1" w:date="2021-08-23T07:45:00Z">
        <w:del w:id="34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GIN </w:delText>
          </w:r>
        </w:del>
      </w:ins>
      <w:ins w:id="35" w:author="Ericsson1" w:date="2021-08-23T07:46:00Z">
        <w:del w:id="36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>with</w:delText>
          </w:r>
        </w:del>
      </w:ins>
      <w:ins w:id="37" w:author="Ericsson1" w:date="2021-08-23T07:45:00Z">
        <w:del w:id="38" w:author="Huawei-Z7" w:date="2021-08-24T18:09:00Z">
          <w:r w:rsidR="003C7B98" w:rsidDel="00510809">
            <w:rPr>
              <w:rFonts w:ascii="Arial" w:hAnsi="Arial" w:cs="Arial"/>
              <w:b/>
              <w:bCs/>
            </w:rPr>
            <w:delText xml:space="preserve"> PLMN ID plus a NID</w:delText>
          </w:r>
        </w:del>
      </w:ins>
      <w:del w:id="39" w:author="Ericsson1" w:date="2021-08-23T07:45:00Z">
        <w:r w:rsidR="004F0706" w:rsidDel="003C7B98">
          <w:rPr>
            <w:rFonts w:ascii="Arial" w:hAnsi="Arial" w:cs="Arial"/>
            <w:b/>
            <w:bCs/>
          </w:rPr>
          <w:delText xml:space="preserve">agreed at </w:delText>
        </w:r>
        <w:r w:rsidR="00B23EB1" w:rsidDel="003C7B98">
          <w:rPr>
            <w:rFonts w:ascii="Arial" w:hAnsi="Arial" w:cs="Arial"/>
            <w:b/>
            <w:bCs/>
          </w:rPr>
          <w:delText xml:space="preserve">SA2#144e  and again at </w:delText>
        </w:r>
        <w:r w:rsidR="004F0706" w:rsidDel="003C7B98">
          <w:rPr>
            <w:rFonts w:ascii="Arial" w:hAnsi="Arial" w:cs="Arial"/>
            <w:b/>
            <w:bCs/>
          </w:rPr>
          <w:delText>SA2#145e that GIN is encoded as a NID</w:delText>
        </w:r>
      </w:del>
    </w:p>
    <w:p w14:paraId="62287F0E" w14:textId="469F1C38" w:rsidR="003C7B98" w:rsidRDefault="003C7B98" w:rsidP="003E362C">
      <w:pPr>
        <w:rPr>
          <w:ins w:id="40" w:author="Ericsson1" w:date="2021-08-23T07:46:00Z"/>
          <w:rFonts w:ascii="Arial" w:hAnsi="Arial" w:cs="Arial"/>
          <w:b/>
          <w:bCs/>
        </w:rPr>
      </w:pPr>
    </w:p>
    <w:p w14:paraId="610A6BE8" w14:textId="4B9C773D" w:rsidR="003C7B98" w:rsidRPr="00E514AC" w:rsidDel="00510809" w:rsidRDefault="003C7B98" w:rsidP="003E362C">
      <w:pPr>
        <w:rPr>
          <w:del w:id="41" w:author="Huawei-Z7" w:date="2021-08-24T18:06:00Z"/>
          <w:rFonts w:ascii="Arial" w:hAnsi="Arial" w:cs="Arial"/>
          <w:b/>
          <w:bCs/>
        </w:rPr>
      </w:pPr>
      <w:ins w:id="42" w:author="Ericsson1" w:date="2021-08-23T07:46:00Z">
        <w:del w:id="43" w:author="Huawei-Z7" w:date="2021-08-24T18:06:00Z">
          <w:r w:rsidDel="00510809">
            <w:rPr>
              <w:rFonts w:ascii="Arial" w:hAnsi="Arial" w:cs="Arial"/>
              <w:b/>
              <w:bCs/>
            </w:rPr>
            <w:delText>NOTE:</w:delText>
          </w:r>
          <w:r w:rsidDel="00510809">
            <w:rPr>
              <w:rFonts w:ascii="Arial" w:hAnsi="Arial" w:cs="Arial"/>
              <w:b/>
              <w:bCs/>
            </w:rPr>
            <w:tab/>
          </w:r>
        </w:del>
      </w:ins>
      <w:ins w:id="44" w:author="Ericsson1" w:date="2021-08-23T07:47:00Z">
        <w:del w:id="45" w:author="Huawei-Z7" w:date="2021-08-24T18:06:00Z">
          <w:r w:rsidDel="00510809">
            <w:rPr>
              <w:rFonts w:ascii="Arial" w:hAnsi="Arial" w:cs="Arial"/>
              <w:b/>
              <w:bCs/>
            </w:rPr>
            <w:delText>allowing GIN with NID only makes the encoding more efficient</w:delText>
          </w:r>
        </w:del>
      </w:ins>
      <w:ins w:id="46" w:author="Ericsson1" w:date="2021-08-23T07:49:00Z">
        <w:del w:id="47" w:author="Huawei-Z7" w:date="2021-08-24T18:06:00Z">
          <w:r w:rsidDel="00510809">
            <w:rPr>
              <w:rFonts w:ascii="Arial" w:hAnsi="Arial" w:cs="Arial"/>
              <w:b/>
              <w:bCs/>
            </w:rPr>
            <w:delText>, limiting the SIB overhead,</w:delText>
          </w:r>
        </w:del>
      </w:ins>
      <w:ins w:id="48" w:author="Ericsson1" w:date="2021-08-23T07:47:00Z">
        <w:del w:id="49" w:author="Huawei-Z7" w:date="2021-08-24T18:06:00Z">
          <w:r w:rsidDel="00510809">
            <w:rPr>
              <w:rFonts w:ascii="Arial" w:hAnsi="Arial" w:cs="Arial"/>
              <w:b/>
              <w:bCs/>
            </w:rPr>
            <w:delText xml:space="preserve"> and allowing PLMN ID plus NID would be suitable for the case when the uniqueness </w:delText>
          </w:r>
        </w:del>
      </w:ins>
      <w:ins w:id="50" w:author="Ericsson1" w:date="2021-08-23T07:48:00Z">
        <w:del w:id="51" w:author="Huawei-Z7" w:date="2021-08-24T18:06:00Z">
          <w:r w:rsidDel="00510809">
            <w:rPr>
              <w:rFonts w:ascii="Arial" w:hAnsi="Arial" w:cs="Arial"/>
              <w:b/>
              <w:bCs/>
            </w:rPr>
            <w:delText>is achieved with the combination of PLMN ID and NID.</w:delText>
          </w:r>
        </w:del>
      </w:ins>
    </w:p>
    <w:p w14:paraId="1E53C025" w14:textId="77777777" w:rsidR="00535E28" w:rsidRPr="003C7B98" w:rsidRDefault="00535E28" w:rsidP="003E362C">
      <w:pPr>
        <w:rPr>
          <w:rFonts w:ascii="Arial" w:hAnsi="Arial" w:cs="Arial"/>
          <w:rPrChange w:id="52" w:author="Ericsson1" w:date="2021-08-23T07:49:00Z">
            <w:rPr>
              <w:rFonts w:ascii="Arial" w:hAnsi="Arial" w:cs="Arial"/>
              <w:lang w:val="en-US"/>
            </w:rPr>
          </w:rPrChange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ins w:id="53" w:author="Ericsson1" w:date="2021-08-23T07:51:00Z">
        <w:r w:rsidR="00E54C94">
          <w:rPr>
            <w:rFonts w:ascii="Arial" w:hAnsi="Arial" w:cs="Arial"/>
            <w:b/>
          </w:rPr>
          <w:t>, CT4</w:t>
        </w:r>
      </w:ins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ins w:id="54" w:author="Ericsson1" w:date="2021-08-23T07:51:00Z">
        <w:r w:rsidR="00E54C94">
          <w:rPr>
            <w:rFonts w:ascii="Arial" w:hAnsi="Arial" w:cs="Arial"/>
            <w:lang w:eastAsia="ko-KR"/>
          </w:rPr>
          <w:t xml:space="preserve"> and CT4</w:t>
        </w:r>
      </w:ins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3CBD6" w14:textId="77777777" w:rsidR="00976069" w:rsidRDefault="00976069">
      <w:r>
        <w:separator/>
      </w:r>
    </w:p>
  </w:endnote>
  <w:endnote w:type="continuationSeparator" w:id="0">
    <w:p w14:paraId="054939B5" w14:textId="77777777" w:rsidR="00976069" w:rsidRDefault="00976069">
      <w:r>
        <w:continuationSeparator/>
      </w:r>
    </w:p>
  </w:endnote>
  <w:endnote w:type="continuationNotice" w:id="1">
    <w:p w14:paraId="200D1E9D" w14:textId="77777777" w:rsidR="00976069" w:rsidRDefault="00976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6A35C" w14:textId="77777777" w:rsidR="00976069" w:rsidRDefault="00976069">
      <w:r>
        <w:separator/>
      </w:r>
    </w:p>
  </w:footnote>
  <w:footnote w:type="continuationSeparator" w:id="0">
    <w:p w14:paraId="1BBB3FFA" w14:textId="77777777" w:rsidR="00976069" w:rsidRDefault="00976069">
      <w:r>
        <w:continuationSeparator/>
      </w:r>
    </w:p>
  </w:footnote>
  <w:footnote w:type="continuationNotice" w:id="1">
    <w:p w14:paraId="74BB7B44" w14:textId="77777777" w:rsidR="00976069" w:rsidRDefault="009760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1">
    <w15:presenceInfo w15:providerId="None" w15:userId="Ericsson1"/>
  </w15:person>
  <w15:person w15:author="Huawei-Z7">
    <w15:presenceInfo w15:providerId="None" w15:userId="Huawei-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link w:val="Char1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a0"/>
    <w:rsid w:val="00183F67"/>
  </w:style>
  <w:style w:type="table" w:styleId="ac">
    <w:name w:val="Table Grid"/>
    <w:basedOn w:val="a1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D72929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d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ae">
    <w:name w:val="List Number"/>
    <w:basedOn w:val="af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a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af">
    <w:name w:val="List"/>
    <w:basedOn w:val="a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Char1">
    <w:name w:val="列出段落 Char"/>
    <w:link w:val="ab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Huawei-Z7</cp:lastModifiedBy>
  <cp:revision>4</cp:revision>
  <cp:lastPrinted>2002-04-23T16:10:00Z</cp:lastPrinted>
  <dcterms:created xsi:type="dcterms:W3CDTF">2021-08-24T10:05:00Z</dcterms:created>
  <dcterms:modified xsi:type="dcterms:W3CDTF">2021-08-24T10:10:00Z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