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A8C19" w14:textId="23CCB059" w:rsidR="00972700" w:rsidRPr="00F8043E" w:rsidRDefault="00A4354A" w:rsidP="00F8043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B4078C">
        <w:rPr>
          <w:rFonts w:cs="Arial"/>
          <w:b/>
          <w:bCs/>
          <w:sz w:val="24"/>
        </w:rPr>
        <w:t>4</w:t>
      </w:r>
      <w:r w:rsidR="00AD0C6A">
        <w:rPr>
          <w:rFonts w:cs="Arial"/>
          <w:b/>
          <w:bCs/>
          <w:sz w:val="24"/>
        </w:rPr>
        <w:t>6</w:t>
      </w:r>
      <w:r w:rsidRPr="00F8043E">
        <w:rPr>
          <w:rFonts w:cs="Arial"/>
          <w:b/>
          <w:bCs/>
          <w:sz w:val="24"/>
        </w:rPr>
        <w:t>E</w:t>
      </w:r>
      <w:r w:rsidR="00757865" w:rsidRPr="00F8043E">
        <w:rPr>
          <w:rFonts w:cs="Arial"/>
          <w:b/>
          <w:bCs/>
          <w:sz w:val="24"/>
        </w:rPr>
        <w:tab/>
      </w:r>
      <w:r w:rsidRPr="00F8043E">
        <w:rPr>
          <w:rFonts w:cs="Arial"/>
          <w:b/>
          <w:bCs/>
          <w:sz w:val="24"/>
        </w:rPr>
        <w:t>S2</w:t>
      </w:r>
      <w:r w:rsidR="00C55772" w:rsidRPr="00F8043E">
        <w:rPr>
          <w:rFonts w:cs="Arial"/>
          <w:b/>
          <w:bCs/>
          <w:sz w:val="24"/>
        </w:rPr>
        <w:t>-</w:t>
      </w:r>
      <w:r w:rsidR="00016CA3" w:rsidRPr="00F8043E">
        <w:rPr>
          <w:rFonts w:cs="Arial"/>
          <w:b/>
          <w:bCs/>
          <w:sz w:val="24"/>
        </w:rPr>
        <w:t>2</w:t>
      </w:r>
      <w:r w:rsidR="00AB3150">
        <w:rPr>
          <w:rFonts w:cs="Arial"/>
          <w:b/>
          <w:bCs/>
          <w:sz w:val="24"/>
        </w:rPr>
        <w:t>1</w:t>
      </w:r>
      <w:r w:rsidR="008D7276" w:rsidRPr="00F8043E">
        <w:rPr>
          <w:rFonts w:cs="Arial"/>
          <w:b/>
          <w:bCs/>
          <w:sz w:val="24"/>
        </w:rPr>
        <w:t>0</w:t>
      </w:r>
      <w:r w:rsidR="00D43B78">
        <w:rPr>
          <w:rFonts w:cs="Arial"/>
          <w:b/>
          <w:bCs/>
          <w:sz w:val="24"/>
        </w:rPr>
        <w:t>5826</w:t>
      </w:r>
      <w:ins w:id="0" w:author="Ericsson1" w:date="2021-08-23T07:51:00Z">
        <w:r w:rsidR="001F03D7">
          <w:rPr>
            <w:rFonts w:cs="Arial"/>
            <w:b/>
            <w:bCs/>
            <w:sz w:val="24"/>
          </w:rPr>
          <w:t>r01</w:t>
        </w:r>
      </w:ins>
    </w:p>
    <w:p w14:paraId="545D4EC8" w14:textId="7037B307" w:rsidR="003A131C" w:rsidRPr="003A131C" w:rsidRDefault="004D4D9F" w:rsidP="003A131C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Elbonia, </w:t>
      </w:r>
      <w:r w:rsidR="00C60CA0">
        <w:rPr>
          <w:rFonts w:ascii="Arial" w:hAnsi="Arial" w:cs="Arial"/>
          <w:b/>
          <w:bCs/>
          <w:noProof/>
          <w:sz w:val="24"/>
          <w:szCs w:val="24"/>
        </w:rPr>
        <w:t>16 – 27 August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>, 2021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ab/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(Revision of S2-2</w:t>
      </w:r>
      <w:r w:rsidR="00AB3150">
        <w:rPr>
          <w:rFonts w:ascii="Arial" w:hAnsi="Arial" w:cs="Arial"/>
          <w:b/>
          <w:bCs/>
          <w:color w:val="0000FF"/>
          <w:sz w:val="24"/>
          <w:szCs w:val="24"/>
        </w:rPr>
        <w:t>1</w:t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xxxxx)</w:t>
      </w:r>
    </w:p>
    <w:p w14:paraId="1AA4353C" w14:textId="5C0E3222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8043E">
        <w:rPr>
          <w:rFonts w:ascii="Arial" w:hAnsi="Arial" w:cs="Arial"/>
          <w:b/>
        </w:rPr>
        <w:t>Title:</w:t>
      </w:r>
      <w:r w:rsidRPr="00F8043E">
        <w:rPr>
          <w:rFonts w:ascii="Arial" w:hAnsi="Arial" w:cs="Arial"/>
          <w:b/>
        </w:rPr>
        <w:tab/>
      </w:r>
      <w:r w:rsidR="00E20BAF">
        <w:rPr>
          <w:rFonts w:ascii="Arial" w:hAnsi="Arial" w:cs="Arial"/>
          <w:b/>
        </w:rPr>
        <w:t xml:space="preserve">(DRAFT) </w:t>
      </w:r>
      <w:r w:rsidR="00B4078C">
        <w:rPr>
          <w:rFonts w:ascii="Arial" w:hAnsi="Arial" w:cs="Arial"/>
          <w:bCs/>
        </w:rPr>
        <w:t xml:space="preserve">Reply </w:t>
      </w:r>
      <w:r w:rsidR="0023333D">
        <w:rPr>
          <w:rFonts w:ascii="Arial" w:hAnsi="Arial" w:cs="Arial"/>
          <w:bCs/>
        </w:rPr>
        <w:t>to</w:t>
      </w:r>
      <w:r w:rsidR="00D56260">
        <w:rPr>
          <w:rFonts w:ascii="Arial" w:hAnsi="Arial" w:cs="Arial"/>
          <w:bCs/>
        </w:rPr>
        <w:t xml:space="preserve"> </w:t>
      </w:r>
      <w:r w:rsidR="009E2D5F" w:rsidRPr="009E2D5F">
        <w:rPr>
          <w:rFonts w:ascii="Arial" w:hAnsi="Arial" w:cs="Arial"/>
          <w:bCs/>
        </w:rPr>
        <w:t>LS on Group IDs for Network selection (GINs)</w:t>
      </w:r>
    </w:p>
    <w:p w14:paraId="289B0BD3" w14:textId="5F795B02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Pr="00F8043E">
        <w:rPr>
          <w:rFonts w:ascii="Arial" w:hAnsi="Arial" w:cs="Arial"/>
          <w:bCs/>
        </w:rPr>
        <w:tab/>
      </w:r>
      <w:r w:rsidR="009E2D5F" w:rsidRPr="009E2D5F">
        <w:rPr>
          <w:rFonts w:ascii="Arial" w:hAnsi="Arial" w:cs="Arial"/>
          <w:bCs/>
        </w:rPr>
        <w:t>LS on Group IDs for Network selection (GINs)</w:t>
      </w:r>
      <w:r w:rsidR="003E362C" w:rsidRPr="00F8043E">
        <w:rPr>
          <w:rFonts w:ascii="Arial" w:hAnsi="Arial" w:cs="Arial"/>
        </w:rPr>
        <w:t xml:space="preserve"> (</w:t>
      </w:r>
      <w:r w:rsidR="00FE573B" w:rsidRPr="00FE573B">
        <w:rPr>
          <w:rFonts w:ascii="Arial" w:hAnsi="Arial" w:cs="Arial"/>
          <w:color w:val="0000FF"/>
        </w:rPr>
        <w:t>S2-2105271</w:t>
      </w:r>
      <w:r w:rsidR="00825CBA" w:rsidRPr="00F8043E">
        <w:rPr>
          <w:rFonts w:ascii="Arial" w:hAnsi="Arial" w:cs="Arial"/>
          <w:color w:val="0000FF"/>
        </w:rPr>
        <w:t xml:space="preserve"> / </w:t>
      </w:r>
      <w:r w:rsidR="00EF6A5B" w:rsidRPr="00EF6A5B">
        <w:rPr>
          <w:rFonts w:ascii="Arial" w:hAnsi="Arial" w:cs="Arial"/>
          <w:color w:val="0000FF"/>
        </w:rPr>
        <w:t>R2-2106545</w:t>
      </w:r>
      <w:r w:rsidR="003E362C" w:rsidRPr="00F8043E">
        <w:rPr>
          <w:rFonts w:ascii="Arial" w:hAnsi="Arial" w:cs="Arial"/>
        </w:rPr>
        <w:t>)</w:t>
      </w:r>
    </w:p>
    <w:p w14:paraId="5F216D00" w14:textId="08F03FA3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Release:</w:t>
      </w:r>
      <w:r w:rsidRPr="00F8043E">
        <w:rPr>
          <w:rFonts w:ascii="Arial" w:hAnsi="Arial" w:cs="Arial"/>
          <w:bCs/>
        </w:rPr>
        <w:tab/>
      </w:r>
      <w:r w:rsidR="004B77CF" w:rsidRPr="00F8043E">
        <w:rPr>
          <w:rFonts w:ascii="Arial" w:hAnsi="Arial" w:cs="Arial"/>
          <w:bCs/>
        </w:rPr>
        <w:t>Rel-1</w:t>
      </w:r>
      <w:r w:rsidR="00315CDD">
        <w:rPr>
          <w:rFonts w:ascii="Arial" w:hAnsi="Arial" w:cs="Arial"/>
          <w:bCs/>
        </w:rPr>
        <w:t>7</w:t>
      </w:r>
    </w:p>
    <w:p w14:paraId="205F808E" w14:textId="53B2E60F" w:rsidR="00972700" w:rsidRPr="00F8043E" w:rsidRDefault="00972700">
      <w:pPr>
        <w:spacing w:after="60"/>
        <w:ind w:left="1985" w:hanging="1985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>Work Item:</w:t>
      </w:r>
      <w:r w:rsidRPr="00F8043E">
        <w:rPr>
          <w:rFonts w:ascii="Arial" w:hAnsi="Arial" w:cs="Arial"/>
          <w:bCs/>
        </w:rPr>
        <w:tab/>
      </w:r>
      <w:r w:rsidR="009E6A7C" w:rsidRPr="009E6A7C">
        <w:rPr>
          <w:rFonts w:ascii="Arial" w:hAnsi="Arial" w:cs="Arial"/>
          <w:bCs/>
        </w:rPr>
        <w:t>NG_RAN_PRN_enh-Core</w:t>
      </w:r>
    </w:p>
    <w:p w14:paraId="0AD37C1D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6E4D24AC" w14:textId="77777777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Source: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SA2</w:t>
      </w:r>
    </w:p>
    <w:p w14:paraId="2084C6E8" w14:textId="6AA5122D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To: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RAN</w:t>
      </w:r>
      <w:r w:rsidR="004D4BD0">
        <w:rPr>
          <w:rFonts w:ascii="Arial" w:hAnsi="Arial" w:cs="Arial"/>
          <w:bCs/>
        </w:rPr>
        <w:t>2</w:t>
      </w:r>
      <w:ins w:id="1" w:author="Ericsson1" w:date="2021-08-23T07:45:00Z">
        <w:r w:rsidR="003C7B98">
          <w:rPr>
            <w:rFonts w:ascii="Arial" w:hAnsi="Arial" w:cs="Arial"/>
            <w:bCs/>
          </w:rPr>
          <w:t>, CT4</w:t>
        </w:r>
      </w:ins>
      <w:r w:rsidR="00757865" w:rsidRPr="00F8043E">
        <w:rPr>
          <w:rFonts w:ascii="Arial" w:hAnsi="Arial" w:cs="Arial"/>
          <w:bCs/>
        </w:rPr>
        <w:t xml:space="preserve"> </w:t>
      </w:r>
    </w:p>
    <w:p w14:paraId="20CF85D4" w14:textId="1EB5E340" w:rsidR="00972700" w:rsidRPr="00B4078C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Cc:</w:t>
      </w:r>
      <w:r w:rsidR="00757865" w:rsidRPr="00F8043E">
        <w:rPr>
          <w:rFonts w:ascii="Arial" w:hAnsi="Arial" w:cs="Arial"/>
          <w:b/>
        </w:rPr>
        <w:tab/>
      </w:r>
      <w:ins w:id="2" w:author="Ericsson1" w:date="2021-08-23T07:43:00Z">
        <w:r w:rsidR="003C7B98">
          <w:rPr>
            <w:rFonts w:ascii="Arial" w:hAnsi="Arial" w:cs="Arial"/>
            <w:b/>
          </w:rPr>
          <w:t>CT1</w:t>
        </w:r>
      </w:ins>
      <w:del w:id="3" w:author="Ericsson1" w:date="2021-08-23T07:43:00Z">
        <w:r w:rsidR="00A52296" w:rsidDel="003C7B98">
          <w:rPr>
            <w:rFonts w:ascii="Arial" w:hAnsi="Arial" w:cs="Arial"/>
            <w:b/>
          </w:rPr>
          <w:delText>-</w:delText>
        </w:r>
      </w:del>
    </w:p>
    <w:p w14:paraId="544DDDC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4A42B566" w14:textId="77777777" w:rsidR="00972700" w:rsidRPr="00F8043E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Contact Person:</w:t>
      </w:r>
      <w:r w:rsidRPr="00F8043E">
        <w:rPr>
          <w:rFonts w:ascii="Arial" w:hAnsi="Arial" w:cs="Arial"/>
          <w:bCs/>
        </w:rPr>
        <w:tab/>
      </w:r>
    </w:p>
    <w:p w14:paraId="7C35DF2B" w14:textId="77B7CF45" w:rsidR="00972700" w:rsidRPr="00F8043E" w:rsidRDefault="00972700" w:rsidP="003E36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8043E">
        <w:rPr>
          <w:rFonts w:cs="Arial"/>
        </w:rPr>
        <w:t>Name:</w:t>
      </w:r>
      <w:r w:rsidRPr="00F8043E">
        <w:rPr>
          <w:rFonts w:cs="Arial"/>
          <w:b w:val="0"/>
          <w:bCs/>
        </w:rPr>
        <w:tab/>
      </w:r>
      <w:r w:rsidR="00315CDD">
        <w:rPr>
          <w:rFonts w:cs="Arial"/>
          <w:b w:val="0"/>
          <w:bCs/>
        </w:rPr>
        <w:t>Peter Hedman</w:t>
      </w:r>
    </w:p>
    <w:p w14:paraId="39BF8203" w14:textId="4F48A8C2" w:rsidR="00972700" w:rsidRPr="00F8043E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F8043E">
        <w:rPr>
          <w:rFonts w:cs="Arial"/>
          <w:lang w:val="de-DE"/>
        </w:rPr>
        <w:t>E-mail Address:</w:t>
      </w:r>
      <w:r w:rsidRPr="00F8043E">
        <w:rPr>
          <w:rFonts w:cs="Arial"/>
          <w:b w:val="0"/>
          <w:bCs/>
          <w:lang w:val="de-DE"/>
        </w:rPr>
        <w:tab/>
      </w:r>
      <w:r w:rsidR="00757865" w:rsidRPr="00F8043E">
        <w:rPr>
          <w:rFonts w:cs="Arial"/>
          <w:b w:val="0"/>
          <w:bCs/>
          <w:lang w:val="de-DE"/>
        </w:rPr>
        <w:t xml:space="preserve"> </w:t>
      </w:r>
      <w:r w:rsidR="00315CDD">
        <w:rPr>
          <w:rFonts w:cs="Arial"/>
          <w:b w:val="0"/>
          <w:bCs/>
          <w:lang w:val="de-DE"/>
        </w:rPr>
        <w:t>peter</w:t>
      </w:r>
      <w:r w:rsidR="00B4078C">
        <w:rPr>
          <w:rFonts w:cs="Arial"/>
          <w:b w:val="0"/>
          <w:bCs/>
          <w:lang w:val="de-DE"/>
        </w:rPr>
        <w:t xml:space="preserve"> (dot) </w:t>
      </w:r>
      <w:r w:rsidR="00315CDD">
        <w:rPr>
          <w:rFonts w:cs="Arial"/>
          <w:b w:val="0"/>
          <w:bCs/>
          <w:lang w:val="de-DE"/>
        </w:rPr>
        <w:t>hedman</w:t>
      </w:r>
      <w:r w:rsidR="00B4078C">
        <w:rPr>
          <w:rFonts w:cs="Arial"/>
          <w:b w:val="0"/>
          <w:bCs/>
          <w:lang w:val="de-DE"/>
        </w:rPr>
        <w:t xml:space="preserve"> </w:t>
      </w:r>
      <w:r w:rsidR="00757865" w:rsidRPr="00F8043E">
        <w:rPr>
          <w:rFonts w:cs="Arial"/>
          <w:b w:val="0"/>
          <w:bCs/>
          <w:lang w:val="de-DE"/>
        </w:rPr>
        <w:t xml:space="preserve">(at) </w:t>
      </w:r>
      <w:r w:rsidR="00B4078C">
        <w:rPr>
          <w:rFonts w:cs="Arial"/>
          <w:b w:val="0"/>
          <w:bCs/>
          <w:lang w:val="de-DE"/>
        </w:rPr>
        <w:t>ericsson</w:t>
      </w:r>
      <w:r w:rsidR="00757865" w:rsidRPr="00F8043E">
        <w:rPr>
          <w:rFonts w:cs="Arial"/>
          <w:b w:val="0"/>
          <w:bCs/>
          <w:lang w:val="de-DE"/>
        </w:rPr>
        <w:t xml:space="preserve"> (dot) com</w:t>
      </w:r>
    </w:p>
    <w:p w14:paraId="02EB7DA4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F3FBA2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8043E">
        <w:rPr>
          <w:rFonts w:ascii="Arial" w:hAnsi="Arial" w:cs="Arial"/>
          <w:b/>
          <w:lang w:val="en-US"/>
        </w:rPr>
        <w:t>Attachments:</w:t>
      </w:r>
      <w:r w:rsidRPr="00F8043E">
        <w:rPr>
          <w:rFonts w:ascii="Arial" w:hAnsi="Arial" w:cs="Arial"/>
          <w:bCs/>
          <w:lang w:val="en-US"/>
        </w:rPr>
        <w:tab/>
      </w:r>
      <w:r w:rsidR="00757865" w:rsidRPr="00F8043E">
        <w:rPr>
          <w:rFonts w:ascii="Arial" w:hAnsi="Arial" w:cs="Arial"/>
          <w:bCs/>
          <w:lang w:val="en-US"/>
        </w:rPr>
        <w:t>-</w:t>
      </w:r>
    </w:p>
    <w:p w14:paraId="6AD5E94D" w14:textId="77777777" w:rsidR="00972700" w:rsidRPr="00F8043E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B640C1C" w14:textId="77777777" w:rsidR="00972700" w:rsidRPr="00F8043E" w:rsidRDefault="00972700">
      <w:pPr>
        <w:rPr>
          <w:rFonts w:ascii="Arial" w:hAnsi="Arial" w:cs="Arial"/>
          <w:lang w:val="en-US"/>
        </w:rPr>
      </w:pPr>
    </w:p>
    <w:p w14:paraId="5BAD6C42" w14:textId="185286BE" w:rsidR="00315CDD" w:rsidRDefault="003E362C" w:rsidP="003E362C">
      <w:pPr>
        <w:rPr>
          <w:rFonts w:ascii="Arial" w:hAnsi="Arial" w:cs="Arial"/>
        </w:rPr>
      </w:pPr>
      <w:r w:rsidRPr="00F8043E">
        <w:rPr>
          <w:rFonts w:ascii="Arial" w:hAnsi="Arial" w:cs="Arial"/>
        </w:rPr>
        <w:t>SA2 thanks RAN</w:t>
      </w:r>
      <w:r w:rsidR="00860949">
        <w:rPr>
          <w:rFonts w:ascii="Arial" w:hAnsi="Arial" w:cs="Arial"/>
        </w:rPr>
        <w:t>2</w:t>
      </w:r>
      <w:r w:rsidRPr="00F8043E">
        <w:rPr>
          <w:rFonts w:ascii="Arial" w:hAnsi="Arial" w:cs="Arial"/>
        </w:rPr>
        <w:t xml:space="preserve"> </w:t>
      </w:r>
      <w:r w:rsidR="0023333D">
        <w:rPr>
          <w:rFonts w:ascii="Arial" w:hAnsi="Arial" w:cs="Arial"/>
        </w:rPr>
        <w:t>for the LS on</w:t>
      </w:r>
      <w:r w:rsidRPr="00F8043E">
        <w:rPr>
          <w:rFonts w:ascii="Arial" w:hAnsi="Arial" w:cs="Arial"/>
        </w:rPr>
        <w:t xml:space="preserve"> </w:t>
      </w:r>
      <w:r w:rsidR="000F6304">
        <w:rPr>
          <w:rFonts w:ascii="Arial" w:hAnsi="Arial" w:cs="Arial"/>
        </w:rPr>
        <w:t>"</w:t>
      </w:r>
      <w:r w:rsidR="00860949" w:rsidRPr="00860949">
        <w:rPr>
          <w:rFonts w:ascii="Arial" w:hAnsi="Arial" w:cs="Arial"/>
        </w:rPr>
        <w:t>Group IDs for Network selection (GINs)</w:t>
      </w:r>
      <w:r w:rsidR="000F6304">
        <w:rPr>
          <w:rFonts w:ascii="Arial" w:hAnsi="Arial" w:cs="Arial"/>
        </w:rPr>
        <w:t>"</w:t>
      </w:r>
    </w:p>
    <w:p w14:paraId="6DCC7148" w14:textId="1B854B60" w:rsidR="00315CDD" w:rsidRDefault="00315CDD" w:rsidP="003E362C">
      <w:pPr>
        <w:rPr>
          <w:rFonts w:ascii="Arial" w:hAnsi="Arial" w:cs="Arial"/>
        </w:rPr>
      </w:pPr>
    </w:p>
    <w:p w14:paraId="3DFB2297" w14:textId="71222753" w:rsidR="00E107D7" w:rsidRDefault="008B32C6" w:rsidP="00E107D7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 w:cs="Arial"/>
        </w:rPr>
        <w:t>RAN</w:t>
      </w:r>
      <w:r w:rsidR="00AE27E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asked the following</w:t>
      </w:r>
      <w:r w:rsidR="00E107D7">
        <w:rPr>
          <w:rFonts w:ascii="Arial" w:hAnsi="Arial" w:cs="Arial"/>
        </w:rPr>
        <w:t>:</w:t>
      </w:r>
      <w:r w:rsidR="00E107D7">
        <w:rPr>
          <w:rFonts w:ascii="Arial" w:hAnsi="Arial"/>
          <w:lang w:eastAsia="zh-CN"/>
        </w:rPr>
        <w:t xml:space="preserve"> </w:t>
      </w:r>
    </w:p>
    <w:p w14:paraId="666AC69B" w14:textId="0AF51FD9" w:rsidR="00E107D7" w:rsidRDefault="00E107D7" w:rsidP="00E107D7">
      <w:pPr>
        <w:pStyle w:val="ListNumber"/>
        <w:ind w:left="567"/>
        <w:rPr>
          <w:rFonts w:cs="Arial"/>
          <w:lang w:val="en-US"/>
        </w:rPr>
      </w:pPr>
      <w:r>
        <w:rPr>
          <w:rFonts w:cs="Arial"/>
          <w:b/>
          <w:lang w:val="en-US"/>
        </w:rPr>
        <w:t xml:space="preserve">Question </w:t>
      </w:r>
      <w:r>
        <w:rPr>
          <w:rFonts w:cs="Arial"/>
          <w:b/>
          <w:bCs/>
          <w:lang w:val="en-US"/>
        </w:rPr>
        <w:t>1a</w:t>
      </w:r>
      <w:r>
        <w:rPr>
          <w:rFonts w:cs="Arial"/>
          <w:b/>
          <w:lang w:val="en-US"/>
        </w:rPr>
        <w:t>:</w:t>
      </w:r>
      <w:r>
        <w:rPr>
          <w:rFonts w:cs="Arial"/>
          <w:lang w:val="en-US"/>
        </w:rPr>
        <w:t xml:space="preserve"> Can a</w:t>
      </w:r>
      <w:r w:rsidRPr="003C4027">
        <w:rPr>
          <w:rFonts w:cs="Arial"/>
          <w:lang w:val="en-US"/>
        </w:rPr>
        <w:t xml:space="preserve"> common list of GINs be used for both onboarding and SNPN </w:t>
      </w:r>
      <w:r>
        <w:rPr>
          <w:rFonts w:cs="Arial"/>
          <w:lang w:val="en-US"/>
        </w:rPr>
        <w:t xml:space="preserve">access </w:t>
      </w:r>
      <w:r w:rsidRPr="003C4027">
        <w:rPr>
          <w:rFonts w:cs="Arial"/>
          <w:lang w:val="en-US"/>
        </w:rPr>
        <w:t>using external credentials</w:t>
      </w:r>
      <w:r>
        <w:rPr>
          <w:rFonts w:cs="Arial"/>
          <w:lang w:val="en-US"/>
        </w:rPr>
        <w:t>?</w:t>
      </w:r>
      <w:r w:rsidRPr="003C4027">
        <w:rPr>
          <w:rFonts w:cs="Arial"/>
          <w:lang w:val="en-US"/>
        </w:rPr>
        <w:t xml:space="preserve"> </w:t>
      </w:r>
    </w:p>
    <w:p w14:paraId="6D70A97C" w14:textId="77777777" w:rsidR="00E107D7" w:rsidRPr="00121E17" w:rsidRDefault="00E107D7" w:rsidP="00E107D7">
      <w:pPr>
        <w:rPr>
          <w:rFonts w:ascii="Arial" w:hAnsi="Arial" w:cs="Arial"/>
        </w:rPr>
      </w:pPr>
      <w:r w:rsidRPr="00121E17">
        <w:rPr>
          <w:rFonts w:ascii="Arial" w:hAnsi="Arial" w:cs="Arial"/>
          <w:b/>
          <w:bCs/>
        </w:rPr>
        <w:t>SA2 answer:</w:t>
      </w:r>
      <w:r>
        <w:rPr>
          <w:rFonts w:ascii="Arial" w:hAnsi="Arial" w:cs="Arial"/>
          <w:b/>
          <w:bCs/>
        </w:rPr>
        <w:t xml:space="preserve"> Yes</w:t>
      </w:r>
    </w:p>
    <w:p w14:paraId="78D37CCE" w14:textId="77777777" w:rsidR="00E107D7" w:rsidRDefault="00E107D7" w:rsidP="00E107D7">
      <w:pPr>
        <w:rPr>
          <w:lang w:val="en-US"/>
        </w:rPr>
      </w:pPr>
    </w:p>
    <w:p w14:paraId="29521AA7" w14:textId="77777777" w:rsidR="00E107D7" w:rsidRDefault="00E107D7" w:rsidP="00E107D7">
      <w:pPr>
        <w:pStyle w:val="ListNumber"/>
        <w:ind w:left="567"/>
      </w:pPr>
      <w:r>
        <w:rPr>
          <w:rFonts w:cs="Arial"/>
          <w:b/>
          <w:bCs/>
          <w:lang w:val="en-US"/>
        </w:rPr>
        <w:t>Question 1b:</w:t>
      </w:r>
      <w:r>
        <w:rPr>
          <w:rFonts w:cs="Arial"/>
          <w:lang w:val="en-US"/>
        </w:rPr>
        <w:t xml:space="preserve"> Can RAN2 assume </w:t>
      </w:r>
      <w:r w:rsidRPr="003C4027">
        <w:rPr>
          <w:rFonts w:cs="Arial"/>
          <w:lang w:val="en-US"/>
        </w:rPr>
        <w:t>that higher layers ma</w:t>
      </w:r>
      <w:r>
        <w:rPr>
          <w:rFonts w:cs="Arial"/>
          <w:lang w:val="en-US"/>
        </w:rPr>
        <w:t>y</w:t>
      </w:r>
      <w:r w:rsidRPr="003C4027">
        <w:rPr>
          <w:rFonts w:cs="Arial"/>
          <w:lang w:val="en-US"/>
        </w:rPr>
        <w:t xml:space="preserve"> use different GIN values for each feature</w:t>
      </w:r>
      <w:r>
        <w:rPr>
          <w:rFonts w:cs="Arial"/>
          <w:lang w:val="en-US"/>
        </w:rPr>
        <w:t>?</w:t>
      </w:r>
    </w:p>
    <w:p w14:paraId="7D14C19E" w14:textId="77777777" w:rsidR="00777F44" w:rsidRDefault="00777F44" w:rsidP="003E362C">
      <w:pPr>
        <w:rPr>
          <w:rFonts w:ascii="Arial" w:hAnsi="Arial" w:cs="Arial"/>
        </w:rPr>
      </w:pPr>
    </w:p>
    <w:p w14:paraId="63A96409" w14:textId="6C6A5391" w:rsidR="008B32C6" w:rsidRPr="00121E17" w:rsidRDefault="00E45896" w:rsidP="003E362C">
      <w:pPr>
        <w:rPr>
          <w:rFonts w:ascii="Arial" w:hAnsi="Arial" w:cs="Arial"/>
        </w:rPr>
      </w:pPr>
      <w:r w:rsidRPr="00121E17">
        <w:rPr>
          <w:rFonts w:ascii="Arial" w:hAnsi="Arial" w:cs="Arial"/>
          <w:b/>
          <w:bCs/>
        </w:rPr>
        <w:t>SA2 answer:</w:t>
      </w:r>
      <w:r w:rsidR="00121E17">
        <w:rPr>
          <w:rFonts w:ascii="Arial" w:hAnsi="Arial" w:cs="Arial"/>
          <w:b/>
          <w:bCs/>
        </w:rPr>
        <w:t xml:space="preserve"> </w:t>
      </w:r>
      <w:r w:rsidR="00C55C74">
        <w:rPr>
          <w:rFonts w:ascii="Arial" w:hAnsi="Arial" w:cs="Arial"/>
          <w:b/>
          <w:bCs/>
        </w:rPr>
        <w:t>Yes</w:t>
      </w:r>
      <w:r w:rsidR="002A7DB1">
        <w:rPr>
          <w:rFonts w:ascii="Arial" w:hAnsi="Arial" w:cs="Arial"/>
          <w:b/>
          <w:bCs/>
        </w:rPr>
        <w:t xml:space="preserve"> (i.e. higher layers may </w:t>
      </w:r>
      <w:r w:rsidR="00457B0C">
        <w:rPr>
          <w:rFonts w:ascii="Arial" w:hAnsi="Arial" w:cs="Arial"/>
          <w:b/>
          <w:bCs/>
        </w:rPr>
        <w:t>use different or the same GIN values)</w:t>
      </w:r>
    </w:p>
    <w:p w14:paraId="71B56225" w14:textId="2C2003A8" w:rsidR="00777F44" w:rsidRDefault="00777F44" w:rsidP="003E362C">
      <w:pPr>
        <w:rPr>
          <w:rFonts w:ascii="Arial" w:hAnsi="Arial" w:cs="Arial"/>
        </w:rPr>
      </w:pPr>
    </w:p>
    <w:p w14:paraId="1F7B59DC" w14:textId="77777777" w:rsidR="00E514AC" w:rsidRDefault="00E514AC" w:rsidP="00E514AC">
      <w:pPr>
        <w:spacing w:after="120"/>
        <w:ind w:left="284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Question 2:</w:t>
      </w:r>
      <w:r>
        <w:rPr>
          <w:rFonts w:ascii="Arial" w:hAnsi="Arial" w:cs="Arial"/>
          <w:lang w:val="en-US"/>
        </w:rPr>
        <w:t xml:space="preserve"> Can SA2 clarify whether a GIN is encoded:</w:t>
      </w:r>
    </w:p>
    <w:p w14:paraId="5A331D05" w14:textId="77777777" w:rsidR="00E514AC" w:rsidRPr="004A4A82" w:rsidRDefault="00E514AC" w:rsidP="00E514AC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</w:t>
      </w:r>
      <w:r w:rsidRPr="004A4A82">
        <w:rPr>
          <w:rFonts w:ascii="Arial" w:hAnsi="Arial" w:cs="Arial"/>
          <w:lang w:val="en-US"/>
        </w:rPr>
        <w:t xml:space="preserve">an SNPN ID (i.e., </w:t>
      </w:r>
      <w:r w:rsidRPr="005A2710">
        <w:rPr>
          <w:rFonts w:ascii="Arial" w:hAnsi="Arial" w:cs="Arial"/>
          <w:lang w:val="en-US"/>
        </w:rPr>
        <w:t xml:space="preserve">a PLMN ID </w:t>
      </w:r>
      <w:r>
        <w:rPr>
          <w:rFonts w:ascii="Arial" w:hAnsi="Arial" w:cs="Arial"/>
          <w:lang w:val="en-US"/>
        </w:rPr>
        <w:t>plus</w:t>
      </w:r>
      <w:r w:rsidRPr="004A4A82">
        <w:rPr>
          <w:rFonts w:ascii="Arial" w:hAnsi="Arial" w:cs="Arial"/>
          <w:lang w:val="en-US"/>
        </w:rPr>
        <w:t xml:space="preserve"> a NID); or</w:t>
      </w:r>
    </w:p>
    <w:p w14:paraId="75ED2952" w14:textId="77777777" w:rsidR="00E514AC" w:rsidRPr="005A2710" w:rsidRDefault="00E514AC" w:rsidP="00E514AC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</w:t>
      </w:r>
      <w:r w:rsidRPr="004A4A82">
        <w:rPr>
          <w:rFonts w:ascii="Arial" w:hAnsi="Arial" w:cs="Arial"/>
          <w:lang w:val="en-US"/>
        </w:rPr>
        <w:t>a NID.</w:t>
      </w:r>
    </w:p>
    <w:p w14:paraId="6339122E" w14:textId="780B3CCD" w:rsidR="00E514AC" w:rsidRDefault="00E514AC" w:rsidP="003E362C">
      <w:pPr>
        <w:rPr>
          <w:ins w:id="4" w:author="Ericsson1" w:date="2021-08-23T07:46:00Z"/>
          <w:rFonts w:ascii="Arial" w:hAnsi="Arial" w:cs="Arial"/>
          <w:b/>
          <w:bCs/>
        </w:rPr>
      </w:pPr>
      <w:r w:rsidRPr="00121E17">
        <w:rPr>
          <w:rFonts w:ascii="Arial" w:hAnsi="Arial" w:cs="Arial"/>
          <w:b/>
          <w:bCs/>
        </w:rPr>
        <w:t>SA2 answer:</w:t>
      </w:r>
      <w:r>
        <w:rPr>
          <w:rFonts w:ascii="Arial" w:hAnsi="Arial" w:cs="Arial"/>
          <w:b/>
          <w:bCs/>
        </w:rPr>
        <w:t xml:space="preserve"> </w:t>
      </w:r>
      <w:r w:rsidR="004F0706">
        <w:rPr>
          <w:rFonts w:ascii="Arial" w:hAnsi="Arial" w:cs="Arial"/>
          <w:b/>
          <w:bCs/>
        </w:rPr>
        <w:t xml:space="preserve">SA2 </w:t>
      </w:r>
      <w:ins w:id="5" w:author="Ericsson1" w:date="2021-08-23T07:42:00Z">
        <w:r w:rsidR="003C7B98">
          <w:rPr>
            <w:rFonts w:ascii="Arial" w:hAnsi="Arial" w:cs="Arial"/>
            <w:b/>
            <w:bCs/>
          </w:rPr>
          <w:t xml:space="preserve">could not agree </w:t>
        </w:r>
      </w:ins>
      <w:ins w:id="6" w:author="Ericsson1" w:date="2021-08-23T07:43:00Z">
        <w:r w:rsidR="003C7B98">
          <w:rPr>
            <w:rFonts w:ascii="Arial" w:hAnsi="Arial" w:cs="Arial"/>
            <w:b/>
            <w:bCs/>
          </w:rPr>
          <w:t xml:space="preserve">to restrict the GIN to </w:t>
        </w:r>
      </w:ins>
      <w:ins w:id="7" w:author="Ericsson1" w:date="2021-08-23T07:44:00Z">
        <w:r w:rsidR="003C7B98">
          <w:rPr>
            <w:rFonts w:ascii="Arial" w:hAnsi="Arial" w:cs="Arial"/>
            <w:b/>
            <w:bCs/>
          </w:rPr>
          <w:t xml:space="preserve">one of the options </w:t>
        </w:r>
      </w:ins>
      <w:ins w:id="8" w:author="Ericsson1" w:date="2021-08-23T07:43:00Z">
        <w:r w:rsidR="003C7B98">
          <w:rPr>
            <w:rFonts w:ascii="Arial" w:hAnsi="Arial" w:cs="Arial"/>
            <w:b/>
            <w:bCs/>
          </w:rPr>
          <w:t>i.e. SA2 asks RAN2</w:t>
        </w:r>
      </w:ins>
      <w:ins w:id="9" w:author="Ericsson1" w:date="2021-08-23T07:44:00Z">
        <w:r w:rsidR="003C7B98">
          <w:rPr>
            <w:rFonts w:ascii="Arial" w:hAnsi="Arial" w:cs="Arial"/>
            <w:b/>
            <w:bCs/>
          </w:rPr>
          <w:t xml:space="preserve"> and CT4 to enable the options with GIN as a NID as well as </w:t>
        </w:r>
      </w:ins>
      <w:ins w:id="10" w:author="Ericsson1" w:date="2021-08-23T07:45:00Z">
        <w:r w:rsidR="003C7B98">
          <w:rPr>
            <w:rFonts w:ascii="Arial" w:hAnsi="Arial" w:cs="Arial"/>
            <w:b/>
            <w:bCs/>
          </w:rPr>
          <w:t xml:space="preserve">GIN </w:t>
        </w:r>
      </w:ins>
      <w:ins w:id="11" w:author="Ericsson1" w:date="2021-08-23T07:46:00Z">
        <w:r w:rsidR="003C7B98">
          <w:rPr>
            <w:rFonts w:ascii="Arial" w:hAnsi="Arial" w:cs="Arial"/>
            <w:b/>
            <w:bCs/>
          </w:rPr>
          <w:t>with</w:t>
        </w:r>
      </w:ins>
      <w:ins w:id="12" w:author="Ericsson1" w:date="2021-08-23T07:45:00Z">
        <w:r w:rsidR="003C7B98">
          <w:rPr>
            <w:rFonts w:ascii="Arial" w:hAnsi="Arial" w:cs="Arial"/>
            <w:b/>
            <w:bCs/>
          </w:rPr>
          <w:t xml:space="preserve"> PLMN ID plus a NID</w:t>
        </w:r>
      </w:ins>
      <w:del w:id="13" w:author="Ericsson1" w:date="2021-08-23T07:45:00Z">
        <w:r w:rsidR="004F0706" w:rsidDel="003C7B98">
          <w:rPr>
            <w:rFonts w:ascii="Arial" w:hAnsi="Arial" w:cs="Arial"/>
            <w:b/>
            <w:bCs/>
          </w:rPr>
          <w:delText xml:space="preserve">agreed at </w:delText>
        </w:r>
        <w:r w:rsidR="00B23EB1" w:rsidDel="003C7B98">
          <w:rPr>
            <w:rFonts w:ascii="Arial" w:hAnsi="Arial" w:cs="Arial"/>
            <w:b/>
            <w:bCs/>
          </w:rPr>
          <w:delText xml:space="preserve">SA2#144e  and again at </w:delText>
        </w:r>
        <w:r w:rsidR="004F0706" w:rsidDel="003C7B98">
          <w:rPr>
            <w:rFonts w:ascii="Arial" w:hAnsi="Arial" w:cs="Arial"/>
            <w:b/>
            <w:bCs/>
          </w:rPr>
          <w:delText>SA2#145e that GIN is encoded as a NID</w:delText>
        </w:r>
      </w:del>
    </w:p>
    <w:p w14:paraId="62287F0E" w14:textId="469F1C38" w:rsidR="003C7B98" w:rsidRDefault="003C7B98" w:rsidP="003E362C">
      <w:pPr>
        <w:rPr>
          <w:ins w:id="14" w:author="Ericsson1" w:date="2021-08-23T07:46:00Z"/>
          <w:rFonts w:ascii="Arial" w:hAnsi="Arial" w:cs="Arial"/>
          <w:b/>
          <w:bCs/>
        </w:rPr>
      </w:pPr>
    </w:p>
    <w:p w14:paraId="610A6BE8" w14:textId="1AA4100F" w:rsidR="003C7B98" w:rsidRPr="00E514AC" w:rsidRDefault="003C7B98" w:rsidP="003E362C">
      <w:pPr>
        <w:rPr>
          <w:rFonts w:ascii="Arial" w:hAnsi="Arial" w:cs="Arial"/>
          <w:b/>
          <w:bCs/>
        </w:rPr>
      </w:pPr>
      <w:ins w:id="15" w:author="Ericsson1" w:date="2021-08-23T07:46:00Z">
        <w:r>
          <w:rPr>
            <w:rFonts w:ascii="Arial" w:hAnsi="Arial" w:cs="Arial"/>
            <w:b/>
            <w:bCs/>
          </w:rPr>
          <w:t>NOTE:</w:t>
        </w:r>
        <w:r>
          <w:rPr>
            <w:rFonts w:ascii="Arial" w:hAnsi="Arial" w:cs="Arial"/>
            <w:b/>
            <w:bCs/>
          </w:rPr>
          <w:tab/>
        </w:r>
      </w:ins>
      <w:ins w:id="16" w:author="Ericsson1" w:date="2021-08-23T07:47:00Z">
        <w:r>
          <w:rPr>
            <w:rFonts w:ascii="Arial" w:hAnsi="Arial" w:cs="Arial"/>
            <w:b/>
            <w:bCs/>
          </w:rPr>
          <w:t>allowing GIN with NID only makes the encoding more efficient</w:t>
        </w:r>
      </w:ins>
      <w:ins w:id="17" w:author="Ericsson1" w:date="2021-08-23T07:49:00Z">
        <w:r>
          <w:rPr>
            <w:rFonts w:ascii="Arial" w:hAnsi="Arial" w:cs="Arial"/>
            <w:b/>
            <w:bCs/>
          </w:rPr>
          <w:t>, limiting the SIB overhead,</w:t>
        </w:r>
      </w:ins>
      <w:ins w:id="18" w:author="Ericsson1" w:date="2021-08-23T07:47:00Z">
        <w:r>
          <w:rPr>
            <w:rFonts w:ascii="Arial" w:hAnsi="Arial" w:cs="Arial"/>
            <w:b/>
            <w:bCs/>
          </w:rPr>
          <w:t xml:space="preserve"> and allowing PLMN ID plus NID would be suitable for the case when the uniqueness </w:t>
        </w:r>
      </w:ins>
      <w:ins w:id="19" w:author="Ericsson1" w:date="2021-08-23T07:48:00Z">
        <w:r>
          <w:rPr>
            <w:rFonts w:ascii="Arial" w:hAnsi="Arial" w:cs="Arial"/>
            <w:b/>
            <w:bCs/>
          </w:rPr>
          <w:t>is achieved with the combination of PLMN ID and NID.</w:t>
        </w:r>
      </w:ins>
    </w:p>
    <w:p w14:paraId="1E53C025" w14:textId="77777777" w:rsidR="00535E28" w:rsidRPr="003C7B98" w:rsidRDefault="00535E28" w:rsidP="003E362C">
      <w:pPr>
        <w:rPr>
          <w:rFonts w:ascii="Arial" w:hAnsi="Arial" w:cs="Arial"/>
          <w:rPrChange w:id="20" w:author="Ericsson1" w:date="2021-08-23T07:49:00Z">
            <w:rPr>
              <w:rFonts w:ascii="Arial" w:hAnsi="Arial" w:cs="Arial"/>
              <w:lang w:val="en-US"/>
            </w:rPr>
          </w:rPrChange>
        </w:rPr>
      </w:pPr>
    </w:p>
    <w:p w14:paraId="0DFF12ED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2. Actions:</w:t>
      </w:r>
    </w:p>
    <w:p w14:paraId="0D85CC84" w14:textId="766A1579" w:rsidR="00972700" w:rsidRPr="00F8043E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 xml:space="preserve">To </w:t>
      </w:r>
      <w:r w:rsidR="0081266B" w:rsidRPr="00F8043E">
        <w:rPr>
          <w:rFonts w:ascii="Arial" w:hAnsi="Arial" w:cs="Arial"/>
          <w:b/>
        </w:rPr>
        <w:t>RAN</w:t>
      </w:r>
      <w:r w:rsidR="00457B0C">
        <w:rPr>
          <w:rFonts w:ascii="Arial" w:hAnsi="Arial" w:cs="Arial"/>
          <w:b/>
        </w:rPr>
        <w:t>2</w:t>
      </w:r>
      <w:ins w:id="21" w:author="Ericsson1" w:date="2021-08-23T07:51:00Z">
        <w:r w:rsidR="00E54C94">
          <w:rPr>
            <w:rFonts w:ascii="Arial" w:hAnsi="Arial" w:cs="Arial"/>
            <w:b/>
          </w:rPr>
          <w:t>, CT4</w:t>
        </w:r>
      </w:ins>
      <w:r w:rsidR="00494756" w:rsidRPr="00F8043E">
        <w:rPr>
          <w:rFonts w:ascii="Arial" w:hAnsi="Arial" w:cs="Arial"/>
          <w:b/>
        </w:rPr>
        <w:t xml:space="preserve"> </w:t>
      </w:r>
      <w:r w:rsidRPr="00F8043E">
        <w:rPr>
          <w:rFonts w:ascii="Arial" w:hAnsi="Arial" w:cs="Arial"/>
          <w:b/>
        </w:rPr>
        <w:t>group</w:t>
      </w:r>
      <w:r w:rsidR="001B39BB" w:rsidRPr="00F8043E">
        <w:rPr>
          <w:rFonts w:ascii="Arial" w:hAnsi="Arial" w:cs="Arial"/>
          <w:b/>
        </w:rPr>
        <w:t>:</w:t>
      </w:r>
    </w:p>
    <w:p w14:paraId="6103A331" w14:textId="753BD4EC" w:rsidR="0081266B" w:rsidRPr="00F8043E" w:rsidRDefault="00972700" w:rsidP="0081266B">
      <w:pPr>
        <w:ind w:left="993" w:hanging="993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 xml:space="preserve">ACTION: </w:t>
      </w:r>
      <w:r w:rsidR="0081266B" w:rsidRPr="00F8043E">
        <w:rPr>
          <w:rFonts w:ascii="Arial" w:hAnsi="Arial" w:cs="Arial"/>
        </w:rPr>
        <w:t xml:space="preserve">SA2 </w:t>
      </w:r>
      <w:r w:rsidR="00D2246A" w:rsidRPr="00F8043E">
        <w:rPr>
          <w:rFonts w:ascii="Arial" w:hAnsi="Arial" w:cs="Arial"/>
        </w:rPr>
        <w:t xml:space="preserve">kindly </w:t>
      </w:r>
      <w:r w:rsidR="00B87ADF" w:rsidRPr="00F8043E">
        <w:rPr>
          <w:rFonts w:ascii="Arial" w:hAnsi="Arial" w:cs="Arial"/>
        </w:rPr>
        <w:t xml:space="preserve">requests </w:t>
      </w:r>
      <w:r w:rsidR="0081266B" w:rsidRPr="00F8043E">
        <w:rPr>
          <w:rFonts w:ascii="Arial" w:hAnsi="Arial" w:cs="Arial"/>
          <w:lang w:eastAsia="ko-KR"/>
        </w:rPr>
        <w:t>RAN</w:t>
      </w:r>
      <w:r w:rsidR="00457B0C">
        <w:rPr>
          <w:rFonts w:ascii="Arial" w:hAnsi="Arial" w:cs="Arial"/>
          <w:lang w:eastAsia="ko-KR"/>
        </w:rPr>
        <w:t>2</w:t>
      </w:r>
      <w:ins w:id="22" w:author="Ericsson1" w:date="2021-08-23T07:51:00Z">
        <w:r w:rsidR="00E54C94">
          <w:rPr>
            <w:rFonts w:ascii="Arial" w:hAnsi="Arial" w:cs="Arial"/>
            <w:lang w:eastAsia="ko-KR"/>
          </w:rPr>
          <w:t xml:space="preserve"> and CT4</w:t>
        </w:r>
      </w:ins>
      <w:r w:rsidR="0081266B" w:rsidRPr="00F8043E">
        <w:rPr>
          <w:rFonts w:ascii="Arial" w:hAnsi="Arial" w:cs="Arial"/>
          <w:lang w:eastAsia="ko-KR"/>
        </w:rPr>
        <w:t xml:space="preserve"> </w:t>
      </w:r>
      <w:r w:rsidR="0081266B" w:rsidRPr="00F8043E">
        <w:rPr>
          <w:rFonts w:ascii="Arial" w:hAnsi="Arial" w:cs="Arial"/>
        </w:rPr>
        <w:t>to</w:t>
      </w:r>
      <w:r w:rsidR="009A723F">
        <w:rPr>
          <w:rFonts w:ascii="Arial" w:hAnsi="Arial" w:cs="Arial"/>
        </w:rPr>
        <w:t xml:space="preserve"> take the above answers into account.</w:t>
      </w:r>
    </w:p>
    <w:p w14:paraId="63987454" w14:textId="7B74ACD6" w:rsidR="00D2246A" w:rsidRDefault="00D2246A" w:rsidP="0081266B">
      <w:pPr>
        <w:ind w:left="993" w:hanging="993"/>
        <w:rPr>
          <w:rFonts w:ascii="Arial" w:hAnsi="Arial" w:cs="Arial"/>
        </w:rPr>
      </w:pPr>
    </w:p>
    <w:p w14:paraId="4617954A" w14:textId="77777777" w:rsidR="009A723F" w:rsidRPr="00F8043E" w:rsidRDefault="009A723F" w:rsidP="0081266B">
      <w:pPr>
        <w:ind w:left="993" w:hanging="993"/>
        <w:rPr>
          <w:rFonts w:ascii="Arial" w:hAnsi="Arial" w:cs="Arial"/>
        </w:rPr>
      </w:pPr>
    </w:p>
    <w:p w14:paraId="6AB39913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3. Date of Next TSG-</w:t>
      </w:r>
      <w:r w:rsidR="0081266B" w:rsidRPr="00F8043E">
        <w:rPr>
          <w:rFonts w:ascii="Arial" w:hAnsi="Arial" w:cs="Arial"/>
          <w:b/>
        </w:rPr>
        <w:t>SA2</w:t>
      </w:r>
      <w:r w:rsidRPr="00F8043E">
        <w:rPr>
          <w:rFonts w:ascii="Arial" w:hAnsi="Arial" w:cs="Arial"/>
          <w:b/>
        </w:rPr>
        <w:t xml:space="preserve"> Meetings:</w:t>
      </w:r>
    </w:p>
    <w:p w14:paraId="07045096" w14:textId="00A0EB8B" w:rsidR="00824308" w:rsidRDefault="002E2842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7</w:t>
      </w:r>
      <w:r w:rsidR="00F8043E"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505AA6" w:rsidRPr="00505AA6">
        <w:rPr>
          <w:rFonts w:ascii="Arial" w:hAnsi="Arial" w:cs="Arial"/>
        </w:rPr>
        <w:t>1</w:t>
      </w:r>
      <w:r w:rsidR="0082418E">
        <w:rPr>
          <w:rFonts w:ascii="Arial" w:hAnsi="Arial" w:cs="Arial"/>
        </w:rPr>
        <w:t>8</w:t>
      </w:r>
      <w:r w:rsidR="00505AA6" w:rsidRPr="00505AA6">
        <w:rPr>
          <w:rFonts w:ascii="Arial" w:hAnsi="Arial" w:cs="Arial"/>
          <w:vertAlign w:val="superscript"/>
        </w:rPr>
        <w:t>th</w:t>
      </w:r>
      <w:r w:rsidR="00505AA6"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22</w:t>
      </w:r>
      <w:r w:rsidR="0082418E" w:rsidRPr="0082418E">
        <w:rPr>
          <w:rFonts w:ascii="Arial" w:hAnsi="Arial" w:cs="Arial"/>
          <w:vertAlign w:val="superscript"/>
        </w:rPr>
        <w:t>nd</w:t>
      </w:r>
      <w:r w:rsidR="0082418E">
        <w:rPr>
          <w:rFonts w:ascii="Arial" w:hAnsi="Arial" w:cs="Arial"/>
        </w:rPr>
        <w:t xml:space="preserve"> October</w:t>
      </w:r>
      <w:r w:rsidR="00505AA6"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</w:r>
      <w:r w:rsidR="00757865" w:rsidRPr="00505AA6">
        <w:rPr>
          <w:rFonts w:ascii="Arial" w:hAnsi="Arial" w:cs="Arial"/>
        </w:rPr>
        <w:t>Electronic meeting</w:t>
      </w:r>
    </w:p>
    <w:p w14:paraId="125EF628" w14:textId="3229BE4B" w:rsidR="00F8043E" w:rsidRPr="00F8043E" w:rsidRDefault="00315CDD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8</w:t>
      </w:r>
      <w:r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82418E">
        <w:rPr>
          <w:rFonts w:ascii="Arial" w:hAnsi="Arial" w:cs="Arial"/>
        </w:rPr>
        <w:t>15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19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</w:t>
      </w:r>
      <w:r w:rsidR="001D45FD">
        <w:rPr>
          <w:rFonts w:ascii="Arial" w:hAnsi="Arial" w:cs="Arial"/>
        </w:rPr>
        <w:t>November</w:t>
      </w:r>
      <w:r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  <w:t>Electronic meeting</w:t>
      </w:r>
    </w:p>
    <w:sectPr w:rsidR="00F8043E" w:rsidRPr="00F8043E"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A33591" w14:textId="77777777" w:rsidR="00624F1B" w:rsidRDefault="00624F1B">
      <w:r>
        <w:separator/>
      </w:r>
    </w:p>
  </w:endnote>
  <w:endnote w:type="continuationSeparator" w:id="0">
    <w:p w14:paraId="541CA698" w14:textId="77777777" w:rsidR="00624F1B" w:rsidRDefault="00624F1B">
      <w:r>
        <w:continuationSeparator/>
      </w:r>
    </w:p>
  </w:endnote>
  <w:endnote w:type="continuationNotice" w:id="1">
    <w:p w14:paraId="4EE4023D" w14:textId="77777777" w:rsidR="00624F1B" w:rsidRDefault="00624F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7562F7" w14:textId="77777777" w:rsidR="00624F1B" w:rsidRDefault="00624F1B">
      <w:r>
        <w:separator/>
      </w:r>
    </w:p>
  </w:footnote>
  <w:footnote w:type="continuationSeparator" w:id="0">
    <w:p w14:paraId="548E5FF3" w14:textId="77777777" w:rsidR="00624F1B" w:rsidRDefault="00624F1B">
      <w:r>
        <w:continuationSeparator/>
      </w:r>
    </w:p>
  </w:footnote>
  <w:footnote w:type="continuationNotice" w:id="1">
    <w:p w14:paraId="2E39AD37" w14:textId="77777777" w:rsidR="00624F1B" w:rsidRDefault="00624F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D03A33"/>
    <w:multiLevelType w:val="hybridMultilevel"/>
    <w:tmpl w:val="24CAB7C0"/>
    <w:lvl w:ilvl="0" w:tplc="8C60C66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FB5B0C"/>
    <w:multiLevelType w:val="hybridMultilevel"/>
    <w:tmpl w:val="F54ACD0A"/>
    <w:lvl w:ilvl="0" w:tplc="6F08ECA4">
      <w:start w:val="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F0113"/>
    <w:multiLevelType w:val="hybridMultilevel"/>
    <w:tmpl w:val="CEBC8FAE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11"/>
  </w:num>
  <w:num w:numId="8">
    <w:abstractNumId w:val="10"/>
  </w:num>
  <w:num w:numId="9">
    <w:abstractNumId w:val="5"/>
  </w:num>
  <w:num w:numId="10">
    <w:abstractNumId w:val="12"/>
  </w:num>
  <w:num w:numId="11">
    <w:abstractNumId w:val="3"/>
  </w:num>
  <w:num w:numId="12">
    <w:abstractNumId w:val="7"/>
  </w:num>
  <w:num w:numId="13">
    <w:abstractNumId w:val="6"/>
  </w:num>
  <w:num w:numId="14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D46"/>
    <w:rsid w:val="0000054D"/>
    <w:rsid w:val="000023D6"/>
    <w:rsid w:val="00011186"/>
    <w:rsid w:val="000124D6"/>
    <w:rsid w:val="00012515"/>
    <w:rsid w:val="000125EB"/>
    <w:rsid w:val="0001316B"/>
    <w:rsid w:val="00016CA3"/>
    <w:rsid w:val="00025433"/>
    <w:rsid w:val="000275F4"/>
    <w:rsid w:val="0003487D"/>
    <w:rsid w:val="000359F2"/>
    <w:rsid w:val="00040C7F"/>
    <w:rsid w:val="00046C86"/>
    <w:rsid w:val="00060519"/>
    <w:rsid w:val="000643D2"/>
    <w:rsid w:val="00064CA7"/>
    <w:rsid w:val="000664C6"/>
    <w:rsid w:val="00081CB2"/>
    <w:rsid w:val="00083734"/>
    <w:rsid w:val="00085F51"/>
    <w:rsid w:val="00086558"/>
    <w:rsid w:val="00086CAD"/>
    <w:rsid w:val="000874C5"/>
    <w:rsid w:val="0009149E"/>
    <w:rsid w:val="000A1EFD"/>
    <w:rsid w:val="000A258F"/>
    <w:rsid w:val="000B48DF"/>
    <w:rsid w:val="000B7782"/>
    <w:rsid w:val="000C07C8"/>
    <w:rsid w:val="000C3E05"/>
    <w:rsid w:val="000C6EB3"/>
    <w:rsid w:val="000D2AC5"/>
    <w:rsid w:val="000D789A"/>
    <w:rsid w:val="000E069C"/>
    <w:rsid w:val="000E3213"/>
    <w:rsid w:val="000E3990"/>
    <w:rsid w:val="000F1459"/>
    <w:rsid w:val="000F5DCF"/>
    <w:rsid w:val="000F6304"/>
    <w:rsid w:val="000F7737"/>
    <w:rsid w:val="001034A3"/>
    <w:rsid w:val="001056ED"/>
    <w:rsid w:val="0011632F"/>
    <w:rsid w:val="00121E17"/>
    <w:rsid w:val="001269F0"/>
    <w:rsid w:val="00130A26"/>
    <w:rsid w:val="001331CA"/>
    <w:rsid w:val="0013459B"/>
    <w:rsid w:val="00135F67"/>
    <w:rsid w:val="00142FE3"/>
    <w:rsid w:val="00145B79"/>
    <w:rsid w:val="00147FB0"/>
    <w:rsid w:val="001524A5"/>
    <w:rsid w:val="0015639B"/>
    <w:rsid w:val="00166A47"/>
    <w:rsid w:val="00167A3A"/>
    <w:rsid w:val="001726E2"/>
    <w:rsid w:val="001752FB"/>
    <w:rsid w:val="00176997"/>
    <w:rsid w:val="00183F67"/>
    <w:rsid w:val="0018649C"/>
    <w:rsid w:val="001962C3"/>
    <w:rsid w:val="001A28A2"/>
    <w:rsid w:val="001B39BB"/>
    <w:rsid w:val="001B411E"/>
    <w:rsid w:val="001C5566"/>
    <w:rsid w:val="001D45FD"/>
    <w:rsid w:val="001D50A0"/>
    <w:rsid w:val="001D7695"/>
    <w:rsid w:val="001E2B52"/>
    <w:rsid w:val="001E7B84"/>
    <w:rsid w:val="001F03D7"/>
    <w:rsid w:val="001F1752"/>
    <w:rsid w:val="002021C6"/>
    <w:rsid w:val="0020473A"/>
    <w:rsid w:val="00205CFB"/>
    <w:rsid w:val="0020637F"/>
    <w:rsid w:val="0022088C"/>
    <w:rsid w:val="0022399B"/>
    <w:rsid w:val="00226CBC"/>
    <w:rsid w:val="0023333D"/>
    <w:rsid w:val="00236D1C"/>
    <w:rsid w:val="00242D87"/>
    <w:rsid w:val="002600FD"/>
    <w:rsid w:val="002601F0"/>
    <w:rsid w:val="00264083"/>
    <w:rsid w:val="00265153"/>
    <w:rsid w:val="00266C56"/>
    <w:rsid w:val="00275836"/>
    <w:rsid w:val="002777EF"/>
    <w:rsid w:val="00292CB1"/>
    <w:rsid w:val="002A1603"/>
    <w:rsid w:val="002A20F4"/>
    <w:rsid w:val="002A7DB1"/>
    <w:rsid w:val="002A7E1D"/>
    <w:rsid w:val="002A7FE4"/>
    <w:rsid w:val="002B6F54"/>
    <w:rsid w:val="002C7722"/>
    <w:rsid w:val="002D3A8C"/>
    <w:rsid w:val="002D47E8"/>
    <w:rsid w:val="002E169A"/>
    <w:rsid w:val="002E1737"/>
    <w:rsid w:val="002E2842"/>
    <w:rsid w:val="002E4B39"/>
    <w:rsid w:val="002E5693"/>
    <w:rsid w:val="002E641E"/>
    <w:rsid w:val="002E64DE"/>
    <w:rsid w:val="002F4187"/>
    <w:rsid w:val="002F77D8"/>
    <w:rsid w:val="003030CE"/>
    <w:rsid w:val="00304353"/>
    <w:rsid w:val="00315CDD"/>
    <w:rsid w:val="00320E5B"/>
    <w:rsid w:val="00322CD2"/>
    <w:rsid w:val="00324652"/>
    <w:rsid w:val="00325269"/>
    <w:rsid w:val="00335CB3"/>
    <w:rsid w:val="00337BC7"/>
    <w:rsid w:val="00340397"/>
    <w:rsid w:val="00342BCE"/>
    <w:rsid w:val="00343842"/>
    <w:rsid w:val="00354A39"/>
    <w:rsid w:val="00356E00"/>
    <w:rsid w:val="00357EA5"/>
    <w:rsid w:val="0036268E"/>
    <w:rsid w:val="00365E93"/>
    <w:rsid w:val="00371806"/>
    <w:rsid w:val="0037275A"/>
    <w:rsid w:val="003746B0"/>
    <w:rsid w:val="00376DCA"/>
    <w:rsid w:val="00382E19"/>
    <w:rsid w:val="003855A8"/>
    <w:rsid w:val="003918BD"/>
    <w:rsid w:val="003942CC"/>
    <w:rsid w:val="00397E98"/>
    <w:rsid w:val="003A131C"/>
    <w:rsid w:val="003A1D77"/>
    <w:rsid w:val="003A4B2D"/>
    <w:rsid w:val="003B5C58"/>
    <w:rsid w:val="003C49C1"/>
    <w:rsid w:val="003C6F40"/>
    <w:rsid w:val="003C7B98"/>
    <w:rsid w:val="003D0F3D"/>
    <w:rsid w:val="003D1B57"/>
    <w:rsid w:val="003D2EF7"/>
    <w:rsid w:val="003D4152"/>
    <w:rsid w:val="003D613D"/>
    <w:rsid w:val="003E1665"/>
    <w:rsid w:val="003E362C"/>
    <w:rsid w:val="003E3C73"/>
    <w:rsid w:val="003E4002"/>
    <w:rsid w:val="003E77EB"/>
    <w:rsid w:val="003F2F80"/>
    <w:rsid w:val="003F66F6"/>
    <w:rsid w:val="003F6CB4"/>
    <w:rsid w:val="003F6D7A"/>
    <w:rsid w:val="00401B93"/>
    <w:rsid w:val="00412E23"/>
    <w:rsid w:val="0041438F"/>
    <w:rsid w:val="00416B24"/>
    <w:rsid w:val="00423AE1"/>
    <w:rsid w:val="00423D46"/>
    <w:rsid w:val="00425B54"/>
    <w:rsid w:val="00425F70"/>
    <w:rsid w:val="004273EF"/>
    <w:rsid w:val="0043015D"/>
    <w:rsid w:val="00432F45"/>
    <w:rsid w:val="00433C4E"/>
    <w:rsid w:val="00435854"/>
    <w:rsid w:val="00443AE4"/>
    <w:rsid w:val="00447E4E"/>
    <w:rsid w:val="004508BD"/>
    <w:rsid w:val="00450EE9"/>
    <w:rsid w:val="00456409"/>
    <w:rsid w:val="00456E5C"/>
    <w:rsid w:val="00457B0C"/>
    <w:rsid w:val="00460225"/>
    <w:rsid w:val="00460D46"/>
    <w:rsid w:val="00483404"/>
    <w:rsid w:val="004875B6"/>
    <w:rsid w:val="00494756"/>
    <w:rsid w:val="004A3F5D"/>
    <w:rsid w:val="004A437D"/>
    <w:rsid w:val="004B2D51"/>
    <w:rsid w:val="004B45CE"/>
    <w:rsid w:val="004B6B95"/>
    <w:rsid w:val="004B773F"/>
    <w:rsid w:val="004B77CF"/>
    <w:rsid w:val="004D10CE"/>
    <w:rsid w:val="004D2CB9"/>
    <w:rsid w:val="004D4BD0"/>
    <w:rsid w:val="004D4D9F"/>
    <w:rsid w:val="004D6DD9"/>
    <w:rsid w:val="004E1DA0"/>
    <w:rsid w:val="004E4CEB"/>
    <w:rsid w:val="004E6113"/>
    <w:rsid w:val="004E7F31"/>
    <w:rsid w:val="004F0706"/>
    <w:rsid w:val="004F49F8"/>
    <w:rsid w:val="004F7961"/>
    <w:rsid w:val="00501955"/>
    <w:rsid w:val="00501DD8"/>
    <w:rsid w:val="0050270E"/>
    <w:rsid w:val="005053E2"/>
    <w:rsid w:val="00505AA6"/>
    <w:rsid w:val="00507A5A"/>
    <w:rsid w:val="0051019D"/>
    <w:rsid w:val="00511913"/>
    <w:rsid w:val="00516E0E"/>
    <w:rsid w:val="005221F2"/>
    <w:rsid w:val="00522437"/>
    <w:rsid w:val="00524F7A"/>
    <w:rsid w:val="00525A8D"/>
    <w:rsid w:val="0053282A"/>
    <w:rsid w:val="005334A8"/>
    <w:rsid w:val="00535B6C"/>
    <w:rsid w:val="00535E28"/>
    <w:rsid w:val="00536624"/>
    <w:rsid w:val="00537818"/>
    <w:rsid w:val="0054091C"/>
    <w:rsid w:val="00543EDE"/>
    <w:rsid w:val="00551202"/>
    <w:rsid w:val="0055243F"/>
    <w:rsid w:val="00555260"/>
    <w:rsid w:val="0055695B"/>
    <w:rsid w:val="00564BA8"/>
    <w:rsid w:val="00566713"/>
    <w:rsid w:val="005703F2"/>
    <w:rsid w:val="00585883"/>
    <w:rsid w:val="00590DF4"/>
    <w:rsid w:val="0059369A"/>
    <w:rsid w:val="00593CE9"/>
    <w:rsid w:val="005A2142"/>
    <w:rsid w:val="005A6D7C"/>
    <w:rsid w:val="005B2320"/>
    <w:rsid w:val="005B2AA7"/>
    <w:rsid w:val="005B5C75"/>
    <w:rsid w:val="005C5785"/>
    <w:rsid w:val="005E0719"/>
    <w:rsid w:val="005E42E9"/>
    <w:rsid w:val="005E483A"/>
    <w:rsid w:val="005E581A"/>
    <w:rsid w:val="005F37B4"/>
    <w:rsid w:val="005F6846"/>
    <w:rsid w:val="00610443"/>
    <w:rsid w:val="00611D62"/>
    <w:rsid w:val="0061767E"/>
    <w:rsid w:val="00621C88"/>
    <w:rsid w:val="006223F8"/>
    <w:rsid w:val="00624038"/>
    <w:rsid w:val="00624F1B"/>
    <w:rsid w:val="00633D06"/>
    <w:rsid w:val="0064082C"/>
    <w:rsid w:val="0064571A"/>
    <w:rsid w:val="00652C0A"/>
    <w:rsid w:val="006615FA"/>
    <w:rsid w:val="0066586F"/>
    <w:rsid w:val="00682E0E"/>
    <w:rsid w:val="00686295"/>
    <w:rsid w:val="0068740D"/>
    <w:rsid w:val="00691A3C"/>
    <w:rsid w:val="00693EB5"/>
    <w:rsid w:val="00695345"/>
    <w:rsid w:val="006954F3"/>
    <w:rsid w:val="006A6F02"/>
    <w:rsid w:val="006D2A3A"/>
    <w:rsid w:val="006D46D5"/>
    <w:rsid w:val="006D49AD"/>
    <w:rsid w:val="006E3499"/>
    <w:rsid w:val="006F4270"/>
    <w:rsid w:val="006F7CA8"/>
    <w:rsid w:val="0070482A"/>
    <w:rsid w:val="007052C5"/>
    <w:rsid w:val="00706C62"/>
    <w:rsid w:val="00707647"/>
    <w:rsid w:val="00707683"/>
    <w:rsid w:val="00711BFD"/>
    <w:rsid w:val="0071415B"/>
    <w:rsid w:val="00722F64"/>
    <w:rsid w:val="00724860"/>
    <w:rsid w:val="007271CC"/>
    <w:rsid w:val="00731696"/>
    <w:rsid w:val="007324F7"/>
    <w:rsid w:val="00732B09"/>
    <w:rsid w:val="00732B60"/>
    <w:rsid w:val="0074154C"/>
    <w:rsid w:val="00750B68"/>
    <w:rsid w:val="0075257C"/>
    <w:rsid w:val="00753853"/>
    <w:rsid w:val="007540DB"/>
    <w:rsid w:val="00754C08"/>
    <w:rsid w:val="00756F8F"/>
    <w:rsid w:val="00757865"/>
    <w:rsid w:val="007606BB"/>
    <w:rsid w:val="007644E9"/>
    <w:rsid w:val="0077158C"/>
    <w:rsid w:val="00772513"/>
    <w:rsid w:val="0077268E"/>
    <w:rsid w:val="007743A1"/>
    <w:rsid w:val="00777F44"/>
    <w:rsid w:val="00781A3F"/>
    <w:rsid w:val="00782E7E"/>
    <w:rsid w:val="00784F7F"/>
    <w:rsid w:val="00791CAB"/>
    <w:rsid w:val="00793E57"/>
    <w:rsid w:val="00794FD6"/>
    <w:rsid w:val="00795714"/>
    <w:rsid w:val="00797185"/>
    <w:rsid w:val="007A5450"/>
    <w:rsid w:val="007C3CA8"/>
    <w:rsid w:val="007C45B9"/>
    <w:rsid w:val="007D011E"/>
    <w:rsid w:val="007D1662"/>
    <w:rsid w:val="007E5E81"/>
    <w:rsid w:val="007F0CD5"/>
    <w:rsid w:val="007F3F9D"/>
    <w:rsid w:val="007F6B23"/>
    <w:rsid w:val="008021FE"/>
    <w:rsid w:val="00802573"/>
    <w:rsid w:val="008038BE"/>
    <w:rsid w:val="0081266B"/>
    <w:rsid w:val="00814257"/>
    <w:rsid w:val="00815DF3"/>
    <w:rsid w:val="0081712C"/>
    <w:rsid w:val="008178A6"/>
    <w:rsid w:val="00821F7A"/>
    <w:rsid w:val="0082418E"/>
    <w:rsid w:val="00824308"/>
    <w:rsid w:val="0082538B"/>
    <w:rsid w:val="00825CBA"/>
    <w:rsid w:val="008300E8"/>
    <w:rsid w:val="00831803"/>
    <w:rsid w:val="00841087"/>
    <w:rsid w:val="008504E0"/>
    <w:rsid w:val="00850E23"/>
    <w:rsid w:val="00851869"/>
    <w:rsid w:val="00853484"/>
    <w:rsid w:val="0086057B"/>
    <w:rsid w:val="00860949"/>
    <w:rsid w:val="00864657"/>
    <w:rsid w:val="00867B60"/>
    <w:rsid w:val="00871B9C"/>
    <w:rsid w:val="00872435"/>
    <w:rsid w:val="0087345B"/>
    <w:rsid w:val="00875DA8"/>
    <w:rsid w:val="00880ACE"/>
    <w:rsid w:val="008827B8"/>
    <w:rsid w:val="008860F4"/>
    <w:rsid w:val="00886C42"/>
    <w:rsid w:val="00887C06"/>
    <w:rsid w:val="00891485"/>
    <w:rsid w:val="00893732"/>
    <w:rsid w:val="008A010E"/>
    <w:rsid w:val="008A0E84"/>
    <w:rsid w:val="008A0F74"/>
    <w:rsid w:val="008A24B0"/>
    <w:rsid w:val="008A6447"/>
    <w:rsid w:val="008B2DAA"/>
    <w:rsid w:val="008B32C6"/>
    <w:rsid w:val="008B54CB"/>
    <w:rsid w:val="008B5B6C"/>
    <w:rsid w:val="008B6FF4"/>
    <w:rsid w:val="008C0277"/>
    <w:rsid w:val="008C05B6"/>
    <w:rsid w:val="008C1A55"/>
    <w:rsid w:val="008C46A3"/>
    <w:rsid w:val="008D08B0"/>
    <w:rsid w:val="008D17B8"/>
    <w:rsid w:val="008D2322"/>
    <w:rsid w:val="008D567E"/>
    <w:rsid w:val="008D7276"/>
    <w:rsid w:val="008E1252"/>
    <w:rsid w:val="008E2964"/>
    <w:rsid w:val="008E30B0"/>
    <w:rsid w:val="008E34FD"/>
    <w:rsid w:val="008E42EB"/>
    <w:rsid w:val="008F00A7"/>
    <w:rsid w:val="008F164A"/>
    <w:rsid w:val="008F16B9"/>
    <w:rsid w:val="008F5EA2"/>
    <w:rsid w:val="00900102"/>
    <w:rsid w:val="00904125"/>
    <w:rsid w:val="00911450"/>
    <w:rsid w:val="00914934"/>
    <w:rsid w:val="009237B2"/>
    <w:rsid w:val="009249C8"/>
    <w:rsid w:val="00930470"/>
    <w:rsid w:val="00935255"/>
    <w:rsid w:val="009411A8"/>
    <w:rsid w:val="0094727D"/>
    <w:rsid w:val="009479D8"/>
    <w:rsid w:val="009520A8"/>
    <w:rsid w:val="00960D7C"/>
    <w:rsid w:val="009611D8"/>
    <w:rsid w:val="00963B2C"/>
    <w:rsid w:val="00964B2A"/>
    <w:rsid w:val="00972700"/>
    <w:rsid w:val="00977804"/>
    <w:rsid w:val="0098104C"/>
    <w:rsid w:val="009862FA"/>
    <w:rsid w:val="00990AD4"/>
    <w:rsid w:val="009934D0"/>
    <w:rsid w:val="00995192"/>
    <w:rsid w:val="009A2C64"/>
    <w:rsid w:val="009A723F"/>
    <w:rsid w:val="009B5160"/>
    <w:rsid w:val="009C0652"/>
    <w:rsid w:val="009C498B"/>
    <w:rsid w:val="009C6252"/>
    <w:rsid w:val="009D0704"/>
    <w:rsid w:val="009D20A8"/>
    <w:rsid w:val="009D722D"/>
    <w:rsid w:val="009E024A"/>
    <w:rsid w:val="009E2D5F"/>
    <w:rsid w:val="009E44E1"/>
    <w:rsid w:val="009E4F09"/>
    <w:rsid w:val="009E6A7C"/>
    <w:rsid w:val="009F1F5C"/>
    <w:rsid w:val="009F2068"/>
    <w:rsid w:val="009F4B89"/>
    <w:rsid w:val="00A03E26"/>
    <w:rsid w:val="00A05870"/>
    <w:rsid w:val="00A07147"/>
    <w:rsid w:val="00A2270F"/>
    <w:rsid w:val="00A3296D"/>
    <w:rsid w:val="00A42845"/>
    <w:rsid w:val="00A42C5F"/>
    <w:rsid w:val="00A4354A"/>
    <w:rsid w:val="00A4358C"/>
    <w:rsid w:val="00A50D35"/>
    <w:rsid w:val="00A52296"/>
    <w:rsid w:val="00A52997"/>
    <w:rsid w:val="00A56A3E"/>
    <w:rsid w:val="00A6030A"/>
    <w:rsid w:val="00A655A1"/>
    <w:rsid w:val="00A72004"/>
    <w:rsid w:val="00A74AEF"/>
    <w:rsid w:val="00A8156C"/>
    <w:rsid w:val="00A81789"/>
    <w:rsid w:val="00A8265B"/>
    <w:rsid w:val="00A82E92"/>
    <w:rsid w:val="00A84D20"/>
    <w:rsid w:val="00A9087E"/>
    <w:rsid w:val="00A92161"/>
    <w:rsid w:val="00A921E6"/>
    <w:rsid w:val="00AA2998"/>
    <w:rsid w:val="00AB3150"/>
    <w:rsid w:val="00AB7712"/>
    <w:rsid w:val="00AB7A12"/>
    <w:rsid w:val="00AB7F6E"/>
    <w:rsid w:val="00AC0145"/>
    <w:rsid w:val="00AC4DBF"/>
    <w:rsid w:val="00AD0C6A"/>
    <w:rsid w:val="00AD214B"/>
    <w:rsid w:val="00AD4039"/>
    <w:rsid w:val="00AD5748"/>
    <w:rsid w:val="00AE27E5"/>
    <w:rsid w:val="00AE49AA"/>
    <w:rsid w:val="00AE5316"/>
    <w:rsid w:val="00AE7FF5"/>
    <w:rsid w:val="00AF012C"/>
    <w:rsid w:val="00AF2F4C"/>
    <w:rsid w:val="00AF52AE"/>
    <w:rsid w:val="00AF747A"/>
    <w:rsid w:val="00B06208"/>
    <w:rsid w:val="00B1278B"/>
    <w:rsid w:val="00B13A8B"/>
    <w:rsid w:val="00B21C52"/>
    <w:rsid w:val="00B22E73"/>
    <w:rsid w:val="00B23977"/>
    <w:rsid w:val="00B23EB1"/>
    <w:rsid w:val="00B24C0D"/>
    <w:rsid w:val="00B272B6"/>
    <w:rsid w:val="00B37479"/>
    <w:rsid w:val="00B4078C"/>
    <w:rsid w:val="00B44298"/>
    <w:rsid w:val="00B445C8"/>
    <w:rsid w:val="00B47A81"/>
    <w:rsid w:val="00B572C5"/>
    <w:rsid w:val="00B80B98"/>
    <w:rsid w:val="00B83F57"/>
    <w:rsid w:val="00B87ADF"/>
    <w:rsid w:val="00BA0016"/>
    <w:rsid w:val="00BA1078"/>
    <w:rsid w:val="00BA1719"/>
    <w:rsid w:val="00BA3108"/>
    <w:rsid w:val="00BB06DD"/>
    <w:rsid w:val="00BB0895"/>
    <w:rsid w:val="00BC3107"/>
    <w:rsid w:val="00BC7A30"/>
    <w:rsid w:val="00BD74BF"/>
    <w:rsid w:val="00BE3F85"/>
    <w:rsid w:val="00BE6728"/>
    <w:rsid w:val="00BF0CE6"/>
    <w:rsid w:val="00C033A7"/>
    <w:rsid w:val="00C03888"/>
    <w:rsid w:val="00C03D08"/>
    <w:rsid w:val="00C06971"/>
    <w:rsid w:val="00C06A07"/>
    <w:rsid w:val="00C11B5A"/>
    <w:rsid w:val="00C11DA7"/>
    <w:rsid w:val="00C25B69"/>
    <w:rsid w:val="00C2730C"/>
    <w:rsid w:val="00C35793"/>
    <w:rsid w:val="00C40FB1"/>
    <w:rsid w:val="00C4152B"/>
    <w:rsid w:val="00C44962"/>
    <w:rsid w:val="00C47289"/>
    <w:rsid w:val="00C5559E"/>
    <w:rsid w:val="00C55772"/>
    <w:rsid w:val="00C55C74"/>
    <w:rsid w:val="00C60CA0"/>
    <w:rsid w:val="00C62A79"/>
    <w:rsid w:val="00C66F23"/>
    <w:rsid w:val="00C74618"/>
    <w:rsid w:val="00C922A6"/>
    <w:rsid w:val="00C97406"/>
    <w:rsid w:val="00C975CC"/>
    <w:rsid w:val="00CA0CFB"/>
    <w:rsid w:val="00CA190F"/>
    <w:rsid w:val="00CA70C3"/>
    <w:rsid w:val="00CB4697"/>
    <w:rsid w:val="00CC3D74"/>
    <w:rsid w:val="00CC418A"/>
    <w:rsid w:val="00CC44BA"/>
    <w:rsid w:val="00CD2DE1"/>
    <w:rsid w:val="00CD3164"/>
    <w:rsid w:val="00CD3189"/>
    <w:rsid w:val="00CD3E16"/>
    <w:rsid w:val="00CD5433"/>
    <w:rsid w:val="00CE0C2D"/>
    <w:rsid w:val="00CE4667"/>
    <w:rsid w:val="00CF24F5"/>
    <w:rsid w:val="00CF3F27"/>
    <w:rsid w:val="00CF6025"/>
    <w:rsid w:val="00CF61B0"/>
    <w:rsid w:val="00D033CF"/>
    <w:rsid w:val="00D04AC9"/>
    <w:rsid w:val="00D103C3"/>
    <w:rsid w:val="00D12DC8"/>
    <w:rsid w:val="00D2246A"/>
    <w:rsid w:val="00D30B9A"/>
    <w:rsid w:val="00D34473"/>
    <w:rsid w:val="00D40ABA"/>
    <w:rsid w:val="00D4203C"/>
    <w:rsid w:val="00D43B78"/>
    <w:rsid w:val="00D47161"/>
    <w:rsid w:val="00D47A7E"/>
    <w:rsid w:val="00D5394E"/>
    <w:rsid w:val="00D53ECC"/>
    <w:rsid w:val="00D551A3"/>
    <w:rsid w:val="00D56260"/>
    <w:rsid w:val="00D6277B"/>
    <w:rsid w:val="00D64173"/>
    <w:rsid w:val="00D664F0"/>
    <w:rsid w:val="00D66C40"/>
    <w:rsid w:val="00D67BFA"/>
    <w:rsid w:val="00D72929"/>
    <w:rsid w:val="00D86DFC"/>
    <w:rsid w:val="00D952A5"/>
    <w:rsid w:val="00D95B6D"/>
    <w:rsid w:val="00DA1B6C"/>
    <w:rsid w:val="00DA20A2"/>
    <w:rsid w:val="00DA40D4"/>
    <w:rsid w:val="00DA533A"/>
    <w:rsid w:val="00DA79B8"/>
    <w:rsid w:val="00DB25E5"/>
    <w:rsid w:val="00DB7200"/>
    <w:rsid w:val="00DC03A1"/>
    <w:rsid w:val="00DC2839"/>
    <w:rsid w:val="00DC4762"/>
    <w:rsid w:val="00DC7B45"/>
    <w:rsid w:val="00DC7B49"/>
    <w:rsid w:val="00DD447F"/>
    <w:rsid w:val="00DD513F"/>
    <w:rsid w:val="00DE4BD7"/>
    <w:rsid w:val="00DE607C"/>
    <w:rsid w:val="00DF574D"/>
    <w:rsid w:val="00DF6070"/>
    <w:rsid w:val="00E01540"/>
    <w:rsid w:val="00E01964"/>
    <w:rsid w:val="00E06100"/>
    <w:rsid w:val="00E06415"/>
    <w:rsid w:val="00E107D7"/>
    <w:rsid w:val="00E1510D"/>
    <w:rsid w:val="00E158A8"/>
    <w:rsid w:val="00E20B0A"/>
    <w:rsid w:val="00E20BAF"/>
    <w:rsid w:val="00E21D79"/>
    <w:rsid w:val="00E26D2E"/>
    <w:rsid w:val="00E40269"/>
    <w:rsid w:val="00E45896"/>
    <w:rsid w:val="00E45B51"/>
    <w:rsid w:val="00E514AC"/>
    <w:rsid w:val="00E54C94"/>
    <w:rsid w:val="00E57E8B"/>
    <w:rsid w:val="00E61FB7"/>
    <w:rsid w:val="00E65BA9"/>
    <w:rsid w:val="00E70A7A"/>
    <w:rsid w:val="00E73A1A"/>
    <w:rsid w:val="00E75B33"/>
    <w:rsid w:val="00E763F8"/>
    <w:rsid w:val="00E77F4F"/>
    <w:rsid w:val="00E804EF"/>
    <w:rsid w:val="00E811B9"/>
    <w:rsid w:val="00E81AF6"/>
    <w:rsid w:val="00E84628"/>
    <w:rsid w:val="00E94C63"/>
    <w:rsid w:val="00E94ED1"/>
    <w:rsid w:val="00E959FC"/>
    <w:rsid w:val="00E96277"/>
    <w:rsid w:val="00EA5C49"/>
    <w:rsid w:val="00EC3B41"/>
    <w:rsid w:val="00EC684F"/>
    <w:rsid w:val="00ED1125"/>
    <w:rsid w:val="00EE0ED5"/>
    <w:rsid w:val="00EE3736"/>
    <w:rsid w:val="00EE6846"/>
    <w:rsid w:val="00EF0589"/>
    <w:rsid w:val="00EF6231"/>
    <w:rsid w:val="00EF6352"/>
    <w:rsid w:val="00EF6A5B"/>
    <w:rsid w:val="00F0260D"/>
    <w:rsid w:val="00F037E0"/>
    <w:rsid w:val="00F100D7"/>
    <w:rsid w:val="00F104CD"/>
    <w:rsid w:val="00F14F5A"/>
    <w:rsid w:val="00F22E2C"/>
    <w:rsid w:val="00F22F02"/>
    <w:rsid w:val="00F23599"/>
    <w:rsid w:val="00F26C30"/>
    <w:rsid w:val="00F30A14"/>
    <w:rsid w:val="00F32BBD"/>
    <w:rsid w:val="00F34D71"/>
    <w:rsid w:val="00F4056D"/>
    <w:rsid w:val="00F44F28"/>
    <w:rsid w:val="00F47895"/>
    <w:rsid w:val="00F525CE"/>
    <w:rsid w:val="00F6205D"/>
    <w:rsid w:val="00F65B20"/>
    <w:rsid w:val="00F70C04"/>
    <w:rsid w:val="00F7206B"/>
    <w:rsid w:val="00F759C0"/>
    <w:rsid w:val="00F75F70"/>
    <w:rsid w:val="00F75FAA"/>
    <w:rsid w:val="00F77192"/>
    <w:rsid w:val="00F77C4E"/>
    <w:rsid w:val="00F8043E"/>
    <w:rsid w:val="00F80AF1"/>
    <w:rsid w:val="00F839E2"/>
    <w:rsid w:val="00F95BDE"/>
    <w:rsid w:val="00F967A9"/>
    <w:rsid w:val="00F972F6"/>
    <w:rsid w:val="00F97BA0"/>
    <w:rsid w:val="00FA0EDD"/>
    <w:rsid w:val="00FA224C"/>
    <w:rsid w:val="00FA707A"/>
    <w:rsid w:val="00FB0735"/>
    <w:rsid w:val="00FB1BD3"/>
    <w:rsid w:val="00FB54DD"/>
    <w:rsid w:val="00FB5F2C"/>
    <w:rsid w:val="00FC28CF"/>
    <w:rsid w:val="00FC29A5"/>
    <w:rsid w:val="00FD0051"/>
    <w:rsid w:val="00FD4D73"/>
    <w:rsid w:val="00FE2AB3"/>
    <w:rsid w:val="00FE573B"/>
    <w:rsid w:val="00FF0DF3"/>
    <w:rsid w:val="00FF12F8"/>
    <w:rsid w:val="00FF13F3"/>
    <w:rsid w:val="00FF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9FFC42"/>
  <w15:chartTrackingRefBased/>
  <w15:docId w15:val="{3D89250E-2993-4C8C-835F-C344012F7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paragraph" w:customStyle="1" w:styleId="CRCoverPage">
    <w:name w:val="CR Cover Page"/>
    <w:link w:val="CRCoverPageZchn"/>
    <w:rsid w:val="00A4354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A4354A"/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22E73"/>
    <w:pPr>
      <w:spacing w:after="180"/>
      <w:ind w:left="720"/>
      <w:contextualSpacing/>
    </w:pPr>
  </w:style>
  <w:style w:type="character" w:customStyle="1" w:styleId="normaltextrun">
    <w:name w:val="normaltextrun"/>
    <w:basedOn w:val="DefaultParagraphFont"/>
    <w:rsid w:val="00183F67"/>
  </w:style>
  <w:style w:type="table" w:styleId="TableGrid">
    <w:name w:val="Table Grid"/>
    <w:basedOn w:val="TableNormal"/>
    <w:uiPriority w:val="39"/>
    <w:rsid w:val="008B6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29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7292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2929"/>
    <w:rPr>
      <w:rFonts w:ascii="Arial" w:hAnsi="Arial"/>
      <w:b/>
      <w:bCs/>
      <w:lang w:val="en-GB" w:eastAsia="en-US"/>
    </w:rPr>
  </w:style>
  <w:style w:type="paragraph" w:styleId="ListNumber">
    <w:name w:val="List Number"/>
    <w:basedOn w:val="List"/>
    <w:rsid w:val="00E107D7"/>
    <w:pPr>
      <w:overflowPunct w:val="0"/>
      <w:autoSpaceDE w:val="0"/>
      <w:autoSpaceDN w:val="0"/>
      <w:adjustRightInd w:val="0"/>
      <w:spacing w:after="120"/>
      <w:ind w:left="0" w:firstLine="0"/>
      <w:contextualSpacing w:val="0"/>
      <w:jc w:val="both"/>
      <w:textAlignment w:val="baseline"/>
    </w:pPr>
    <w:rPr>
      <w:rFonts w:ascii="Arial" w:eastAsiaTheme="minorEastAsia" w:hAnsi="Arial"/>
      <w:lang w:eastAsia="ja-JP"/>
    </w:rPr>
  </w:style>
  <w:style w:type="paragraph" w:customStyle="1" w:styleId="Observation">
    <w:name w:val="Observation"/>
    <w:basedOn w:val="Normal"/>
    <w:qFormat/>
    <w:rsid w:val="00E107D7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ja-JP"/>
    </w:rPr>
  </w:style>
  <w:style w:type="paragraph" w:styleId="List">
    <w:name w:val="List"/>
    <w:basedOn w:val="Normal"/>
    <w:uiPriority w:val="99"/>
    <w:semiHidden/>
    <w:unhideWhenUsed/>
    <w:rsid w:val="00E107D7"/>
    <w:pPr>
      <w:ind w:left="283" w:hanging="283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514A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0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BDE4D3-D71B-4712-9F75-BBBB76035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29705E-7CB8-4AD8-883C-3B48EBFCC2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D849E8-A40A-4EF0-AC79-6D4E3EA9C3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Ericsson1</cp:lastModifiedBy>
  <cp:revision>6</cp:revision>
  <cp:lastPrinted>2002-04-23T16:10:00Z</cp:lastPrinted>
  <dcterms:created xsi:type="dcterms:W3CDTF">2021-08-23T05:41:00Z</dcterms:created>
  <dcterms:modified xsi:type="dcterms:W3CDTF">2021-08-23T05:51:00Z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1590457248</vt:lpwstr>
  </property>
  <property fmtid="{D5CDD505-2E9C-101B-9397-08002B2CF9AE}" pid="8" name="ContentTypeId">
    <vt:lpwstr>0x01010076BB12BE9C47F74C9F2E82372EDA8377</vt:lpwstr>
  </property>
</Properties>
</file>