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14B48A2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77185A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S2-2105825</w:t>
      </w:r>
    </w:p>
    <w:p w14:paraId="5F459C45" w14:textId="2FA8664A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77185A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00433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-- </w:t>
      </w:r>
      <w:r w:rsidR="0000433E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04337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391C0C6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ins w:id="0" w:author="Ericsson1" w:date="2021-08-17T14:53:00Z">
        <w:r w:rsidR="008A6D0F">
          <w:rPr>
            <w:rFonts w:ascii="Arial" w:eastAsia="Batang" w:hAnsi="Arial"/>
            <w:b/>
            <w:lang w:val="en-US" w:eastAsia="zh-CN"/>
          </w:rPr>
          <w:t>, Matrixx, SHARP</w:t>
        </w:r>
      </w:ins>
      <w:ins w:id="1" w:author="Ericsson1" w:date="2021-08-19T11:25:00Z">
        <w:r w:rsidR="00E6735D">
          <w:rPr>
            <w:rFonts w:ascii="Arial" w:eastAsia="Batang" w:hAnsi="Arial"/>
            <w:b/>
            <w:lang w:val="en-US" w:eastAsia="zh-CN"/>
          </w:rPr>
          <w:t xml:space="preserve">, </w:t>
        </w:r>
        <w:r w:rsidR="00E6735D" w:rsidRPr="00E6735D">
          <w:rPr>
            <w:rFonts w:ascii="Arial" w:eastAsia="Batang" w:hAnsi="Arial"/>
            <w:b/>
            <w:lang w:val="en-US" w:eastAsia="zh-CN"/>
          </w:rPr>
          <w:t>InterDigital</w:t>
        </w:r>
      </w:ins>
      <w:ins w:id="2" w:author="Ericsson1" w:date="2021-08-23T07:29:00Z">
        <w:r w:rsidR="00CB5EFE">
          <w:rPr>
            <w:rFonts w:ascii="Arial" w:eastAsia="Batang" w:hAnsi="Arial"/>
            <w:b/>
            <w:lang w:val="en-US" w:eastAsia="zh-CN"/>
          </w:rPr>
          <w:t xml:space="preserve">, </w:t>
        </w:r>
        <w:r w:rsidR="00CB5EFE" w:rsidRPr="00CB5EFE">
          <w:rPr>
            <w:rFonts w:ascii="Arial" w:eastAsia="Batang" w:hAnsi="Arial"/>
            <w:b/>
            <w:lang w:val="en-US" w:eastAsia="zh-CN"/>
          </w:rPr>
          <w:t>LG Electronics</w:t>
        </w:r>
      </w:ins>
      <w:ins w:id="3" w:author="Ericsson" w:date="2021-08-23T16:26:00Z">
        <w:r w:rsidR="004F6D86">
          <w:rPr>
            <w:rFonts w:ascii="Arial" w:eastAsia="Batang" w:hAnsi="Arial"/>
            <w:b/>
            <w:lang w:val="en-US" w:eastAsia="zh-CN"/>
          </w:rPr>
          <w:t>, NEC</w:t>
        </w:r>
      </w:ins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17237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Information</w:t>
      </w:r>
    </w:p>
    <w:p w14:paraId="6E69A6B1" w14:textId="45D4C5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4" w:name="_Hlk44440045"/>
            <w:r>
              <w:rPr>
                <w:bCs/>
              </w:rPr>
              <w:t>5G Networks</w:t>
            </w:r>
            <w:bookmarkEnd w:id="4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126E4CEC" w:rsidR="008835FC" w:rsidRPr="00251D80" w:rsidRDefault="008835FC" w:rsidP="0036164E">
            <w:del w:id="5" w:author="Ericsson1" w:date="2021-08-19T10:54:00Z">
              <w:r w:rsidRPr="00251D80" w:rsidDel="00F11E2C">
                <w:rPr>
                  <w:i/>
                </w:rPr>
                <w:delText xml:space="preserve"> </w:delText>
              </w:r>
            </w:del>
            <w:r w:rsidR="0036164E"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1B210FB" w:rsidR="00423EE2" w:rsidRDefault="00F11E2C" w:rsidP="0036164E">
            <w:ins w:id="6" w:author="Ericsson1" w:date="2021-08-19T10:55:00Z">
              <w:r w:rsidRPr="00F11E2C">
                <w:t>920031</w:t>
              </w:r>
            </w:ins>
          </w:p>
        </w:tc>
        <w:tc>
          <w:tcPr>
            <w:tcW w:w="3326" w:type="dxa"/>
          </w:tcPr>
          <w:p w14:paraId="068E442E" w14:textId="0F32297D" w:rsidR="00423EE2" w:rsidRPr="00F32234" w:rsidRDefault="00F11E2C" w:rsidP="0036164E">
            <w:pPr>
              <w:rPr>
                <w:highlight w:val="yellow"/>
              </w:rPr>
            </w:pPr>
            <w:ins w:id="7" w:author="Ericsson1" w:date="2021-08-19T10:54:00Z">
              <w:r w:rsidRPr="00F11E2C">
                <w:t>5G Networks Providing Access to Localized Services</w:t>
              </w:r>
            </w:ins>
            <w:del w:id="8" w:author="Ericsson1" w:date="2021-08-19T10:54:00Z">
              <w:r w:rsidR="00902833" w:rsidRPr="00F32234" w:rsidDel="00F11E2C">
                <w:rPr>
                  <w:highlight w:val="yellow"/>
                </w:rPr>
                <w:delText>(S</w:delText>
              </w:r>
              <w:r w:rsidR="005C7575" w:rsidRPr="00F32234" w:rsidDel="00F11E2C">
                <w:rPr>
                  <w:highlight w:val="yellow"/>
                </w:rPr>
                <w:delText xml:space="preserve">tage 1 work item </w:delText>
              </w:r>
              <w:r w:rsidR="00902833" w:rsidRPr="00F32234" w:rsidDel="00F11E2C">
                <w:rPr>
                  <w:highlight w:val="yellow"/>
                </w:rPr>
                <w:delText>for the above study to be added)</w:delText>
              </w:r>
            </w:del>
          </w:p>
        </w:tc>
        <w:tc>
          <w:tcPr>
            <w:tcW w:w="5887" w:type="dxa"/>
          </w:tcPr>
          <w:p w14:paraId="1ADA4A64" w14:textId="6D9D9AC2" w:rsidR="00423EE2" w:rsidRPr="00F11E2C" w:rsidRDefault="00F11E2C" w:rsidP="0036164E">
            <w:pPr>
              <w:rPr>
                <w:iCs/>
                <w:rPrChange w:id="9" w:author="Ericsson1" w:date="2021-08-19T10:54:00Z">
                  <w:rPr>
                    <w:i/>
                  </w:rPr>
                </w:rPrChange>
              </w:rPr>
            </w:pPr>
            <w:ins w:id="10" w:author="Ericsson1" w:date="2021-08-19T10:54:00Z">
              <w:r w:rsidRPr="00F11E2C">
                <w:rPr>
                  <w:iCs/>
                  <w:rPrChange w:id="11" w:author="Ericsson1" w:date="2021-08-19T10:54:00Z">
                    <w:rPr>
                      <w:i/>
                    </w:rPr>
                  </w:rPrChange>
                </w:rPr>
                <w:t xml:space="preserve">Stage </w:t>
              </w:r>
              <w:r>
                <w:rPr>
                  <w:iCs/>
                </w:rPr>
                <w:t>1</w:t>
              </w:r>
              <w:r w:rsidRPr="00F11E2C">
                <w:rPr>
                  <w:iCs/>
                  <w:rPrChange w:id="12" w:author="Ericsson1" w:date="2021-08-19T10:54:00Z">
                    <w:rPr>
                      <w:i/>
                    </w:rPr>
                  </w:rPrChange>
                </w:rPr>
                <w:t xml:space="preserve"> work item</w:t>
              </w:r>
            </w:ins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238B141E" w:rsidR="000F0D95" w:rsidRDefault="008F2ED0" w:rsidP="00D2288A">
      <w:r>
        <w:t xml:space="preserve">In addition, </w:t>
      </w:r>
      <w:r w:rsidR="000F0D95">
        <w:t>Rel-17 normative work eNPN</w:t>
      </w:r>
      <w:r w:rsidR="00AA6BAD">
        <w:t xml:space="preserve"> has started</w:t>
      </w:r>
      <w:r w:rsidR="00405EED">
        <w:t xml:space="preserve"> </w:t>
      </w:r>
      <w:r w:rsidR="00535AD1">
        <w:t>according to</w:t>
      </w:r>
      <w:r w:rsidR="00405EED">
        <w:t xml:space="preserve"> the scope </w:t>
      </w:r>
      <w:r w:rsidR="00535AD1">
        <w:t xml:space="preserve">defined in </w:t>
      </w:r>
      <w:r w:rsidR="00405EED">
        <w:t>eNPN</w:t>
      </w:r>
      <w:r w:rsidR="00535AD1">
        <w:t xml:space="preserve"> WID</w:t>
      </w:r>
      <w:r w:rsidR="000059F6">
        <w:t>, but also</w:t>
      </w:r>
      <w:r w:rsidR="00917B1D">
        <w:t xml:space="preserve"> with outstanding issues to be addressed during the normative phase</w:t>
      </w:r>
      <w:r w:rsidR="000000D0">
        <w:t xml:space="preserve"> </w:t>
      </w:r>
      <w:r>
        <w:t xml:space="preserve">(see S2-2101121). </w:t>
      </w:r>
      <w:r w:rsidR="000A012B">
        <w:t xml:space="preserve">It is </w:t>
      </w:r>
      <w:r w:rsidR="000F5120">
        <w:t>TBD whether</w:t>
      </w:r>
      <w:r w:rsidR="000A012B">
        <w:t xml:space="preserve"> </w:t>
      </w:r>
      <w:r w:rsidR="000F5120">
        <w:t xml:space="preserve">Rel-17 normative work is able to </w:t>
      </w:r>
      <w:r w:rsidR="00714F07">
        <w:t>resolve</w:t>
      </w:r>
      <w:r w:rsidR="000F5120">
        <w:t xml:space="preserve"> all of them.</w:t>
      </w:r>
      <w:r w:rsidR="00A06DC1">
        <w:t xml:space="preserve"> </w:t>
      </w:r>
      <w:r w:rsidR="009D50C5">
        <w:t xml:space="preserve">Unresolved </w:t>
      </w:r>
      <w:r w:rsidR="000C51FC">
        <w:t xml:space="preserve">issues may </w:t>
      </w:r>
      <w:r w:rsidR="00823AFC">
        <w:t xml:space="preserve">lead to </w:t>
      </w:r>
      <w:r w:rsidR="001825B6">
        <w:t xml:space="preserve">practical </w:t>
      </w:r>
      <w:r w:rsidR="00D26EAE">
        <w:t>limitations</w:t>
      </w:r>
      <w:r w:rsidR="00333BD4" w:rsidRPr="00333BD4">
        <w:t xml:space="preserve"> </w:t>
      </w:r>
      <w:r w:rsidR="00333BD4">
        <w:t>of the Rel-17</w:t>
      </w:r>
      <w:r w:rsidR="006770CD">
        <w:t xml:space="preserve"> eNPN</w:t>
      </w:r>
      <w:r w:rsidR="00333BD4">
        <w:t xml:space="preserve"> features. For example,</w:t>
      </w:r>
      <w:r w:rsidR="00551291">
        <w:t xml:space="preserve"> </w:t>
      </w:r>
      <w:r w:rsidR="0016101C">
        <w:t xml:space="preserve">a </w:t>
      </w:r>
      <w:r w:rsidR="00FA165A">
        <w:t xml:space="preserve">PDU session </w:t>
      </w:r>
      <w:r w:rsidR="00C872DE">
        <w:t>anchor</w:t>
      </w:r>
      <w:r w:rsidR="003A1873">
        <w:t>e</w:t>
      </w:r>
      <w:r w:rsidR="00C872DE">
        <w:t>d</w:t>
      </w:r>
      <w:r w:rsidR="00FA165A">
        <w:t xml:space="preserve"> at </w:t>
      </w:r>
      <w:r w:rsidR="00C872DE">
        <w:t xml:space="preserve">the </w:t>
      </w:r>
      <w:r w:rsidR="00FA165A">
        <w:t>SNPN</w:t>
      </w:r>
      <w:r w:rsidR="00FA5B7D">
        <w:t xml:space="preserve"> cannot be maintained</w:t>
      </w:r>
      <w:r w:rsidR="00FA165A">
        <w:t xml:space="preserve"> </w:t>
      </w:r>
      <w:r w:rsidR="00BF7C0C">
        <w:t xml:space="preserve">during mobility </w:t>
      </w:r>
      <w:r w:rsidR="00DC31BD">
        <w:t xml:space="preserve">when </w:t>
      </w:r>
      <w:r w:rsidR="00D03A2D">
        <w:t xml:space="preserve">the </w:t>
      </w:r>
      <w:r w:rsidR="00DC31BD">
        <w:t xml:space="preserve">UE </w:t>
      </w:r>
      <w:r w:rsidR="003B6D31">
        <w:t>accesses</w:t>
      </w:r>
      <w:r w:rsidR="00CD18C0">
        <w:t xml:space="preserve"> the</w:t>
      </w:r>
      <w:r w:rsidR="003B6D31">
        <w:t xml:space="preserve"> </w:t>
      </w:r>
      <w:r w:rsidR="00C872DE">
        <w:t xml:space="preserve">SNPN </w:t>
      </w:r>
      <w:r w:rsidR="003B6D31">
        <w:t>using</w:t>
      </w:r>
      <w:r w:rsidR="00C872DE">
        <w:t xml:space="preserve"> credential</w:t>
      </w:r>
      <w:r w:rsidR="0016101C">
        <w:t>s</w:t>
      </w:r>
      <w:r w:rsidR="003B6D31">
        <w:t xml:space="preserve"> owned by a Credentials Holder </w:t>
      </w:r>
      <w:r w:rsidR="00386252">
        <w:t>separate</w:t>
      </w:r>
      <w:r w:rsidR="003B6D31">
        <w:t xml:space="preserve"> from the SNPN</w:t>
      </w:r>
      <w:r w:rsidR="0021353A">
        <w:t xml:space="preserve">, which implies </w:t>
      </w:r>
      <w:r w:rsidR="0094432C">
        <w:t xml:space="preserve">a </w:t>
      </w:r>
      <w:r w:rsidR="0021353A">
        <w:t>lack of service continuity</w:t>
      </w:r>
      <w:r w:rsidR="00E73697">
        <w:t xml:space="preserve">. </w:t>
      </w:r>
      <w:r w:rsidR="001E198C">
        <w:t xml:space="preserve">Rel-17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40A4EEE1" w:rsidR="00C02E0A" w:rsidRDefault="00B24DF2" w:rsidP="00D2288A">
      <w:r>
        <w:t>Meanwhile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 w:rsidR="1FACE347">
        <w:t>progressing</w:t>
      </w:r>
      <w:r w:rsidR="001504D3">
        <w:t xml:space="preserve"> </w:t>
      </w:r>
      <w:r w:rsidR="00025410">
        <w:t xml:space="preserve">on </w:t>
      </w:r>
      <w:r w:rsidR="002B72B3">
        <w:t xml:space="preserve">new use cases </w:t>
      </w:r>
      <w:r w:rsidR="00AD18AE" w:rsidRPr="00AD18AE">
        <w:t>and requirements which can be related to</w:t>
      </w:r>
      <w:r w:rsidR="002B72B3">
        <w:t xml:space="preserve"> </w:t>
      </w:r>
      <w:r w:rsidR="7541D93C">
        <w:t xml:space="preserve">NPN </w:t>
      </w:r>
      <w:r w:rsidR="00E86C30">
        <w:t xml:space="preserve">e.g. </w:t>
      </w:r>
      <w:r w:rsidR="113C75A2">
        <w:t xml:space="preserve">in the study item </w:t>
      </w:r>
      <w:r w:rsidR="002B72B3">
        <w:t>5G networks Providing Access to Localized Services</w:t>
      </w:r>
      <w:r w:rsidR="0047623E">
        <w:t xml:space="preserve"> </w:t>
      </w:r>
      <w:r w:rsidR="002B72B3">
        <w:t>(FS_PALS)</w:t>
      </w:r>
      <w:r w:rsidR="05060008">
        <w:t>.</w:t>
      </w:r>
      <w:r w:rsidR="73E636B7">
        <w:t xml:space="preserve"> Normative SA1 work </w:t>
      </w:r>
      <w:r w:rsidR="003520EE">
        <w:t>may generate</w:t>
      </w:r>
      <w:r w:rsidR="284DB1DC">
        <w:t xml:space="preserve"> new stage 1 requirements on NPN</w:t>
      </w:r>
      <w:r w:rsidR="003520EE">
        <w:t>.</w:t>
      </w:r>
      <w:r w:rsidR="00ED5989">
        <w:t xml:space="preserve"> </w:t>
      </w:r>
      <w:r w:rsidR="00C02E0A">
        <w:t>Once the SA</w:t>
      </w:r>
      <w:r w:rsidR="00ED5989">
        <w:t>1</w:t>
      </w:r>
      <w:r w:rsidR="00C02E0A">
        <w:t xml:space="preserve"> work stabilize</w:t>
      </w:r>
      <w:r w:rsidR="007E13B2">
        <w:t>s</w:t>
      </w:r>
      <w:r w:rsidR="00ED5989">
        <w:t>, the SA2 work should be aligned with the outcome of the SA1 work</w:t>
      </w:r>
      <w:r w:rsidR="0047623E">
        <w:t xml:space="preserve"> </w:t>
      </w:r>
      <w:r w:rsidR="00471C1B">
        <w:t>(referring t</w:t>
      </w:r>
      <w:r w:rsidR="00FC5F31">
        <w:t>o</w:t>
      </w:r>
      <w:r w:rsidR="00471C1B">
        <w:t xml:space="preserve"> requirements </w:t>
      </w:r>
      <w:r w:rsidR="00975D42">
        <w:t xml:space="preserve">from </w:t>
      </w:r>
      <w:r w:rsidR="00E25284">
        <w:t xml:space="preserve">e.g. </w:t>
      </w:r>
      <w:r w:rsidR="00471C1B">
        <w:t>TS 22.261)</w:t>
      </w:r>
      <w:r w:rsidR="00D810A2" w:rsidRPr="00820CD0">
        <w:t xml:space="preserve">, </w:t>
      </w:r>
      <w:r w:rsidR="00A602AB">
        <w:t xml:space="preserve">e.g. </w:t>
      </w:r>
      <w:r w:rsidR="00D810A2" w:rsidRPr="00820CD0">
        <w:t xml:space="preserve">to enable </w:t>
      </w:r>
      <w:r w:rsidR="002046EA" w:rsidRPr="00820CD0">
        <w:t>NPN as the hosting network</w:t>
      </w:r>
      <w:r w:rsidR="005F4971" w:rsidRPr="00820CD0">
        <w:t xml:space="preserve"> provid</w:t>
      </w:r>
      <w:r w:rsidR="00FB7614">
        <w:t>ing</w:t>
      </w:r>
      <w:r w:rsidR="005F4971" w:rsidRPr="00820CD0">
        <w:t xml:space="preserve"> the localized services</w:t>
      </w:r>
      <w:r w:rsidR="00146405" w:rsidRPr="00820CD0">
        <w:t>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77777777" w:rsidR="00182915" w:rsidRDefault="0074357A" w:rsidP="0074357A">
      <w:pPr>
        <w:pStyle w:val="B1"/>
      </w:pPr>
      <w:bookmarkStart w:id="13" w:name="_Hlk80263197"/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SNPN:</w:t>
      </w:r>
    </w:p>
    <w:p w14:paraId="590BEF19" w14:textId="348C8A1B" w:rsidR="00362CF7" w:rsidRDefault="000877F0" w:rsidP="00182915">
      <w:pPr>
        <w:pStyle w:val="B2"/>
      </w:pPr>
      <w:r>
        <w:t>a.</w:t>
      </w:r>
      <w:r>
        <w:tab/>
      </w:r>
      <w:ins w:id="14" w:author="Ericsson1" w:date="2021-08-19T11:10:00Z">
        <w:r w:rsidR="00F11E2C" w:rsidRPr="00F11E2C">
          <w:t xml:space="preserve">Mobility between </w:t>
        </w:r>
      </w:ins>
      <w:r w:rsidR="00DD130F">
        <w:t>E</w:t>
      </w:r>
      <w:r w:rsidR="00281C36">
        <w:t xml:space="preserve">quivalent </w:t>
      </w:r>
      <w:r w:rsidR="007F65B7">
        <w:t>SNPN</w:t>
      </w:r>
      <w:r w:rsidR="0068521C">
        <w:t>s</w:t>
      </w:r>
      <w:r w:rsidR="003E4E18">
        <w:t>.</w:t>
      </w:r>
    </w:p>
    <w:p w14:paraId="6BF40A19" w14:textId="52677FAB" w:rsidR="0006148C" w:rsidRDefault="001858D2" w:rsidP="00182915">
      <w:pPr>
        <w:pStyle w:val="B2"/>
      </w:pPr>
      <w:r>
        <w:t>b.</w:t>
      </w:r>
      <w:r w:rsidR="00DD130F">
        <w:tab/>
        <w:t>S</w:t>
      </w:r>
      <w:r w:rsidR="00F95471">
        <w:t>ervice</w:t>
      </w:r>
      <w:r w:rsidR="00F54856">
        <w:t>/</w:t>
      </w:r>
      <w:r w:rsidR="004C37DE">
        <w:t>S</w:t>
      </w:r>
      <w:r w:rsidR="00F54856">
        <w:t>ession</w:t>
      </w:r>
      <w:r w:rsidR="00F95471">
        <w:t xml:space="preserve"> continuity with PDU </w:t>
      </w:r>
      <w:r w:rsidR="00732E40">
        <w:t>S</w:t>
      </w:r>
      <w:r w:rsidR="00F95471">
        <w:t>ession anchored at Credentials Holder's network</w:t>
      </w:r>
      <w:r w:rsidR="003E4E18">
        <w:t>.</w:t>
      </w:r>
    </w:p>
    <w:p w14:paraId="501A9F32" w14:textId="42B136FA" w:rsidR="00BD117A" w:rsidRDefault="0074357A" w:rsidP="0074357A">
      <w:pPr>
        <w:pStyle w:val="B1"/>
      </w:pPr>
      <w:bookmarkStart w:id="15" w:name="_Hlk80263487"/>
      <w:bookmarkEnd w:id="13"/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126CFCB7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194BEF">
        <w:t xml:space="preserve"> (</w:t>
      </w:r>
      <w:r w:rsidR="00885C8A">
        <w:t xml:space="preserve">It is </w:t>
      </w:r>
      <w:r w:rsidR="00320CCF">
        <w:t>TBD</w:t>
      </w:r>
      <w:r w:rsidR="00352A26">
        <w:t xml:space="preserve"> which of the following aspects to </w:t>
      </w:r>
      <w:r w:rsidR="00993C3A">
        <w:t xml:space="preserve">be </w:t>
      </w:r>
      <w:r w:rsidR="00352A26">
        <w:t>added</w:t>
      </w:r>
      <w:r w:rsidR="00885C8A">
        <w:t>,</w:t>
      </w:r>
      <w:r w:rsidR="007C0639">
        <w:t xml:space="preserve"> based on the progress of the Rel-17 eNPN normative work</w:t>
      </w:r>
      <w:r w:rsidR="00194BEF">
        <w:t>)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lastRenderedPageBreak/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3BB30404" w:rsidR="00352A26" w:rsidRDefault="006314FF" w:rsidP="00F32234">
      <w:pPr>
        <w:pStyle w:val="NO"/>
      </w:pPr>
      <w:r>
        <w:t>NOTE:</w:t>
      </w:r>
      <w:r>
        <w:tab/>
      </w:r>
      <w:r w:rsidR="00BB2700">
        <w:t xml:space="preserve">Whether to </w:t>
      </w:r>
      <w:r w:rsidR="00ED5C47">
        <w:t xml:space="preserve">include </w:t>
      </w:r>
      <w:ins w:id="16" w:author="Ericsson" w:date="2021-08-23T14:05:00Z">
        <w:r w:rsidR="00874A52">
          <w:rPr>
            <w:lang w:eastAsia="zh-CN"/>
          </w:rPr>
          <w:t>Control Plane</w:t>
        </w:r>
        <w:r w:rsidR="00874A52" w:rsidDel="00874A52">
          <w:t xml:space="preserve"> </w:t>
        </w:r>
      </w:ins>
      <w:del w:id="17" w:author="Ericsson" w:date="2021-08-23T14:05:00Z">
        <w:r w:rsidR="00ED5C47" w:rsidDel="00874A52">
          <w:delText xml:space="preserve">CP </w:delText>
        </w:r>
      </w:del>
      <w:r w:rsidR="00ED5C47">
        <w:t xml:space="preserve">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7F5D9203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 xml:space="preserve">lane </w:t>
      </w:r>
      <w:ins w:id="18" w:author="Ericsson" w:date="2021-08-23T14:05:00Z">
        <w:r w:rsidR="00874A52">
          <w:rPr>
            <w:lang w:eastAsia="zh-CN"/>
          </w:rPr>
          <w:t xml:space="preserve">and User Plane </w:t>
        </w:r>
      </w:ins>
      <w:r w:rsidR="00157E9C">
        <w:rPr>
          <w:lang w:eastAsia="zh-CN"/>
        </w:rPr>
        <w:t>provisioning</w:t>
      </w:r>
      <w:r w:rsidR="006D4877">
        <w:rPr>
          <w:lang w:eastAsia="zh-CN"/>
        </w:rPr>
        <w:t>.</w:t>
      </w:r>
    </w:p>
    <w:p w14:paraId="04189B35" w14:textId="5C3B3BAF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</w:t>
      </w:r>
      <w:bookmarkStart w:id="19" w:name="_Hlk80621069"/>
      <w:r w:rsidR="003017C2">
        <w:t>subscription owner</w:t>
      </w:r>
      <w:r w:rsidR="003017C2">
        <w:rPr>
          <w:lang w:eastAsia="zh-CN"/>
        </w:rPr>
        <w:t xml:space="preserve"> </w:t>
      </w:r>
      <w:r w:rsidR="003017C2">
        <w:t>SNPN</w:t>
      </w:r>
      <w:ins w:id="20" w:author="Ericsson" w:date="2021-08-23T14:23:00Z">
        <w:r w:rsidR="00415047">
          <w:t>s</w:t>
        </w:r>
      </w:ins>
      <w:bookmarkEnd w:id="19"/>
      <w:r w:rsidR="008557EB">
        <w:t xml:space="preserve"> for </w:t>
      </w:r>
      <w:r w:rsidR="005A5210">
        <w:t xml:space="preserve">selection when using </w:t>
      </w:r>
      <w:ins w:id="21" w:author="Ericsson" w:date="2021-08-23T14:06:00Z">
        <w:r w:rsidR="00874A52">
          <w:rPr>
            <w:lang w:eastAsia="zh-CN"/>
          </w:rPr>
          <w:t>Control Plane</w:t>
        </w:r>
        <w:r w:rsidR="00874A52" w:rsidDel="00874A52">
          <w:t xml:space="preserve"> </w:t>
        </w:r>
      </w:ins>
      <w:del w:id="22" w:author="Ericsson" w:date="2021-08-23T14:06:00Z">
        <w:r w:rsidR="0029440B" w:rsidDel="00874A52">
          <w:delText>CP</w:delText>
        </w:r>
        <w:r w:rsidR="008557EB" w:rsidDel="00874A52">
          <w:delText xml:space="preserve"> </w:delText>
        </w:r>
      </w:del>
      <w:ins w:id="23" w:author="Ericsson" w:date="2021-08-23T14:05:00Z">
        <w:r w:rsidR="00874A52">
          <w:rPr>
            <w:lang w:eastAsia="zh-CN"/>
          </w:rPr>
          <w:t>and User Plane</w:t>
        </w:r>
        <w:r w:rsidR="00874A52">
          <w:t xml:space="preserve"> </w:t>
        </w:r>
      </w:ins>
      <w:r w:rsidR="008557EB">
        <w:t>provisioning</w:t>
      </w:r>
      <w:r w:rsidR="00DD29CB">
        <w:t>.</w:t>
      </w:r>
      <w:r w:rsidR="00414A49">
        <w:t xml:space="preserve"> </w:t>
      </w:r>
    </w:p>
    <w:p w14:paraId="16393E50" w14:textId="55677D94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 voice services.</w:t>
      </w:r>
    </w:p>
    <w:p w14:paraId="1B94F2E9" w14:textId="04C8DA85" w:rsidR="00BE36BF" w:rsidRDefault="00116156" w:rsidP="00BE36BF">
      <w:pPr>
        <w:pStyle w:val="B2"/>
        <w:rPr>
          <w:ins w:id="24" w:author="Ericsson" w:date="2021-08-23T14:18:00Z"/>
        </w:rPr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2873CFBF" w14:textId="4F2BBE95" w:rsidR="00415047" w:rsidRPr="00BE36BF" w:rsidRDefault="00415047">
      <w:pPr>
        <w:pStyle w:val="NO"/>
        <w:pPrChange w:id="25" w:author="Ericsson" w:date="2021-08-23T14:19:00Z">
          <w:pPr>
            <w:pStyle w:val="B2"/>
          </w:pPr>
        </w:pPrChange>
      </w:pPr>
      <w:ins w:id="26" w:author="Ericsson" w:date="2021-08-23T14:18:00Z">
        <w:r>
          <w:t>NOTE:</w:t>
        </w:r>
        <w:r>
          <w:tab/>
        </w:r>
      </w:ins>
      <w:ins w:id="27" w:author="Ericsson" w:date="2021-08-23T14:21:00Z">
        <w:r>
          <w:t xml:space="preserve">Objective </w:t>
        </w:r>
      </w:ins>
      <w:ins w:id="28" w:author="Ericsson" w:date="2021-08-23T14:22:00Z">
        <w:r>
          <w:t>require co-operation with SA3.</w:t>
        </w:r>
      </w:ins>
    </w:p>
    <w:p w14:paraId="47EF00BF" w14:textId="6C6274A5" w:rsidR="00751323" w:rsidRDefault="00751323" w:rsidP="00F32234">
      <w:pPr>
        <w:pStyle w:val="B2"/>
      </w:pPr>
      <w:r>
        <w:t>b.</w:t>
      </w:r>
      <w:r>
        <w:tab/>
      </w:r>
      <w:r w:rsidR="00B54240" w:rsidRPr="00B54240">
        <w:t>Support for IMS services in scenarios with separate serving network and subscribed network</w:t>
      </w:r>
      <w:del w:id="29" w:author="Ericsson1" w:date="2021-08-19T11:24:00Z">
        <w:r w:rsidR="00B54240" w:rsidRPr="00B54240" w:rsidDel="00AE3A00">
          <w:delText xml:space="preserve"> </w:delText>
        </w:r>
        <w:r w:rsidR="00C51B03" w:rsidDel="00AE3A00">
          <w:delText>roaming</w:delText>
        </w:r>
      </w:del>
      <w:r w:rsidR="00C51B03">
        <w:t>.</w:t>
      </w:r>
    </w:p>
    <w:p w14:paraId="24BB2051" w14:textId="2C547588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DF07F2" w:rsidRPr="00DF07F2">
        <w:t>from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4B52B5">
        <w:t>.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35243E77" w14:textId="4A7D3E6F" w:rsidR="00E6735D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09BE4A68" w:rsidR="00162E32" w:rsidRDefault="00162E32" w:rsidP="008A6D0F">
      <w:pPr>
        <w:pStyle w:val="B3"/>
      </w:pPr>
      <w:r>
        <w:t>-</w:t>
      </w:r>
      <w:r>
        <w:tab/>
        <w:t xml:space="preserve">Support for both </w:t>
      </w:r>
      <w:ins w:id="30" w:author="Ericsson1" w:date="2021-08-19T11:28:00Z">
        <w:r w:rsidR="00E6735D">
          <w:t>automatic</w:t>
        </w:r>
      </w:ins>
      <w:del w:id="31" w:author="Ericsson1" w:date="2021-08-19T11:28:00Z">
        <w:r w:rsidDel="00E6735D">
          <w:delText>UE configuration for</w:delText>
        </w:r>
      </w:del>
      <w:r>
        <w:t xml:space="preserve"> discovery and selection</w:t>
      </w:r>
      <w:r w:rsidR="009C09D4">
        <w:t>,</w:t>
      </w:r>
      <w:r>
        <w:t xml:space="preserve"> and user manual selection. </w:t>
      </w:r>
    </w:p>
    <w:p w14:paraId="2B711F2C" w14:textId="5D10AFF0" w:rsidR="00581D1B" w:rsidRDefault="00162E32" w:rsidP="00D86A67">
      <w:pPr>
        <w:pStyle w:val="B2"/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  <w:ins w:id="32" w:author="Ericsson" w:date="2021-08-23T14:59:00Z">
        <w:r w:rsidR="00D86A67">
          <w:t>.</w:t>
        </w:r>
      </w:ins>
    </w:p>
    <w:bookmarkEnd w:id="15"/>
    <w:p w14:paraId="5E974907" w14:textId="6170DE7E" w:rsidR="00DD74D0" w:rsidRDefault="008E0403" w:rsidP="00046C34">
      <w:pPr>
        <w:rPr>
          <w:ins w:id="33" w:author="Ericsson" w:date="2021-08-23T14:46:00Z"/>
        </w:rPr>
      </w:pPr>
      <w:ins w:id="34" w:author="Ericsson" w:date="2021-08-23T14:46:00Z">
        <w:r>
          <w:t>Estimated required time allocation per above objective</w:t>
        </w:r>
      </w:ins>
      <w:ins w:id="35" w:author="Ericsson" w:date="2021-08-23T16:03:00Z">
        <w:r w:rsidR="00334BF4">
          <w:t>s</w:t>
        </w:r>
      </w:ins>
      <w:ins w:id="36" w:author="Ericsson" w:date="2021-08-23T14:46:00Z">
        <w: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7" w:author="Ericsson" w:date="2021-08-23T14:4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96"/>
        <w:gridCol w:w="2835"/>
        <w:gridCol w:w="5097"/>
        <w:tblGridChange w:id="38">
          <w:tblGrid>
            <w:gridCol w:w="1696"/>
            <w:gridCol w:w="1513"/>
            <w:gridCol w:w="1322"/>
            <w:gridCol w:w="1887"/>
            <w:gridCol w:w="3210"/>
          </w:tblGrid>
        </w:tblGridChange>
      </w:tblGrid>
      <w:tr w:rsidR="008E0403" w14:paraId="0FD01A83" w14:textId="77777777" w:rsidTr="008E0403">
        <w:trPr>
          <w:ins w:id="39" w:author="Ericsson" w:date="2021-08-23T14:47:00Z"/>
        </w:trPr>
        <w:tc>
          <w:tcPr>
            <w:tcW w:w="1696" w:type="dxa"/>
            <w:shd w:val="clear" w:color="auto" w:fill="E7E6E6" w:themeFill="background2"/>
            <w:tcPrChange w:id="40" w:author="Ericsson" w:date="2021-08-23T14:47:00Z">
              <w:tcPr>
                <w:tcW w:w="3209" w:type="dxa"/>
                <w:gridSpan w:val="2"/>
              </w:tcPr>
            </w:tcPrChange>
          </w:tcPr>
          <w:p w14:paraId="7BDB03E3" w14:textId="6B169A4E" w:rsidR="008E0403" w:rsidRDefault="008E0403" w:rsidP="00046C34">
            <w:pPr>
              <w:rPr>
                <w:ins w:id="41" w:author="Ericsson" w:date="2021-08-23T14:47:00Z"/>
              </w:rPr>
            </w:pPr>
            <w:ins w:id="42" w:author="Ericsson" w:date="2021-08-23T14:47:00Z">
              <w:r>
                <w:t>Objective</w:t>
              </w:r>
            </w:ins>
          </w:p>
        </w:tc>
        <w:tc>
          <w:tcPr>
            <w:tcW w:w="2835" w:type="dxa"/>
            <w:shd w:val="clear" w:color="auto" w:fill="E7E6E6" w:themeFill="background2"/>
            <w:tcPrChange w:id="43" w:author="Ericsson" w:date="2021-08-23T14:47:00Z">
              <w:tcPr>
                <w:tcW w:w="3209" w:type="dxa"/>
                <w:gridSpan w:val="2"/>
              </w:tcPr>
            </w:tcPrChange>
          </w:tcPr>
          <w:p w14:paraId="1C3122DD" w14:textId="6EFEA535" w:rsidR="008E0403" w:rsidRDefault="00581D1B" w:rsidP="00046C34">
            <w:pPr>
              <w:rPr>
                <w:ins w:id="44" w:author="Ericsson" w:date="2021-08-23T14:47:00Z"/>
              </w:rPr>
            </w:pPr>
            <w:ins w:id="45" w:author="Ericsson" w:date="2021-08-23T14:57:00Z">
              <w:r>
                <w:t>S</w:t>
              </w:r>
            </w:ins>
            <w:ins w:id="46" w:author="Ericsson" w:date="2021-08-23T14:47:00Z">
              <w:r w:rsidR="008E0403">
                <w:t>tudy time</w:t>
              </w:r>
            </w:ins>
            <w:ins w:id="47" w:author="Ericsson" w:date="2021-08-23T16:04:00Z">
              <w:r w:rsidR="00334BF4">
                <w:t>: Sum</w:t>
              </w:r>
            </w:ins>
            <w:ins w:id="48" w:author="Ericsson" w:date="2021-08-23T14:57:00Z">
              <w:r>
                <w:t xml:space="preserve"> 8.5 TUs</w:t>
              </w:r>
            </w:ins>
          </w:p>
        </w:tc>
        <w:tc>
          <w:tcPr>
            <w:tcW w:w="5097" w:type="dxa"/>
            <w:shd w:val="clear" w:color="auto" w:fill="E7E6E6" w:themeFill="background2"/>
            <w:tcPrChange w:id="49" w:author="Ericsson" w:date="2021-08-23T14:47:00Z">
              <w:tcPr>
                <w:tcW w:w="3210" w:type="dxa"/>
              </w:tcPr>
            </w:tcPrChange>
          </w:tcPr>
          <w:p w14:paraId="24133474" w14:textId="3EF15246" w:rsidR="008E0403" w:rsidRDefault="008E0403" w:rsidP="00046C34">
            <w:pPr>
              <w:rPr>
                <w:ins w:id="50" w:author="Ericsson" w:date="2021-08-23T14:47:00Z"/>
              </w:rPr>
            </w:pPr>
            <w:ins w:id="51" w:author="Ericsson" w:date="2021-08-23T14:47:00Z">
              <w:r>
                <w:t>Normative time</w:t>
              </w:r>
            </w:ins>
            <w:ins w:id="52" w:author="Ericsson" w:date="2021-08-23T16:04:00Z">
              <w:r w:rsidR="00334BF4">
                <w:t>: Sum</w:t>
              </w:r>
            </w:ins>
            <w:ins w:id="53" w:author="Ericsson" w:date="2021-08-23T14:57:00Z">
              <w:r w:rsidR="00581D1B">
                <w:t xml:space="preserve"> </w:t>
              </w:r>
            </w:ins>
            <w:ins w:id="54" w:author="Ericsson" w:date="2021-08-23T14:58:00Z">
              <w:r w:rsidR="00581D1B">
                <w:t>6.0 TUs</w:t>
              </w:r>
            </w:ins>
          </w:p>
        </w:tc>
      </w:tr>
      <w:tr w:rsidR="008E0403" w14:paraId="671EFDAD" w14:textId="77777777" w:rsidTr="008E0403">
        <w:trPr>
          <w:ins w:id="55" w:author="Ericsson" w:date="2021-08-23T14:47:00Z"/>
        </w:trPr>
        <w:tc>
          <w:tcPr>
            <w:tcW w:w="1696" w:type="dxa"/>
            <w:tcPrChange w:id="56" w:author="Ericsson" w:date="2021-08-23T14:47:00Z">
              <w:tcPr>
                <w:tcW w:w="3209" w:type="dxa"/>
                <w:gridSpan w:val="2"/>
              </w:tcPr>
            </w:tcPrChange>
          </w:tcPr>
          <w:p w14:paraId="3D95DB4C" w14:textId="5EEFBA31" w:rsidR="008E0403" w:rsidRDefault="008E0403" w:rsidP="00046C34">
            <w:pPr>
              <w:rPr>
                <w:ins w:id="57" w:author="Ericsson" w:date="2021-08-23T14:47:00Z"/>
              </w:rPr>
            </w:pPr>
            <w:ins w:id="58" w:author="Ericsson" w:date="2021-08-23T14:48:00Z">
              <w:r>
                <w:t>1</w:t>
              </w:r>
            </w:ins>
          </w:p>
        </w:tc>
        <w:tc>
          <w:tcPr>
            <w:tcW w:w="2835" w:type="dxa"/>
            <w:tcPrChange w:id="59" w:author="Ericsson" w:date="2021-08-23T14:47:00Z">
              <w:tcPr>
                <w:tcW w:w="3209" w:type="dxa"/>
                <w:gridSpan w:val="2"/>
              </w:tcPr>
            </w:tcPrChange>
          </w:tcPr>
          <w:p w14:paraId="390AC5EE" w14:textId="11599AF6" w:rsidR="008E0403" w:rsidRDefault="008E0403" w:rsidP="00046C34">
            <w:pPr>
              <w:rPr>
                <w:ins w:id="60" w:author="Ericsson" w:date="2021-08-23T14:47:00Z"/>
              </w:rPr>
            </w:pPr>
            <w:ins w:id="61" w:author="Ericsson" w:date="2021-08-23T14:48:00Z">
              <w:r>
                <w:t>1 TU</w:t>
              </w:r>
            </w:ins>
          </w:p>
        </w:tc>
        <w:tc>
          <w:tcPr>
            <w:tcW w:w="5097" w:type="dxa"/>
            <w:tcPrChange w:id="62" w:author="Ericsson" w:date="2021-08-23T14:47:00Z">
              <w:tcPr>
                <w:tcW w:w="3210" w:type="dxa"/>
              </w:tcPr>
            </w:tcPrChange>
          </w:tcPr>
          <w:p w14:paraId="6D5814B3" w14:textId="4327DD64" w:rsidR="008E0403" w:rsidRDefault="008E0403" w:rsidP="00046C34">
            <w:pPr>
              <w:rPr>
                <w:ins w:id="63" w:author="Ericsson" w:date="2021-08-23T14:47:00Z"/>
              </w:rPr>
            </w:pPr>
            <w:ins w:id="64" w:author="Ericsson" w:date="2021-08-23T14:48:00Z">
              <w:r>
                <w:t>0.</w:t>
              </w:r>
              <w:r w:rsidR="00581D1B">
                <w:t>75</w:t>
              </w:r>
              <w:r>
                <w:t xml:space="preserve"> TU</w:t>
              </w:r>
            </w:ins>
          </w:p>
        </w:tc>
      </w:tr>
      <w:tr w:rsidR="008E0403" w14:paraId="1248C272" w14:textId="77777777" w:rsidTr="008E0403">
        <w:trPr>
          <w:ins w:id="65" w:author="Ericsson" w:date="2021-08-23T14:47:00Z"/>
        </w:trPr>
        <w:tc>
          <w:tcPr>
            <w:tcW w:w="1696" w:type="dxa"/>
            <w:tcPrChange w:id="66" w:author="Ericsson" w:date="2021-08-23T14:47:00Z">
              <w:tcPr>
                <w:tcW w:w="3209" w:type="dxa"/>
                <w:gridSpan w:val="2"/>
              </w:tcPr>
            </w:tcPrChange>
          </w:tcPr>
          <w:p w14:paraId="2AF6D05B" w14:textId="3DC216F3" w:rsidR="008E0403" w:rsidRDefault="008E0403" w:rsidP="00046C34">
            <w:pPr>
              <w:rPr>
                <w:ins w:id="67" w:author="Ericsson" w:date="2021-08-23T14:47:00Z"/>
              </w:rPr>
            </w:pPr>
            <w:ins w:id="68" w:author="Ericsson" w:date="2021-08-23T14:48:00Z">
              <w:r>
                <w:t>2</w:t>
              </w:r>
            </w:ins>
          </w:p>
        </w:tc>
        <w:tc>
          <w:tcPr>
            <w:tcW w:w="2835" w:type="dxa"/>
            <w:tcPrChange w:id="69" w:author="Ericsson" w:date="2021-08-23T14:47:00Z">
              <w:tcPr>
                <w:tcW w:w="3209" w:type="dxa"/>
                <w:gridSpan w:val="2"/>
              </w:tcPr>
            </w:tcPrChange>
          </w:tcPr>
          <w:p w14:paraId="59A40C39" w14:textId="449910FC" w:rsidR="008E0403" w:rsidRDefault="00581D1B" w:rsidP="00046C34">
            <w:pPr>
              <w:rPr>
                <w:ins w:id="70" w:author="Ericsson" w:date="2021-08-23T14:47:00Z"/>
              </w:rPr>
            </w:pPr>
            <w:ins w:id="71" w:author="Ericsson" w:date="2021-08-23T14:48:00Z">
              <w:r>
                <w:t>1 TU</w:t>
              </w:r>
            </w:ins>
          </w:p>
        </w:tc>
        <w:tc>
          <w:tcPr>
            <w:tcW w:w="5097" w:type="dxa"/>
            <w:tcPrChange w:id="72" w:author="Ericsson" w:date="2021-08-23T14:47:00Z">
              <w:tcPr>
                <w:tcW w:w="3210" w:type="dxa"/>
              </w:tcPr>
            </w:tcPrChange>
          </w:tcPr>
          <w:p w14:paraId="0575C665" w14:textId="5A8513E9" w:rsidR="008E0403" w:rsidRDefault="00581D1B" w:rsidP="00046C34">
            <w:pPr>
              <w:rPr>
                <w:ins w:id="73" w:author="Ericsson" w:date="2021-08-23T14:47:00Z"/>
              </w:rPr>
            </w:pPr>
            <w:ins w:id="74" w:author="Ericsson" w:date="2021-08-23T14:48:00Z">
              <w:r>
                <w:t>0.</w:t>
              </w:r>
            </w:ins>
            <w:ins w:id="75" w:author="Ericsson" w:date="2021-08-23T14:49:00Z">
              <w:r>
                <w:t>75</w:t>
              </w:r>
            </w:ins>
          </w:p>
        </w:tc>
      </w:tr>
      <w:tr w:rsidR="008E0403" w14:paraId="5F166951" w14:textId="77777777" w:rsidTr="008E0403">
        <w:trPr>
          <w:ins w:id="76" w:author="Ericsson" w:date="2021-08-23T14:47:00Z"/>
        </w:trPr>
        <w:tc>
          <w:tcPr>
            <w:tcW w:w="1696" w:type="dxa"/>
            <w:tcPrChange w:id="77" w:author="Ericsson" w:date="2021-08-23T14:47:00Z">
              <w:tcPr>
                <w:tcW w:w="3209" w:type="dxa"/>
                <w:gridSpan w:val="2"/>
              </w:tcPr>
            </w:tcPrChange>
          </w:tcPr>
          <w:p w14:paraId="0C585A45" w14:textId="7B4C061D" w:rsidR="008E0403" w:rsidRDefault="008E0403" w:rsidP="00046C34">
            <w:pPr>
              <w:rPr>
                <w:ins w:id="78" w:author="Ericsson" w:date="2021-08-23T14:47:00Z"/>
              </w:rPr>
            </w:pPr>
            <w:ins w:id="79" w:author="Ericsson" w:date="2021-08-23T14:48:00Z">
              <w:r>
                <w:t>3</w:t>
              </w:r>
            </w:ins>
          </w:p>
        </w:tc>
        <w:tc>
          <w:tcPr>
            <w:tcW w:w="2835" w:type="dxa"/>
            <w:tcPrChange w:id="80" w:author="Ericsson" w:date="2021-08-23T14:47:00Z">
              <w:tcPr>
                <w:tcW w:w="3209" w:type="dxa"/>
                <w:gridSpan w:val="2"/>
              </w:tcPr>
            </w:tcPrChange>
          </w:tcPr>
          <w:p w14:paraId="348BCE27" w14:textId="0EF63508" w:rsidR="008E0403" w:rsidRDefault="00581D1B" w:rsidP="00046C34">
            <w:pPr>
              <w:rPr>
                <w:ins w:id="81" w:author="Ericsson" w:date="2021-08-23T14:47:00Z"/>
              </w:rPr>
            </w:pPr>
            <w:ins w:id="82" w:author="Ericsson" w:date="2021-08-23T14:49:00Z">
              <w:r>
                <w:t>1.5 TU</w:t>
              </w:r>
            </w:ins>
          </w:p>
        </w:tc>
        <w:tc>
          <w:tcPr>
            <w:tcW w:w="5097" w:type="dxa"/>
            <w:tcPrChange w:id="83" w:author="Ericsson" w:date="2021-08-23T14:47:00Z">
              <w:tcPr>
                <w:tcW w:w="3210" w:type="dxa"/>
              </w:tcPr>
            </w:tcPrChange>
          </w:tcPr>
          <w:p w14:paraId="727073C6" w14:textId="2F68A8E2" w:rsidR="008E0403" w:rsidRDefault="00581D1B" w:rsidP="00046C34">
            <w:pPr>
              <w:rPr>
                <w:ins w:id="84" w:author="Ericsson" w:date="2021-08-23T14:47:00Z"/>
              </w:rPr>
            </w:pPr>
            <w:ins w:id="85" w:author="Ericsson" w:date="2021-08-23T14:49:00Z">
              <w:r>
                <w:t>1 TU</w:t>
              </w:r>
            </w:ins>
          </w:p>
        </w:tc>
      </w:tr>
      <w:tr w:rsidR="008E0403" w14:paraId="021016C3" w14:textId="77777777" w:rsidTr="008E0403">
        <w:trPr>
          <w:ins w:id="86" w:author="Ericsson" w:date="2021-08-23T14:48:00Z"/>
        </w:trPr>
        <w:tc>
          <w:tcPr>
            <w:tcW w:w="1696" w:type="dxa"/>
          </w:tcPr>
          <w:p w14:paraId="0D2087DC" w14:textId="3C190EF7" w:rsidR="008E0403" w:rsidRDefault="008E0403" w:rsidP="00046C34">
            <w:pPr>
              <w:rPr>
                <w:ins w:id="87" w:author="Ericsson" w:date="2021-08-23T14:48:00Z"/>
              </w:rPr>
            </w:pPr>
            <w:ins w:id="88" w:author="Ericsson" w:date="2021-08-23T14:48:00Z">
              <w:r>
                <w:t>4</w:t>
              </w:r>
            </w:ins>
          </w:p>
        </w:tc>
        <w:tc>
          <w:tcPr>
            <w:tcW w:w="2835" w:type="dxa"/>
          </w:tcPr>
          <w:p w14:paraId="3408BC05" w14:textId="54C16F11" w:rsidR="008E0403" w:rsidRDefault="00581D1B" w:rsidP="00046C34">
            <w:pPr>
              <w:rPr>
                <w:ins w:id="89" w:author="Ericsson" w:date="2021-08-23T14:48:00Z"/>
              </w:rPr>
            </w:pPr>
            <w:ins w:id="90" w:author="Ericsson" w:date="2021-08-23T14:49:00Z">
              <w:r>
                <w:t>1 TU</w:t>
              </w:r>
            </w:ins>
          </w:p>
        </w:tc>
        <w:tc>
          <w:tcPr>
            <w:tcW w:w="5097" w:type="dxa"/>
          </w:tcPr>
          <w:p w14:paraId="4E21CF07" w14:textId="7BC5C5D2" w:rsidR="008E0403" w:rsidRDefault="00581D1B" w:rsidP="00046C34">
            <w:pPr>
              <w:rPr>
                <w:ins w:id="91" w:author="Ericsson" w:date="2021-08-23T14:48:00Z"/>
              </w:rPr>
            </w:pPr>
            <w:ins w:id="92" w:author="Ericsson" w:date="2021-08-23T14:49:00Z">
              <w:r>
                <w:t>0.75 TU</w:t>
              </w:r>
            </w:ins>
          </w:p>
        </w:tc>
      </w:tr>
      <w:tr w:rsidR="008E0403" w14:paraId="0FDAE22A" w14:textId="77777777" w:rsidTr="008E0403">
        <w:trPr>
          <w:ins w:id="93" w:author="Ericsson" w:date="2021-08-23T14:48:00Z"/>
        </w:trPr>
        <w:tc>
          <w:tcPr>
            <w:tcW w:w="1696" w:type="dxa"/>
          </w:tcPr>
          <w:p w14:paraId="72647C16" w14:textId="285FE0B0" w:rsidR="008E0403" w:rsidRDefault="008E0403" w:rsidP="00046C34">
            <w:pPr>
              <w:rPr>
                <w:ins w:id="94" w:author="Ericsson" w:date="2021-08-23T14:48:00Z"/>
              </w:rPr>
            </w:pPr>
            <w:ins w:id="95" w:author="Ericsson" w:date="2021-08-23T14:48:00Z">
              <w:r>
                <w:t>5</w:t>
              </w:r>
            </w:ins>
          </w:p>
        </w:tc>
        <w:tc>
          <w:tcPr>
            <w:tcW w:w="2835" w:type="dxa"/>
          </w:tcPr>
          <w:p w14:paraId="13F94371" w14:textId="6D42F0FD" w:rsidR="008E0403" w:rsidRDefault="00581D1B" w:rsidP="00046C34">
            <w:pPr>
              <w:rPr>
                <w:ins w:id="96" w:author="Ericsson" w:date="2021-08-23T14:48:00Z"/>
              </w:rPr>
            </w:pPr>
            <w:ins w:id="97" w:author="Ericsson" w:date="2021-08-23T14:50:00Z">
              <w:r>
                <w:t>4</w:t>
              </w:r>
            </w:ins>
          </w:p>
        </w:tc>
        <w:tc>
          <w:tcPr>
            <w:tcW w:w="5097" w:type="dxa"/>
          </w:tcPr>
          <w:p w14:paraId="5C9D0BCF" w14:textId="3C2402BC" w:rsidR="008E0403" w:rsidRDefault="00581D1B" w:rsidP="00046C34">
            <w:pPr>
              <w:rPr>
                <w:ins w:id="98" w:author="Ericsson" w:date="2021-08-23T14:48:00Z"/>
              </w:rPr>
            </w:pPr>
            <w:ins w:id="99" w:author="Ericsson" w:date="2021-08-23T14:51:00Z">
              <w:r>
                <w:t>3</w:t>
              </w:r>
            </w:ins>
          </w:p>
        </w:tc>
      </w:tr>
    </w:tbl>
    <w:p w14:paraId="38FDD507" w14:textId="77777777" w:rsidR="008E0403" w:rsidRPr="00251D80" w:rsidRDefault="008E0403" w:rsidP="00046C34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4CF26BA5" w:rsidR="00FF3F0C" w:rsidRPr="000C5FC6" w:rsidRDefault="000C5FC6" w:rsidP="000C5FC6">
            <w:pPr>
              <w:rPr>
                <w:lang w:val="en-US"/>
              </w:rPr>
            </w:pPr>
            <w:del w:id="100" w:author="Ericsson1" w:date="2021-08-17T15:00:00Z">
              <w:r w:rsidRPr="000C5FC6" w:rsidDel="008A6D0F">
                <w:rPr>
                  <w:lang w:val="en-US"/>
                </w:rPr>
                <w:delText>Hedman</w:delText>
              </w:r>
              <w:r w:rsidDel="008A6D0F">
                <w:rPr>
                  <w:lang w:val="en-US"/>
                </w:rPr>
                <w:delText>,</w:delText>
              </w:r>
              <w:r w:rsidRPr="000C5FC6" w:rsidDel="008A6D0F">
                <w:rPr>
                  <w:lang w:val="en-US"/>
                </w:rPr>
                <w:delText xml:space="preserve"> Peter</w:delText>
              </w:r>
              <w:r w:rsidDel="008A6D0F">
                <w:rPr>
                  <w:lang w:val="en-US"/>
                </w:rPr>
                <w:delText>, Ericsson,</w:delText>
              </w:r>
              <w:r w:rsidRPr="000C5FC6" w:rsidDel="008A6D0F">
                <w:rPr>
                  <w:lang w:val="en-US"/>
                </w:rPr>
                <w:delText xml:space="preserve"> (peter . hedman @ ericsson . com)</w:delText>
              </w:r>
            </w:del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101" w:name="_Hlk80104730"/>
      <w:r>
        <w:rPr>
          <w:iCs/>
        </w:rPr>
        <w:t>Potential charging and OAM impact to be covered by SA5.</w:t>
      </w:r>
    </w:p>
    <w:bookmarkEnd w:id="101"/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CB5EFE" w14:paraId="3EF07E1B" w14:textId="77777777" w:rsidTr="007D03D2">
        <w:trPr>
          <w:jc w:val="center"/>
          <w:ins w:id="102" w:author="Ericsson1" w:date="2021-08-23T07:29:00Z"/>
        </w:trPr>
        <w:tc>
          <w:tcPr>
            <w:tcW w:w="0" w:type="auto"/>
            <w:shd w:val="clear" w:color="auto" w:fill="auto"/>
          </w:tcPr>
          <w:p w14:paraId="6F7D8F54" w14:textId="603D7E7A" w:rsidR="00CB5EFE" w:rsidRPr="0084053D" w:rsidRDefault="00CB5EFE" w:rsidP="001C5C86">
            <w:pPr>
              <w:pStyle w:val="TAL"/>
              <w:rPr>
                <w:ins w:id="103" w:author="Ericsson1" w:date="2021-08-23T07:29:00Z"/>
              </w:rPr>
            </w:pPr>
            <w:ins w:id="104" w:author="Ericsson1" w:date="2021-08-23T07:29:00Z">
              <w:r w:rsidRPr="00CB5EFE">
                <w:t>LG Electronics</w:t>
              </w:r>
            </w:ins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E6735D" w14:paraId="44B35025" w14:textId="77777777" w:rsidTr="007D03D2">
        <w:trPr>
          <w:jc w:val="center"/>
          <w:ins w:id="105" w:author="Ericsson1" w:date="2021-08-19T11:25:00Z"/>
        </w:trPr>
        <w:tc>
          <w:tcPr>
            <w:tcW w:w="0" w:type="auto"/>
            <w:shd w:val="clear" w:color="auto" w:fill="auto"/>
          </w:tcPr>
          <w:p w14:paraId="3FD7610F" w14:textId="1B9ADDB2" w:rsidR="00E6735D" w:rsidRDefault="00E6735D" w:rsidP="001C5C86">
            <w:pPr>
              <w:pStyle w:val="TAL"/>
              <w:rPr>
                <w:ins w:id="106" w:author="Ericsson1" w:date="2021-08-19T11:25:00Z"/>
              </w:rPr>
            </w:pPr>
            <w:ins w:id="107" w:author="Ericsson1" w:date="2021-08-19T11:25:00Z">
              <w:r w:rsidRPr="00E6735D">
                <w:t>InterDigital</w:t>
              </w:r>
            </w:ins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4F6D86" w14:paraId="129210A1" w14:textId="77777777" w:rsidTr="007D03D2">
        <w:trPr>
          <w:jc w:val="center"/>
          <w:ins w:id="108" w:author="Ericsson" w:date="2021-08-23T16:26:00Z"/>
        </w:trPr>
        <w:tc>
          <w:tcPr>
            <w:tcW w:w="0" w:type="auto"/>
            <w:shd w:val="clear" w:color="auto" w:fill="auto"/>
          </w:tcPr>
          <w:p w14:paraId="383CE10A" w14:textId="0510C427" w:rsidR="004F6D86" w:rsidRPr="004505C0" w:rsidRDefault="004F6D86" w:rsidP="001C5C86">
            <w:pPr>
              <w:pStyle w:val="TAL"/>
              <w:rPr>
                <w:ins w:id="109" w:author="Ericsson" w:date="2021-08-23T16:26:00Z"/>
              </w:rPr>
            </w:pPr>
            <w:ins w:id="110" w:author="Ericsson" w:date="2021-08-23T16:26:00Z">
              <w:r>
                <w:t>NEC</w:t>
              </w:r>
            </w:ins>
          </w:p>
        </w:tc>
      </w:tr>
      <w:tr w:rsidR="008A6D0F" w14:paraId="137C1E54" w14:textId="77777777" w:rsidTr="007D03D2">
        <w:trPr>
          <w:jc w:val="center"/>
          <w:ins w:id="111" w:author="Ericsson1" w:date="2021-08-17T14:53:00Z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  <w:rPr>
                <w:ins w:id="112" w:author="Ericsson1" w:date="2021-08-17T14:53:00Z"/>
              </w:rPr>
            </w:pPr>
            <w:ins w:id="113" w:author="Ericsson1" w:date="2021-08-17T14:53:00Z">
              <w:r>
                <w:t>Matrixx</w:t>
              </w:r>
            </w:ins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8A6D0F" w14:paraId="1F04C482" w14:textId="77777777" w:rsidTr="007D03D2">
        <w:trPr>
          <w:jc w:val="center"/>
          <w:ins w:id="114" w:author="Ericsson1" w:date="2021-08-17T14:53:00Z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  <w:rPr>
                <w:ins w:id="115" w:author="Ericsson1" w:date="2021-08-17T14:53:00Z"/>
              </w:rPr>
            </w:pPr>
            <w:ins w:id="116" w:author="Ericsson1" w:date="2021-08-17T14:53:00Z">
              <w:r>
                <w:t>SHARP</w:t>
              </w:r>
            </w:ins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D7842" w14:textId="77777777" w:rsidR="00A352C5" w:rsidRDefault="00A352C5">
      <w:r>
        <w:separator/>
      </w:r>
    </w:p>
  </w:endnote>
  <w:endnote w:type="continuationSeparator" w:id="0">
    <w:p w14:paraId="70F68B35" w14:textId="77777777" w:rsidR="00A352C5" w:rsidRDefault="00A352C5">
      <w:r>
        <w:continuationSeparator/>
      </w:r>
    </w:p>
  </w:endnote>
  <w:endnote w:type="continuationNotice" w:id="1">
    <w:p w14:paraId="76A1220B" w14:textId="77777777" w:rsidR="00A352C5" w:rsidRDefault="00A35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63EFD" w14:textId="77777777" w:rsidR="00A352C5" w:rsidRDefault="00A352C5">
      <w:r>
        <w:separator/>
      </w:r>
    </w:p>
  </w:footnote>
  <w:footnote w:type="continuationSeparator" w:id="0">
    <w:p w14:paraId="64FD5C9F" w14:textId="77777777" w:rsidR="00A352C5" w:rsidRDefault="00A352C5">
      <w:r>
        <w:continuationSeparator/>
      </w:r>
    </w:p>
  </w:footnote>
  <w:footnote w:type="continuationNotice" w:id="1">
    <w:p w14:paraId="693C89BB" w14:textId="77777777" w:rsidR="00A352C5" w:rsidRDefault="00A352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6997"/>
    <w:rsid w:val="000877F0"/>
    <w:rsid w:val="000906BF"/>
    <w:rsid w:val="00090FB5"/>
    <w:rsid w:val="00092BB5"/>
    <w:rsid w:val="00096DA4"/>
    <w:rsid w:val="000A012B"/>
    <w:rsid w:val="000A079E"/>
    <w:rsid w:val="000A21ED"/>
    <w:rsid w:val="000A3067"/>
    <w:rsid w:val="000A3125"/>
    <w:rsid w:val="000A316C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5120"/>
    <w:rsid w:val="001001BD"/>
    <w:rsid w:val="001013B7"/>
    <w:rsid w:val="00102222"/>
    <w:rsid w:val="001037C9"/>
    <w:rsid w:val="001043CE"/>
    <w:rsid w:val="00107C91"/>
    <w:rsid w:val="00112B96"/>
    <w:rsid w:val="00116156"/>
    <w:rsid w:val="00116B5E"/>
    <w:rsid w:val="00120096"/>
    <w:rsid w:val="00120541"/>
    <w:rsid w:val="001211F3"/>
    <w:rsid w:val="00124F6B"/>
    <w:rsid w:val="00125A17"/>
    <w:rsid w:val="00125F17"/>
    <w:rsid w:val="00126B18"/>
    <w:rsid w:val="00127B5D"/>
    <w:rsid w:val="0013317D"/>
    <w:rsid w:val="00136903"/>
    <w:rsid w:val="00146405"/>
    <w:rsid w:val="001504D3"/>
    <w:rsid w:val="001549D1"/>
    <w:rsid w:val="001573E7"/>
    <w:rsid w:val="00157E9C"/>
    <w:rsid w:val="00160B79"/>
    <w:rsid w:val="0016101C"/>
    <w:rsid w:val="00161D83"/>
    <w:rsid w:val="00162E32"/>
    <w:rsid w:val="001647DD"/>
    <w:rsid w:val="00166EC5"/>
    <w:rsid w:val="00170386"/>
    <w:rsid w:val="00171925"/>
    <w:rsid w:val="00173998"/>
    <w:rsid w:val="00174617"/>
    <w:rsid w:val="00174904"/>
    <w:rsid w:val="001756EB"/>
    <w:rsid w:val="001759A7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4BEF"/>
    <w:rsid w:val="00195B48"/>
    <w:rsid w:val="001970DD"/>
    <w:rsid w:val="001A0613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2F0"/>
    <w:rsid w:val="00205C38"/>
    <w:rsid w:val="00205F25"/>
    <w:rsid w:val="00210F3F"/>
    <w:rsid w:val="00211D3A"/>
    <w:rsid w:val="0021353A"/>
    <w:rsid w:val="0021488B"/>
    <w:rsid w:val="00214DF9"/>
    <w:rsid w:val="0021675E"/>
    <w:rsid w:val="00216AB6"/>
    <w:rsid w:val="0021790D"/>
    <w:rsid w:val="00217F5D"/>
    <w:rsid w:val="002205E8"/>
    <w:rsid w:val="00221B1E"/>
    <w:rsid w:val="00227388"/>
    <w:rsid w:val="0023315E"/>
    <w:rsid w:val="00235DEA"/>
    <w:rsid w:val="00240DCD"/>
    <w:rsid w:val="002442D8"/>
    <w:rsid w:val="002451D2"/>
    <w:rsid w:val="002474FB"/>
    <w:rsid w:val="0024786B"/>
    <w:rsid w:val="00247882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440B"/>
    <w:rsid w:val="00295B03"/>
    <w:rsid w:val="00296B44"/>
    <w:rsid w:val="002A3B2C"/>
    <w:rsid w:val="002A6C89"/>
    <w:rsid w:val="002B0B65"/>
    <w:rsid w:val="002B72B3"/>
    <w:rsid w:val="002C1C50"/>
    <w:rsid w:val="002C2003"/>
    <w:rsid w:val="002C2819"/>
    <w:rsid w:val="002C2A2C"/>
    <w:rsid w:val="002C39A7"/>
    <w:rsid w:val="002C3CAF"/>
    <w:rsid w:val="002C61FB"/>
    <w:rsid w:val="002C6A23"/>
    <w:rsid w:val="002C7CED"/>
    <w:rsid w:val="002D0145"/>
    <w:rsid w:val="002D5415"/>
    <w:rsid w:val="002E1A99"/>
    <w:rsid w:val="002E3347"/>
    <w:rsid w:val="002E4FA3"/>
    <w:rsid w:val="002E587C"/>
    <w:rsid w:val="002E6A7D"/>
    <w:rsid w:val="002E7A9E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668"/>
    <w:rsid w:val="003218D4"/>
    <w:rsid w:val="00321F17"/>
    <w:rsid w:val="00327181"/>
    <w:rsid w:val="00327671"/>
    <w:rsid w:val="0033027D"/>
    <w:rsid w:val="00333BD4"/>
    <w:rsid w:val="00333D7E"/>
    <w:rsid w:val="00334BF4"/>
    <w:rsid w:val="00335DE4"/>
    <w:rsid w:val="00335FB2"/>
    <w:rsid w:val="0034247C"/>
    <w:rsid w:val="003427A5"/>
    <w:rsid w:val="00344158"/>
    <w:rsid w:val="00345174"/>
    <w:rsid w:val="003465A0"/>
    <w:rsid w:val="003465C9"/>
    <w:rsid w:val="0034721E"/>
    <w:rsid w:val="00347A53"/>
    <w:rsid w:val="00347B74"/>
    <w:rsid w:val="00351FB3"/>
    <w:rsid w:val="003520EE"/>
    <w:rsid w:val="00352A26"/>
    <w:rsid w:val="00354337"/>
    <w:rsid w:val="00355CB6"/>
    <w:rsid w:val="00360769"/>
    <w:rsid w:val="0036164E"/>
    <w:rsid w:val="00361A59"/>
    <w:rsid w:val="00362CF7"/>
    <w:rsid w:val="00366257"/>
    <w:rsid w:val="00366E82"/>
    <w:rsid w:val="00373500"/>
    <w:rsid w:val="00377B47"/>
    <w:rsid w:val="00382ACF"/>
    <w:rsid w:val="00384F82"/>
    <w:rsid w:val="0038516D"/>
    <w:rsid w:val="00385585"/>
    <w:rsid w:val="00385EF5"/>
    <w:rsid w:val="00386252"/>
    <w:rsid w:val="003869D7"/>
    <w:rsid w:val="00393436"/>
    <w:rsid w:val="00394F34"/>
    <w:rsid w:val="00395592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7B5F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5047"/>
    <w:rsid w:val="0041789B"/>
    <w:rsid w:val="00420E60"/>
    <w:rsid w:val="0042102C"/>
    <w:rsid w:val="004210DE"/>
    <w:rsid w:val="00421707"/>
    <w:rsid w:val="004226F6"/>
    <w:rsid w:val="00423EE2"/>
    <w:rsid w:val="004260A5"/>
    <w:rsid w:val="00432283"/>
    <w:rsid w:val="00433BB3"/>
    <w:rsid w:val="00437224"/>
    <w:rsid w:val="0043745F"/>
    <w:rsid w:val="00437F58"/>
    <w:rsid w:val="0044029F"/>
    <w:rsid w:val="00440BC9"/>
    <w:rsid w:val="0044424B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623E"/>
    <w:rsid w:val="004765DC"/>
    <w:rsid w:val="00481C9D"/>
    <w:rsid w:val="0048267C"/>
    <w:rsid w:val="00482943"/>
    <w:rsid w:val="004876B9"/>
    <w:rsid w:val="00493A79"/>
    <w:rsid w:val="004956A9"/>
    <w:rsid w:val="00495840"/>
    <w:rsid w:val="004A0BB9"/>
    <w:rsid w:val="004A2AC5"/>
    <w:rsid w:val="004A3FAD"/>
    <w:rsid w:val="004A40BE"/>
    <w:rsid w:val="004A44A2"/>
    <w:rsid w:val="004A4E05"/>
    <w:rsid w:val="004A5171"/>
    <w:rsid w:val="004A6A60"/>
    <w:rsid w:val="004B329D"/>
    <w:rsid w:val="004B52B5"/>
    <w:rsid w:val="004B5F22"/>
    <w:rsid w:val="004C22BC"/>
    <w:rsid w:val="004C37DE"/>
    <w:rsid w:val="004C429A"/>
    <w:rsid w:val="004C634D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F8A"/>
    <w:rsid w:val="004F1D6D"/>
    <w:rsid w:val="004F6994"/>
    <w:rsid w:val="004F6D86"/>
    <w:rsid w:val="004F7917"/>
    <w:rsid w:val="0050019F"/>
    <w:rsid w:val="005004F2"/>
    <w:rsid w:val="005012DB"/>
    <w:rsid w:val="00502CD2"/>
    <w:rsid w:val="00504765"/>
    <w:rsid w:val="00504E33"/>
    <w:rsid w:val="0050696A"/>
    <w:rsid w:val="00507388"/>
    <w:rsid w:val="00507D16"/>
    <w:rsid w:val="00515528"/>
    <w:rsid w:val="00516310"/>
    <w:rsid w:val="00521575"/>
    <w:rsid w:val="005243F1"/>
    <w:rsid w:val="005268A6"/>
    <w:rsid w:val="00532B0F"/>
    <w:rsid w:val="00534FA6"/>
    <w:rsid w:val="00535AD1"/>
    <w:rsid w:val="00544D25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71E3F"/>
    <w:rsid w:val="00574059"/>
    <w:rsid w:val="005765C0"/>
    <w:rsid w:val="005810AC"/>
    <w:rsid w:val="00581293"/>
    <w:rsid w:val="00581D1B"/>
    <w:rsid w:val="00582946"/>
    <w:rsid w:val="005835F1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5210"/>
    <w:rsid w:val="005B0252"/>
    <w:rsid w:val="005B2A22"/>
    <w:rsid w:val="005C0DDD"/>
    <w:rsid w:val="005C29F7"/>
    <w:rsid w:val="005C37D5"/>
    <w:rsid w:val="005C387E"/>
    <w:rsid w:val="005C4E78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603FFC"/>
    <w:rsid w:val="00604D5A"/>
    <w:rsid w:val="0061001E"/>
    <w:rsid w:val="0061073D"/>
    <w:rsid w:val="00611EC4"/>
    <w:rsid w:val="00612542"/>
    <w:rsid w:val="00612BE9"/>
    <w:rsid w:val="0061415A"/>
    <w:rsid w:val="006146D2"/>
    <w:rsid w:val="006151FE"/>
    <w:rsid w:val="006162FB"/>
    <w:rsid w:val="00620B3F"/>
    <w:rsid w:val="0062205F"/>
    <w:rsid w:val="006239E7"/>
    <w:rsid w:val="00624DDB"/>
    <w:rsid w:val="006254C4"/>
    <w:rsid w:val="00627CDF"/>
    <w:rsid w:val="006314FF"/>
    <w:rsid w:val="006323BE"/>
    <w:rsid w:val="006418C6"/>
    <w:rsid w:val="00641ED8"/>
    <w:rsid w:val="006442F9"/>
    <w:rsid w:val="00650D18"/>
    <w:rsid w:val="006524F4"/>
    <w:rsid w:val="00654893"/>
    <w:rsid w:val="00654CA4"/>
    <w:rsid w:val="006563FA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204D"/>
    <w:rsid w:val="006C4805"/>
    <w:rsid w:val="006C4991"/>
    <w:rsid w:val="006C5C5F"/>
    <w:rsid w:val="006D0C46"/>
    <w:rsid w:val="006D4877"/>
    <w:rsid w:val="006D5241"/>
    <w:rsid w:val="006D5CE5"/>
    <w:rsid w:val="006D6DBC"/>
    <w:rsid w:val="006E0F19"/>
    <w:rsid w:val="006E1FDA"/>
    <w:rsid w:val="006E5E87"/>
    <w:rsid w:val="006F3AF1"/>
    <w:rsid w:val="006F3E01"/>
    <w:rsid w:val="007011E8"/>
    <w:rsid w:val="00701301"/>
    <w:rsid w:val="0070137A"/>
    <w:rsid w:val="00706A1A"/>
    <w:rsid w:val="007072C6"/>
    <w:rsid w:val="00707673"/>
    <w:rsid w:val="00710BAA"/>
    <w:rsid w:val="00711984"/>
    <w:rsid w:val="00714F07"/>
    <w:rsid w:val="007152B8"/>
    <w:rsid w:val="007162BE"/>
    <w:rsid w:val="00722267"/>
    <w:rsid w:val="00722864"/>
    <w:rsid w:val="007238A6"/>
    <w:rsid w:val="00724BEE"/>
    <w:rsid w:val="00726EAA"/>
    <w:rsid w:val="007301D1"/>
    <w:rsid w:val="00731F8F"/>
    <w:rsid w:val="007328FA"/>
    <w:rsid w:val="00732E40"/>
    <w:rsid w:val="00733816"/>
    <w:rsid w:val="00740909"/>
    <w:rsid w:val="0074329C"/>
    <w:rsid w:val="0074357A"/>
    <w:rsid w:val="0074448E"/>
    <w:rsid w:val="00745B9F"/>
    <w:rsid w:val="00746408"/>
    <w:rsid w:val="00746F46"/>
    <w:rsid w:val="0075101D"/>
    <w:rsid w:val="00751323"/>
    <w:rsid w:val="0075252A"/>
    <w:rsid w:val="00760929"/>
    <w:rsid w:val="007633C6"/>
    <w:rsid w:val="00763F10"/>
    <w:rsid w:val="00764B84"/>
    <w:rsid w:val="00765028"/>
    <w:rsid w:val="0076716C"/>
    <w:rsid w:val="007671D8"/>
    <w:rsid w:val="00770837"/>
    <w:rsid w:val="0077185A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430"/>
    <w:rsid w:val="007B0F49"/>
    <w:rsid w:val="007B1F7D"/>
    <w:rsid w:val="007B2F8A"/>
    <w:rsid w:val="007C0639"/>
    <w:rsid w:val="007C16FB"/>
    <w:rsid w:val="007C1D8C"/>
    <w:rsid w:val="007C2432"/>
    <w:rsid w:val="007C7E14"/>
    <w:rsid w:val="007D03D2"/>
    <w:rsid w:val="007D1AB2"/>
    <w:rsid w:val="007D361B"/>
    <w:rsid w:val="007D36CF"/>
    <w:rsid w:val="007D40B2"/>
    <w:rsid w:val="007D614B"/>
    <w:rsid w:val="007D666E"/>
    <w:rsid w:val="007D7D60"/>
    <w:rsid w:val="007E13B2"/>
    <w:rsid w:val="007E68B5"/>
    <w:rsid w:val="007E6E39"/>
    <w:rsid w:val="007E76A5"/>
    <w:rsid w:val="007E7C94"/>
    <w:rsid w:val="007F45A2"/>
    <w:rsid w:val="007F522E"/>
    <w:rsid w:val="007F65B7"/>
    <w:rsid w:val="007F7421"/>
    <w:rsid w:val="007F75EC"/>
    <w:rsid w:val="00801F7F"/>
    <w:rsid w:val="0080438A"/>
    <w:rsid w:val="00805449"/>
    <w:rsid w:val="00806D4C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5E4"/>
    <w:rsid w:val="00830602"/>
    <w:rsid w:val="00832EC7"/>
    <w:rsid w:val="00834A60"/>
    <w:rsid w:val="00836634"/>
    <w:rsid w:val="008373CD"/>
    <w:rsid w:val="00840105"/>
    <w:rsid w:val="0084053D"/>
    <w:rsid w:val="00850B81"/>
    <w:rsid w:val="0085199B"/>
    <w:rsid w:val="00853B07"/>
    <w:rsid w:val="00854525"/>
    <w:rsid w:val="00854C94"/>
    <w:rsid w:val="00854D0F"/>
    <w:rsid w:val="008557EB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35FC"/>
    <w:rsid w:val="00885C8A"/>
    <w:rsid w:val="00886313"/>
    <w:rsid w:val="00887AAA"/>
    <w:rsid w:val="008901F6"/>
    <w:rsid w:val="00896C0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E78"/>
    <w:rsid w:val="008C537F"/>
    <w:rsid w:val="008C61D5"/>
    <w:rsid w:val="008C7565"/>
    <w:rsid w:val="008C7AB2"/>
    <w:rsid w:val="008D1870"/>
    <w:rsid w:val="008D3D24"/>
    <w:rsid w:val="008D4B2D"/>
    <w:rsid w:val="008D57CB"/>
    <w:rsid w:val="008D658B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9B2"/>
    <w:rsid w:val="008F1CA4"/>
    <w:rsid w:val="008F2ED0"/>
    <w:rsid w:val="008F52A3"/>
    <w:rsid w:val="0090276B"/>
    <w:rsid w:val="00902833"/>
    <w:rsid w:val="00912862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03BB"/>
    <w:rsid w:val="00940F5D"/>
    <w:rsid w:val="009428A9"/>
    <w:rsid w:val="009437A2"/>
    <w:rsid w:val="0094432C"/>
    <w:rsid w:val="00944B28"/>
    <w:rsid w:val="00952512"/>
    <w:rsid w:val="00953501"/>
    <w:rsid w:val="00953BDD"/>
    <w:rsid w:val="009548EE"/>
    <w:rsid w:val="009600DC"/>
    <w:rsid w:val="00965DB2"/>
    <w:rsid w:val="00967838"/>
    <w:rsid w:val="009731F4"/>
    <w:rsid w:val="00975005"/>
    <w:rsid w:val="00975D42"/>
    <w:rsid w:val="00976DD5"/>
    <w:rsid w:val="00976E4A"/>
    <w:rsid w:val="00977E85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6F2A"/>
    <w:rsid w:val="009C0616"/>
    <w:rsid w:val="009C09D4"/>
    <w:rsid w:val="009C1249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2CBF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3C61"/>
    <w:rsid w:val="00A47445"/>
    <w:rsid w:val="00A52FB4"/>
    <w:rsid w:val="00A602AB"/>
    <w:rsid w:val="00A62217"/>
    <w:rsid w:val="00A64A44"/>
    <w:rsid w:val="00A6656B"/>
    <w:rsid w:val="00A70E1E"/>
    <w:rsid w:val="00A73257"/>
    <w:rsid w:val="00A73EFD"/>
    <w:rsid w:val="00A80FE1"/>
    <w:rsid w:val="00A85087"/>
    <w:rsid w:val="00A854B6"/>
    <w:rsid w:val="00A85C3F"/>
    <w:rsid w:val="00A9081F"/>
    <w:rsid w:val="00A90DA2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1F0F"/>
    <w:rsid w:val="00AB24A6"/>
    <w:rsid w:val="00AB58BF"/>
    <w:rsid w:val="00AC6A56"/>
    <w:rsid w:val="00AC7BA3"/>
    <w:rsid w:val="00AD0516"/>
    <w:rsid w:val="00AD0751"/>
    <w:rsid w:val="00AD18AE"/>
    <w:rsid w:val="00AD36DD"/>
    <w:rsid w:val="00AD77C4"/>
    <w:rsid w:val="00AE25BF"/>
    <w:rsid w:val="00AE380F"/>
    <w:rsid w:val="00AE3A00"/>
    <w:rsid w:val="00AE3E1D"/>
    <w:rsid w:val="00AF0C13"/>
    <w:rsid w:val="00AF15A4"/>
    <w:rsid w:val="00AF280E"/>
    <w:rsid w:val="00AF3C43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6BD2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5220C"/>
    <w:rsid w:val="00B54240"/>
    <w:rsid w:val="00B567D1"/>
    <w:rsid w:val="00B56F3C"/>
    <w:rsid w:val="00B61F24"/>
    <w:rsid w:val="00B636A9"/>
    <w:rsid w:val="00B63B65"/>
    <w:rsid w:val="00B64D4B"/>
    <w:rsid w:val="00B65B92"/>
    <w:rsid w:val="00B66EB8"/>
    <w:rsid w:val="00B7251E"/>
    <w:rsid w:val="00B73B4C"/>
    <w:rsid w:val="00B73BAE"/>
    <w:rsid w:val="00B73F75"/>
    <w:rsid w:val="00B75F62"/>
    <w:rsid w:val="00B80C6A"/>
    <w:rsid w:val="00B81FCF"/>
    <w:rsid w:val="00B82B90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2700"/>
    <w:rsid w:val="00BB30E9"/>
    <w:rsid w:val="00BB50B5"/>
    <w:rsid w:val="00BB5EBF"/>
    <w:rsid w:val="00BB7275"/>
    <w:rsid w:val="00BC1A64"/>
    <w:rsid w:val="00BC642A"/>
    <w:rsid w:val="00BD0E5C"/>
    <w:rsid w:val="00BD117A"/>
    <w:rsid w:val="00BD3A55"/>
    <w:rsid w:val="00BD4588"/>
    <w:rsid w:val="00BD57E8"/>
    <w:rsid w:val="00BD64CF"/>
    <w:rsid w:val="00BD7F59"/>
    <w:rsid w:val="00BE36BF"/>
    <w:rsid w:val="00BE40FD"/>
    <w:rsid w:val="00BE4DEE"/>
    <w:rsid w:val="00BE60FC"/>
    <w:rsid w:val="00BF38F8"/>
    <w:rsid w:val="00BF6C8C"/>
    <w:rsid w:val="00BF6E7B"/>
    <w:rsid w:val="00BF7569"/>
    <w:rsid w:val="00BF7910"/>
    <w:rsid w:val="00BF7C0C"/>
    <w:rsid w:val="00BF7C9D"/>
    <w:rsid w:val="00C01E8C"/>
    <w:rsid w:val="00C02DF6"/>
    <w:rsid w:val="00C02E0A"/>
    <w:rsid w:val="00C03E01"/>
    <w:rsid w:val="00C04B9D"/>
    <w:rsid w:val="00C06035"/>
    <w:rsid w:val="00C0790D"/>
    <w:rsid w:val="00C202F2"/>
    <w:rsid w:val="00C23582"/>
    <w:rsid w:val="00C2724D"/>
    <w:rsid w:val="00C27CA9"/>
    <w:rsid w:val="00C30ABB"/>
    <w:rsid w:val="00C30F47"/>
    <w:rsid w:val="00C317E7"/>
    <w:rsid w:val="00C31A2B"/>
    <w:rsid w:val="00C329FA"/>
    <w:rsid w:val="00C349F1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9D5"/>
    <w:rsid w:val="00C71FCE"/>
    <w:rsid w:val="00C72072"/>
    <w:rsid w:val="00C730F7"/>
    <w:rsid w:val="00C73ABA"/>
    <w:rsid w:val="00C7495D"/>
    <w:rsid w:val="00C77CE9"/>
    <w:rsid w:val="00C77D37"/>
    <w:rsid w:val="00C82FF4"/>
    <w:rsid w:val="00C872DE"/>
    <w:rsid w:val="00C9071F"/>
    <w:rsid w:val="00C94ED7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FC5"/>
    <w:rsid w:val="00CA7B66"/>
    <w:rsid w:val="00CA7CD7"/>
    <w:rsid w:val="00CB0647"/>
    <w:rsid w:val="00CB09A9"/>
    <w:rsid w:val="00CB1E55"/>
    <w:rsid w:val="00CB4236"/>
    <w:rsid w:val="00CB5EFE"/>
    <w:rsid w:val="00CB6868"/>
    <w:rsid w:val="00CB717B"/>
    <w:rsid w:val="00CC09D4"/>
    <w:rsid w:val="00CC1B05"/>
    <w:rsid w:val="00CC31AC"/>
    <w:rsid w:val="00CC51D6"/>
    <w:rsid w:val="00CC72A4"/>
    <w:rsid w:val="00CD18C0"/>
    <w:rsid w:val="00CD1E54"/>
    <w:rsid w:val="00CD3153"/>
    <w:rsid w:val="00CD3418"/>
    <w:rsid w:val="00CD5F25"/>
    <w:rsid w:val="00CD6F1C"/>
    <w:rsid w:val="00CE10E7"/>
    <w:rsid w:val="00CE1752"/>
    <w:rsid w:val="00CE1A80"/>
    <w:rsid w:val="00CE5B00"/>
    <w:rsid w:val="00CF1DBC"/>
    <w:rsid w:val="00CF475A"/>
    <w:rsid w:val="00CF6810"/>
    <w:rsid w:val="00D03A2D"/>
    <w:rsid w:val="00D0423F"/>
    <w:rsid w:val="00D06117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34987"/>
    <w:rsid w:val="00D405A8"/>
    <w:rsid w:val="00D50BB5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86A67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548E"/>
    <w:rsid w:val="00DA6AD1"/>
    <w:rsid w:val="00DA74F3"/>
    <w:rsid w:val="00DB0241"/>
    <w:rsid w:val="00DB0A71"/>
    <w:rsid w:val="00DB34EE"/>
    <w:rsid w:val="00DB3FCD"/>
    <w:rsid w:val="00DB69F3"/>
    <w:rsid w:val="00DB7659"/>
    <w:rsid w:val="00DC252A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7F2"/>
    <w:rsid w:val="00DF1461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4C9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5C68"/>
    <w:rsid w:val="00E2704A"/>
    <w:rsid w:val="00E300C2"/>
    <w:rsid w:val="00E31CE3"/>
    <w:rsid w:val="00E32B81"/>
    <w:rsid w:val="00E35B7A"/>
    <w:rsid w:val="00E36712"/>
    <w:rsid w:val="00E3759B"/>
    <w:rsid w:val="00E420C0"/>
    <w:rsid w:val="00E46686"/>
    <w:rsid w:val="00E501D1"/>
    <w:rsid w:val="00E5223C"/>
    <w:rsid w:val="00E52C57"/>
    <w:rsid w:val="00E5354E"/>
    <w:rsid w:val="00E57D7D"/>
    <w:rsid w:val="00E57E7D"/>
    <w:rsid w:val="00E645FA"/>
    <w:rsid w:val="00E6735D"/>
    <w:rsid w:val="00E71496"/>
    <w:rsid w:val="00E71BC8"/>
    <w:rsid w:val="00E73697"/>
    <w:rsid w:val="00E8187B"/>
    <w:rsid w:val="00E84CD8"/>
    <w:rsid w:val="00E856C0"/>
    <w:rsid w:val="00E86C30"/>
    <w:rsid w:val="00E90B85"/>
    <w:rsid w:val="00E91019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70C8"/>
    <w:rsid w:val="00EB2199"/>
    <w:rsid w:val="00EB5B37"/>
    <w:rsid w:val="00EC2235"/>
    <w:rsid w:val="00EC3039"/>
    <w:rsid w:val="00EC34D6"/>
    <w:rsid w:val="00EC3BDE"/>
    <w:rsid w:val="00EC436A"/>
    <w:rsid w:val="00EC5235"/>
    <w:rsid w:val="00EC6BAB"/>
    <w:rsid w:val="00ED2124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9F6"/>
    <w:rsid w:val="00EE7EA0"/>
    <w:rsid w:val="00EF4B18"/>
    <w:rsid w:val="00EF7EFA"/>
    <w:rsid w:val="00F007AA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6613"/>
    <w:rsid w:val="00F32234"/>
    <w:rsid w:val="00F419E5"/>
    <w:rsid w:val="00F41A27"/>
    <w:rsid w:val="00F4338D"/>
    <w:rsid w:val="00F440D3"/>
    <w:rsid w:val="00F446AC"/>
    <w:rsid w:val="00F4684D"/>
    <w:rsid w:val="00F46EAF"/>
    <w:rsid w:val="00F50E91"/>
    <w:rsid w:val="00F52767"/>
    <w:rsid w:val="00F53182"/>
    <w:rsid w:val="00F54749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4E12"/>
    <w:rsid w:val="00FD78E5"/>
    <w:rsid w:val="00FE145F"/>
    <w:rsid w:val="00FE6130"/>
    <w:rsid w:val="00FE6D1F"/>
    <w:rsid w:val="00FF114C"/>
    <w:rsid w:val="00FF3F0C"/>
    <w:rsid w:val="00FF60AD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04DBF1-8E44-4EC6-A201-B8F2A60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1178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7</cp:revision>
  <cp:lastPrinted>2000-02-29T10:31:00Z</cp:lastPrinted>
  <dcterms:created xsi:type="dcterms:W3CDTF">2021-08-23T05:29:00Z</dcterms:created>
  <dcterms:modified xsi:type="dcterms:W3CDTF">2021-08-23T14:26:00Z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