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192D3EB3" w:rsidR="001E41F3" w:rsidRDefault="001E41F3">
      <w:pPr>
        <w:pStyle w:val="CRCoverPage"/>
        <w:tabs>
          <w:tab w:val="right" w:pos="9639"/>
        </w:tabs>
        <w:spacing w:after="0"/>
        <w:rPr>
          <w:b/>
          <w:i/>
          <w:noProof/>
          <w:sz w:val="28"/>
        </w:rPr>
      </w:pPr>
      <w:r>
        <w:rPr>
          <w:b/>
          <w:noProof/>
          <w:sz w:val="24"/>
        </w:rPr>
        <w:t>3GPP TSG-</w:t>
      </w:r>
      <w:r w:rsidR="000548EF">
        <w:fldChar w:fldCharType="begin"/>
      </w:r>
      <w:r w:rsidR="000548EF">
        <w:instrText xml:space="preserve"> DOCPROPERTY  TSG/WGRef  \* MERGEFORMAT </w:instrText>
      </w:r>
      <w:r w:rsidR="000548EF">
        <w:fldChar w:fldCharType="separate"/>
      </w:r>
      <w:r w:rsidR="002C7F4B">
        <w:rPr>
          <w:b/>
          <w:noProof/>
          <w:sz w:val="24"/>
        </w:rPr>
        <w:t>SA2</w:t>
      </w:r>
      <w:r w:rsidR="000548EF">
        <w:rPr>
          <w:b/>
          <w:noProof/>
          <w:sz w:val="24"/>
        </w:rPr>
        <w:fldChar w:fldCharType="end"/>
      </w:r>
      <w:r w:rsidR="00C66BA2">
        <w:rPr>
          <w:b/>
          <w:noProof/>
          <w:sz w:val="24"/>
        </w:rPr>
        <w:t xml:space="preserve"> </w:t>
      </w:r>
      <w:r>
        <w:rPr>
          <w:b/>
          <w:noProof/>
          <w:sz w:val="24"/>
        </w:rPr>
        <w:t>Meeting #</w:t>
      </w:r>
      <w:r w:rsidR="000548EF">
        <w:fldChar w:fldCharType="begin"/>
      </w:r>
      <w:r w:rsidR="000548EF">
        <w:instrText xml:space="preserve"> DOCPROPERTY  MtgSeq  \* MERGEFORMAT </w:instrText>
      </w:r>
      <w:r w:rsidR="000548EF">
        <w:fldChar w:fldCharType="separate"/>
      </w:r>
      <w:r w:rsidR="00EB09B7" w:rsidRPr="00EB09B7">
        <w:rPr>
          <w:b/>
          <w:noProof/>
          <w:sz w:val="24"/>
        </w:rPr>
        <w:t xml:space="preserve"> </w:t>
      </w:r>
      <w:r w:rsidR="002C7F4B">
        <w:rPr>
          <w:b/>
          <w:noProof/>
          <w:sz w:val="24"/>
        </w:rPr>
        <w:t>14</w:t>
      </w:r>
      <w:r w:rsidR="00664EF1">
        <w:rPr>
          <w:b/>
          <w:noProof/>
          <w:sz w:val="24"/>
        </w:rPr>
        <w:t>6</w:t>
      </w:r>
      <w:r w:rsidR="002C7F4B">
        <w:rPr>
          <w:b/>
          <w:noProof/>
          <w:sz w:val="24"/>
        </w:rPr>
        <w:t>E</w:t>
      </w:r>
      <w:r w:rsidR="000548EF">
        <w:rPr>
          <w:b/>
          <w:noProof/>
          <w:sz w:val="24"/>
        </w:rPr>
        <w:fldChar w:fldCharType="end"/>
      </w:r>
      <w:r w:rsidR="002C7F4B">
        <w:t xml:space="preserve"> </w:t>
      </w:r>
      <w:r w:rsidR="000548EF">
        <w:fldChar w:fldCharType="begin"/>
      </w:r>
      <w:r w:rsidR="000548EF">
        <w:instrText xml:space="preserve"> DOCPROPERTY  MtgTitle  \* MERGEFORMAT </w:instrText>
      </w:r>
      <w:r w:rsidR="000548EF">
        <w:fldChar w:fldCharType="separate"/>
      </w:r>
      <w:r w:rsidR="002C7F4B">
        <w:rPr>
          <w:b/>
          <w:noProof/>
          <w:sz w:val="24"/>
        </w:rPr>
        <w:t>(e-meeting)</w:t>
      </w:r>
      <w:r w:rsidR="000548EF">
        <w:rPr>
          <w:b/>
          <w:noProof/>
          <w:sz w:val="24"/>
        </w:rPr>
        <w:fldChar w:fldCharType="end"/>
      </w:r>
      <w:r>
        <w:rPr>
          <w:b/>
          <w:i/>
          <w:noProof/>
          <w:sz w:val="28"/>
        </w:rPr>
        <w:tab/>
      </w:r>
      <w:r w:rsidR="000548EF">
        <w:fldChar w:fldCharType="begin"/>
      </w:r>
      <w:r w:rsidR="000548EF">
        <w:instrText xml:space="preserve"> DOCPROPERTY  Tdoc#  \* MERGEFORMAT </w:instrText>
      </w:r>
      <w:r w:rsidR="000548EF">
        <w:fldChar w:fldCharType="separate"/>
      </w:r>
      <w:r w:rsidR="00AD7643" w:rsidRPr="00AD7643">
        <w:t xml:space="preserve"> </w:t>
      </w:r>
      <w:r w:rsidR="00AD7643" w:rsidRPr="00AD7643">
        <w:rPr>
          <w:b/>
          <w:i/>
          <w:noProof/>
          <w:sz w:val="28"/>
        </w:rPr>
        <w:t>S2-2105819</w:t>
      </w:r>
      <w:r w:rsidR="000548EF">
        <w:rPr>
          <w:b/>
          <w:i/>
          <w:noProof/>
          <w:sz w:val="28"/>
        </w:rPr>
        <w:fldChar w:fldCharType="end"/>
      </w:r>
      <w:r w:rsidR="00443780" w:rsidRPr="00443780">
        <w:t xml:space="preserve"> </w:t>
      </w:r>
    </w:p>
    <w:p w14:paraId="7CB45193" w14:textId="45502F25" w:rsidR="001E41F3" w:rsidRDefault="002B32B4"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proofErr w:type="spellStart"/>
      <w:r w:rsidR="00700818" w:rsidRPr="00283374">
        <w:rPr>
          <w:b/>
          <w:sz w:val="24"/>
          <w:lang w:val="en-US"/>
        </w:rPr>
        <w:t>Elbonia</w:t>
      </w:r>
      <w:proofErr w:type="spellEnd"/>
      <w:r>
        <w:rPr>
          <w:b/>
          <w:sz w:val="24"/>
          <w:lang w:val="en-US"/>
        </w:rPr>
        <w:fldChar w:fldCharType="end"/>
      </w:r>
      <w:r w:rsidR="001E41F3">
        <w:rPr>
          <w:b/>
          <w:noProof/>
          <w:sz w:val="24"/>
        </w:rPr>
        <w:t>,</w:t>
      </w:r>
      <w:r w:rsidR="000548EF">
        <w:fldChar w:fldCharType="begin"/>
      </w:r>
      <w:r w:rsidR="000548EF">
        <w:instrText xml:space="preserve"> DOCPROPERTY  StartDate  \* MERGEFORMAT </w:instrText>
      </w:r>
      <w:r w:rsidR="000548EF">
        <w:fldChar w:fldCharType="separate"/>
      </w:r>
      <w:r w:rsidR="003609EF" w:rsidRPr="00BA51D9">
        <w:rPr>
          <w:b/>
          <w:noProof/>
          <w:sz w:val="24"/>
        </w:rPr>
        <w:t xml:space="preserve"> </w:t>
      </w:r>
      <w:r w:rsidR="00664EF1">
        <w:rPr>
          <w:b/>
          <w:sz w:val="24"/>
          <w:lang w:val="en-US"/>
        </w:rPr>
        <w:t>Aug</w:t>
      </w:r>
      <w:r w:rsidR="0053195A">
        <w:rPr>
          <w:b/>
          <w:sz w:val="24"/>
          <w:lang w:val="en-US"/>
        </w:rPr>
        <w:t xml:space="preserve"> </w:t>
      </w:r>
      <w:r w:rsidR="0070436F">
        <w:rPr>
          <w:b/>
          <w:sz w:val="24"/>
          <w:lang w:val="en-US"/>
        </w:rPr>
        <w:t>1</w:t>
      </w:r>
      <w:r w:rsidR="001C01E4">
        <w:rPr>
          <w:b/>
          <w:sz w:val="24"/>
          <w:lang w:val="en-US"/>
        </w:rPr>
        <w:t>6</w:t>
      </w:r>
      <w:r w:rsidR="00700818" w:rsidRPr="00C73127">
        <w:rPr>
          <w:b/>
          <w:sz w:val="24"/>
          <w:lang w:val="en-US"/>
        </w:rPr>
        <w:t xml:space="preserve"> </w:t>
      </w:r>
      <w:r w:rsidR="000548EF">
        <w:rPr>
          <w:b/>
          <w:sz w:val="24"/>
          <w:lang w:val="en-US"/>
        </w:rPr>
        <w:fldChar w:fldCharType="end"/>
      </w:r>
      <w:r w:rsidR="00547111">
        <w:rPr>
          <w:b/>
          <w:noProof/>
          <w:sz w:val="24"/>
        </w:rPr>
        <w:t>-</w:t>
      </w:r>
      <w:r w:rsidR="000548EF">
        <w:fldChar w:fldCharType="begin"/>
      </w:r>
      <w:r w:rsidR="000548EF">
        <w:instrText xml:space="preserve"> DOCPROPERTY  EndDate  \* MERGEFORMAT </w:instrText>
      </w:r>
      <w:r w:rsidR="000548EF">
        <w:fldChar w:fldCharType="separate"/>
      </w:r>
      <w:r w:rsidR="00700818" w:rsidRPr="00700818">
        <w:rPr>
          <w:b/>
          <w:sz w:val="24"/>
          <w:lang w:val="en-US"/>
        </w:rPr>
        <w:t xml:space="preserve"> </w:t>
      </w:r>
      <w:r w:rsidR="000548EF">
        <w:rPr>
          <w:b/>
          <w:sz w:val="24"/>
          <w:lang w:val="en-US"/>
        </w:rPr>
        <w:fldChar w:fldCharType="end"/>
      </w:r>
      <w:r w:rsidR="009A52CA">
        <w:rPr>
          <w:b/>
          <w:sz w:val="24"/>
          <w:lang w:val="en-US"/>
        </w:rPr>
        <w:t>2</w:t>
      </w:r>
      <w:r w:rsidR="001C01E4">
        <w:rPr>
          <w:b/>
          <w:sz w:val="24"/>
          <w:lang w:val="en-US"/>
        </w:rPr>
        <w:t>7</w:t>
      </w:r>
      <w:r w:rsidR="00700818">
        <w:rPr>
          <w:b/>
          <w:noProof/>
          <w:sz w:val="24"/>
        </w:rPr>
        <w:t>, 2021</w:t>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436F">
        <w:rPr>
          <w:b/>
          <w:noProof/>
          <w:sz w:val="24"/>
        </w:rPr>
        <w:tab/>
      </w:r>
      <w:r w:rsidR="0070436F">
        <w:rPr>
          <w:b/>
          <w:noProof/>
          <w:sz w:val="24"/>
        </w:rPr>
        <w:tab/>
      </w:r>
      <w:r w:rsidR="0070436F">
        <w:rPr>
          <w:b/>
          <w:noProof/>
          <w:sz w:val="24"/>
        </w:rPr>
        <w:tab/>
      </w:r>
      <w:r w:rsidR="00700818">
        <w:rPr>
          <w:b/>
          <w:noProof/>
          <w:sz w:val="24"/>
        </w:rPr>
        <w:tab/>
      </w:r>
      <w:r w:rsidR="00700818">
        <w:rPr>
          <w:b/>
          <w:noProof/>
          <w:sz w:val="24"/>
        </w:rPr>
        <w:tab/>
      </w:r>
      <w:r w:rsidR="00764385">
        <w:rPr>
          <w:b/>
          <w:noProof/>
          <w:sz w:val="24"/>
        </w:rPr>
        <w:t xml:space="preserve"> </w:t>
      </w:r>
      <w:r w:rsidR="00700818">
        <w:rPr>
          <w:b/>
          <w:noProof/>
          <w:color w:val="3333FF"/>
        </w:rPr>
        <w:t>(revision of</w:t>
      </w:r>
      <w:r w:rsidR="0070436F">
        <w:rPr>
          <w:b/>
          <w:noProof/>
          <w:color w:val="3333FF"/>
        </w:rPr>
        <w:t xml:space="preserve"> </w:t>
      </w:r>
      <w:r w:rsidR="00700818">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9527F23" w:rsidR="001E41F3" w:rsidRPr="00410371" w:rsidRDefault="000548EF" w:rsidP="00E13F3D">
            <w:pPr>
              <w:pStyle w:val="CRCoverPage"/>
              <w:spacing w:after="0"/>
              <w:jc w:val="right"/>
              <w:rPr>
                <w:b/>
                <w:noProof/>
                <w:sz w:val="28"/>
              </w:rPr>
            </w:pPr>
            <w:r>
              <w:fldChar w:fldCharType="begin"/>
            </w:r>
            <w:r>
              <w:instrText xml:space="preserve"> DOCPROPERTY  Spec#  \* MERGEFORMAT </w:instrText>
            </w:r>
            <w:r>
              <w:fldChar w:fldCharType="separate"/>
            </w:r>
            <w:r w:rsidR="00825972">
              <w:rPr>
                <w:b/>
                <w:noProof/>
                <w:sz w:val="28"/>
              </w:rPr>
              <w:t>23.</w:t>
            </w:r>
            <w:r>
              <w:rPr>
                <w:b/>
                <w:noProof/>
                <w:sz w:val="28"/>
              </w:rPr>
              <w:fldChar w:fldCharType="end"/>
            </w:r>
            <w:r w:rsidR="009974A1">
              <w:rPr>
                <w:b/>
                <w:noProof/>
                <w:sz w:val="28"/>
              </w:rPr>
              <w:t>50</w:t>
            </w:r>
            <w:r w:rsidR="003C152B">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9F6FCB2" w:rsidR="001E41F3" w:rsidRPr="00410371" w:rsidRDefault="00AD7643" w:rsidP="00547111">
            <w:pPr>
              <w:pStyle w:val="CRCoverPage"/>
              <w:spacing w:after="0"/>
              <w:rPr>
                <w:noProof/>
              </w:rPr>
            </w:pPr>
            <w:r w:rsidRPr="00AD7643">
              <w:rPr>
                <w:b/>
                <w:noProof/>
                <w:sz w:val="28"/>
              </w:rPr>
              <w:t>3092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F364BA" w:rsidR="001E41F3" w:rsidRPr="00410371" w:rsidRDefault="003F0E9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3CF49B" w:rsidR="001E41F3" w:rsidRPr="00410371" w:rsidRDefault="000548EF">
            <w:pPr>
              <w:pStyle w:val="CRCoverPage"/>
              <w:spacing w:after="0"/>
              <w:jc w:val="center"/>
              <w:rPr>
                <w:noProof/>
                <w:sz w:val="28"/>
              </w:rPr>
            </w:pPr>
            <w:r>
              <w:fldChar w:fldCharType="begin"/>
            </w:r>
            <w:r>
              <w:instrText xml:space="preserve"> DOCPROPERTY  Version  \* MERGEFORMAT </w:instrText>
            </w:r>
            <w:r>
              <w:fldChar w:fldCharType="separate"/>
            </w:r>
            <w:r w:rsidR="003F0E97">
              <w:rPr>
                <w:b/>
                <w:noProof/>
                <w:sz w:val="28"/>
              </w:rPr>
              <w:t>1</w:t>
            </w:r>
            <w:r w:rsidR="00517D22">
              <w:rPr>
                <w:b/>
                <w:noProof/>
                <w:sz w:val="28"/>
              </w:rPr>
              <w:t>7</w:t>
            </w:r>
            <w:r w:rsidR="00825972">
              <w:rPr>
                <w:b/>
                <w:noProof/>
                <w:sz w:val="28"/>
              </w:rPr>
              <w:t>.</w:t>
            </w:r>
            <w:r w:rsidR="00517D22">
              <w:rPr>
                <w:b/>
                <w:noProof/>
                <w:sz w:val="28"/>
              </w:rPr>
              <w:t>1</w:t>
            </w:r>
            <w:r w:rsidR="001F3D2C">
              <w:rPr>
                <w:b/>
                <w:noProof/>
                <w:sz w:val="28"/>
              </w:rPr>
              <w:t>.</w:t>
            </w:r>
            <w:r>
              <w:rPr>
                <w:b/>
                <w:noProof/>
                <w:sz w:val="28"/>
              </w:rPr>
              <w:fldChar w:fldCharType="end"/>
            </w:r>
            <w:r w:rsidR="009C08A2">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48E2D9" w:rsidR="001E41F3" w:rsidRDefault="009C7166" w:rsidP="0004506A">
            <w:pPr>
              <w:pStyle w:val="CRCoverPage"/>
              <w:spacing w:after="0"/>
              <w:rPr>
                <w:noProof/>
              </w:rPr>
            </w:pPr>
            <w:r>
              <w:t xml:space="preserve">Add </w:t>
            </w:r>
            <w:r w:rsidR="00322E66">
              <w:t xml:space="preserve">NF </w:t>
            </w:r>
            <w:r w:rsidR="00800B7D">
              <w:t>service</w:t>
            </w:r>
            <w:r w:rsidR="00322E66">
              <w:t>s</w:t>
            </w:r>
            <w:r w:rsidR="00800B7D">
              <w:t xml:space="preserve"> for 5G MBS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F7F052" w:rsidR="001E41F3" w:rsidRDefault="000548EF" w:rsidP="001B1DE0">
            <w:pPr>
              <w:pStyle w:val="CRCoverPage"/>
              <w:spacing w:after="0"/>
              <w:rPr>
                <w:noProof/>
              </w:rPr>
            </w:pPr>
            <w:r>
              <w:fldChar w:fldCharType="begin"/>
            </w:r>
            <w:r>
              <w:instrText xml:space="preserve"> DOCPROPERTY  SourceIfWg  \* MERGEFORMAT </w:instrText>
            </w:r>
            <w:r>
              <w:fldChar w:fldCharType="separate"/>
            </w:r>
            <w:r w:rsidR="00884435">
              <w:rPr>
                <w:noProof/>
              </w:rPr>
              <w:t>Ericsson</w:t>
            </w:r>
            <w:r>
              <w:rPr>
                <w:noProof/>
              </w:rPr>
              <w:fldChar w:fldCharType="end"/>
            </w:r>
            <w:ins w:id="1" w:author="r01" w:date="2021-08-22T15:22:00Z">
              <w:r w:rsidR="00D06243">
                <w:rPr>
                  <w:noProof/>
                </w:rPr>
                <w:t>, Nokia, Nokia Shanghai-Bell</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0548EF" w:rsidP="001B1DE0">
            <w:pPr>
              <w:pStyle w:val="CRCoverPage"/>
              <w:spacing w:after="0"/>
              <w:rPr>
                <w:noProof/>
              </w:rPr>
            </w:pPr>
            <w:r>
              <w:fldChar w:fldCharType="begin"/>
            </w:r>
            <w:r>
              <w:instrText xml:space="preserve"> DOCPROPERTY  SourceIfTsg  \* MERGEFORMAT </w:instrText>
            </w:r>
            <w: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28A75C9" w:rsidR="001E41F3" w:rsidRDefault="00FF36B7" w:rsidP="0004506A">
            <w:pPr>
              <w:pStyle w:val="CRCoverPage"/>
              <w:spacing w:after="0"/>
              <w:rPr>
                <w:noProof/>
              </w:rPr>
            </w:pPr>
            <w:r>
              <w:rPr>
                <w:rFonts w:hint="eastAsia"/>
                <w:noProof/>
                <w:lang w:eastAsia="zh-CN"/>
              </w:rPr>
              <w:t>5MB</w:t>
            </w:r>
            <w:r>
              <w:rPr>
                <w:noProof/>
              </w:rPr>
              <w:t>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6F7D18F" w:rsidR="001E41F3" w:rsidRDefault="000548EF">
            <w:pPr>
              <w:pStyle w:val="CRCoverPage"/>
              <w:spacing w:after="0"/>
              <w:ind w:left="100"/>
              <w:rPr>
                <w:noProof/>
              </w:rPr>
            </w:pPr>
            <w:r>
              <w:fldChar w:fldCharType="begin"/>
            </w:r>
            <w:r>
              <w:instrText xml:space="preserve"> DOCPROPERTY  ResDate  \* MERGEFORMAT </w:instrText>
            </w:r>
            <w:r>
              <w:fldChar w:fldCharType="separate"/>
            </w:r>
            <w:r w:rsidR="008846A1" w:rsidRPr="00511B78">
              <w:rPr>
                <w:noProof/>
              </w:rPr>
              <w:t>2021-</w:t>
            </w:r>
            <w:r w:rsidR="000B354E">
              <w:rPr>
                <w:noProof/>
              </w:rPr>
              <w:t>0</w:t>
            </w:r>
            <w:r w:rsidR="0044689B">
              <w:rPr>
                <w:noProof/>
              </w:rPr>
              <w:t>8</w:t>
            </w:r>
            <w:r w:rsidR="000B354E">
              <w:rPr>
                <w:noProof/>
              </w:rPr>
              <w:t>-0</w:t>
            </w:r>
            <w:r>
              <w:rPr>
                <w:noProof/>
              </w:rPr>
              <w:fldChar w:fldCharType="end"/>
            </w:r>
            <w:r w:rsidR="00800B7D">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33F0A1" w:rsidR="001E41F3" w:rsidRDefault="00800B7D" w:rsidP="0011042F">
            <w:pPr>
              <w:pStyle w:val="CRCoverPage"/>
              <w:spacing w:after="0"/>
              <w:ind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DBA3D3" w:rsidR="001E41F3" w:rsidRDefault="00AD5F29">
            <w:pPr>
              <w:pStyle w:val="CRCoverPage"/>
              <w:spacing w:after="0"/>
              <w:ind w:left="100"/>
              <w:rPr>
                <w:noProof/>
              </w:rPr>
            </w:pPr>
            <w:r w:rsidRPr="000B354E">
              <w:t>Rel-1</w:t>
            </w:r>
            <w:r w:rsidR="00517D22">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AD921C" w14:textId="0ABC6EEA" w:rsidR="002C5337" w:rsidRDefault="007E35B1" w:rsidP="00513BC7">
            <w:pPr>
              <w:pStyle w:val="B1"/>
              <w:spacing w:before="120" w:after="0"/>
              <w:ind w:left="0" w:firstLine="0"/>
              <w:rPr>
                <w:rFonts w:ascii="Arial" w:hAnsi="Arial" w:cs="Arial"/>
              </w:rPr>
            </w:pPr>
            <w:r w:rsidRPr="007E35B1">
              <w:rPr>
                <w:rFonts w:ascii="Arial" w:hAnsi="Arial" w:cs="Arial"/>
              </w:rPr>
              <w:t xml:space="preserve">In SA2#145E, 23.501 CR2858 </w:t>
            </w:r>
            <w:r>
              <w:rPr>
                <w:rFonts w:ascii="Arial" w:hAnsi="Arial" w:cs="Arial"/>
              </w:rPr>
              <w:t>(</w:t>
            </w:r>
            <w:hyperlink r:id="rId12" w:history="1">
              <w:r w:rsidRPr="007E35B1">
                <w:rPr>
                  <w:rStyle w:val="Hyperlink"/>
                  <w:rFonts w:ascii="Arial" w:hAnsi="Arial" w:cs="Arial"/>
                </w:rPr>
                <w:t>S2-2105129</w:t>
              </w:r>
            </w:hyperlink>
            <w:r>
              <w:rPr>
                <w:rFonts w:ascii="Arial" w:hAnsi="Arial" w:cs="Arial"/>
              </w:rPr>
              <w:t xml:space="preserve">, </w:t>
            </w:r>
            <w:r w:rsidRPr="007E35B1">
              <w:rPr>
                <w:rFonts w:ascii="Arial" w:hAnsi="Arial" w:cs="Arial"/>
              </w:rPr>
              <w:t>Consistent handling of NF documentation</w:t>
            </w:r>
            <w:r>
              <w:rPr>
                <w:rFonts w:ascii="Arial" w:hAnsi="Arial" w:cs="Arial"/>
              </w:rPr>
              <w:t>) proposes the following principles:</w:t>
            </w:r>
          </w:p>
          <w:p w14:paraId="456796CF" w14:textId="3A6C3BDC" w:rsidR="007E35B1" w:rsidRPr="007E35B1" w:rsidRDefault="007E35B1" w:rsidP="007E35B1">
            <w:pPr>
              <w:pStyle w:val="B1"/>
              <w:spacing w:before="60" w:after="0"/>
              <w:ind w:left="288" w:firstLine="0"/>
              <w:rPr>
                <w:rFonts w:ascii="Arial" w:hAnsi="Arial" w:cs="Arial"/>
                <w:i/>
                <w:iCs/>
                <w:sz w:val="18"/>
                <w:szCs w:val="18"/>
              </w:rPr>
            </w:pPr>
            <w:r w:rsidRPr="007E35B1">
              <w:rPr>
                <w:rFonts w:ascii="Arial" w:hAnsi="Arial" w:cs="Arial"/>
                <w:i/>
                <w:iCs/>
                <w:sz w:val="18"/>
                <w:szCs w:val="18"/>
              </w:rPr>
              <w:t>Clause 6.2 – This clause should be complete and include a clause for each 5G NFs that’s defined by SA2. For NFs that are defined in a separate SA2 specification the description may be a simple one</w:t>
            </w:r>
            <w:r>
              <w:rPr>
                <w:rFonts w:ascii="Arial" w:hAnsi="Arial" w:cs="Arial"/>
                <w:i/>
                <w:iCs/>
                <w:sz w:val="18"/>
                <w:szCs w:val="18"/>
              </w:rPr>
              <w:t xml:space="preserve"> </w:t>
            </w:r>
            <w:r w:rsidRPr="007E35B1">
              <w:rPr>
                <w:rFonts w:ascii="Arial" w:hAnsi="Arial" w:cs="Arial"/>
                <w:i/>
                <w:iCs/>
                <w:sz w:val="18"/>
                <w:szCs w:val="18"/>
              </w:rPr>
              <w:t xml:space="preserve">line reference. </w:t>
            </w:r>
          </w:p>
          <w:p w14:paraId="32115685" w14:textId="77777777" w:rsidR="007E35B1" w:rsidRPr="007E35B1" w:rsidRDefault="007E35B1" w:rsidP="007E35B1">
            <w:pPr>
              <w:pStyle w:val="B1"/>
              <w:spacing w:before="60" w:after="0"/>
              <w:ind w:left="284" w:firstLine="0"/>
              <w:rPr>
                <w:rFonts w:ascii="Arial" w:hAnsi="Arial" w:cs="Arial"/>
                <w:i/>
                <w:iCs/>
                <w:sz w:val="18"/>
                <w:szCs w:val="18"/>
              </w:rPr>
            </w:pPr>
            <w:r w:rsidRPr="007E35B1">
              <w:rPr>
                <w:rFonts w:ascii="Arial" w:hAnsi="Arial" w:cs="Arial"/>
                <w:i/>
                <w:iCs/>
                <w:sz w:val="18"/>
                <w:szCs w:val="18"/>
              </w:rPr>
              <w:t xml:space="preserve">Additional 5G entities defined by other groups are included by referencing the </w:t>
            </w:r>
            <w:proofErr w:type="spellStart"/>
            <w:r w:rsidRPr="007E35B1">
              <w:rPr>
                <w:rFonts w:ascii="Arial" w:hAnsi="Arial" w:cs="Arial"/>
                <w:i/>
                <w:iCs/>
                <w:sz w:val="18"/>
                <w:szCs w:val="18"/>
              </w:rPr>
              <w:t>the</w:t>
            </w:r>
            <w:proofErr w:type="spellEnd"/>
            <w:r w:rsidRPr="007E35B1">
              <w:rPr>
                <w:rFonts w:ascii="Arial" w:hAnsi="Arial" w:cs="Arial"/>
                <w:i/>
                <w:iCs/>
                <w:sz w:val="18"/>
                <w:szCs w:val="18"/>
              </w:rPr>
              <w:t xml:space="preserve"> relevant specifications in clause 6.1.</w:t>
            </w:r>
          </w:p>
          <w:p w14:paraId="19AEFF3E" w14:textId="77777777" w:rsidR="007E35B1" w:rsidRPr="007E35B1" w:rsidRDefault="007E35B1" w:rsidP="007E35B1">
            <w:pPr>
              <w:pStyle w:val="B1"/>
              <w:spacing w:before="60" w:after="0"/>
              <w:ind w:left="284" w:firstLine="0"/>
              <w:rPr>
                <w:rFonts w:ascii="Arial" w:hAnsi="Arial" w:cs="Arial"/>
                <w:b/>
                <w:bCs/>
                <w:i/>
                <w:iCs/>
                <w:sz w:val="18"/>
                <w:szCs w:val="18"/>
              </w:rPr>
            </w:pPr>
            <w:r w:rsidRPr="007E35B1">
              <w:rPr>
                <w:rFonts w:ascii="Arial" w:hAnsi="Arial" w:cs="Arial"/>
                <w:b/>
                <w:bCs/>
                <w:i/>
                <w:iCs/>
                <w:sz w:val="18"/>
                <w:szCs w:val="18"/>
              </w:rPr>
              <w:t>Clause 7 – should include a table of services for each NF described in Clause 6.2.</w:t>
            </w:r>
          </w:p>
          <w:p w14:paraId="708AA7DE" w14:textId="33F4932E" w:rsidR="007E35B1" w:rsidRPr="007E35B1" w:rsidRDefault="007E35B1" w:rsidP="007E35B1">
            <w:pPr>
              <w:pStyle w:val="B1"/>
              <w:spacing w:before="120" w:after="0"/>
              <w:ind w:left="0" w:firstLine="0"/>
              <w:rPr>
                <w:rFonts w:ascii="Arial" w:hAnsi="Arial" w:cs="Arial"/>
              </w:rPr>
            </w:pPr>
            <w:r>
              <w:rPr>
                <w:rFonts w:ascii="Arial" w:hAnsi="Arial" w:cs="Arial"/>
              </w:rPr>
              <w:t xml:space="preserve">To </w:t>
            </w:r>
            <w:r w:rsidR="007E38FE">
              <w:rPr>
                <w:rFonts w:ascii="Arial" w:hAnsi="Arial" w:cs="Arial"/>
              </w:rPr>
              <w:t>have a consistent handling on the NF services in clause 6.2,</w:t>
            </w:r>
            <w:r>
              <w:rPr>
                <w:rFonts w:ascii="Arial" w:hAnsi="Arial" w:cs="Arial"/>
              </w:rPr>
              <w:t xml:space="preserve"> it is proposed to update the services introduced for 5G MBS.</w:t>
            </w: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04506A"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C781810" w14:textId="0507F46E" w:rsidR="005E6562" w:rsidRDefault="007E35B1">
            <w:pPr>
              <w:pStyle w:val="CRCoverPage"/>
              <w:spacing w:before="40" w:after="0"/>
              <w:rPr>
                <w:noProof/>
              </w:rPr>
            </w:pPr>
            <w:r>
              <w:rPr>
                <w:noProof/>
              </w:rPr>
              <w:t>Adding new AMF service for broadcast MBS session</w:t>
            </w:r>
          </w:p>
          <w:p w14:paraId="466F4A23" w14:textId="523BB973" w:rsidR="007E35B1" w:rsidRDefault="007E35B1">
            <w:pPr>
              <w:pStyle w:val="CRCoverPage"/>
              <w:spacing w:before="40" w:after="0"/>
              <w:rPr>
                <w:noProof/>
              </w:rPr>
            </w:pPr>
            <w:r>
              <w:rPr>
                <w:noProof/>
              </w:rPr>
              <w:t>Adding new NEF service to handle 5G MBS</w:t>
            </w:r>
          </w:p>
          <w:p w14:paraId="31C656EC" w14:textId="4D4D3777" w:rsidR="007E35B1" w:rsidRPr="0004506A" w:rsidRDefault="007E35B1" w:rsidP="007E35B1">
            <w:pPr>
              <w:pStyle w:val="CRCoverPage"/>
              <w:spacing w:before="40" w:after="0"/>
              <w:rPr>
                <w:noProof/>
              </w:rPr>
            </w:pPr>
            <w:r>
              <w:rPr>
                <w:noProof/>
              </w:rPr>
              <w:t>Add new MB-SMF service</w:t>
            </w: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77777777"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E6FDB2" w:rsidR="0004506A" w:rsidRDefault="0004506A" w:rsidP="0004506A">
            <w:pPr>
              <w:pStyle w:val="CRCoverPage"/>
              <w:spacing w:after="0"/>
              <w:rPr>
                <w:noProof/>
              </w:rPr>
            </w:pP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DB46C7" w:rsidR="0004506A" w:rsidRDefault="007E35B1" w:rsidP="0004506A">
            <w:pPr>
              <w:pStyle w:val="CRCoverPage"/>
              <w:spacing w:after="0"/>
              <w:rPr>
                <w:noProof/>
              </w:rPr>
            </w:pPr>
            <w:r>
              <w:rPr>
                <w:noProof/>
              </w:rPr>
              <w:t>7.2.2, 7.2.8, 7.2.x (new)</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13896C3"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6379B0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p w14:paraId="080F25C8" w14:textId="11F59F98" w:rsidR="00551371" w:rsidRDefault="00551371" w:rsidP="00551371">
      <w:pPr>
        <w:rPr>
          <w:color w:val="FF0000"/>
          <w:sz w:val="28"/>
          <w:szCs w:val="28"/>
        </w:rPr>
      </w:pPr>
      <w:r w:rsidRPr="00375C55">
        <w:rPr>
          <w:color w:val="FF0000"/>
          <w:sz w:val="28"/>
          <w:szCs w:val="28"/>
        </w:rPr>
        <w:lastRenderedPageBreak/>
        <w:t>****************** START CHANGE ***************</w:t>
      </w:r>
    </w:p>
    <w:p w14:paraId="55CD7AEB" w14:textId="77777777" w:rsidR="00054261" w:rsidRPr="00786B00" w:rsidRDefault="00054261" w:rsidP="00054261">
      <w:pPr>
        <w:keepNext/>
        <w:keepLines/>
        <w:spacing w:before="120"/>
        <w:ind w:left="1418" w:hanging="1418"/>
        <w:outlineLvl w:val="3"/>
        <w:rPr>
          <w:rFonts w:ascii="Arial" w:hAnsi="Arial"/>
          <w:sz w:val="24"/>
        </w:rPr>
      </w:pPr>
      <w:bookmarkStart w:id="2" w:name="_Toc20150252"/>
      <w:bookmarkStart w:id="3" w:name="_Toc27847060"/>
      <w:bookmarkStart w:id="4" w:name="_Toc36188193"/>
      <w:bookmarkStart w:id="5" w:name="_Toc45184106"/>
      <w:bookmarkStart w:id="6" w:name="_Toc47342948"/>
      <w:bookmarkStart w:id="7" w:name="_Toc51769650"/>
      <w:bookmarkStart w:id="8" w:name="_Toc75441122"/>
      <w:bookmarkStart w:id="9" w:name="_Toc75441031"/>
      <w:bookmarkStart w:id="10" w:name="_Toc45184039"/>
      <w:bookmarkStart w:id="11" w:name="_Toc47342881"/>
      <w:bookmarkStart w:id="12" w:name="_Toc51769583"/>
      <w:bookmarkStart w:id="13" w:name="_Toc68015932"/>
      <w:r w:rsidRPr="00786B00">
        <w:rPr>
          <w:rFonts w:ascii="Arial" w:hAnsi="Arial"/>
          <w:sz w:val="24"/>
        </w:rPr>
        <w:t>6.2.6.2</w:t>
      </w:r>
      <w:r w:rsidRPr="00786B00">
        <w:rPr>
          <w:rFonts w:ascii="Arial" w:hAnsi="Arial"/>
          <w:sz w:val="24"/>
        </w:rPr>
        <w:tab/>
        <w:t>NF profile</w:t>
      </w:r>
      <w:bookmarkEnd w:id="9"/>
    </w:p>
    <w:p w14:paraId="46F15C51" w14:textId="77777777" w:rsidR="00054261" w:rsidRPr="00786B00" w:rsidRDefault="00054261" w:rsidP="00054261">
      <w:pPr>
        <w:rPr>
          <w:lang w:eastAsia="zh-CN"/>
        </w:rPr>
      </w:pPr>
      <w:r w:rsidRPr="00786B00">
        <w:rPr>
          <w:lang w:eastAsia="zh-CN"/>
        </w:rPr>
        <w:t>NF profile of NF instance maintained in an NRF includes the following information:</w:t>
      </w:r>
    </w:p>
    <w:p w14:paraId="346F6C30" w14:textId="77777777" w:rsidR="00054261" w:rsidRPr="00786B00" w:rsidRDefault="00054261" w:rsidP="00054261">
      <w:pPr>
        <w:ind w:left="568" w:hanging="284"/>
        <w:rPr>
          <w:lang w:eastAsia="zh-CN"/>
        </w:rPr>
      </w:pPr>
      <w:r w:rsidRPr="00786B00">
        <w:t>-</w:t>
      </w:r>
      <w:r w:rsidRPr="00786B00">
        <w:tab/>
      </w:r>
      <w:r w:rsidRPr="00786B00">
        <w:rPr>
          <w:lang w:eastAsia="zh-CN"/>
        </w:rPr>
        <w:t>NF instance ID.</w:t>
      </w:r>
    </w:p>
    <w:p w14:paraId="31964255" w14:textId="77777777" w:rsidR="00054261" w:rsidRPr="00786B00" w:rsidRDefault="00054261" w:rsidP="00054261">
      <w:pPr>
        <w:ind w:left="568" w:hanging="284"/>
        <w:rPr>
          <w:lang w:eastAsia="zh-CN"/>
        </w:rPr>
      </w:pPr>
      <w:r w:rsidRPr="00786B00">
        <w:t>-</w:t>
      </w:r>
      <w:r w:rsidRPr="00786B00">
        <w:tab/>
      </w:r>
      <w:r w:rsidRPr="00786B00">
        <w:rPr>
          <w:lang w:eastAsia="zh-CN"/>
        </w:rPr>
        <w:t>NF type.</w:t>
      </w:r>
    </w:p>
    <w:p w14:paraId="6C7B88FF" w14:textId="77777777" w:rsidR="00054261" w:rsidRPr="00786B00" w:rsidRDefault="00054261" w:rsidP="00054261">
      <w:pPr>
        <w:ind w:left="568" w:hanging="284"/>
        <w:rPr>
          <w:lang w:eastAsia="zh-CN"/>
        </w:rPr>
      </w:pPr>
      <w:r w:rsidRPr="00786B00">
        <w:t>-</w:t>
      </w:r>
      <w:r w:rsidRPr="00786B00">
        <w:tab/>
      </w:r>
      <w:r w:rsidRPr="00786B00">
        <w:rPr>
          <w:lang w:eastAsia="zh-CN"/>
        </w:rPr>
        <w:t>PLMN ID in the case of PLMN, PLMN ID + NID in the case of SNPN.</w:t>
      </w:r>
    </w:p>
    <w:p w14:paraId="5A43A1D6" w14:textId="77777777" w:rsidR="00054261" w:rsidRPr="00786B00" w:rsidRDefault="00054261" w:rsidP="00054261">
      <w:pPr>
        <w:ind w:left="568" w:hanging="284"/>
        <w:rPr>
          <w:lang w:eastAsia="zh-CN"/>
        </w:rPr>
      </w:pPr>
      <w:r w:rsidRPr="00786B00">
        <w:t>-</w:t>
      </w:r>
      <w:r w:rsidRPr="00786B00">
        <w:tab/>
        <w:t xml:space="preserve">Network Slice related </w:t>
      </w:r>
      <w:r w:rsidRPr="00786B00">
        <w:rPr>
          <w:lang w:eastAsia="zh-CN"/>
        </w:rPr>
        <w:t>Identifier(s) e.g. S-NSSAI, NSI ID.</w:t>
      </w:r>
    </w:p>
    <w:p w14:paraId="6FA46AAD" w14:textId="77777777" w:rsidR="00054261" w:rsidRPr="00786B00" w:rsidRDefault="00054261" w:rsidP="00054261">
      <w:pPr>
        <w:ind w:left="568" w:hanging="284"/>
        <w:rPr>
          <w:lang w:eastAsia="zh-CN"/>
        </w:rPr>
      </w:pPr>
      <w:r w:rsidRPr="00786B00">
        <w:t>-</w:t>
      </w:r>
      <w:r w:rsidRPr="00786B00">
        <w:tab/>
      </w:r>
      <w:r w:rsidRPr="00786B00">
        <w:rPr>
          <w:lang w:eastAsia="zh-CN"/>
        </w:rPr>
        <w:t>FQDN or IP address of NF.</w:t>
      </w:r>
    </w:p>
    <w:p w14:paraId="119D6A2F" w14:textId="77777777" w:rsidR="00054261" w:rsidRPr="00786B00" w:rsidRDefault="00054261" w:rsidP="00054261">
      <w:pPr>
        <w:ind w:left="568" w:hanging="284"/>
        <w:rPr>
          <w:lang w:eastAsia="zh-CN"/>
        </w:rPr>
      </w:pPr>
      <w:r w:rsidRPr="00786B00">
        <w:t>-</w:t>
      </w:r>
      <w:r w:rsidRPr="00786B00">
        <w:tab/>
        <w:t xml:space="preserve">NF </w:t>
      </w:r>
      <w:r w:rsidRPr="00786B00">
        <w:rPr>
          <w:lang w:eastAsia="zh-CN"/>
        </w:rPr>
        <w:t>capacity information.</w:t>
      </w:r>
    </w:p>
    <w:p w14:paraId="5EFF3FF3" w14:textId="77777777" w:rsidR="00054261" w:rsidRPr="00786B00" w:rsidRDefault="00054261" w:rsidP="00054261">
      <w:pPr>
        <w:ind w:left="568" w:hanging="284"/>
        <w:rPr>
          <w:rFonts w:eastAsia="Malgun Gothic"/>
          <w:lang w:eastAsia="ko-KR"/>
        </w:rPr>
      </w:pPr>
      <w:r w:rsidRPr="00786B00">
        <w:rPr>
          <w:rFonts w:eastAsia="Malgun Gothic" w:hint="eastAsia"/>
          <w:lang w:eastAsia="ko-KR"/>
        </w:rPr>
        <w:t>-</w:t>
      </w:r>
      <w:r w:rsidRPr="00786B00">
        <w:rPr>
          <w:rFonts w:eastAsia="Malgun Gothic" w:hint="eastAsia"/>
          <w:lang w:eastAsia="ko-KR"/>
        </w:rPr>
        <w:tab/>
        <w:t>NF priority information.</w:t>
      </w:r>
    </w:p>
    <w:p w14:paraId="014533EF" w14:textId="77777777" w:rsidR="00054261" w:rsidRPr="00786B00" w:rsidRDefault="00054261" w:rsidP="00054261">
      <w:pPr>
        <w:keepLines/>
        <w:ind w:left="1135" w:hanging="851"/>
        <w:rPr>
          <w:rFonts w:eastAsia="Malgun Gothic"/>
          <w:lang w:eastAsia="ko-KR"/>
        </w:rPr>
      </w:pPr>
      <w:r w:rsidRPr="00786B00">
        <w:rPr>
          <w:rFonts w:eastAsia="Malgun Gothic"/>
          <w:lang w:eastAsia="ko-KR"/>
        </w:rPr>
        <w:t>NOTE 1:</w:t>
      </w:r>
      <w:r w:rsidRPr="00786B00">
        <w:rPr>
          <w:rFonts w:eastAsia="Malgun Gothic"/>
          <w:lang w:eastAsia="ko-KR"/>
        </w:rPr>
        <w:tab/>
        <w:t>This parameter is used for AMF selection, if applicable, as specified in clause 6.3.5. See clause 6.1.6.2.2 of TS 29.510 [58] for its detailed use.</w:t>
      </w:r>
    </w:p>
    <w:p w14:paraId="56E60574" w14:textId="77777777" w:rsidR="00054261" w:rsidRPr="00786B00" w:rsidRDefault="00054261" w:rsidP="00054261">
      <w:pPr>
        <w:ind w:left="568" w:hanging="284"/>
        <w:rPr>
          <w:rFonts w:eastAsia="Malgun Gothic"/>
        </w:rPr>
      </w:pPr>
      <w:r w:rsidRPr="00786B00">
        <w:rPr>
          <w:rFonts w:eastAsia="Malgun Gothic"/>
        </w:rPr>
        <w:t>-</w:t>
      </w:r>
      <w:r w:rsidRPr="00786B00">
        <w:rPr>
          <w:rFonts w:eastAsia="Malgun Gothic"/>
        </w:rPr>
        <w:tab/>
        <w:t>NF Set ID.</w:t>
      </w:r>
    </w:p>
    <w:p w14:paraId="516C24BB" w14:textId="77777777" w:rsidR="00054261" w:rsidRPr="00786B00" w:rsidRDefault="00054261" w:rsidP="00054261">
      <w:pPr>
        <w:ind w:left="568" w:hanging="284"/>
        <w:rPr>
          <w:rFonts w:eastAsia="Malgun Gothic"/>
        </w:rPr>
      </w:pPr>
      <w:r w:rsidRPr="00786B00">
        <w:rPr>
          <w:rFonts w:eastAsia="Malgun Gothic"/>
        </w:rPr>
        <w:t>-</w:t>
      </w:r>
      <w:r w:rsidRPr="00786B00">
        <w:rPr>
          <w:rFonts w:eastAsia="Malgun Gothic"/>
        </w:rPr>
        <w:tab/>
        <w:t>NF Service Set ID of the NF service instance.</w:t>
      </w:r>
    </w:p>
    <w:p w14:paraId="3CCA0D53" w14:textId="77777777" w:rsidR="00054261" w:rsidRPr="00786B00" w:rsidRDefault="00054261" w:rsidP="00054261">
      <w:pPr>
        <w:ind w:left="568" w:hanging="284"/>
        <w:rPr>
          <w:lang w:eastAsia="zh-CN"/>
        </w:rPr>
      </w:pPr>
      <w:r w:rsidRPr="00786B00">
        <w:rPr>
          <w:rFonts w:eastAsia="Malgun Gothic"/>
        </w:rPr>
        <w:t>-</w:t>
      </w:r>
      <w:r w:rsidRPr="00786B00">
        <w:tab/>
        <w:t>NF Specific Service authorization information.</w:t>
      </w:r>
    </w:p>
    <w:p w14:paraId="2E6DF881" w14:textId="77777777" w:rsidR="00054261" w:rsidRPr="00786B00" w:rsidRDefault="00054261" w:rsidP="00054261">
      <w:pPr>
        <w:ind w:left="568" w:hanging="284"/>
        <w:rPr>
          <w:lang w:eastAsia="zh-CN"/>
        </w:rPr>
      </w:pPr>
      <w:r w:rsidRPr="00786B00">
        <w:t>-</w:t>
      </w:r>
      <w:r w:rsidRPr="00786B00">
        <w:tab/>
        <w:t xml:space="preserve">if applicable, </w:t>
      </w:r>
      <w:r w:rsidRPr="00786B00">
        <w:rPr>
          <w:lang w:eastAsia="zh-CN"/>
        </w:rPr>
        <w:t>Names of supported services.</w:t>
      </w:r>
    </w:p>
    <w:p w14:paraId="4BE32E0D" w14:textId="77777777" w:rsidR="00054261" w:rsidRPr="00786B00" w:rsidRDefault="00054261" w:rsidP="00054261">
      <w:pPr>
        <w:ind w:left="568" w:hanging="284"/>
        <w:rPr>
          <w:lang w:eastAsia="zh-CN"/>
        </w:rPr>
      </w:pPr>
      <w:r w:rsidRPr="00786B00">
        <w:t>-</w:t>
      </w:r>
      <w:r w:rsidRPr="00786B00">
        <w:tab/>
      </w:r>
      <w:r w:rsidRPr="00786B00">
        <w:rPr>
          <w:lang w:eastAsia="zh-CN"/>
        </w:rPr>
        <w:t>Endpoint Address(es) of instance(s) of each supported service.</w:t>
      </w:r>
    </w:p>
    <w:p w14:paraId="656A839C" w14:textId="77777777" w:rsidR="00054261" w:rsidRPr="00786B00" w:rsidRDefault="00054261" w:rsidP="00054261">
      <w:pPr>
        <w:ind w:left="568" w:hanging="284"/>
        <w:rPr>
          <w:lang w:eastAsia="zh-CN"/>
        </w:rPr>
      </w:pPr>
      <w:r w:rsidRPr="00786B00">
        <w:rPr>
          <w:lang w:eastAsia="zh-CN"/>
        </w:rPr>
        <w:t>-</w:t>
      </w:r>
      <w:r w:rsidRPr="00786B00">
        <w:rPr>
          <w:lang w:eastAsia="zh-CN"/>
        </w:rPr>
        <w:tab/>
        <w:t>Identification of stored data/information.</w:t>
      </w:r>
    </w:p>
    <w:p w14:paraId="4247DE2D" w14:textId="77777777" w:rsidR="00054261" w:rsidRPr="00786B00" w:rsidRDefault="00054261" w:rsidP="00054261">
      <w:pPr>
        <w:keepLines/>
        <w:ind w:left="1135" w:hanging="851"/>
        <w:rPr>
          <w:lang w:eastAsia="zh-CN"/>
        </w:rPr>
      </w:pPr>
      <w:r w:rsidRPr="00786B00">
        <w:rPr>
          <w:lang w:eastAsia="zh-CN"/>
        </w:rPr>
        <w:t>NOTE </w:t>
      </w:r>
      <w:r w:rsidRPr="00786B00">
        <w:rPr>
          <w:rFonts w:eastAsia="Malgun Gothic"/>
          <w:lang w:eastAsia="zh-CN"/>
        </w:rPr>
        <w:t>2</w:t>
      </w:r>
      <w:r w:rsidRPr="00786B00">
        <w:rPr>
          <w:lang w:eastAsia="zh-CN"/>
        </w:rPr>
        <w:t>:</w:t>
      </w:r>
      <w:r w:rsidRPr="00786B00">
        <w:rPr>
          <w:lang w:eastAsia="zh-CN"/>
        </w:rPr>
        <w:tab/>
        <w:t xml:space="preserve">This is only applicable for a UDR profile. See applicable input parameters for </w:t>
      </w:r>
      <w:proofErr w:type="spellStart"/>
      <w:r w:rsidRPr="00786B00">
        <w:rPr>
          <w:lang w:eastAsia="zh-CN"/>
        </w:rPr>
        <w:t>Nnrf_NFManagement_NFRegister</w:t>
      </w:r>
      <w:proofErr w:type="spellEnd"/>
      <w:r w:rsidRPr="00786B00">
        <w:rPr>
          <w:lang w:eastAsia="zh-CN"/>
        </w:rPr>
        <w:t xml:space="preserve"> service operation in clause 5.2.7.2.2 of TS 23.502 [3]. This information applicability to other NF profiles is implementation specific.</w:t>
      </w:r>
    </w:p>
    <w:p w14:paraId="5A232A68" w14:textId="77777777" w:rsidR="00054261" w:rsidRPr="00786B00" w:rsidRDefault="00054261" w:rsidP="00054261">
      <w:pPr>
        <w:ind w:left="568" w:hanging="284"/>
        <w:rPr>
          <w:lang w:eastAsia="zh-CN"/>
        </w:rPr>
      </w:pPr>
      <w:r w:rsidRPr="00786B00">
        <w:rPr>
          <w:lang w:eastAsia="zh-CN"/>
        </w:rPr>
        <w:t>-</w:t>
      </w:r>
      <w:r w:rsidRPr="00786B00">
        <w:rPr>
          <w:lang w:eastAsia="zh-CN"/>
        </w:rPr>
        <w:tab/>
        <w:t>Other service parameter, e.g. DNN or DNN list, notification endpoint for each type of notification that the NF service is interested in receiving.</w:t>
      </w:r>
    </w:p>
    <w:p w14:paraId="121EAB41" w14:textId="77777777" w:rsidR="00054261" w:rsidRPr="00786B00" w:rsidRDefault="00054261" w:rsidP="00054261">
      <w:pPr>
        <w:ind w:left="568" w:hanging="284"/>
      </w:pPr>
      <w:r w:rsidRPr="00786B00">
        <w:t>-</w:t>
      </w:r>
      <w:r w:rsidRPr="00786B00">
        <w:tab/>
        <w:t>Location information for the NF instance.</w:t>
      </w:r>
    </w:p>
    <w:p w14:paraId="3D9C9D6D" w14:textId="77777777" w:rsidR="00054261" w:rsidRPr="00786B00" w:rsidRDefault="00054261" w:rsidP="00054261">
      <w:pPr>
        <w:keepLines/>
        <w:ind w:left="1135" w:hanging="851"/>
      </w:pPr>
      <w:r w:rsidRPr="00786B00">
        <w:t>NOTE </w:t>
      </w:r>
      <w:r w:rsidRPr="00786B00">
        <w:rPr>
          <w:rFonts w:eastAsia="Malgun Gothic"/>
        </w:rPr>
        <w:t>3</w:t>
      </w:r>
      <w:r w:rsidRPr="00786B00">
        <w:t>:</w:t>
      </w:r>
      <w:r w:rsidRPr="00786B00">
        <w:tab/>
        <w:t>This information is operator specific. Examples of such information can be geographical location, data centre.</w:t>
      </w:r>
    </w:p>
    <w:p w14:paraId="3C503D02" w14:textId="77777777" w:rsidR="00054261" w:rsidRPr="00786B00" w:rsidRDefault="00054261" w:rsidP="00054261">
      <w:pPr>
        <w:ind w:left="568" w:hanging="284"/>
      </w:pPr>
      <w:r w:rsidRPr="00786B00">
        <w:t>-</w:t>
      </w:r>
      <w:r w:rsidRPr="00786B00">
        <w:tab/>
        <w:t>TAI(s).</w:t>
      </w:r>
    </w:p>
    <w:p w14:paraId="6D414A78" w14:textId="77777777" w:rsidR="00054261" w:rsidRPr="00786B00" w:rsidRDefault="00054261" w:rsidP="00054261">
      <w:pPr>
        <w:ind w:left="568" w:hanging="284"/>
      </w:pPr>
      <w:r w:rsidRPr="00786B00">
        <w:t>-</w:t>
      </w:r>
      <w:r w:rsidRPr="00786B00">
        <w:tab/>
        <w:t>NF load information.</w:t>
      </w:r>
    </w:p>
    <w:p w14:paraId="7CD2C823" w14:textId="77777777" w:rsidR="00054261" w:rsidRPr="00786B00" w:rsidRDefault="00054261" w:rsidP="00054261">
      <w:pPr>
        <w:ind w:left="568" w:hanging="284"/>
      </w:pPr>
      <w:r w:rsidRPr="00786B00">
        <w:t>-</w:t>
      </w:r>
      <w:r w:rsidRPr="00786B00">
        <w:tab/>
        <w:t>Routing Indicator, for UDM and AUSF.</w:t>
      </w:r>
    </w:p>
    <w:p w14:paraId="3D54F24F" w14:textId="77777777" w:rsidR="00054261" w:rsidRPr="00786B00" w:rsidRDefault="00054261" w:rsidP="00054261">
      <w:pPr>
        <w:ind w:left="568" w:hanging="284"/>
      </w:pPr>
      <w:r w:rsidRPr="00786B00">
        <w:t>-</w:t>
      </w:r>
      <w:r w:rsidRPr="00786B00">
        <w:tab/>
        <w:t>One or more GUAMI(s), in the case of AMF.</w:t>
      </w:r>
    </w:p>
    <w:p w14:paraId="7EE08375" w14:textId="77777777" w:rsidR="00054261" w:rsidRPr="00786B00" w:rsidRDefault="00054261" w:rsidP="00054261">
      <w:pPr>
        <w:ind w:left="568" w:hanging="284"/>
      </w:pPr>
      <w:r w:rsidRPr="00786B00">
        <w:t>-</w:t>
      </w:r>
      <w:r w:rsidRPr="00786B00">
        <w:tab/>
        <w:t>SMF area identity(</w:t>
      </w:r>
      <w:proofErr w:type="spellStart"/>
      <w:r w:rsidRPr="00786B00">
        <w:t>ies</w:t>
      </w:r>
      <w:proofErr w:type="spellEnd"/>
      <w:r w:rsidRPr="00786B00">
        <w:t>) in the case of UPF.</w:t>
      </w:r>
    </w:p>
    <w:p w14:paraId="062019A4" w14:textId="77777777" w:rsidR="00054261" w:rsidRPr="00786B00" w:rsidRDefault="00054261" w:rsidP="00054261">
      <w:pPr>
        <w:ind w:left="568" w:hanging="284"/>
      </w:pPr>
      <w:bookmarkStart w:id="14" w:name="_Hlk79536432"/>
      <w:r w:rsidRPr="00786B00">
        <w:t>-</w:t>
      </w:r>
      <w:r w:rsidRPr="00786B00">
        <w:tab/>
        <w:t>UDM Group ID, range(s) of SUPIs, range(s) of GPSIs, range(s) of internal group identifiers, range(s) of external group identifiers for UDM.</w:t>
      </w:r>
    </w:p>
    <w:bookmarkEnd w:id="14"/>
    <w:p w14:paraId="18845F0E" w14:textId="77777777" w:rsidR="00054261" w:rsidRPr="00786B00" w:rsidRDefault="00054261" w:rsidP="00054261">
      <w:pPr>
        <w:ind w:left="568" w:hanging="284"/>
      </w:pPr>
      <w:r w:rsidRPr="00786B00">
        <w:t>-</w:t>
      </w:r>
      <w:r w:rsidRPr="00786B00">
        <w:tab/>
        <w:t>UDR Group ID, range(s) of SUPIs, range(s) of GPSIs, range(s) of external group identifiers for UDR.</w:t>
      </w:r>
    </w:p>
    <w:p w14:paraId="293F5196" w14:textId="77777777" w:rsidR="00054261" w:rsidRPr="00786B00" w:rsidRDefault="00054261" w:rsidP="00054261">
      <w:pPr>
        <w:ind w:left="568" w:hanging="284"/>
      </w:pPr>
      <w:r w:rsidRPr="00786B00">
        <w:t>-</w:t>
      </w:r>
      <w:r w:rsidRPr="00786B00">
        <w:tab/>
        <w:t>AUSF Group ID, range(s) of SUPIs for AUSF.</w:t>
      </w:r>
    </w:p>
    <w:p w14:paraId="7D29B57D" w14:textId="77777777" w:rsidR="00054261" w:rsidRPr="00786B00" w:rsidRDefault="00054261" w:rsidP="00054261">
      <w:pPr>
        <w:ind w:left="568" w:hanging="284"/>
      </w:pPr>
      <w:r w:rsidRPr="00786B00">
        <w:t>-</w:t>
      </w:r>
      <w:r w:rsidRPr="00786B00">
        <w:tab/>
        <w:t>PCF Group ID, range(s) of SUPIs for PCF.</w:t>
      </w:r>
    </w:p>
    <w:p w14:paraId="44247FFC" w14:textId="77777777" w:rsidR="00054261" w:rsidRPr="00786B00" w:rsidRDefault="00054261" w:rsidP="00054261">
      <w:pPr>
        <w:ind w:left="568" w:hanging="284"/>
      </w:pPr>
      <w:r w:rsidRPr="00786B00">
        <w:t>-</w:t>
      </w:r>
      <w:r w:rsidRPr="00786B00">
        <w:tab/>
        <w:t>HSS Group ID, set(s) of IMPIs, set(s) of IMPU, set(s) of IMSIs, set(s) of PSIs, set(s) of MSISDN for HSS.</w:t>
      </w:r>
    </w:p>
    <w:p w14:paraId="474EBEE3" w14:textId="77777777" w:rsidR="00054261" w:rsidRPr="00786B00" w:rsidRDefault="00054261" w:rsidP="00054261">
      <w:pPr>
        <w:ind w:left="568" w:hanging="284"/>
      </w:pPr>
      <w:r w:rsidRPr="00786B00">
        <w:lastRenderedPageBreak/>
        <w:t>-</w:t>
      </w:r>
      <w:r w:rsidRPr="00786B00">
        <w:tab/>
        <w:t>Supported Analytics ID(s), possibly per service, NWDAF Serving Area information (i.e. list of TAIs for which the NWDAF can provide services and/or data), Supported Analytics Delay per Analytics ID, NF types of the NF data sources, NF Set IDs of the NF data sources, if available, in the case of NWDAF.</w:t>
      </w:r>
    </w:p>
    <w:p w14:paraId="32FDEA39" w14:textId="77777777" w:rsidR="00054261" w:rsidRPr="00786B00" w:rsidRDefault="00054261" w:rsidP="00054261">
      <w:pPr>
        <w:keepLines/>
        <w:ind w:left="1135" w:hanging="851"/>
      </w:pPr>
      <w:r w:rsidRPr="00786B00">
        <w:t>NOTE 4:</w:t>
      </w:r>
      <w:r w:rsidRPr="00786B00">
        <w:tab/>
        <w:t>The NWDAF's Serving Area information is common to all its supported Analytics IDs.</w:t>
      </w:r>
    </w:p>
    <w:p w14:paraId="520F6BCA" w14:textId="77777777" w:rsidR="00054261" w:rsidRPr="00786B00" w:rsidRDefault="00054261" w:rsidP="00054261">
      <w:pPr>
        <w:keepLines/>
        <w:ind w:left="1135" w:hanging="851"/>
      </w:pPr>
      <w:r w:rsidRPr="00786B00">
        <w:t>NOTE 5:</w:t>
      </w:r>
      <w:r w:rsidRPr="00786B00">
        <w:tab/>
        <w:t>The Analytics IDs supported by the NWDAF may be associated with a Supported Analytics Delay i.e. the Analytics report can be generated with a time (including data collection delay and inference delay) in less than or equal to the Supported Analytics Delay.</w:t>
      </w:r>
    </w:p>
    <w:p w14:paraId="34A7117B" w14:textId="77777777" w:rsidR="00054261" w:rsidRPr="00786B00" w:rsidRDefault="00054261" w:rsidP="00054261">
      <w:pPr>
        <w:keepLines/>
        <w:ind w:left="1135" w:hanging="851"/>
      </w:pPr>
      <w:r w:rsidRPr="00786B00">
        <w:t>NOTE 6:</w:t>
      </w:r>
      <w:r w:rsidRPr="00786B00">
        <w:tab/>
        <w:t>The determination of Supported Analytics Delay, and how the NWDAF avoid updating its Supported Analytics Delay in NRF frequently is NWDAF implementation specific.</w:t>
      </w:r>
    </w:p>
    <w:p w14:paraId="08566125" w14:textId="77777777" w:rsidR="00054261" w:rsidRPr="00786B00" w:rsidRDefault="00054261" w:rsidP="00054261">
      <w:pPr>
        <w:ind w:left="568" w:hanging="284"/>
      </w:pPr>
      <w:r w:rsidRPr="00786B00">
        <w:t>-</w:t>
      </w:r>
      <w:r w:rsidRPr="00786B00">
        <w:tab/>
        <w:t>Event ID(s) supported by AFs, in the case of NEF.</w:t>
      </w:r>
    </w:p>
    <w:p w14:paraId="74D98A86" w14:textId="77777777" w:rsidR="00054261" w:rsidRPr="00786B00" w:rsidRDefault="00054261" w:rsidP="00054261">
      <w:pPr>
        <w:ind w:left="568" w:hanging="284"/>
      </w:pPr>
      <w:r w:rsidRPr="00786B00">
        <w:t>-</w:t>
      </w:r>
      <w:r w:rsidRPr="00786B00">
        <w:tab/>
        <w:t>Application Identifier(s) supported by AFs, in the case of NEF.</w:t>
      </w:r>
    </w:p>
    <w:p w14:paraId="58A43ED3" w14:textId="77777777" w:rsidR="00054261" w:rsidRPr="00786B00" w:rsidRDefault="00054261" w:rsidP="00054261">
      <w:pPr>
        <w:ind w:left="568" w:hanging="284"/>
      </w:pPr>
      <w:r w:rsidRPr="00786B00">
        <w:t>-</w:t>
      </w:r>
      <w:r w:rsidRPr="00786B00">
        <w:tab/>
        <w:t>Range(s) of External Identifiers, or range(s) of External Group Identifiers, or the domain names served by the NEF, in the case of NEF.</w:t>
      </w:r>
    </w:p>
    <w:p w14:paraId="300B0024" w14:textId="77777777" w:rsidR="00054261" w:rsidRPr="00786B00" w:rsidRDefault="00054261" w:rsidP="00054261">
      <w:pPr>
        <w:keepLines/>
        <w:ind w:left="1135" w:hanging="851"/>
      </w:pPr>
      <w:r w:rsidRPr="00786B00">
        <w:t>NOTE 7:</w:t>
      </w:r>
      <w:r w:rsidRPr="00786B00">
        <w:tab/>
        <w:t>This is applicable when NEF exposes AF information for analytics purpose as detailed in TS 23.288 [86].</w:t>
      </w:r>
    </w:p>
    <w:p w14:paraId="3111369A" w14:textId="77777777" w:rsidR="00054261" w:rsidRPr="00786B00" w:rsidRDefault="00054261" w:rsidP="00054261">
      <w:pPr>
        <w:keepLines/>
        <w:ind w:left="1135" w:hanging="851"/>
      </w:pPr>
      <w:r w:rsidRPr="00786B00">
        <w:t>NOTE 8:</w:t>
      </w:r>
      <w:r w:rsidRPr="00786B00">
        <w:tab/>
        <w:t>It is expected service authorization information is usually provided by OA&amp;M system, and it can also be included in the NF profile in the case that e.g. an NF instance has an exceptional service authorization information.</w:t>
      </w:r>
    </w:p>
    <w:p w14:paraId="7C687D65" w14:textId="77777777" w:rsidR="00054261" w:rsidRPr="00786B00" w:rsidRDefault="00054261" w:rsidP="00054261">
      <w:pPr>
        <w:keepLines/>
        <w:ind w:left="1135" w:hanging="851"/>
      </w:pPr>
      <w:r w:rsidRPr="00786B00">
        <w:t>NOTE 9:</w:t>
      </w:r>
      <w:r w:rsidRPr="00786B00">
        <w:tab/>
        <w:t>The NRF may store a mapping between UDM Group ID and SUPI(s), UDR Group ID and SUPI(s), AUSF Group ID and SUPI(s) and PCF Group ID and SUPI(s), to enable discovery of UDM, UDR, AUSF and PCF using SUPI, SUPI ranges as specified in clause 6.3 or interact with UDR to resolve the UDM Group ID/UDR Group ID/AUSF Group ID/PCF Group ID based on UE identity, e.g. SUPI (see clause 6.3.1 for details).</w:t>
      </w:r>
    </w:p>
    <w:p w14:paraId="4F9F8885" w14:textId="77777777" w:rsidR="00054261" w:rsidRPr="00786B00" w:rsidRDefault="00054261" w:rsidP="00054261">
      <w:pPr>
        <w:ind w:left="568" w:hanging="284"/>
      </w:pPr>
      <w:r w:rsidRPr="00786B00">
        <w:t>-</w:t>
      </w:r>
      <w:r w:rsidRPr="00786B00">
        <w:tab/>
        <w:t>IP domain list as described in clause 6.1.6.2.21 of TS 29.510 [58], Range(s) of (UE) IPv4 addresses or Range(s) of (UE) IPv6 prefixes, in the case of BSF.</w:t>
      </w:r>
    </w:p>
    <w:p w14:paraId="364547D5" w14:textId="77777777" w:rsidR="00054261" w:rsidRPr="00786B00" w:rsidRDefault="00054261" w:rsidP="00054261">
      <w:pPr>
        <w:ind w:left="568" w:hanging="284"/>
      </w:pPr>
      <w:r w:rsidRPr="00786B00">
        <w:t>-</w:t>
      </w:r>
      <w:r w:rsidRPr="00786B00">
        <w:tab/>
        <w:t>SCP Domain the NF belongs to.</w:t>
      </w:r>
    </w:p>
    <w:p w14:paraId="1AE19757" w14:textId="77777777" w:rsidR="00054261" w:rsidRPr="00786B00" w:rsidRDefault="00054261" w:rsidP="00054261">
      <w:pPr>
        <w:ind w:left="568" w:hanging="284"/>
      </w:pPr>
      <w:r w:rsidRPr="00786B00">
        <w:t>-</w:t>
      </w:r>
      <w:r w:rsidRPr="00786B00">
        <w:tab/>
        <w:t>DCCF Serving Area information, NF types of the data sources, NF Set IDs of the data sources, if available, in the case of DCCF.</w:t>
      </w:r>
    </w:p>
    <w:p w14:paraId="5B7799BA" w14:textId="77777777" w:rsidR="00054261" w:rsidRPr="00786B00" w:rsidRDefault="00054261" w:rsidP="00054261">
      <w:pPr>
        <w:ind w:left="568" w:hanging="284"/>
      </w:pPr>
      <w:r w:rsidRPr="00786B00">
        <w:t>-</w:t>
      </w:r>
      <w:r w:rsidRPr="00786B00">
        <w:tab/>
        <w:t>Supported DNAI list, in the case of SMF .</w:t>
      </w:r>
    </w:p>
    <w:bookmarkEnd w:id="10"/>
    <w:bookmarkEnd w:id="11"/>
    <w:bookmarkEnd w:id="12"/>
    <w:bookmarkEnd w:id="13"/>
    <w:p w14:paraId="16516C75" w14:textId="77777777" w:rsidR="00054261" w:rsidRDefault="00054261" w:rsidP="00054261">
      <w:pPr>
        <w:pStyle w:val="B1"/>
      </w:pPr>
    </w:p>
    <w:p w14:paraId="4CBA8FF5" w14:textId="2ACA5671" w:rsidR="00054261" w:rsidRDefault="00DE23B5" w:rsidP="00054261">
      <w:pPr>
        <w:rPr>
          <w:noProof/>
        </w:rPr>
        <w:sectPr w:rsidR="00054261">
          <w:headerReference w:type="even" r:id="rId19"/>
          <w:headerReference w:type="default" r:id="rId20"/>
          <w:footerReference w:type="even" r:id="rId21"/>
          <w:footerReference w:type="default" r:id="rId22"/>
          <w:headerReference w:type="first" r:id="rId23"/>
          <w:footerReference w:type="first" r:id="rId24"/>
          <w:footnotePr>
            <w:numRestart w:val="eachSect"/>
          </w:footnotePr>
          <w:pgSz w:w="11907" w:h="16840" w:code="9"/>
          <w:pgMar w:top="1418" w:right="1134" w:bottom="1134" w:left="1134" w:header="680" w:footer="567" w:gutter="0"/>
          <w:cols w:space="720"/>
        </w:sectPr>
      </w:pPr>
      <w:commentRangeStart w:id="15"/>
      <w:ins w:id="16" w:author="r01" w:date="2021-08-22T15:54:00Z">
        <w:r>
          <w:rPr>
            <w:lang w:eastAsia="zh-CN"/>
          </w:rPr>
          <w:t xml:space="preserve">MBS related extensions to the </w:t>
        </w:r>
        <w:r w:rsidRPr="00786B00">
          <w:rPr>
            <w:lang w:eastAsia="zh-CN"/>
          </w:rPr>
          <w:t>NF profile of NF instance maintained in an NRF</w:t>
        </w:r>
        <w:r>
          <w:rPr>
            <w:lang w:eastAsia="zh-CN"/>
          </w:rPr>
          <w:t xml:space="preserve"> are </w:t>
        </w:r>
        <w:r>
          <w:rPr>
            <w:lang w:eastAsia="zh-CN"/>
          </w:rPr>
          <w:t>specified</w:t>
        </w:r>
        <w:r>
          <w:t xml:space="preserve"> in </w:t>
        </w:r>
      </w:ins>
      <w:ins w:id="17" w:author="r01" w:date="2021-08-22T16:21:00Z">
        <w:r w:rsidR="000548EF">
          <w:t xml:space="preserve">clause 6.X of </w:t>
        </w:r>
      </w:ins>
      <w:ins w:id="18" w:author="r01" w:date="2021-08-22T15:54:00Z">
        <w:r>
          <w:t>TS 23.2</w:t>
        </w:r>
        <w:r>
          <w:rPr>
            <w:lang w:eastAsia="zh-CN"/>
          </w:rPr>
          <w:t>47</w:t>
        </w:r>
        <w:r>
          <w:t> [129]</w:t>
        </w:r>
        <w:r>
          <w:t>.</w:t>
        </w:r>
      </w:ins>
      <w:commentRangeEnd w:id="15"/>
      <w:ins w:id="19" w:author="r01" w:date="2021-08-22T15:55:00Z">
        <w:r>
          <w:rPr>
            <w:rStyle w:val="CommentReference"/>
          </w:rPr>
          <w:commentReference w:id="15"/>
        </w:r>
      </w:ins>
    </w:p>
    <w:p w14:paraId="7041E616" w14:textId="77777777" w:rsidR="00054261" w:rsidRPr="00375C55" w:rsidRDefault="00054261" w:rsidP="00054261">
      <w:pPr>
        <w:rPr>
          <w:color w:val="FF0000"/>
          <w:sz w:val="28"/>
          <w:szCs w:val="28"/>
        </w:rPr>
      </w:pPr>
      <w:r w:rsidRPr="00375C55">
        <w:rPr>
          <w:color w:val="FF0000"/>
          <w:sz w:val="28"/>
          <w:szCs w:val="28"/>
        </w:rPr>
        <w:lastRenderedPageBreak/>
        <w:t xml:space="preserve">****************** </w:t>
      </w:r>
      <w:r>
        <w:rPr>
          <w:color w:val="FF0000"/>
          <w:sz w:val="28"/>
          <w:szCs w:val="28"/>
        </w:rPr>
        <w:t>NEXT</w:t>
      </w:r>
      <w:r w:rsidRPr="00375C55">
        <w:rPr>
          <w:color w:val="FF0000"/>
          <w:sz w:val="28"/>
          <w:szCs w:val="28"/>
        </w:rPr>
        <w:t xml:space="preserve"> CHANG</w:t>
      </w:r>
      <w:r>
        <w:rPr>
          <w:color w:val="FF0000"/>
          <w:sz w:val="28"/>
          <w:szCs w:val="28"/>
        </w:rPr>
        <w:t>ES</w:t>
      </w:r>
      <w:r w:rsidRPr="00375C55">
        <w:rPr>
          <w:color w:val="FF0000"/>
          <w:sz w:val="28"/>
          <w:szCs w:val="28"/>
        </w:rPr>
        <w:t xml:space="preserve"> ***************</w:t>
      </w:r>
    </w:p>
    <w:p w14:paraId="070FDCCF" w14:textId="77777777" w:rsidR="007E0D26" w:rsidRPr="009E0DE1" w:rsidRDefault="007E0D26" w:rsidP="007E0D26">
      <w:pPr>
        <w:pStyle w:val="Heading3"/>
      </w:pPr>
      <w:r w:rsidRPr="009E0DE1">
        <w:t>7.2.2</w:t>
      </w:r>
      <w:r w:rsidRPr="009E0DE1">
        <w:tab/>
        <w:t>AMF Services</w:t>
      </w:r>
      <w:bookmarkEnd w:id="2"/>
      <w:bookmarkEnd w:id="3"/>
      <w:bookmarkEnd w:id="4"/>
      <w:bookmarkEnd w:id="5"/>
      <w:bookmarkEnd w:id="6"/>
      <w:bookmarkEnd w:id="7"/>
      <w:bookmarkEnd w:id="8"/>
    </w:p>
    <w:p w14:paraId="0696AE58" w14:textId="77777777" w:rsidR="007E0D26" w:rsidRPr="009E0DE1" w:rsidRDefault="007E0D26" w:rsidP="007E0D26">
      <w:pPr>
        <w:rPr>
          <w:lang w:eastAsia="zh-CN"/>
        </w:rPr>
      </w:pPr>
      <w:r w:rsidRPr="009E0DE1">
        <w:rPr>
          <w:lang w:eastAsia="zh-CN"/>
        </w:rPr>
        <w:t>The following NF services are specified for AMF:</w:t>
      </w:r>
    </w:p>
    <w:p w14:paraId="5DAB21D6" w14:textId="77777777" w:rsidR="007E0D26" w:rsidRPr="009E0DE1" w:rsidRDefault="007E0D26" w:rsidP="007E0D26">
      <w:pPr>
        <w:pStyle w:val="TH"/>
      </w:pPr>
      <w:r w:rsidRPr="009E0DE1">
        <w:t>Table 7.2.2-1: NF Services provided by AMF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98"/>
        <w:gridCol w:w="4064"/>
        <w:gridCol w:w="1843"/>
      </w:tblGrid>
      <w:tr w:rsidR="007E0D26" w:rsidRPr="009E0DE1" w14:paraId="6DDF2C18" w14:textId="77777777" w:rsidTr="009D1346">
        <w:trPr>
          <w:cantSplit/>
          <w:tblHeader/>
          <w:jc w:val="center"/>
        </w:trPr>
        <w:tc>
          <w:tcPr>
            <w:tcW w:w="1998" w:type="dxa"/>
          </w:tcPr>
          <w:p w14:paraId="093DED9B" w14:textId="77777777" w:rsidR="007E0D26" w:rsidRPr="009E0DE1" w:rsidRDefault="007E0D26" w:rsidP="009D1346">
            <w:pPr>
              <w:pStyle w:val="TAH"/>
            </w:pPr>
            <w:r w:rsidRPr="009E0DE1">
              <w:t>Service Name</w:t>
            </w:r>
          </w:p>
        </w:tc>
        <w:tc>
          <w:tcPr>
            <w:tcW w:w="4064" w:type="dxa"/>
          </w:tcPr>
          <w:p w14:paraId="27D10523" w14:textId="77777777" w:rsidR="007E0D26" w:rsidRPr="009E0DE1" w:rsidRDefault="007E0D26" w:rsidP="009D1346">
            <w:pPr>
              <w:pStyle w:val="TAH"/>
            </w:pPr>
            <w:r w:rsidRPr="009E0DE1">
              <w:t>Description</w:t>
            </w:r>
          </w:p>
        </w:tc>
        <w:tc>
          <w:tcPr>
            <w:tcW w:w="1843" w:type="dxa"/>
          </w:tcPr>
          <w:p w14:paraId="18BEE18A" w14:textId="582E698E" w:rsidR="007E0D26" w:rsidRPr="009E0DE1" w:rsidRDefault="007E0D26" w:rsidP="009D1346">
            <w:pPr>
              <w:pStyle w:val="TAH"/>
            </w:pPr>
            <w:r w:rsidRPr="009E0DE1">
              <w:rPr>
                <w:lang w:eastAsia="zh-CN"/>
              </w:rPr>
              <w:t>Reference in TS 23.502 [3]</w:t>
            </w:r>
            <w:ins w:id="20" w:author="Ericsson" w:date="2021-08-08T21:12:00Z">
              <w:r w:rsidR="00B90EA6">
                <w:rPr>
                  <w:lang w:eastAsia="zh-CN"/>
                </w:rPr>
                <w:t xml:space="preserve"> or indicated other TS</w:t>
              </w:r>
            </w:ins>
          </w:p>
        </w:tc>
      </w:tr>
      <w:tr w:rsidR="007E0D26" w:rsidRPr="009E0DE1" w14:paraId="47ED86FE" w14:textId="77777777" w:rsidTr="009D1346">
        <w:trPr>
          <w:cantSplit/>
          <w:jc w:val="center"/>
        </w:trPr>
        <w:tc>
          <w:tcPr>
            <w:tcW w:w="1998" w:type="dxa"/>
          </w:tcPr>
          <w:p w14:paraId="25AB8111" w14:textId="77777777" w:rsidR="007E0D26" w:rsidRPr="009E0DE1" w:rsidDel="00E01933" w:rsidRDefault="007E0D26" w:rsidP="009D1346">
            <w:pPr>
              <w:pStyle w:val="TAL"/>
              <w:rPr>
                <w:lang w:eastAsia="zh-CN"/>
              </w:rPr>
            </w:pPr>
            <w:proofErr w:type="spellStart"/>
            <w:r w:rsidRPr="009E0DE1">
              <w:rPr>
                <w:lang w:eastAsia="zh-CN"/>
              </w:rPr>
              <w:t>Namf_Communication</w:t>
            </w:r>
            <w:proofErr w:type="spellEnd"/>
          </w:p>
        </w:tc>
        <w:tc>
          <w:tcPr>
            <w:tcW w:w="4064" w:type="dxa"/>
          </w:tcPr>
          <w:p w14:paraId="3F8335D4" w14:textId="77777777" w:rsidR="007E0D26" w:rsidRPr="009E0DE1" w:rsidRDefault="007E0D26" w:rsidP="009D1346">
            <w:pPr>
              <w:pStyle w:val="TAL"/>
            </w:pPr>
            <w:r w:rsidRPr="009E0DE1">
              <w:t>Enables an NF consumer to communicate with the UE and/or the AN through the AMF.</w:t>
            </w:r>
          </w:p>
          <w:p w14:paraId="27B4D8E3" w14:textId="77777777" w:rsidR="007E0D26" w:rsidRPr="009E0DE1" w:rsidRDefault="007E0D26" w:rsidP="009D1346">
            <w:pPr>
              <w:pStyle w:val="TAL"/>
            </w:pPr>
            <w:r w:rsidRPr="009E0DE1">
              <w:t>This service enables SMF to request EBI allocation to support interworking with EPS.</w:t>
            </w:r>
            <w:r>
              <w:t xml:space="preserve"> This service also supports PWS functionality as described in TS 23.041 [46].</w:t>
            </w:r>
          </w:p>
        </w:tc>
        <w:tc>
          <w:tcPr>
            <w:tcW w:w="1843" w:type="dxa"/>
          </w:tcPr>
          <w:p w14:paraId="5FF15242" w14:textId="77777777" w:rsidR="007E0D26" w:rsidRPr="009E0DE1" w:rsidRDefault="007E0D26" w:rsidP="009D1346">
            <w:pPr>
              <w:pStyle w:val="TAC"/>
              <w:rPr>
                <w:lang w:eastAsia="zh-CN"/>
              </w:rPr>
            </w:pPr>
            <w:r w:rsidRPr="009E0DE1">
              <w:rPr>
                <w:lang w:eastAsia="zh-CN"/>
              </w:rPr>
              <w:t>5.2.2.2</w:t>
            </w:r>
          </w:p>
        </w:tc>
      </w:tr>
      <w:tr w:rsidR="007E0D26" w:rsidRPr="009E0DE1" w14:paraId="1CA1C603" w14:textId="77777777" w:rsidTr="009D1346">
        <w:trPr>
          <w:cantSplit/>
          <w:jc w:val="center"/>
        </w:trPr>
        <w:tc>
          <w:tcPr>
            <w:tcW w:w="1998" w:type="dxa"/>
          </w:tcPr>
          <w:p w14:paraId="7E609004" w14:textId="77777777" w:rsidR="007E0D26" w:rsidRPr="009E0DE1" w:rsidRDefault="007E0D26" w:rsidP="009D1346">
            <w:pPr>
              <w:pStyle w:val="TAL"/>
            </w:pPr>
            <w:proofErr w:type="spellStart"/>
            <w:r w:rsidRPr="009E0DE1">
              <w:t>Namf_EventExposure</w:t>
            </w:r>
            <w:proofErr w:type="spellEnd"/>
          </w:p>
        </w:tc>
        <w:tc>
          <w:tcPr>
            <w:tcW w:w="4064" w:type="dxa"/>
          </w:tcPr>
          <w:p w14:paraId="5981F02C" w14:textId="77777777" w:rsidR="007E0D26" w:rsidRPr="009E0DE1" w:rsidRDefault="007E0D26" w:rsidP="009D1346">
            <w:pPr>
              <w:pStyle w:val="TAL"/>
            </w:pPr>
            <w:r w:rsidRPr="009E0DE1">
              <w:t xml:space="preserve">Enables </w:t>
            </w:r>
            <w:r w:rsidRPr="009E0DE1">
              <w:rPr>
                <w:lang w:eastAsia="zh-CN"/>
              </w:rPr>
              <w:t>other NF consumers to subscribe or get notified of the mobility related events and statistics.</w:t>
            </w:r>
          </w:p>
        </w:tc>
        <w:tc>
          <w:tcPr>
            <w:tcW w:w="1843" w:type="dxa"/>
          </w:tcPr>
          <w:p w14:paraId="68E7B899" w14:textId="77777777" w:rsidR="007E0D26" w:rsidRPr="009E0DE1" w:rsidRDefault="007E0D26" w:rsidP="009D1346">
            <w:pPr>
              <w:pStyle w:val="TAC"/>
              <w:rPr>
                <w:lang w:eastAsia="zh-CN"/>
              </w:rPr>
            </w:pPr>
            <w:r w:rsidRPr="009E0DE1">
              <w:rPr>
                <w:lang w:eastAsia="zh-CN"/>
              </w:rPr>
              <w:t>5.2.2.3</w:t>
            </w:r>
          </w:p>
        </w:tc>
      </w:tr>
      <w:tr w:rsidR="007E0D26" w:rsidRPr="009E0DE1" w14:paraId="207D2CE8" w14:textId="77777777" w:rsidTr="009D1346">
        <w:trPr>
          <w:cantSplit/>
          <w:jc w:val="center"/>
        </w:trPr>
        <w:tc>
          <w:tcPr>
            <w:tcW w:w="1998" w:type="dxa"/>
          </w:tcPr>
          <w:p w14:paraId="0536214F" w14:textId="77777777" w:rsidR="007E0D26" w:rsidRPr="009E0DE1" w:rsidRDefault="007E0D26" w:rsidP="009D1346">
            <w:pPr>
              <w:pStyle w:val="TAL"/>
            </w:pPr>
            <w:proofErr w:type="spellStart"/>
            <w:r w:rsidRPr="009E0DE1">
              <w:t>Namf_MT</w:t>
            </w:r>
            <w:proofErr w:type="spellEnd"/>
          </w:p>
        </w:tc>
        <w:tc>
          <w:tcPr>
            <w:tcW w:w="4064" w:type="dxa"/>
          </w:tcPr>
          <w:p w14:paraId="08A87A5E" w14:textId="77777777" w:rsidR="007E0D26" w:rsidRPr="009E0DE1" w:rsidRDefault="007E0D26" w:rsidP="009D1346">
            <w:pPr>
              <w:pStyle w:val="TAL"/>
            </w:pPr>
            <w:r w:rsidRPr="009E0DE1">
              <w:rPr>
                <w:lang w:eastAsia="ko-KR"/>
              </w:rPr>
              <w:t xml:space="preserve">Enables </w:t>
            </w:r>
            <w:r w:rsidRPr="009E0DE1">
              <w:t>an NF consumer to make sure UE is reachable.</w:t>
            </w:r>
          </w:p>
        </w:tc>
        <w:tc>
          <w:tcPr>
            <w:tcW w:w="1843" w:type="dxa"/>
          </w:tcPr>
          <w:p w14:paraId="426B1122" w14:textId="77777777" w:rsidR="007E0D26" w:rsidRPr="009E0DE1" w:rsidRDefault="007E0D26" w:rsidP="009D1346">
            <w:pPr>
              <w:pStyle w:val="TAC"/>
              <w:rPr>
                <w:lang w:eastAsia="zh-CN"/>
              </w:rPr>
            </w:pPr>
            <w:r w:rsidRPr="009E0DE1">
              <w:rPr>
                <w:lang w:eastAsia="zh-CN"/>
              </w:rPr>
              <w:t>5.2.2.4</w:t>
            </w:r>
          </w:p>
        </w:tc>
      </w:tr>
      <w:tr w:rsidR="007E0D26" w:rsidRPr="009E0DE1" w14:paraId="51A1713A" w14:textId="77777777" w:rsidTr="009D1346">
        <w:trPr>
          <w:cantSplit/>
          <w:jc w:val="center"/>
        </w:trPr>
        <w:tc>
          <w:tcPr>
            <w:tcW w:w="1998" w:type="dxa"/>
          </w:tcPr>
          <w:p w14:paraId="7D3074CD" w14:textId="77777777" w:rsidR="007E0D26" w:rsidRPr="009E0DE1" w:rsidRDefault="007E0D26" w:rsidP="009D1346">
            <w:pPr>
              <w:pStyle w:val="TAL"/>
            </w:pPr>
            <w:proofErr w:type="spellStart"/>
            <w:r w:rsidRPr="009E0DE1">
              <w:t>Namf_Location</w:t>
            </w:r>
            <w:proofErr w:type="spellEnd"/>
          </w:p>
        </w:tc>
        <w:tc>
          <w:tcPr>
            <w:tcW w:w="4064" w:type="dxa"/>
          </w:tcPr>
          <w:p w14:paraId="46FDE956" w14:textId="77777777" w:rsidR="007E0D26" w:rsidRPr="009E0DE1" w:rsidDel="00E94096" w:rsidRDefault="007E0D26" w:rsidP="009D1346">
            <w:pPr>
              <w:pStyle w:val="TAL"/>
              <w:rPr>
                <w:lang w:eastAsia="ko-KR"/>
              </w:rPr>
            </w:pPr>
            <w:r w:rsidRPr="009E0DE1">
              <w:rPr>
                <w:lang w:eastAsia="ko-KR"/>
              </w:rPr>
              <w:t>Enables an NF consumer to request location information for a target UE.</w:t>
            </w:r>
          </w:p>
        </w:tc>
        <w:tc>
          <w:tcPr>
            <w:tcW w:w="1843" w:type="dxa"/>
          </w:tcPr>
          <w:p w14:paraId="15ED74AB" w14:textId="77777777" w:rsidR="007E0D26" w:rsidRPr="009E0DE1" w:rsidRDefault="007E0D26" w:rsidP="009D1346">
            <w:pPr>
              <w:pStyle w:val="TAC"/>
              <w:rPr>
                <w:lang w:eastAsia="zh-CN"/>
              </w:rPr>
            </w:pPr>
            <w:r w:rsidRPr="009E0DE1">
              <w:rPr>
                <w:lang w:eastAsia="zh-CN"/>
              </w:rPr>
              <w:t>5.2.2.5</w:t>
            </w:r>
          </w:p>
        </w:tc>
      </w:tr>
      <w:tr w:rsidR="00B90EA6" w:rsidRPr="009E0DE1" w14:paraId="71403440" w14:textId="77777777" w:rsidTr="009D1346">
        <w:trPr>
          <w:cantSplit/>
          <w:jc w:val="center"/>
          <w:ins w:id="21" w:author="Ericsson" w:date="2021-08-08T21:12:00Z"/>
        </w:trPr>
        <w:tc>
          <w:tcPr>
            <w:tcW w:w="1998" w:type="dxa"/>
          </w:tcPr>
          <w:p w14:paraId="6CA7CCF2" w14:textId="5B97E886" w:rsidR="00B90EA6" w:rsidRPr="009E0DE1" w:rsidRDefault="00B90EA6" w:rsidP="009D1346">
            <w:pPr>
              <w:pStyle w:val="TAL"/>
              <w:rPr>
                <w:ins w:id="22" w:author="Ericsson" w:date="2021-08-08T21:12:00Z"/>
              </w:rPr>
            </w:pPr>
            <w:proofErr w:type="spellStart"/>
            <w:ins w:id="23" w:author="Ericsson" w:date="2021-08-08T21:12:00Z">
              <w:r w:rsidRPr="00B90EA6">
                <w:t>Namf_MBSBroadcast</w:t>
              </w:r>
              <w:proofErr w:type="spellEnd"/>
            </w:ins>
          </w:p>
        </w:tc>
        <w:tc>
          <w:tcPr>
            <w:tcW w:w="4064" w:type="dxa"/>
          </w:tcPr>
          <w:p w14:paraId="7C6E644F" w14:textId="4EF1BE10" w:rsidR="00B90EA6" w:rsidRPr="009E0DE1" w:rsidRDefault="00B90EA6" w:rsidP="009D1346">
            <w:pPr>
              <w:pStyle w:val="TAL"/>
              <w:rPr>
                <w:ins w:id="24" w:author="Ericsson" w:date="2021-08-08T21:12:00Z"/>
                <w:lang w:eastAsia="ko-KR"/>
              </w:rPr>
            </w:pPr>
            <w:ins w:id="25" w:author="Ericsson" w:date="2021-08-08T21:13:00Z">
              <w:r w:rsidRPr="00187FBA">
                <w:rPr>
                  <w:lang w:eastAsia="ko-KR"/>
                </w:rPr>
                <w:t xml:space="preserve">Enables </w:t>
              </w:r>
            </w:ins>
            <w:ins w:id="26" w:author="Ericsson" w:date="2021-08-08T21:14:00Z">
              <w:r w:rsidRPr="00187FBA">
                <w:rPr>
                  <w:lang w:eastAsia="ko-KR"/>
                </w:rPr>
                <w:t xml:space="preserve">the </w:t>
              </w:r>
            </w:ins>
            <w:ins w:id="27" w:author="Ericsson" w:date="2021-08-08T21:15:00Z">
              <w:r w:rsidRPr="00187FBA">
                <w:rPr>
                  <w:lang w:eastAsia="ko-KR"/>
                </w:rPr>
                <w:t>NF consumer to</w:t>
              </w:r>
            </w:ins>
            <w:ins w:id="28" w:author="Ericsson" w:date="2021-08-08T21:16:00Z">
              <w:r w:rsidRPr="00187FBA">
                <w:rPr>
                  <w:lang w:eastAsia="ko-KR"/>
                </w:rPr>
                <w:t xml:space="preserve"> </w:t>
              </w:r>
            </w:ins>
            <w:ins w:id="29" w:author="Ericsson" w:date="2021-08-08T21:18:00Z">
              <w:r w:rsidRPr="00187FBA">
                <w:rPr>
                  <w:lang w:eastAsia="ko-KR"/>
                  <w:rPrChange w:id="30" w:author="Ericsson" w:date="2021-08-10T11:48:00Z">
                    <w:rPr>
                      <w:highlight w:val="yellow"/>
                      <w:lang w:eastAsia="ko-KR"/>
                    </w:rPr>
                  </w:rPrChange>
                </w:rPr>
                <w:t>communicate with the NG-RAN for</w:t>
              </w:r>
            </w:ins>
            <w:ins w:id="31" w:author="Ericsson" w:date="2021-08-08T21:15:00Z">
              <w:r w:rsidRPr="00187FBA">
                <w:rPr>
                  <w:rFonts w:eastAsia="Times New Roman"/>
                  <w:lang w:eastAsia="zh-CN"/>
                </w:rPr>
                <w:t xml:space="preserve"> broadcast communication</w:t>
              </w:r>
            </w:ins>
          </w:p>
        </w:tc>
        <w:tc>
          <w:tcPr>
            <w:tcW w:w="1843" w:type="dxa"/>
          </w:tcPr>
          <w:p w14:paraId="320B2967" w14:textId="188E0FDD" w:rsidR="00B90EA6" w:rsidRPr="009E0DE1" w:rsidRDefault="00B90EA6" w:rsidP="009D1346">
            <w:pPr>
              <w:pStyle w:val="TAC"/>
              <w:rPr>
                <w:ins w:id="32" w:author="Ericsson" w:date="2021-08-08T21:12:00Z"/>
                <w:lang w:eastAsia="zh-CN"/>
              </w:rPr>
            </w:pPr>
            <w:ins w:id="33" w:author="Ericsson" w:date="2021-08-08T21:12:00Z">
              <w:r>
                <w:rPr>
                  <w:lang w:eastAsia="zh-CN"/>
                </w:rPr>
                <w:t>TS 23.247 [129]</w:t>
              </w:r>
            </w:ins>
          </w:p>
        </w:tc>
      </w:tr>
      <w:tr w:rsidR="00DE23B5" w:rsidRPr="009E0DE1" w14:paraId="5632766D" w14:textId="77777777" w:rsidTr="009D1346">
        <w:trPr>
          <w:cantSplit/>
          <w:jc w:val="center"/>
          <w:ins w:id="34" w:author="r01" w:date="2021-08-22T16:01:00Z"/>
        </w:trPr>
        <w:tc>
          <w:tcPr>
            <w:tcW w:w="1998" w:type="dxa"/>
          </w:tcPr>
          <w:p w14:paraId="2B7E6A2E" w14:textId="76764A64" w:rsidR="00DE23B5" w:rsidRPr="00B90EA6" w:rsidRDefault="00DE23B5" w:rsidP="009D1346">
            <w:pPr>
              <w:pStyle w:val="TAL"/>
              <w:rPr>
                <w:ins w:id="35" w:author="r01" w:date="2021-08-22T16:01:00Z"/>
              </w:rPr>
            </w:pPr>
            <w:proofErr w:type="spellStart"/>
            <w:ins w:id="36" w:author="r01" w:date="2021-08-22T16:03:00Z">
              <w:r w:rsidRPr="000548EF">
                <w:rPr>
                  <w:rPrChange w:id="37" w:author="r01" w:date="2021-08-22T16:20:00Z">
                    <w:rPr>
                      <w:b/>
                      <w:bCs/>
                    </w:rPr>
                  </w:rPrChange>
                </w:rPr>
                <w:t>Namf_</w:t>
              </w:r>
              <w:r w:rsidRPr="000548EF">
                <w:rPr>
                  <w:rFonts w:hint="eastAsia"/>
                  <w:rPrChange w:id="38" w:author="r01" w:date="2021-08-22T16:20:00Z">
                    <w:rPr>
                      <w:rFonts w:hint="eastAsia"/>
                      <w:b/>
                      <w:bCs/>
                      <w:lang w:eastAsia="zh-CN"/>
                    </w:rPr>
                  </w:rPrChange>
                </w:rPr>
                <w:t>MBS</w:t>
              </w:r>
            </w:ins>
            <w:ins w:id="39" w:author="r01" w:date="2021-08-22T16:04:00Z">
              <w:r w:rsidR="00F0454F" w:rsidRPr="000548EF">
                <w:rPr>
                  <w:rPrChange w:id="40" w:author="r01" w:date="2021-08-22T16:20:00Z">
                    <w:rPr>
                      <w:b/>
                      <w:bCs/>
                      <w:lang w:eastAsia="zh-CN"/>
                    </w:rPr>
                  </w:rPrChange>
                </w:rPr>
                <w:t>Communication</w:t>
              </w:r>
            </w:ins>
            <w:proofErr w:type="spellEnd"/>
          </w:p>
        </w:tc>
        <w:tc>
          <w:tcPr>
            <w:tcW w:w="4064" w:type="dxa"/>
          </w:tcPr>
          <w:p w14:paraId="2BBC2281" w14:textId="47FF4AE7" w:rsidR="00DE23B5" w:rsidRPr="00187FBA" w:rsidRDefault="00DE23B5" w:rsidP="009D1346">
            <w:pPr>
              <w:pStyle w:val="TAL"/>
              <w:rPr>
                <w:ins w:id="41" w:author="r01" w:date="2021-08-22T16:01:00Z"/>
                <w:lang w:eastAsia="ko-KR"/>
              </w:rPr>
            </w:pPr>
            <w:ins w:id="42" w:author="r01" w:date="2021-08-22T16:04:00Z">
              <w:r>
                <w:rPr>
                  <w:lang w:eastAsia="zh-CN"/>
                </w:rPr>
                <w:t>E</w:t>
              </w:r>
            </w:ins>
            <w:ins w:id="43" w:author="r01" w:date="2021-08-22T16:03:00Z">
              <w:r>
                <w:rPr>
                  <w:rFonts w:hint="eastAsia"/>
                  <w:lang w:eastAsia="zh-CN"/>
                </w:rPr>
                <w:t>nables</w:t>
              </w:r>
              <w:r w:rsidRPr="00231841">
                <w:t xml:space="preserve"> </w:t>
              </w:r>
              <w:r>
                <w:rPr>
                  <w:rFonts w:hint="eastAsia"/>
                  <w:lang w:eastAsia="zh-CN"/>
                </w:rPr>
                <w:t xml:space="preserve">MBS </w:t>
              </w:r>
              <w:r>
                <w:rPr>
                  <w:lang w:eastAsia="zh-CN"/>
                </w:rPr>
                <w:t xml:space="preserve">multicast </w:t>
              </w:r>
              <w:r>
                <w:rPr>
                  <w:rFonts w:hint="eastAsia"/>
                  <w:lang w:eastAsia="zh-CN"/>
                </w:rPr>
                <w:t>related N2 message transfer towards the NG-RAN via the AMF</w:t>
              </w:r>
            </w:ins>
          </w:p>
        </w:tc>
        <w:tc>
          <w:tcPr>
            <w:tcW w:w="1843" w:type="dxa"/>
          </w:tcPr>
          <w:p w14:paraId="6B8486C0" w14:textId="5928F7C4" w:rsidR="00DE23B5" w:rsidRDefault="00F0454F" w:rsidP="009D1346">
            <w:pPr>
              <w:pStyle w:val="TAC"/>
              <w:rPr>
                <w:ins w:id="44" w:author="r01" w:date="2021-08-22T16:01:00Z"/>
                <w:lang w:eastAsia="zh-CN"/>
              </w:rPr>
            </w:pPr>
            <w:ins w:id="45" w:author="r01" w:date="2021-08-22T16:06:00Z">
              <w:r>
                <w:rPr>
                  <w:lang w:eastAsia="zh-CN"/>
                </w:rPr>
                <w:t>TS 23.247 [129]</w:t>
              </w:r>
            </w:ins>
          </w:p>
        </w:tc>
      </w:tr>
    </w:tbl>
    <w:p w14:paraId="3981A53F" w14:textId="77777777" w:rsidR="007E0D26" w:rsidRPr="009E0DE1" w:rsidRDefault="007E0D26" w:rsidP="007E0D26">
      <w:pPr>
        <w:pStyle w:val="FP"/>
      </w:pPr>
    </w:p>
    <w:p w14:paraId="79180CD3" w14:textId="4162C97E" w:rsidR="00A03A32" w:rsidRDefault="00A03A32" w:rsidP="00082AF1">
      <w:pPr>
        <w:rPr>
          <w:color w:val="FF0000"/>
          <w:sz w:val="28"/>
          <w:szCs w:val="28"/>
        </w:rPr>
      </w:pPr>
    </w:p>
    <w:p w14:paraId="05D8C6D6" w14:textId="6850ADF9" w:rsidR="007E0D26" w:rsidRDefault="007E0D26" w:rsidP="00082AF1">
      <w:pPr>
        <w:rPr>
          <w:color w:val="FF0000"/>
          <w:sz w:val="28"/>
          <w:szCs w:val="28"/>
        </w:rPr>
      </w:pPr>
    </w:p>
    <w:p w14:paraId="355A2389" w14:textId="12B830CE" w:rsidR="007E0D26" w:rsidRPr="00375C55" w:rsidRDefault="007E0D26" w:rsidP="007E0D26">
      <w:pPr>
        <w:rPr>
          <w:color w:val="FF0000"/>
          <w:sz w:val="28"/>
          <w:szCs w:val="28"/>
        </w:rPr>
      </w:pPr>
      <w:r w:rsidRPr="00375C55">
        <w:rPr>
          <w:color w:val="FF0000"/>
          <w:sz w:val="28"/>
          <w:szCs w:val="28"/>
        </w:rPr>
        <w:t xml:space="preserve">****************** </w:t>
      </w:r>
      <w:r>
        <w:rPr>
          <w:color w:val="FF0000"/>
          <w:sz w:val="28"/>
          <w:szCs w:val="28"/>
        </w:rPr>
        <w:t>NEXT</w:t>
      </w:r>
      <w:r w:rsidRPr="00375C55">
        <w:rPr>
          <w:color w:val="FF0000"/>
          <w:sz w:val="28"/>
          <w:szCs w:val="28"/>
        </w:rPr>
        <w:t xml:space="preserve"> CHANG</w:t>
      </w:r>
      <w:r>
        <w:rPr>
          <w:color w:val="FF0000"/>
          <w:sz w:val="28"/>
          <w:szCs w:val="28"/>
        </w:rPr>
        <w:t>ES</w:t>
      </w:r>
      <w:r w:rsidRPr="00375C55">
        <w:rPr>
          <w:color w:val="FF0000"/>
          <w:sz w:val="28"/>
          <w:szCs w:val="28"/>
        </w:rPr>
        <w:t xml:space="preserve"> ***************</w:t>
      </w:r>
    </w:p>
    <w:p w14:paraId="47F9B5D3" w14:textId="77777777" w:rsidR="007E0D26" w:rsidRPr="009E0DE1" w:rsidRDefault="007E0D26" w:rsidP="007E0D26">
      <w:pPr>
        <w:pStyle w:val="Heading3"/>
      </w:pPr>
      <w:bookmarkStart w:id="46" w:name="_Toc45184112"/>
      <w:bookmarkStart w:id="47" w:name="_Toc47342954"/>
      <w:bookmarkStart w:id="48" w:name="_Toc51769656"/>
      <w:bookmarkStart w:id="49" w:name="_Toc75441128"/>
      <w:r w:rsidRPr="009E0DE1">
        <w:t>7.2.8</w:t>
      </w:r>
      <w:r w:rsidRPr="009E0DE1">
        <w:tab/>
        <w:t>NEF Services</w:t>
      </w:r>
      <w:bookmarkEnd w:id="46"/>
      <w:bookmarkEnd w:id="47"/>
      <w:bookmarkEnd w:id="48"/>
      <w:bookmarkEnd w:id="49"/>
    </w:p>
    <w:p w14:paraId="51C14C13" w14:textId="77777777" w:rsidR="007E0D26" w:rsidRPr="009E0DE1" w:rsidRDefault="007E0D26" w:rsidP="007E0D26">
      <w:pPr>
        <w:rPr>
          <w:lang w:eastAsia="zh-CN"/>
        </w:rPr>
      </w:pPr>
      <w:r w:rsidRPr="009E0DE1">
        <w:rPr>
          <w:lang w:eastAsia="zh-CN"/>
        </w:rPr>
        <w:t>The following NF services are specified for NEF:</w:t>
      </w:r>
    </w:p>
    <w:p w14:paraId="7F90485E" w14:textId="77777777" w:rsidR="007E0D26" w:rsidRPr="009E0DE1" w:rsidRDefault="007E0D26" w:rsidP="007E0D26">
      <w:pPr>
        <w:pStyle w:val="TH"/>
      </w:pPr>
      <w:r w:rsidRPr="009E0DE1">
        <w:lastRenderedPageBreak/>
        <w:t>Table 7.2.8-1: NF Services provided by NEF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89"/>
        <w:gridCol w:w="4110"/>
        <w:gridCol w:w="1843"/>
      </w:tblGrid>
      <w:tr w:rsidR="007E0D26" w:rsidRPr="009E0DE1" w14:paraId="1671F158" w14:textId="77777777" w:rsidTr="009D1346">
        <w:trPr>
          <w:cantSplit/>
          <w:tblHeader/>
          <w:jc w:val="center"/>
        </w:trPr>
        <w:tc>
          <w:tcPr>
            <w:tcW w:w="2689" w:type="dxa"/>
          </w:tcPr>
          <w:p w14:paraId="5D354BB0" w14:textId="77777777" w:rsidR="007E0D26" w:rsidRPr="009E0DE1" w:rsidRDefault="007E0D26" w:rsidP="009D1346">
            <w:pPr>
              <w:pStyle w:val="TAH"/>
            </w:pPr>
            <w:r w:rsidRPr="009E0DE1">
              <w:t>Service Name</w:t>
            </w:r>
          </w:p>
        </w:tc>
        <w:tc>
          <w:tcPr>
            <w:tcW w:w="4110" w:type="dxa"/>
          </w:tcPr>
          <w:p w14:paraId="60A57D6C" w14:textId="77777777" w:rsidR="007E0D26" w:rsidRPr="009E0DE1" w:rsidRDefault="007E0D26" w:rsidP="009D1346">
            <w:pPr>
              <w:pStyle w:val="TAH"/>
            </w:pPr>
            <w:r w:rsidRPr="009E0DE1">
              <w:t>Description</w:t>
            </w:r>
          </w:p>
        </w:tc>
        <w:tc>
          <w:tcPr>
            <w:tcW w:w="1843" w:type="dxa"/>
          </w:tcPr>
          <w:p w14:paraId="47C973F2" w14:textId="0B9DC211" w:rsidR="007E0D26" w:rsidRPr="009E0DE1" w:rsidRDefault="007E0D26" w:rsidP="009D1346">
            <w:pPr>
              <w:pStyle w:val="TAH"/>
            </w:pPr>
            <w:r w:rsidRPr="009E0DE1">
              <w:rPr>
                <w:lang w:eastAsia="zh-CN"/>
              </w:rPr>
              <w:t>Reference in TS 23.502 [3]</w:t>
            </w:r>
            <w:ins w:id="50" w:author="Ericsson" w:date="2021-08-08T21:10:00Z">
              <w:r w:rsidR="00FF5CE4">
                <w:rPr>
                  <w:lang w:eastAsia="zh-CN"/>
                </w:rPr>
                <w:t xml:space="preserve"> or indicated other TS</w:t>
              </w:r>
            </w:ins>
          </w:p>
        </w:tc>
      </w:tr>
      <w:tr w:rsidR="007E0D26" w:rsidRPr="009E0DE1" w14:paraId="30870D42" w14:textId="77777777" w:rsidTr="009D1346">
        <w:trPr>
          <w:cantSplit/>
          <w:jc w:val="center"/>
        </w:trPr>
        <w:tc>
          <w:tcPr>
            <w:tcW w:w="2689" w:type="dxa"/>
          </w:tcPr>
          <w:p w14:paraId="2C447C0F" w14:textId="77777777" w:rsidR="007E0D26" w:rsidRPr="009E0DE1" w:rsidRDefault="007E0D26" w:rsidP="009D1346">
            <w:pPr>
              <w:pStyle w:val="TAL"/>
            </w:pPr>
            <w:proofErr w:type="spellStart"/>
            <w:r w:rsidRPr="009E0DE1">
              <w:t>Nnef_EventExposure</w:t>
            </w:r>
            <w:proofErr w:type="spellEnd"/>
          </w:p>
        </w:tc>
        <w:tc>
          <w:tcPr>
            <w:tcW w:w="4110" w:type="dxa"/>
          </w:tcPr>
          <w:p w14:paraId="5A58230A" w14:textId="77777777" w:rsidR="007E0D26" w:rsidRPr="009E0DE1" w:rsidRDefault="007E0D26" w:rsidP="009D1346">
            <w:pPr>
              <w:pStyle w:val="TAL"/>
            </w:pPr>
            <w:r w:rsidRPr="009E0DE1">
              <w:t>Provides support for event exposure</w:t>
            </w:r>
            <w:r>
              <w:t>.</w:t>
            </w:r>
          </w:p>
        </w:tc>
        <w:tc>
          <w:tcPr>
            <w:tcW w:w="1843" w:type="dxa"/>
          </w:tcPr>
          <w:p w14:paraId="02451D70" w14:textId="77777777" w:rsidR="007E0D26" w:rsidRPr="009E0DE1" w:rsidRDefault="007E0D26" w:rsidP="009D1346">
            <w:pPr>
              <w:pStyle w:val="TAC"/>
              <w:rPr>
                <w:lang w:eastAsia="zh-CN"/>
              </w:rPr>
            </w:pPr>
            <w:r w:rsidRPr="009E0DE1">
              <w:rPr>
                <w:lang w:eastAsia="zh-CN"/>
              </w:rPr>
              <w:t>5.2.6.2</w:t>
            </w:r>
          </w:p>
        </w:tc>
      </w:tr>
      <w:tr w:rsidR="007E0D26" w:rsidRPr="009E0DE1" w14:paraId="462F4446" w14:textId="77777777" w:rsidTr="009D1346">
        <w:trPr>
          <w:cantSplit/>
          <w:jc w:val="center"/>
        </w:trPr>
        <w:tc>
          <w:tcPr>
            <w:tcW w:w="2689" w:type="dxa"/>
          </w:tcPr>
          <w:p w14:paraId="48145FF7" w14:textId="77777777" w:rsidR="007E0D26" w:rsidRPr="009E0DE1" w:rsidRDefault="007E0D26" w:rsidP="009D1346">
            <w:pPr>
              <w:pStyle w:val="TAL"/>
            </w:pPr>
            <w:proofErr w:type="spellStart"/>
            <w:r w:rsidRPr="009E0DE1">
              <w:t>Nnef_PFDManagement</w:t>
            </w:r>
            <w:proofErr w:type="spellEnd"/>
          </w:p>
        </w:tc>
        <w:tc>
          <w:tcPr>
            <w:tcW w:w="4110" w:type="dxa"/>
          </w:tcPr>
          <w:p w14:paraId="50B2600B" w14:textId="77777777" w:rsidR="007E0D26" w:rsidRPr="009E0DE1" w:rsidRDefault="007E0D26" w:rsidP="009D1346">
            <w:pPr>
              <w:pStyle w:val="TAL"/>
            </w:pPr>
            <w:r w:rsidRPr="009E0DE1">
              <w:t>Provides support for PFDs management</w:t>
            </w:r>
            <w:r>
              <w:t>.</w:t>
            </w:r>
          </w:p>
        </w:tc>
        <w:tc>
          <w:tcPr>
            <w:tcW w:w="1843" w:type="dxa"/>
          </w:tcPr>
          <w:p w14:paraId="661B739D" w14:textId="77777777" w:rsidR="007E0D26" w:rsidRPr="009E0DE1" w:rsidRDefault="007E0D26" w:rsidP="009D1346">
            <w:pPr>
              <w:pStyle w:val="TAC"/>
              <w:rPr>
                <w:lang w:eastAsia="zh-CN"/>
              </w:rPr>
            </w:pPr>
            <w:r w:rsidRPr="009E0DE1">
              <w:rPr>
                <w:lang w:eastAsia="zh-CN"/>
              </w:rPr>
              <w:t>5.2.6.3</w:t>
            </w:r>
          </w:p>
        </w:tc>
      </w:tr>
      <w:tr w:rsidR="007E0D26" w:rsidRPr="009E0DE1" w14:paraId="21FDD56D" w14:textId="77777777" w:rsidTr="009D1346">
        <w:trPr>
          <w:cantSplit/>
          <w:jc w:val="center"/>
        </w:trPr>
        <w:tc>
          <w:tcPr>
            <w:tcW w:w="2689" w:type="dxa"/>
          </w:tcPr>
          <w:p w14:paraId="1E5AFD09" w14:textId="77777777" w:rsidR="007E0D26" w:rsidRPr="009E0DE1" w:rsidRDefault="007E0D26" w:rsidP="009D1346">
            <w:pPr>
              <w:pStyle w:val="TAL"/>
            </w:pPr>
            <w:proofErr w:type="spellStart"/>
            <w:r w:rsidRPr="009E0DE1">
              <w:t>Nnef_ParameterProvision</w:t>
            </w:r>
            <w:proofErr w:type="spellEnd"/>
          </w:p>
        </w:tc>
        <w:tc>
          <w:tcPr>
            <w:tcW w:w="4110" w:type="dxa"/>
          </w:tcPr>
          <w:p w14:paraId="23AA0050" w14:textId="77777777" w:rsidR="007E0D26" w:rsidRPr="009E0DE1" w:rsidRDefault="007E0D26" w:rsidP="009D1346">
            <w:pPr>
              <w:pStyle w:val="TAL"/>
            </w:pPr>
            <w:r w:rsidRPr="009E0DE1">
              <w:t>Provides support to provision information which can be used for the UE in 5GS</w:t>
            </w:r>
            <w:r>
              <w:t>.</w:t>
            </w:r>
          </w:p>
        </w:tc>
        <w:tc>
          <w:tcPr>
            <w:tcW w:w="1843" w:type="dxa"/>
          </w:tcPr>
          <w:p w14:paraId="4BDABFD3" w14:textId="77777777" w:rsidR="007E0D26" w:rsidRPr="009E0DE1" w:rsidRDefault="007E0D26" w:rsidP="009D1346">
            <w:pPr>
              <w:pStyle w:val="TAC"/>
              <w:rPr>
                <w:lang w:eastAsia="zh-CN"/>
              </w:rPr>
            </w:pPr>
            <w:r w:rsidRPr="009E0DE1">
              <w:rPr>
                <w:lang w:eastAsia="zh-CN"/>
              </w:rPr>
              <w:t>5.2.6.4</w:t>
            </w:r>
          </w:p>
        </w:tc>
      </w:tr>
      <w:tr w:rsidR="007E0D26" w:rsidRPr="009E0DE1" w14:paraId="69C00DAD" w14:textId="77777777" w:rsidTr="009D1346">
        <w:trPr>
          <w:cantSplit/>
          <w:jc w:val="center"/>
        </w:trPr>
        <w:tc>
          <w:tcPr>
            <w:tcW w:w="2689" w:type="dxa"/>
          </w:tcPr>
          <w:p w14:paraId="21F16CEC" w14:textId="77777777" w:rsidR="007E0D26" w:rsidRPr="009E0DE1" w:rsidRDefault="007E0D26" w:rsidP="009D1346">
            <w:pPr>
              <w:pStyle w:val="TAL"/>
            </w:pPr>
            <w:proofErr w:type="spellStart"/>
            <w:r w:rsidRPr="009E0DE1">
              <w:t>Nnef_Trigger</w:t>
            </w:r>
            <w:proofErr w:type="spellEnd"/>
          </w:p>
        </w:tc>
        <w:tc>
          <w:tcPr>
            <w:tcW w:w="4110" w:type="dxa"/>
          </w:tcPr>
          <w:p w14:paraId="45EC67A9" w14:textId="77777777" w:rsidR="007E0D26" w:rsidRPr="009E0DE1" w:rsidRDefault="007E0D26" w:rsidP="009D1346">
            <w:pPr>
              <w:pStyle w:val="TAL"/>
            </w:pPr>
            <w:r w:rsidRPr="009E0DE1">
              <w:t>Provides support for device triggering</w:t>
            </w:r>
            <w:r>
              <w:t>.</w:t>
            </w:r>
          </w:p>
        </w:tc>
        <w:tc>
          <w:tcPr>
            <w:tcW w:w="1843" w:type="dxa"/>
          </w:tcPr>
          <w:p w14:paraId="195194A4" w14:textId="77777777" w:rsidR="007E0D26" w:rsidRPr="009E0DE1" w:rsidRDefault="007E0D26" w:rsidP="009D1346">
            <w:pPr>
              <w:pStyle w:val="TAC"/>
              <w:rPr>
                <w:lang w:eastAsia="zh-CN"/>
              </w:rPr>
            </w:pPr>
            <w:r w:rsidRPr="009E0DE1">
              <w:rPr>
                <w:lang w:eastAsia="zh-CN"/>
              </w:rPr>
              <w:t>5.2.6.5</w:t>
            </w:r>
          </w:p>
        </w:tc>
      </w:tr>
      <w:tr w:rsidR="007E0D26" w:rsidRPr="009E0DE1" w14:paraId="5B4D690A" w14:textId="77777777" w:rsidTr="009D1346">
        <w:trPr>
          <w:cantSplit/>
          <w:jc w:val="center"/>
        </w:trPr>
        <w:tc>
          <w:tcPr>
            <w:tcW w:w="2689" w:type="dxa"/>
          </w:tcPr>
          <w:p w14:paraId="07D9853C" w14:textId="77777777" w:rsidR="007E0D26" w:rsidRPr="009E0DE1" w:rsidRDefault="007E0D26" w:rsidP="009D1346">
            <w:pPr>
              <w:pStyle w:val="TAL"/>
            </w:pPr>
            <w:proofErr w:type="spellStart"/>
            <w:r w:rsidRPr="009E0DE1">
              <w:t>Nnef_BDTPNegotiation</w:t>
            </w:r>
            <w:proofErr w:type="spellEnd"/>
          </w:p>
        </w:tc>
        <w:tc>
          <w:tcPr>
            <w:tcW w:w="4110" w:type="dxa"/>
          </w:tcPr>
          <w:p w14:paraId="3ED90B0A" w14:textId="77777777" w:rsidR="007E0D26" w:rsidRPr="009E0DE1" w:rsidRDefault="007E0D26" w:rsidP="009D1346">
            <w:pPr>
              <w:pStyle w:val="TAL"/>
            </w:pPr>
            <w:r w:rsidRPr="009E0DE1">
              <w:t>Provides support for</w:t>
            </w:r>
            <w:r>
              <w:t xml:space="preserve"> background data transfer policy negotiation and optionally notification for the renegotiation.</w:t>
            </w:r>
          </w:p>
        </w:tc>
        <w:tc>
          <w:tcPr>
            <w:tcW w:w="1843" w:type="dxa"/>
          </w:tcPr>
          <w:p w14:paraId="278959F9" w14:textId="77777777" w:rsidR="007E0D26" w:rsidRPr="009E0DE1" w:rsidRDefault="007E0D26" w:rsidP="009D1346">
            <w:pPr>
              <w:pStyle w:val="TAC"/>
              <w:rPr>
                <w:lang w:eastAsia="zh-CN"/>
              </w:rPr>
            </w:pPr>
            <w:r w:rsidRPr="009E0DE1">
              <w:rPr>
                <w:lang w:eastAsia="zh-CN"/>
              </w:rPr>
              <w:t>5.2.6.6</w:t>
            </w:r>
          </w:p>
        </w:tc>
      </w:tr>
      <w:tr w:rsidR="007E0D26" w:rsidRPr="009E0DE1" w14:paraId="57B6F327" w14:textId="77777777" w:rsidTr="009D1346">
        <w:trPr>
          <w:cantSplit/>
          <w:jc w:val="center"/>
        </w:trPr>
        <w:tc>
          <w:tcPr>
            <w:tcW w:w="2689" w:type="dxa"/>
          </w:tcPr>
          <w:p w14:paraId="43C39EB1" w14:textId="77777777" w:rsidR="007E0D26" w:rsidRPr="009E0DE1" w:rsidRDefault="007E0D26" w:rsidP="009D1346">
            <w:pPr>
              <w:pStyle w:val="TAL"/>
            </w:pPr>
            <w:proofErr w:type="spellStart"/>
            <w:r w:rsidRPr="009E0DE1">
              <w:rPr>
                <w:color w:val="000000"/>
              </w:rPr>
              <w:t>Nnef_TrafficInfluence</w:t>
            </w:r>
            <w:proofErr w:type="spellEnd"/>
          </w:p>
        </w:tc>
        <w:tc>
          <w:tcPr>
            <w:tcW w:w="4110" w:type="dxa"/>
          </w:tcPr>
          <w:p w14:paraId="42ABC205" w14:textId="77777777" w:rsidR="007E0D26" w:rsidRPr="009E0DE1" w:rsidRDefault="007E0D26" w:rsidP="009D1346">
            <w:pPr>
              <w:pStyle w:val="TAL"/>
            </w:pPr>
            <w:r w:rsidRPr="009E0DE1">
              <w:t>Provide the ability to influence traffic routing.</w:t>
            </w:r>
          </w:p>
        </w:tc>
        <w:tc>
          <w:tcPr>
            <w:tcW w:w="1843" w:type="dxa"/>
          </w:tcPr>
          <w:p w14:paraId="523F0BDD" w14:textId="77777777" w:rsidR="007E0D26" w:rsidRPr="009E0DE1" w:rsidRDefault="007E0D26" w:rsidP="009D1346">
            <w:pPr>
              <w:pStyle w:val="TAC"/>
              <w:rPr>
                <w:lang w:eastAsia="zh-CN"/>
              </w:rPr>
            </w:pPr>
            <w:r w:rsidRPr="009E0DE1">
              <w:rPr>
                <w:lang w:eastAsia="zh-CN"/>
              </w:rPr>
              <w:t>5.2.6.7</w:t>
            </w:r>
          </w:p>
        </w:tc>
      </w:tr>
      <w:tr w:rsidR="007E0D26" w:rsidRPr="009E0DE1" w14:paraId="6ED55957" w14:textId="77777777" w:rsidTr="009D1346">
        <w:trPr>
          <w:cantSplit/>
          <w:jc w:val="center"/>
        </w:trPr>
        <w:tc>
          <w:tcPr>
            <w:tcW w:w="2689" w:type="dxa"/>
          </w:tcPr>
          <w:p w14:paraId="209AFF27" w14:textId="77777777" w:rsidR="007E0D26" w:rsidRPr="009E0DE1" w:rsidRDefault="007E0D26" w:rsidP="009D1346">
            <w:pPr>
              <w:pStyle w:val="TAL"/>
              <w:rPr>
                <w:color w:val="000000"/>
              </w:rPr>
            </w:pPr>
            <w:proofErr w:type="spellStart"/>
            <w:r>
              <w:rPr>
                <w:color w:val="000000"/>
              </w:rPr>
              <w:t>Nnef_ChargeableParty</w:t>
            </w:r>
            <w:proofErr w:type="spellEnd"/>
          </w:p>
        </w:tc>
        <w:tc>
          <w:tcPr>
            <w:tcW w:w="4110" w:type="dxa"/>
          </w:tcPr>
          <w:p w14:paraId="753B48CA" w14:textId="77777777" w:rsidR="007E0D26" w:rsidRPr="009E0DE1" w:rsidRDefault="007E0D26" w:rsidP="009D1346">
            <w:pPr>
              <w:pStyle w:val="TAL"/>
            </w:pPr>
            <w:r>
              <w:t>Requests to become the chargeable party for a data session for a UE.</w:t>
            </w:r>
          </w:p>
        </w:tc>
        <w:tc>
          <w:tcPr>
            <w:tcW w:w="1843" w:type="dxa"/>
          </w:tcPr>
          <w:p w14:paraId="7E64747A" w14:textId="77777777" w:rsidR="007E0D26" w:rsidRPr="009E0DE1" w:rsidRDefault="007E0D26" w:rsidP="009D1346">
            <w:pPr>
              <w:pStyle w:val="TAC"/>
              <w:rPr>
                <w:lang w:eastAsia="zh-CN"/>
              </w:rPr>
            </w:pPr>
            <w:r>
              <w:rPr>
                <w:lang w:eastAsia="zh-CN"/>
              </w:rPr>
              <w:t>5.2.6.8</w:t>
            </w:r>
          </w:p>
        </w:tc>
      </w:tr>
      <w:tr w:rsidR="007E0D26" w:rsidRPr="009E0DE1" w14:paraId="2FB72DBA" w14:textId="77777777" w:rsidTr="009D1346">
        <w:trPr>
          <w:cantSplit/>
          <w:jc w:val="center"/>
        </w:trPr>
        <w:tc>
          <w:tcPr>
            <w:tcW w:w="2689" w:type="dxa"/>
          </w:tcPr>
          <w:p w14:paraId="09D1438A" w14:textId="77777777" w:rsidR="007E0D26" w:rsidRPr="009E0DE1" w:rsidRDefault="007E0D26" w:rsidP="009D1346">
            <w:pPr>
              <w:pStyle w:val="TAL"/>
              <w:rPr>
                <w:color w:val="000000"/>
              </w:rPr>
            </w:pPr>
            <w:proofErr w:type="spellStart"/>
            <w:r>
              <w:rPr>
                <w:color w:val="000000"/>
              </w:rPr>
              <w:t>Nnef_AFsessionWithQoS</w:t>
            </w:r>
            <w:proofErr w:type="spellEnd"/>
          </w:p>
        </w:tc>
        <w:tc>
          <w:tcPr>
            <w:tcW w:w="4110" w:type="dxa"/>
          </w:tcPr>
          <w:p w14:paraId="3C18AC05" w14:textId="77777777" w:rsidR="007E0D26" w:rsidRPr="009E0DE1" w:rsidRDefault="007E0D26" w:rsidP="009D1346">
            <w:pPr>
              <w:pStyle w:val="TAL"/>
            </w:pPr>
            <w:r>
              <w:t>Requests the network to provide a specific QoS for an AS session.</w:t>
            </w:r>
          </w:p>
        </w:tc>
        <w:tc>
          <w:tcPr>
            <w:tcW w:w="1843" w:type="dxa"/>
          </w:tcPr>
          <w:p w14:paraId="198C2013" w14:textId="77777777" w:rsidR="007E0D26" w:rsidRPr="009E0DE1" w:rsidRDefault="007E0D26" w:rsidP="009D1346">
            <w:pPr>
              <w:pStyle w:val="TAC"/>
              <w:rPr>
                <w:lang w:eastAsia="zh-CN"/>
              </w:rPr>
            </w:pPr>
            <w:r>
              <w:rPr>
                <w:lang w:eastAsia="zh-CN"/>
              </w:rPr>
              <w:t>5.2.6.9</w:t>
            </w:r>
          </w:p>
        </w:tc>
      </w:tr>
      <w:tr w:rsidR="007E0D26" w:rsidRPr="009E0DE1" w14:paraId="13A9B589" w14:textId="77777777" w:rsidTr="009D1346">
        <w:trPr>
          <w:cantSplit/>
          <w:jc w:val="center"/>
        </w:trPr>
        <w:tc>
          <w:tcPr>
            <w:tcW w:w="2689" w:type="dxa"/>
          </w:tcPr>
          <w:p w14:paraId="21621496" w14:textId="77777777" w:rsidR="007E0D26" w:rsidRPr="009E0DE1" w:rsidRDefault="007E0D26" w:rsidP="009D1346">
            <w:pPr>
              <w:pStyle w:val="TAL"/>
              <w:rPr>
                <w:color w:val="000000"/>
              </w:rPr>
            </w:pPr>
            <w:proofErr w:type="spellStart"/>
            <w:r>
              <w:rPr>
                <w:color w:val="000000"/>
              </w:rPr>
              <w:t>Nnef_MSISDN-less_MO_SMS</w:t>
            </w:r>
            <w:proofErr w:type="spellEnd"/>
          </w:p>
        </w:tc>
        <w:tc>
          <w:tcPr>
            <w:tcW w:w="4110" w:type="dxa"/>
          </w:tcPr>
          <w:p w14:paraId="4ABC7411" w14:textId="77777777" w:rsidR="007E0D26" w:rsidRPr="009E0DE1" w:rsidRDefault="007E0D26" w:rsidP="009D1346">
            <w:pPr>
              <w:pStyle w:val="TAL"/>
            </w:pPr>
            <w:r>
              <w:t>Used by the NEF to send MSISDN-less MO SM to the AF.</w:t>
            </w:r>
          </w:p>
        </w:tc>
        <w:tc>
          <w:tcPr>
            <w:tcW w:w="1843" w:type="dxa"/>
          </w:tcPr>
          <w:p w14:paraId="3ABD8525" w14:textId="77777777" w:rsidR="007E0D26" w:rsidRPr="009E0DE1" w:rsidRDefault="007E0D26" w:rsidP="009D1346">
            <w:pPr>
              <w:pStyle w:val="TAC"/>
              <w:rPr>
                <w:lang w:eastAsia="zh-CN"/>
              </w:rPr>
            </w:pPr>
            <w:r>
              <w:rPr>
                <w:lang w:eastAsia="zh-CN"/>
              </w:rPr>
              <w:t>5.2.6.10</w:t>
            </w:r>
          </w:p>
        </w:tc>
      </w:tr>
      <w:tr w:rsidR="007E0D26" w:rsidRPr="009E0DE1" w14:paraId="60F38DA8" w14:textId="77777777" w:rsidTr="009D1346">
        <w:trPr>
          <w:cantSplit/>
          <w:jc w:val="center"/>
        </w:trPr>
        <w:tc>
          <w:tcPr>
            <w:tcW w:w="2689" w:type="dxa"/>
          </w:tcPr>
          <w:p w14:paraId="70A5FB1E" w14:textId="77777777" w:rsidR="007E0D26" w:rsidRDefault="007E0D26" w:rsidP="009D1346">
            <w:pPr>
              <w:pStyle w:val="TAL"/>
              <w:rPr>
                <w:color w:val="000000"/>
              </w:rPr>
            </w:pPr>
            <w:proofErr w:type="spellStart"/>
            <w:r>
              <w:rPr>
                <w:color w:val="000000"/>
              </w:rPr>
              <w:t>Nnef_ServiceParameter</w:t>
            </w:r>
            <w:proofErr w:type="spellEnd"/>
          </w:p>
        </w:tc>
        <w:tc>
          <w:tcPr>
            <w:tcW w:w="4110" w:type="dxa"/>
          </w:tcPr>
          <w:p w14:paraId="2A9FB080" w14:textId="77777777" w:rsidR="007E0D26" w:rsidRDefault="007E0D26" w:rsidP="009D1346">
            <w:pPr>
              <w:pStyle w:val="TAL"/>
            </w:pPr>
            <w:r>
              <w:t>Provides support to provision service specific information.</w:t>
            </w:r>
          </w:p>
        </w:tc>
        <w:tc>
          <w:tcPr>
            <w:tcW w:w="1843" w:type="dxa"/>
          </w:tcPr>
          <w:p w14:paraId="4B42E90E" w14:textId="77777777" w:rsidR="007E0D26" w:rsidRDefault="007E0D26" w:rsidP="009D1346">
            <w:pPr>
              <w:pStyle w:val="TAC"/>
              <w:rPr>
                <w:lang w:eastAsia="zh-CN"/>
              </w:rPr>
            </w:pPr>
            <w:r>
              <w:rPr>
                <w:lang w:eastAsia="zh-CN"/>
              </w:rPr>
              <w:t>5.2.6.11</w:t>
            </w:r>
          </w:p>
        </w:tc>
      </w:tr>
      <w:tr w:rsidR="007E0D26" w:rsidRPr="009E0DE1" w14:paraId="696070A2" w14:textId="77777777" w:rsidTr="009D1346">
        <w:trPr>
          <w:cantSplit/>
          <w:jc w:val="center"/>
        </w:trPr>
        <w:tc>
          <w:tcPr>
            <w:tcW w:w="2689" w:type="dxa"/>
          </w:tcPr>
          <w:p w14:paraId="7A8E627C" w14:textId="77777777" w:rsidR="007E0D26" w:rsidRDefault="007E0D26" w:rsidP="009D1346">
            <w:pPr>
              <w:pStyle w:val="TAL"/>
              <w:rPr>
                <w:color w:val="000000"/>
              </w:rPr>
            </w:pPr>
            <w:proofErr w:type="spellStart"/>
            <w:r>
              <w:rPr>
                <w:color w:val="000000"/>
              </w:rPr>
              <w:t>Nnef_APISupportCapability</w:t>
            </w:r>
            <w:proofErr w:type="spellEnd"/>
          </w:p>
        </w:tc>
        <w:tc>
          <w:tcPr>
            <w:tcW w:w="4110" w:type="dxa"/>
          </w:tcPr>
          <w:p w14:paraId="436523EF" w14:textId="77777777" w:rsidR="007E0D26" w:rsidRDefault="007E0D26" w:rsidP="009D1346">
            <w:pPr>
              <w:pStyle w:val="TAL"/>
            </w:pPr>
            <w:r>
              <w:t>Provides support for awareness on availability or expected level of a service API.</w:t>
            </w:r>
          </w:p>
        </w:tc>
        <w:tc>
          <w:tcPr>
            <w:tcW w:w="1843" w:type="dxa"/>
          </w:tcPr>
          <w:p w14:paraId="1A206F74" w14:textId="77777777" w:rsidR="007E0D26" w:rsidRDefault="007E0D26" w:rsidP="009D1346">
            <w:pPr>
              <w:pStyle w:val="TAC"/>
              <w:rPr>
                <w:lang w:eastAsia="zh-CN"/>
              </w:rPr>
            </w:pPr>
            <w:r>
              <w:rPr>
                <w:lang w:eastAsia="zh-CN"/>
              </w:rPr>
              <w:t>5.2.6.12</w:t>
            </w:r>
          </w:p>
        </w:tc>
      </w:tr>
      <w:tr w:rsidR="007E0D26" w:rsidRPr="009E0DE1" w14:paraId="6A1B4E3F" w14:textId="77777777" w:rsidTr="009D1346">
        <w:trPr>
          <w:cantSplit/>
          <w:jc w:val="center"/>
        </w:trPr>
        <w:tc>
          <w:tcPr>
            <w:tcW w:w="2689" w:type="dxa"/>
          </w:tcPr>
          <w:p w14:paraId="33CDD93C" w14:textId="77777777" w:rsidR="007E0D26" w:rsidRPr="009E0DE1" w:rsidRDefault="007E0D26" w:rsidP="009D1346">
            <w:pPr>
              <w:pStyle w:val="TAL"/>
              <w:rPr>
                <w:color w:val="000000"/>
              </w:rPr>
            </w:pPr>
            <w:proofErr w:type="spellStart"/>
            <w:r>
              <w:rPr>
                <w:color w:val="000000"/>
              </w:rPr>
              <w:t>Nnef_NIDDConfiguration</w:t>
            </w:r>
            <w:proofErr w:type="spellEnd"/>
          </w:p>
        </w:tc>
        <w:tc>
          <w:tcPr>
            <w:tcW w:w="4110" w:type="dxa"/>
          </w:tcPr>
          <w:p w14:paraId="7B13993A" w14:textId="77777777" w:rsidR="007E0D26" w:rsidRPr="009E0DE1" w:rsidRDefault="007E0D26" w:rsidP="009D1346">
            <w:pPr>
              <w:pStyle w:val="TAL"/>
            </w:pPr>
            <w:r>
              <w:t>Used for configuring necessary information for data delivery via the NIDD API.</w:t>
            </w:r>
          </w:p>
        </w:tc>
        <w:tc>
          <w:tcPr>
            <w:tcW w:w="1843" w:type="dxa"/>
          </w:tcPr>
          <w:p w14:paraId="39EA3C62" w14:textId="77777777" w:rsidR="007E0D26" w:rsidRPr="009E0DE1" w:rsidRDefault="007E0D26" w:rsidP="009D1346">
            <w:pPr>
              <w:pStyle w:val="TAC"/>
              <w:rPr>
                <w:lang w:eastAsia="zh-CN"/>
              </w:rPr>
            </w:pPr>
            <w:r>
              <w:rPr>
                <w:lang w:eastAsia="zh-CN"/>
              </w:rPr>
              <w:t>5.2.6.13</w:t>
            </w:r>
          </w:p>
        </w:tc>
      </w:tr>
      <w:tr w:rsidR="007E0D26" w:rsidRPr="009E0DE1" w14:paraId="4254C387" w14:textId="77777777" w:rsidTr="009D1346">
        <w:trPr>
          <w:cantSplit/>
          <w:jc w:val="center"/>
        </w:trPr>
        <w:tc>
          <w:tcPr>
            <w:tcW w:w="2689" w:type="dxa"/>
          </w:tcPr>
          <w:p w14:paraId="3495AE24" w14:textId="77777777" w:rsidR="007E0D26" w:rsidRPr="009E0DE1" w:rsidRDefault="007E0D26" w:rsidP="009D1346">
            <w:pPr>
              <w:pStyle w:val="TAL"/>
              <w:rPr>
                <w:color w:val="000000"/>
              </w:rPr>
            </w:pPr>
            <w:proofErr w:type="spellStart"/>
            <w:r>
              <w:rPr>
                <w:color w:val="000000"/>
              </w:rPr>
              <w:t>Nnef_NIDD</w:t>
            </w:r>
            <w:proofErr w:type="spellEnd"/>
          </w:p>
        </w:tc>
        <w:tc>
          <w:tcPr>
            <w:tcW w:w="4110" w:type="dxa"/>
          </w:tcPr>
          <w:p w14:paraId="6D465A17" w14:textId="77777777" w:rsidR="007E0D26" w:rsidRPr="009E0DE1" w:rsidRDefault="007E0D26" w:rsidP="009D1346">
            <w:pPr>
              <w:pStyle w:val="TAL"/>
            </w:pPr>
            <w:r>
              <w:t>Used for NEF anchored MO and MT unstructured data transport.</w:t>
            </w:r>
          </w:p>
        </w:tc>
        <w:tc>
          <w:tcPr>
            <w:tcW w:w="1843" w:type="dxa"/>
          </w:tcPr>
          <w:p w14:paraId="3EFB1B58" w14:textId="77777777" w:rsidR="007E0D26" w:rsidRPr="009E0DE1" w:rsidRDefault="007E0D26" w:rsidP="009D1346">
            <w:pPr>
              <w:pStyle w:val="TAC"/>
              <w:rPr>
                <w:lang w:eastAsia="zh-CN"/>
              </w:rPr>
            </w:pPr>
            <w:r>
              <w:rPr>
                <w:lang w:eastAsia="zh-CN"/>
              </w:rPr>
              <w:t>5.2.6.14</w:t>
            </w:r>
          </w:p>
        </w:tc>
      </w:tr>
      <w:tr w:rsidR="007E0D26" w:rsidRPr="009E0DE1" w14:paraId="79C5ABE5" w14:textId="77777777" w:rsidTr="009D1346">
        <w:trPr>
          <w:cantSplit/>
          <w:jc w:val="center"/>
        </w:trPr>
        <w:tc>
          <w:tcPr>
            <w:tcW w:w="2689" w:type="dxa"/>
          </w:tcPr>
          <w:p w14:paraId="48DDF399" w14:textId="77777777" w:rsidR="007E0D26" w:rsidRPr="009E0DE1" w:rsidRDefault="007E0D26" w:rsidP="009D1346">
            <w:pPr>
              <w:pStyle w:val="TAL"/>
              <w:rPr>
                <w:color w:val="000000"/>
              </w:rPr>
            </w:pPr>
            <w:proofErr w:type="spellStart"/>
            <w:r>
              <w:rPr>
                <w:color w:val="000000"/>
              </w:rPr>
              <w:t>Nnef_SMContext</w:t>
            </w:r>
            <w:proofErr w:type="spellEnd"/>
          </w:p>
        </w:tc>
        <w:tc>
          <w:tcPr>
            <w:tcW w:w="4110" w:type="dxa"/>
          </w:tcPr>
          <w:p w14:paraId="05D72175" w14:textId="77777777" w:rsidR="007E0D26" w:rsidRPr="009E0DE1" w:rsidRDefault="007E0D26" w:rsidP="009D1346">
            <w:pPr>
              <w:pStyle w:val="TAL"/>
            </w:pPr>
            <w:r>
              <w:t>Provides the capability to create, update or release the SMF-NEF Connection.</w:t>
            </w:r>
          </w:p>
        </w:tc>
        <w:tc>
          <w:tcPr>
            <w:tcW w:w="1843" w:type="dxa"/>
          </w:tcPr>
          <w:p w14:paraId="292B360F" w14:textId="77777777" w:rsidR="007E0D26" w:rsidRPr="009E0DE1" w:rsidRDefault="007E0D26" w:rsidP="009D1346">
            <w:pPr>
              <w:pStyle w:val="TAC"/>
              <w:rPr>
                <w:lang w:eastAsia="zh-CN"/>
              </w:rPr>
            </w:pPr>
            <w:r>
              <w:rPr>
                <w:lang w:eastAsia="zh-CN"/>
              </w:rPr>
              <w:t>5.2.6.15</w:t>
            </w:r>
          </w:p>
        </w:tc>
      </w:tr>
      <w:tr w:rsidR="007E0D26" w:rsidRPr="009E0DE1" w14:paraId="02CAABCF" w14:textId="77777777" w:rsidTr="009D1346">
        <w:trPr>
          <w:cantSplit/>
          <w:jc w:val="center"/>
        </w:trPr>
        <w:tc>
          <w:tcPr>
            <w:tcW w:w="2689" w:type="dxa"/>
          </w:tcPr>
          <w:p w14:paraId="2F607737" w14:textId="77777777" w:rsidR="007E0D26" w:rsidRDefault="007E0D26" w:rsidP="009D1346">
            <w:pPr>
              <w:pStyle w:val="TAL"/>
              <w:rPr>
                <w:color w:val="000000"/>
              </w:rPr>
            </w:pPr>
            <w:proofErr w:type="spellStart"/>
            <w:r>
              <w:rPr>
                <w:color w:val="000000"/>
              </w:rPr>
              <w:t>Nnef_AnalyticsExposure</w:t>
            </w:r>
            <w:proofErr w:type="spellEnd"/>
          </w:p>
        </w:tc>
        <w:tc>
          <w:tcPr>
            <w:tcW w:w="4110" w:type="dxa"/>
          </w:tcPr>
          <w:p w14:paraId="22CA38BF" w14:textId="77777777" w:rsidR="007E0D26" w:rsidRDefault="007E0D26" w:rsidP="009D1346">
            <w:pPr>
              <w:pStyle w:val="TAL"/>
            </w:pPr>
            <w:r>
              <w:t>Provides support for exposure of network analytics.</w:t>
            </w:r>
          </w:p>
        </w:tc>
        <w:tc>
          <w:tcPr>
            <w:tcW w:w="1843" w:type="dxa"/>
          </w:tcPr>
          <w:p w14:paraId="42EFC0F7" w14:textId="77777777" w:rsidR="007E0D26" w:rsidRDefault="007E0D26" w:rsidP="009D1346">
            <w:pPr>
              <w:pStyle w:val="TAC"/>
              <w:rPr>
                <w:lang w:eastAsia="zh-CN"/>
              </w:rPr>
            </w:pPr>
            <w:r>
              <w:rPr>
                <w:lang w:eastAsia="zh-CN"/>
              </w:rPr>
              <w:t>5.2.6.16</w:t>
            </w:r>
          </w:p>
        </w:tc>
      </w:tr>
      <w:tr w:rsidR="007E0D26" w:rsidRPr="009E0DE1" w14:paraId="0737014E" w14:textId="77777777" w:rsidTr="009D1346">
        <w:trPr>
          <w:cantSplit/>
          <w:jc w:val="center"/>
        </w:trPr>
        <w:tc>
          <w:tcPr>
            <w:tcW w:w="2689" w:type="dxa"/>
          </w:tcPr>
          <w:p w14:paraId="342DE324" w14:textId="77777777" w:rsidR="007E0D26" w:rsidRPr="00D51D92" w:rsidRDefault="007E0D26" w:rsidP="009D1346">
            <w:pPr>
              <w:pStyle w:val="TAL"/>
              <w:rPr>
                <w:color w:val="000000"/>
              </w:rPr>
            </w:pPr>
            <w:proofErr w:type="spellStart"/>
            <w:r w:rsidRPr="00D51D92">
              <w:rPr>
                <w:color w:val="000000"/>
              </w:rPr>
              <w:t>Nnef_UCMFProvisioning</w:t>
            </w:r>
            <w:proofErr w:type="spellEnd"/>
          </w:p>
        </w:tc>
        <w:tc>
          <w:tcPr>
            <w:tcW w:w="4110" w:type="dxa"/>
          </w:tcPr>
          <w:p w14:paraId="5F6FA5BC" w14:textId="77777777" w:rsidR="007E0D26" w:rsidRPr="00D51D92" w:rsidRDefault="007E0D26" w:rsidP="009D1346">
            <w:pPr>
              <w:pStyle w:val="TAL"/>
            </w:pPr>
            <w:r w:rsidRPr="00D51D92">
              <w:t>Provides the ability to configure the UCMF with dictionary entries consisting of UE manufacturer-assigned UE Radio Capability IDs</w:t>
            </w:r>
            <w:r>
              <w:t>,</w:t>
            </w:r>
            <w:r w:rsidRPr="00D51D92">
              <w:t xml:space="preserve"> the corresponding UE radio </w:t>
            </w:r>
            <w:r>
              <w:t>capabilities and the (list of) associated IMEI/TAC value(s)</w:t>
            </w:r>
            <w:r w:rsidRPr="00D51D92">
              <w:t xml:space="preserve"> via the NEF.</w:t>
            </w:r>
            <w:r>
              <w:t xml:space="preserve"> The UE radio capabilities the NEF provides for a UE radio Capability ID can be in TS 36.331 [51] format, TS 38.331 [28] format or both formats.</w:t>
            </w:r>
            <w:r w:rsidRPr="00D51D92">
              <w:t xml:space="preserve"> Also used for deletion</w:t>
            </w:r>
            <w:r>
              <w:t xml:space="preserve"> (e.g. as no longer used) or update (e.g. to add or remove a (list of) IMEI/TAC value(s) associated to an entry)</w:t>
            </w:r>
            <w:r w:rsidRPr="00D51D92">
              <w:t xml:space="preserve"> of dictionary entries in the UCMF.</w:t>
            </w:r>
          </w:p>
        </w:tc>
        <w:tc>
          <w:tcPr>
            <w:tcW w:w="1843" w:type="dxa"/>
          </w:tcPr>
          <w:p w14:paraId="5935FCFB" w14:textId="77777777" w:rsidR="007E0D26" w:rsidRDefault="007E0D26" w:rsidP="009D1346">
            <w:pPr>
              <w:pStyle w:val="TAC"/>
              <w:rPr>
                <w:lang w:eastAsia="zh-CN"/>
              </w:rPr>
            </w:pPr>
            <w:r w:rsidRPr="00C34949">
              <w:rPr>
                <w:lang w:eastAsia="zh-CN"/>
              </w:rPr>
              <w:t>5.2.6.17</w:t>
            </w:r>
          </w:p>
        </w:tc>
      </w:tr>
      <w:tr w:rsidR="007E0D26" w:rsidRPr="009E0DE1" w14:paraId="01C1D71D" w14:textId="77777777" w:rsidTr="009D1346">
        <w:trPr>
          <w:cantSplit/>
          <w:jc w:val="center"/>
        </w:trPr>
        <w:tc>
          <w:tcPr>
            <w:tcW w:w="2689" w:type="dxa"/>
          </w:tcPr>
          <w:p w14:paraId="6439B1D3" w14:textId="77777777" w:rsidR="007E0D26" w:rsidRPr="00D51D92" w:rsidRDefault="007E0D26" w:rsidP="009D1346">
            <w:pPr>
              <w:pStyle w:val="TAL"/>
              <w:rPr>
                <w:color w:val="000000"/>
              </w:rPr>
            </w:pPr>
            <w:proofErr w:type="spellStart"/>
            <w:r w:rsidRPr="00D51D92">
              <w:rPr>
                <w:color w:val="000000"/>
              </w:rPr>
              <w:t>Nnef_ECRestriction</w:t>
            </w:r>
            <w:proofErr w:type="spellEnd"/>
          </w:p>
        </w:tc>
        <w:tc>
          <w:tcPr>
            <w:tcW w:w="4110" w:type="dxa"/>
          </w:tcPr>
          <w:p w14:paraId="1467D71A" w14:textId="77777777" w:rsidR="007E0D26" w:rsidRPr="00D51D92" w:rsidRDefault="007E0D26" w:rsidP="009D1346">
            <w:pPr>
              <w:pStyle w:val="TAL"/>
            </w:pPr>
            <w:r w:rsidRPr="00D51D92">
              <w:t>Provides support for queuing status of enhanced coverage restriction, or enable/disable enhanced coverage restriction per individual UEs</w:t>
            </w:r>
            <w:r>
              <w:t>.</w:t>
            </w:r>
          </w:p>
        </w:tc>
        <w:tc>
          <w:tcPr>
            <w:tcW w:w="1843" w:type="dxa"/>
          </w:tcPr>
          <w:p w14:paraId="6EB3C60D" w14:textId="77777777" w:rsidR="007E0D26" w:rsidRDefault="007E0D26" w:rsidP="009D1346">
            <w:pPr>
              <w:pStyle w:val="TAC"/>
              <w:rPr>
                <w:lang w:eastAsia="zh-CN"/>
              </w:rPr>
            </w:pPr>
            <w:r w:rsidRPr="00C34949">
              <w:rPr>
                <w:lang w:eastAsia="zh-CN"/>
              </w:rPr>
              <w:t>5.2.6.18</w:t>
            </w:r>
          </w:p>
        </w:tc>
      </w:tr>
      <w:tr w:rsidR="007E0D26" w:rsidRPr="009E0DE1" w14:paraId="7C603221" w14:textId="77777777" w:rsidTr="009D1346">
        <w:trPr>
          <w:cantSplit/>
          <w:jc w:val="center"/>
        </w:trPr>
        <w:tc>
          <w:tcPr>
            <w:tcW w:w="2689" w:type="dxa"/>
          </w:tcPr>
          <w:p w14:paraId="046626B7" w14:textId="77777777" w:rsidR="007E0D26" w:rsidRPr="00D51D92" w:rsidRDefault="007E0D26" w:rsidP="009D1346">
            <w:pPr>
              <w:pStyle w:val="TAL"/>
              <w:rPr>
                <w:color w:val="000000"/>
              </w:rPr>
            </w:pPr>
            <w:proofErr w:type="spellStart"/>
            <w:r w:rsidRPr="00D51D92">
              <w:rPr>
                <w:color w:val="000000"/>
              </w:rPr>
              <w:t>Nnef_ApplyPolicy</w:t>
            </w:r>
            <w:proofErr w:type="spellEnd"/>
          </w:p>
        </w:tc>
        <w:tc>
          <w:tcPr>
            <w:tcW w:w="4110" w:type="dxa"/>
          </w:tcPr>
          <w:p w14:paraId="5DE7F048" w14:textId="77777777" w:rsidR="007E0D26" w:rsidRPr="00D51D92" w:rsidRDefault="007E0D26" w:rsidP="009D1346">
            <w:pPr>
              <w:pStyle w:val="TAL"/>
            </w:pPr>
            <w:r w:rsidRPr="00D51D92">
              <w:t>Provides the capability to apply a previously negotiated Background Data Transfer Policy to a UE or a group of UEs</w:t>
            </w:r>
            <w:r>
              <w:t>.</w:t>
            </w:r>
          </w:p>
        </w:tc>
        <w:tc>
          <w:tcPr>
            <w:tcW w:w="1843" w:type="dxa"/>
          </w:tcPr>
          <w:p w14:paraId="25F9D4AA" w14:textId="77777777" w:rsidR="007E0D26" w:rsidRDefault="007E0D26" w:rsidP="009D1346">
            <w:pPr>
              <w:pStyle w:val="TAC"/>
              <w:rPr>
                <w:lang w:eastAsia="zh-CN"/>
              </w:rPr>
            </w:pPr>
            <w:r w:rsidRPr="00C34949">
              <w:rPr>
                <w:lang w:eastAsia="zh-CN"/>
              </w:rPr>
              <w:t>5.2.6.1</w:t>
            </w:r>
            <w:r w:rsidRPr="00D51D92">
              <w:rPr>
                <w:lang w:eastAsia="zh-CN"/>
              </w:rPr>
              <w:t>9</w:t>
            </w:r>
          </w:p>
        </w:tc>
      </w:tr>
      <w:tr w:rsidR="007E0D26" w:rsidRPr="009E0DE1" w14:paraId="704290E4" w14:textId="77777777" w:rsidTr="009D1346">
        <w:trPr>
          <w:cantSplit/>
          <w:jc w:val="center"/>
        </w:trPr>
        <w:tc>
          <w:tcPr>
            <w:tcW w:w="2689" w:type="dxa"/>
          </w:tcPr>
          <w:p w14:paraId="11701AEC" w14:textId="77777777" w:rsidR="007E0D26" w:rsidRPr="00D51D92" w:rsidRDefault="007E0D26" w:rsidP="009D1346">
            <w:pPr>
              <w:pStyle w:val="TAL"/>
              <w:rPr>
                <w:color w:val="000000"/>
              </w:rPr>
            </w:pPr>
            <w:proofErr w:type="spellStart"/>
            <w:r>
              <w:rPr>
                <w:color w:val="000000"/>
              </w:rPr>
              <w:t>Nnef_Location</w:t>
            </w:r>
            <w:proofErr w:type="spellEnd"/>
          </w:p>
        </w:tc>
        <w:tc>
          <w:tcPr>
            <w:tcW w:w="4110" w:type="dxa"/>
          </w:tcPr>
          <w:p w14:paraId="14C577D3" w14:textId="77777777" w:rsidR="007E0D26" w:rsidRPr="00D51D92" w:rsidRDefault="007E0D26" w:rsidP="009D1346">
            <w:pPr>
              <w:pStyle w:val="TAL"/>
            </w:pPr>
            <w:r>
              <w:t>Provides the capability to deliver UE location to AF.</w:t>
            </w:r>
          </w:p>
        </w:tc>
        <w:tc>
          <w:tcPr>
            <w:tcW w:w="1843" w:type="dxa"/>
          </w:tcPr>
          <w:p w14:paraId="769293F2" w14:textId="77777777" w:rsidR="007E0D26" w:rsidRPr="00C34949" w:rsidRDefault="007E0D26" w:rsidP="009D1346">
            <w:pPr>
              <w:pStyle w:val="TAC"/>
              <w:rPr>
                <w:lang w:eastAsia="zh-CN"/>
              </w:rPr>
            </w:pPr>
            <w:r>
              <w:rPr>
                <w:lang w:eastAsia="zh-CN"/>
              </w:rPr>
              <w:t>5.2.6.21</w:t>
            </w:r>
          </w:p>
        </w:tc>
      </w:tr>
      <w:tr w:rsidR="007E0D26" w:rsidRPr="009E0DE1" w14:paraId="3E075B23" w14:textId="77777777" w:rsidTr="009D1346">
        <w:trPr>
          <w:cantSplit/>
          <w:jc w:val="center"/>
        </w:trPr>
        <w:tc>
          <w:tcPr>
            <w:tcW w:w="2689" w:type="dxa"/>
          </w:tcPr>
          <w:p w14:paraId="44BD5CE9" w14:textId="77777777" w:rsidR="007E0D26" w:rsidRPr="00D51D92" w:rsidRDefault="007E0D26" w:rsidP="009D1346">
            <w:pPr>
              <w:pStyle w:val="TAL"/>
              <w:rPr>
                <w:color w:val="000000"/>
              </w:rPr>
            </w:pPr>
            <w:proofErr w:type="spellStart"/>
            <w:r>
              <w:rPr>
                <w:color w:val="000000"/>
              </w:rPr>
              <w:t>Nnef_AMInfluence</w:t>
            </w:r>
            <w:proofErr w:type="spellEnd"/>
          </w:p>
        </w:tc>
        <w:tc>
          <w:tcPr>
            <w:tcW w:w="4110" w:type="dxa"/>
          </w:tcPr>
          <w:p w14:paraId="2FA227A5" w14:textId="77777777" w:rsidR="007E0D26" w:rsidRPr="00D51D92" w:rsidRDefault="007E0D26" w:rsidP="009D1346">
            <w:pPr>
              <w:pStyle w:val="TAL"/>
            </w:pPr>
            <w:r>
              <w:t>Provides the ability to influence access and mobility management related policies for one or multiple UEs.</w:t>
            </w:r>
          </w:p>
        </w:tc>
        <w:tc>
          <w:tcPr>
            <w:tcW w:w="1843" w:type="dxa"/>
          </w:tcPr>
          <w:p w14:paraId="7AD7A5FA" w14:textId="77777777" w:rsidR="007E0D26" w:rsidRDefault="007E0D26" w:rsidP="009D1346">
            <w:pPr>
              <w:pStyle w:val="TAC"/>
              <w:rPr>
                <w:lang w:eastAsia="zh-CN"/>
              </w:rPr>
            </w:pPr>
            <w:r>
              <w:rPr>
                <w:lang w:eastAsia="zh-CN"/>
              </w:rPr>
              <w:t>5.2.6.22</w:t>
            </w:r>
          </w:p>
        </w:tc>
      </w:tr>
      <w:tr w:rsidR="007E0D26" w:rsidRPr="009E0DE1" w14:paraId="62364254" w14:textId="77777777" w:rsidTr="009D1346">
        <w:trPr>
          <w:cantSplit/>
          <w:jc w:val="center"/>
        </w:trPr>
        <w:tc>
          <w:tcPr>
            <w:tcW w:w="2689" w:type="dxa"/>
          </w:tcPr>
          <w:p w14:paraId="3B40162C" w14:textId="77777777" w:rsidR="007E0D26" w:rsidRPr="00D51D92" w:rsidRDefault="007E0D26" w:rsidP="009D1346">
            <w:pPr>
              <w:pStyle w:val="TAL"/>
              <w:rPr>
                <w:color w:val="000000"/>
              </w:rPr>
            </w:pPr>
            <w:proofErr w:type="spellStart"/>
            <w:r>
              <w:rPr>
                <w:color w:val="000000"/>
              </w:rPr>
              <w:t>Nnef_AMPolicyAuthorization</w:t>
            </w:r>
            <w:proofErr w:type="spellEnd"/>
          </w:p>
        </w:tc>
        <w:tc>
          <w:tcPr>
            <w:tcW w:w="4110" w:type="dxa"/>
          </w:tcPr>
          <w:p w14:paraId="249F6243" w14:textId="77777777" w:rsidR="007E0D26" w:rsidRPr="00D51D92" w:rsidRDefault="007E0D26" w:rsidP="009D1346">
            <w:pPr>
              <w:pStyle w:val="TAL"/>
            </w:pPr>
            <w:r>
              <w:t>Provides the ability to provide inputs that can be used by the PCF for deciding access and mobility management related policies.</w:t>
            </w:r>
          </w:p>
        </w:tc>
        <w:tc>
          <w:tcPr>
            <w:tcW w:w="1843" w:type="dxa"/>
          </w:tcPr>
          <w:p w14:paraId="11897ABC" w14:textId="77777777" w:rsidR="007E0D26" w:rsidRPr="00C34949" w:rsidRDefault="007E0D26" w:rsidP="009D1346">
            <w:pPr>
              <w:pStyle w:val="TAC"/>
              <w:rPr>
                <w:lang w:eastAsia="zh-CN"/>
              </w:rPr>
            </w:pPr>
            <w:r>
              <w:rPr>
                <w:lang w:eastAsia="zh-CN"/>
              </w:rPr>
              <w:t>5.2.6.23</w:t>
            </w:r>
          </w:p>
        </w:tc>
      </w:tr>
      <w:tr w:rsidR="007E0D26" w:rsidRPr="009E0DE1" w14:paraId="013387E6" w14:textId="77777777" w:rsidTr="009D1346">
        <w:trPr>
          <w:cantSplit/>
          <w:jc w:val="center"/>
        </w:trPr>
        <w:tc>
          <w:tcPr>
            <w:tcW w:w="2689" w:type="dxa"/>
          </w:tcPr>
          <w:p w14:paraId="569B8E05" w14:textId="77777777" w:rsidR="007E0D26" w:rsidRDefault="007E0D26" w:rsidP="009D1346">
            <w:pPr>
              <w:pStyle w:val="TAL"/>
              <w:rPr>
                <w:color w:val="000000"/>
              </w:rPr>
            </w:pPr>
            <w:proofErr w:type="spellStart"/>
            <w:r>
              <w:rPr>
                <w:color w:val="000000"/>
              </w:rPr>
              <w:t>Nnef_AKMA</w:t>
            </w:r>
            <w:proofErr w:type="spellEnd"/>
          </w:p>
        </w:tc>
        <w:tc>
          <w:tcPr>
            <w:tcW w:w="4110" w:type="dxa"/>
          </w:tcPr>
          <w:p w14:paraId="28A4392C" w14:textId="77777777" w:rsidR="007E0D26" w:rsidRDefault="007E0D26" w:rsidP="009D1346">
            <w:pPr>
              <w:pStyle w:val="TAL"/>
            </w:pPr>
            <w:r>
              <w:t>AKMA Application Key derivation service</w:t>
            </w:r>
          </w:p>
        </w:tc>
        <w:tc>
          <w:tcPr>
            <w:tcW w:w="1843" w:type="dxa"/>
          </w:tcPr>
          <w:p w14:paraId="3F322147" w14:textId="77777777" w:rsidR="007E0D26" w:rsidRDefault="007E0D26" w:rsidP="009D1346">
            <w:pPr>
              <w:pStyle w:val="TAC"/>
              <w:rPr>
                <w:lang w:eastAsia="zh-CN"/>
              </w:rPr>
            </w:pPr>
            <w:r>
              <w:rPr>
                <w:lang w:eastAsia="zh-CN"/>
              </w:rPr>
              <w:t>TS 33.535 [124]</w:t>
            </w:r>
          </w:p>
        </w:tc>
      </w:tr>
      <w:tr w:rsidR="00DE23B5" w:rsidRPr="009E0DE1" w14:paraId="3049E02D" w14:textId="77777777" w:rsidTr="009D1346">
        <w:trPr>
          <w:cantSplit/>
          <w:jc w:val="center"/>
          <w:ins w:id="51" w:author="Ericsson" w:date="2021-08-08T21:09:00Z"/>
        </w:trPr>
        <w:tc>
          <w:tcPr>
            <w:tcW w:w="2689" w:type="dxa"/>
          </w:tcPr>
          <w:p w14:paraId="26C2576A" w14:textId="5C581D0A" w:rsidR="00DE23B5" w:rsidRDefault="00DE23B5" w:rsidP="00DE23B5">
            <w:pPr>
              <w:pStyle w:val="TAL"/>
              <w:rPr>
                <w:ins w:id="52" w:author="Ericsson" w:date="2021-08-08T21:09:00Z"/>
                <w:color w:val="000000"/>
              </w:rPr>
            </w:pPr>
            <w:proofErr w:type="spellStart"/>
            <w:ins w:id="53" w:author="r01" w:date="2021-08-22T16:00:00Z">
              <w:r w:rsidRPr="00156EE6">
                <w:rPr>
                  <w:color w:val="000000"/>
                </w:rPr>
                <w:t>Nnef_TMGI</w:t>
              </w:r>
            </w:ins>
            <w:proofErr w:type="spellEnd"/>
            <w:ins w:id="54" w:author="Ericsson" w:date="2021-08-08T21:09:00Z">
              <w:del w:id="55" w:author="r01" w:date="2021-08-22T16:00:00Z">
                <w:r w:rsidDel="00AA1A2A">
                  <w:rPr>
                    <w:color w:val="000000"/>
                  </w:rPr>
                  <w:delText>Nnef_MBS</w:delText>
                </w:r>
              </w:del>
            </w:ins>
          </w:p>
        </w:tc>
        <w:tc>
          <w:tcPr>
            <w:tcW w:w="4110" w:type="dxa"/>
          </w:tcPr>
          <w:p w14:paraId="08A0357C" w14:textId="78873074" w:rsidR="00DE23B5" w:rsidRDefault="00DE23B5" w:rsidP="00DE23B5">
            <w:pPr>
              <w:pStyle w:val="TAL"/>
              <w:rPr>
                <w:ins w:id="56" w:author="Ericsson" w:date="2021-08-08T21:09:00Z"/>
              </w:rPr>
            </w:pPr>
            <w:ins w:id="57" w:author="r01" w:date="2021-08-22T16:00:00Z">
              <w:r>
                <w:t>Provides the ability to an AF to r</w:t>
              </w:r>
              <w:r w:rsidRPr="001578F3">
                <w:rPr>
                  <w:lang w:eastAsia="zh-CN"/>
                </w:rPr>
                <w:t>equest the allocation of TMGIs and release allocated TMGIs</w:t>
              </w:r>
              <w:r>
                <w:rPr>
                  <w:lang w:eastAsia="zh-CN"/>
                </w:rPr>
                <w:t xml:space="preserve"> for MBS sessions</w:t>
              </w:r>
            </w:ins>
            <w:ins w:id="58" w:author="Ericsson" w:date="2021-08-08T21:11:00Z">
              <w:del w:id="59" w:author="r01" w:date="2021-08-22T16:00:00Z">
                <w:r w:rsidDel="00AA1A2A">
                  <w:delText>Provide support for 5G MBS</w:delText>
                </w:r>
              </w:del>
            </w:ins>
          </w:p>
        </w:tc>
        <w:tc>
          <w:tcPr>
            <w:tcW w:w="1843" w:type="dxa"/>
          </w:tcPr>
          <w:p w14:paraId="05307D77" w14:textId="53D384A6" w:rsidR="00DE23B5" w:rsidRDefault="00DE23B5" w:rsidP="00DE23B5">
            <w:pPr>
              <w:pStyle w:val="TAC"/>
              <w:rPr>
                <w:ins w:id="60" w:author="Ericsson" w:date="2021-08-08T21:09:00Z"/>
                <w:lang w:eastAsia="zh-CN"/>
              </w:rPr>
            </w:pPr>
            <w:ins w:id="61" w:author="Ericsson" w:date="2021-08-08T21:09:00Z">
              <w:r>
                <w:rPr>
                  <w:lang w:eastAsia="zh-CN"/>
                </w:rPr>
                <w:t>TS 23.247 [129]</w:t>
              </w:r>
            </w:ins>
          </w:p>
        </w:tc>
      </w:tr>
      <w:tr w:rsidR="00DE23B5" w:rsidRPr="009E0DE1" w14:paraId="62A9EBEA" w14:textId="77777777" w:rsidTr="009D1346">
        <w:trPr>
          <w:cantSplit/>
          <w:jc w:val="center"/>
          <w:ins w:id="62" w:author="r01" w:date="2021-08-22T15:58:00Z"/>
        </w:trPr>
        <w:tc>
          <w:tcPr>
            <w:tcW w:w="2689" w:type="dxa"/>
          </w:tcPr>
          <w:p w14:paraId="6269A2C7" w14:textId="50249863" w:rsidR="00DE23B5" w:rsidRDefault="00DE23B5" w:rsidP="00DE23B5">
            <w:pPr>
              <w:pStyle w:val="TAL"/>
              <w:rPr>
                <w:ins w:id="63" w:author="r01" w:date="2021-08-22T15:58:00Z"/>
                <w:color w:val="000000"/>
              </w:rPr>
            </w:pPr>
            <w:proofErr w:type="spellStart"/>
            <w:ins w:id="64" w:author="r01" w:date="2021-08-22T16:00:00Z">
              <w:r w:rsidRPr="00156EE6">
                <w:rPr>
                  <w:color w:val="000000"/>
                </w:rPr>
                <w:t>Nnef_MBSSession</w:t>
              </w:r>
            </w:ins>
            <w:proofErr w:type="spellEnd"/>
          </w:p>
        </w:tc>
        <w:tc>
          <w:tcPr>
            <w:tcW w:w="4110" w:type="dxa"/>
          </w:tcPr>
          <w:p w14:paraId="09968B61" w14:textId="7494A3A7" w:rsidR="00DE23B5" w:rsidRDefault="00DE23B5" w:rsidP="00DE23B5">
            <w:pPr>
              <w:pStyle w:val="TAL"/>
              <w:rPr>
                <w:ins w:id="65" w:author="r01" w:date="2021-08-22T15:58:00Z"/>
              </w:rPr>
            </w:pPr>
            <w:ins w:id="66" w:author="r01" w:date="2021-08-22T16:00:00Z">
              <w:r>
                <w:t>Provides the ability to an AF to r</w:t>
              </w:r>
              <w:r w:rsidRPr="001578F3">
                <w:rPr>
                  <w:lang w:eastAsia="zh-CN"/>
                </w:rPr>
                <w:t xml:space="preserve">equest the </w:t>
              </w:r>
              <w:r>
                <w:rPr>
                  <w:lang w:eastAsia="zh-CN"/>
                </w:rPr>
                <w:t>creation, modification or release of an MBS session and to obtain notifications related to the MBS session.</w:t>
              </w:r>
            </w:ins>
          </w:p>
        </w:tc>
        <w:tc>
          <w:tcPr>
            <w:tcW w:w="1843" w:type="dxa"/>
          </w:tcPr>
          <w:p w14:paraId="6F6DCEF8" w14:textId="709832C1" w:rsidR="00DE23B5" w:rsidRDefault="00DE23B5" w:rsidP="00DE23B5">
            <w:pPr>
              <w:pStyle w:val="TAC"/>
              <w:rPr>
                <w:ins w:id="67" w:author="r01" w:date="2021-08-22T15:58:00Z"/>
                <w:lang w:eastAsia="zh-CN"/>
              </w:rPr>
            </w:pPr>
            <w:ins w:id="68" w:author="r01" w:date="2021-08-22T16:00:00Z">
              <w:r>
                <w:t>TS 23.247 [192]</w:t>
              </w:r>
            </w:ins>
          </w:p>
        </w:tc>
      </w:tr>
    </w:tbl>
    <w:p w14:paraId="30F133A2" w14:textId="77777777" w:rsidR="007E0D26" w:rsidRPr="009E0DE1" w:rsidRDefault="007E0D26" w:rsidP="007E0D26">
      <w:pPr>
        <w:pStyle w:val="FP"/>
      </w:pPr>
    </w:p>
    <w:p w14:paraId="7A2F0611" w14:textId="7908A77E" w:rsidR="007E0D26" w:rsidRDefault="007E0D26" w:rsidP="00082AF1">
      <w:pPr>
        <w:rPr>
          <w:color w:val="FF0000"/>
          <w:sz w:val="28"/>
          <w:szCs w:val="28"/>
        </w:rPr>
      </w:pPr>
    </w:p>
    <w:p w14:paraId="0E901170" w14:textId="77777777" w:rsidR="007E0D26" w:rsidRPr="00375C55" w:rsidRDefault="007E0D26" w:rsidP="007E0D26">
      <w:pPr>
        <w:rPr>
          <w:color w:val="FF0000"/>
          <w:sz w:val="28"/>
          <w:szCs w:val="28"/>
        </w:rPr>
      </w:pPr>
      <w:r w:rsidRPr="00375C55">
        <w:rPr>
          <w:color w:val="FF0000"/>
          <w:sz w:val="28"/>
          <w:szCs w:val="28"/>
        </w:rPr>
        <w:t xml:space="preserve">****************** </w:t>
      </w:r>
      <w:r>
        <w:rPr>
          <w:color w:val="FF0000"/>
          <w:sz w:val="28"/>
          <w:szCs w:val="28"/>
        </w:rPr>
        <w:t>NEXT</w:t>
      </w:r>
      <w:r w:rsidRPr="00375C55">
        <w:rPr>
          <w:color w:val="FF0000"/>
          <w:sz w:val="28"/>
          <w:szCs w:val="28"/>
        </w:rPr>
        <w:t xml:space="preserve"> CHANG</w:t>
      </w:r>
      <w:r>
        <w:rPr>
          <w:color w:val="FF0000"/>
          <w:sz w:val="28"/>
          <w:szCs w:val="28"/>
        </w:rPr>
        <w:t>ES</w:t>
      </w:r>
      <w:r w:rsidRPr="00375C55">
        <w:rPr>
          <w:color w:val="FF0000"/>
          <w:sz w:val="28"/>
          <w:szCs w:val="28"/>
        </w:rPr>
        <w:t xml:space="preserve"> ***************</w:t>
      </w:r>
    </w:p>
    <w:p w14:paraId="48119A5C" w14:textId="79CB8DFB" w:rsidR="004B69AB" w:rsidRDefault="004B69AB" w:rsidP="004B69AB">
      <w:pPr>
        <w:pStyle w:val="Heading3"/>
        <w:rPr>
          <w:ins w:id="69" w:author="Ericsson" w:date="2021-08-08T20:39:00Z"/>
        </w:rPr>
      </w:pPr>
      <w:bookmarkStart w:id="70" w:name="_Toc75441148"/>
      <w:ins w:id="71" w:author="Ericsson" w:date="2021-08-08T20:39:00Z">
        <w:r>
          <w:t>7.2.x</w:t>
        </w:r>
        <w:r>
          <w:tab/>
          <w:t>MB-SMF Services</w:t>
        </w:r>
        <w:bookmarkEnd w:id="70"/>
      </w:ins>
    </w:p>
    <w:p w14:paraId="665BA9A4" w14:textId="1A8BC9BA" w:rsidR="004B69AB" w:rsidRDefault="004B69AB" w:rsidP="004B69AB">
      <w:pPr>
        <w:rPr>
          <w:ins w:id="72" w:author="Ericsson" w:date="2021-08-08T20:39:00Z"/>
        </w:rPr>
      </w:pPr>
      <w:ins w:id="73" w:author="Ericsson" w:date="2021-08-08T20:39:00Z">
        <w:r>
          <w:t xml:space="preserve">The following NF service </w:t>
        </w:r>
      </w:ins>
      <w:ins w:id="74" w:author="Ericsson" w:date="2021-08-08T21:09:00Z">
        <w:r w:rsidR="00FF5CE4">
          <w:t>is</w:t>
        </w:r>
      </w:ins>
      <w:ins w:id="75" w:author="Ericsson" w:date="2021-08-08T20:39:00Z">
        <w:r>
          <w:t xml:space="preserve"> specified for </w:t>
        </w:r>
      </w:ins>
      <w:ins w:id="76" w:author="Ericsson" w:date="2021-08-08T20:40:00Z">
        <w:r>
          <w:t>MB-SMF</w:t>
        </w:r>
      </w:ins>
      <w:ins w:id="77" w:author="Ericsson" w:date="2021-08-08T20:39:00Z">
        <w:r>
          <w:t>.</w:t>
        </w:r>
      </w:ins>
    </w:p>
    <w:p w14:paraId="6587D9D5" w14:textId="77DD5154" w:rsidR="004B69AB" w:rsidRDefault="004B69AB" w:rsidP="004B69AB">
      <w:pPr>
        <w:pStyle w:val="TH"/>
        <w:rPr>
          <w:ins w:id="78" w:author="Ericsson" w:date="2021-08-08T20:39:00Z"/>
        </w:rPr>
      </w:pPr>
      <w:ins w:id="79" w:author="Ericsson" w:date="2021-08-08T20:39:00Z">
        <w:r>
          <w:t xml:space="preserve">Table 7.2.26-1: NF Services provided by </w:t>
        </w:r>
      </w:ins>
      <w:ins w:id="80" w:author="Ericsson" w:date="2021-08-08T20:40:00Z">
        <w:r w:rsidR="008A77EA">
          <w:t>MB-SMF</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Change w:id="81" w:author="r01" w:date="2021-08-22T16:15: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PrChange>
      </w:tblPr>
      <w:tblGrid>
        <w:gridCol w:w="2547"/>
        <w:gridCol w:w="4533"/>
        <w:gridCol w:w="1843"/>
        <w:tblGridChange w:id="82">
          <w:tblGrid>
            <w:gridCol w:w="3827"/>
            <w:gridCol w:w="3253"/>
            <w:gridCol w:w="1843"/>
          </w:tblGrid>
        </w:tblGridChange>
      </w:tblGrid>
      <w:tr w:rsidR="004B69AB" w:rsidRPr="009E0DE1" w14:paraId="44F36E95" w14:textId="77777777" w:rsidTr="000548EF">
        <w:trPr>
          <w:cantSplit/>
          <w:tblHeader/>
          <w:jc w:val="center"/>
          <w:ins w:id="83" w:author="Ericsson" w:date="2021-08-08T20:39:00Z"/>
          <w:trPrChange w:id="84" w:author="r01" w:date="2021-08-22T16:15:00Z">
            <w:trPr>
              <w:cantSplit/>
              <w:tblHeader/>
              <w:jc w:val="center"/>
            </w:trPr>
          </w:trPrChange>
        </w:trPr>
        <w:tc>
          <w:tcPr>
            <w:tcW w:w="2547" w:type="dxa"/>
            <w:tcPrChange w:id="85" w:author="r01" w:date="2021-08-22T16:15:00Z">
              <w:tcPr>
                <w:tcW w:w="3827" w:type="dxa"/>
              </w:tcPr>
            </w:tcPrChange>
          </w:tcPr>
          <w:p w14:paraId="27BCB7BE" w14:textId="77777777" w:rsidR="004B69AB" w:rsidRPr="009E0DE1" w:rsidRDefault="004B69AB" w:rsidP="009D1346">
            <w:pPr>
              <w:pStyle w:val="TAH"/>
              <w:rPr>
                <w:ins w:id="86" w:author="Ericsson" w:date="2021-08-08T20:39:00Z"/>
              </w:rPr>
            </w:pPr>
            <w:ins w:id="87" w:author="Ericsson" w:date="2021-08-08T20:39:00Z">
              <w:r w:rsidRPr="009E0DE1">
                <w:t>Service Name</w:t>
              </w:r>
            </w:ins>
          </w:p>
        </w:tc>
        <w:tc>
          <w:tcPr>
            <w:tcW w:w="4533" w:type="dxa"/>
            <w:tcPrChange w:id="88" w:author="r01" w:date="2021-08-22T16:15:00Z">
              <w:tcPr>
                <w:tcW w:w="3253" w:type="dxa"/>
              </w:tcPr>
            </w:tcPrChange>
          </w:tcPr>
          <w:p w14:paraId="0DE1B511" w14:textId="77777777" w:rsidR="004B69AB" w:rsidRPr="009E0DE1" w:rsidRDefault="004B69AB" w:rsidP="009D1346">
            <w:pPr>
              <w:pStyle w:val="TAH"/>
              <w:rPr>
                <w:ins w:id="89" w:author="Ericsson" w:date="2021-08-08T20:39:00Z"/>
              </w:rPr>
            </w:pPr>
            <w:ins w:id="90" w:author="Ericsson" w:date="2021-08-08T20:39:00Z">
              <w:r w:rsidRPr="009E0DE1">
                <w:t>Description</w:t>
              </w:r>
            </w:ins>
          </w:p>
        </w:tc>
        <w:tc>
          <w:tcPr>
            <w:tcW w:w="1843" w:type="dxa"/>
            <w:tcPrChange w:id="91" w:author="r01" w:date="2021-08-22T16:15:00Z">
              <w:tcPr>
                <w:tcW w:w="1843" w:type="dxa"/>
              </w:tcPr>
            </w:tcPrChange>
          </w:tcPr>
          <w:p w14:paraId="26EBF3C4" w14:textId="12A3FF3B" w:rsidR="004B69AB" w:rsidRPr="009E0DE1" w:rsidRDefault="004B69AB" w:rsidP="009D1346">
            <w:pPr>
              <w:pStyle w:val="TAH"/>
              <w:rPr>
                <w:ins w:id="92" w:author="Ericsson" w:date="2021-08-08T20:39:00Z"/>
              </w:rPr>
            </w:pPr>
            <w:ins w:id="93" w:author="Ericsson" w:date="2021-08-08T20:39:00Z">
              <w:r>
                <w:t>Reference in TS 23.</w:t>
              </w:r>
            </w:ins>
            <w:ins w:id="94" w:author="Ericsson" w:date="2021-08-08T20:40:00Z">
              <w:r w:rsidR="00D3292B">
                <w:t>247</w:t>
              </w:r>
            </w:ins>
            <w:ins w:id="95" w:author="Ericsson" w:date="2021-08-08T20:39:00Z">
              <w:r>
                <w:t> [</w:t>
              </w:r>
            </w:ins>
            <w:ins w:id="96" w:author="Ericsson" w:date="2021-08-08T20:40:00Z">
              <w:r w:rsidR="00D3292B">
                <w:t>129</w:t>
              </w:r>
            </w:ins>
            <w:ins w:id="97" w:author="Ericsson" w:date="2021-08-08T20:39:00Z">
              <w:r>
                <w:t>]</w:t>
              </w:r>
            </w:ins>
          </w:p>
        </w:tc>
      </w:tr>
      <w:tr w:rsidR="00F0454F" w:rsidRPr="009E0DE1" w14:paraId="72268867" w14:textId="77777777" w:rsidTr="000548EF">
        <w:trPr>
          <w:cantSplit/>
          <w:tblHeader/>
          <w:jc w:val="center"/>
          <w:ins w:id="98" w:author="r01" w:date="2021-08-22T16:13:00Z"/>
          <w:trPrChange w:id="99" w:author="r01" w:date="2021-08-22T16:15:00Z">
            <w:trPr>
              <w:cantSplit/>
              <w:tblHeader/>
              <w:jc w:val="center"/>
            </w:trPr>
          </w:trPrChange>
        </w:trPr>
        <w:tc>
          <w:tcPr>
            <w:tcW w:w="2547" w:type="dxa"/>
            <w:tcPrChange w:id="100" w:author="r01" w:date="2021-08-22T16:15:00Z">
              <w:tcPr>
                <w:tcW w:w="3827" w:type="dxa"/>
              </w:tcPr>
            </w:tcPrChange>
          </w:tcPr>
          <w:p w14:paraId="6790C9DA" w14:textId="3C6A0E9A" w:rsidR="00F0454F" w:rsidRPr="009E0DE1" w:rsidRDefault="000548EF" w:rsidP="000548EF">
            <w:pPr>
              <w:pStyle w:val="TAL"/>
              <w:rPr>
                <w:ins w:id="101" w:author="r01" w:date="2021-08-22T16:13:00Z"/>
                <w:lang w:eastAsia="zh-CN"/>
              </w:rPr>
            </w:pPr>
            <w:proofErr w:type="spellStart"/>
            <w:ins w:id="102" w:author="r01" w:date="2021-08-22T16:15:00Z">
              <w:r>
                <w:rPr>
                  <w:lang w:eastAsia="zh-CN"/>
                </w:rPr>
                <w:t>Nmbsmf_TMGI</w:t>
              </w:r>
            </w:ins>
            <w:proofErr w:type="spellEnd"/>
          </w:p>
        </w:tc>
        <w:tc>
          <w:tcPr>
            <w:tcW w:w="4533" w:type="dxa"/>
            <w:tcPrChange w:id="103" w:author="r01" w:date="2021-08-22T16:15:00Z">
              <w:tcPr>
                <w:tcW w:w="3253" w:type="dxa"/>
              </w:tcPr>
            </w:tcPrChange>
          </w:tcPr>
          <w:p w14:paraId="389C9D97" w14:textId="682CEA89" w:rsidR="00F0454F" w:rsidRPr="009E0DE1" w:rsidRDefault="000548EF" w:rsidP="000548EF">
            <w:pPr>
              <w:pStyle w:val="TAL"/>
              <w:rPr>
                <w:ins w:id="104" w:author="r01" w:date="2021-08-22T16:13:00Z"/>
                <w:lang w:eastAsia="zh-CN"/>
              </w:rPr>
            </w:pPr>
            <w:ins w:id="105" w:author="r01" w:date="2021-08-22T16:18:00Z">
              <w:r>
                <w:rPr>
                  <w:lang w:eastAsia="zh-CN"/>
                </w:rPr>
                <w:t xml:space="preserve">This service enables </w:t>
              </w:r>
            </w:ins>
            <w:ins w:id="106" w:author="r01" w:date="2021-08-22T16:13:00Z">
              <w:r w:rsidR="00F0454F" w:rsidRPr="000548EF">
                <w:rPr>
                  <w:lang w:eastAsia="zh-CN"/>
                </w:rPr>
                <w:t xml:space="preserve">NF </w:t>
              </w:r>
            </w:ins>
            <w:ins w:id="107" w:author="r01" w:date="2021-08-22T16:18:00Z">
              <w:r>
                <w:rPr>
                  <w:lang w:eastAsia="zh-CN"/>
                </w:rPr>
                <w:t>s</w:t>
              </w:r>
            </w:ins>
            <w:ins w:id="108" w:author="r01" w:date="2021-08-22T16:13:00Z">
              <w:r w:rsidR="00F0454F" w:rsidRPr="000548EF">
                <w:rPr>
                  <w:lang w:eastAsia="zh-CN"/>
                </w:rPr>
                <w:t xml:space="preserve">ervice </w:t>
              </w:r>
            </w:ins>
            <w:ins w:id="109" w:author="r01" w:date="2021-08-22T16:18:00Z">
              <w:r>
                <w:rPr>
                  <w:lang w:eastAsia="zh-CN"/>
                </w:rPr>
                <w:t>c</w:t>
              </w:r>
            </w:ins>
            <w:ins w:id="110" w:author="r01" w:date="2021-08-22T16:13:00Z">
              <w:r w:rsidR="00F0454F" w:rsidRPr="000548EF">
                <w:rPr>
                  <w:lang w:eastAsia="zh-CN"/>
                </w:rPr>
                <w:t>onsumer</w:t>
              </w:r>
            </w:ins>
            <w:ins w:id="111" w:author="r01" w:date="2021-08-22T16:18:00Z">
              <w:r>
                <w:rPr>
                  <w:lang w:eastAsia="zh-CN"/>
                </w:rPr>
                <w:t>s</w:t>
              </w:r>
            </w:ins>
            <w:ins w:id="112" w:author="r01" w:date="2021-08-22T16:13:00Z">
              <w:r w:rsidR="00F0454F" w:rsidRPr="000548EF">
                <w:rPr>
                  <w:lang w:eastAsia="zh-CN"/>
                </w:rPr>
                <w:t xml:space="preserve"> to request the allocation of TMGIs and release allocated TMGIs</w:t>
              </w:r>
            </w:ins>
            <w:ins w:id="113" w:author="r01" w:date="2021-08-22T16:19:00Z">
              <w:r>
                <w:rPr>
                  <w:lang w:eastAsia="zh-CN"/>
                </w:rPr>
                <w:t>.</w:t>
              </w:r>
            </w:ins>
          </w:p>
        </w:tc>
        <w:tc>
          <w:tcPr>
            <w:tcW w:w="1843" w:type="dxa"/>
            <w:tcPrChange w:id="114" w:author="r01" w:date="2021-08-22T16:15:00Z">
              <w:tcPr>
                <w:tcW w:w="1843" w:type="dxa"/>
              </w:tcPr>
            </w:tcPrChange>
          </w:tcPr>
          <w:p w14:paraId="6B568B2F" w14:textId="2194927E" w:rsidR="00F0454F" w:rsidRDefault="00F0454F" w:rsidP="000548EF">
            <w:pPr>
              <w:pStyle w:val="TAC"/>
              <w:rPr>
                <w:ins w:id="115" w:author="r01" w:date="2021-08-22T16:13:00Z"/>
                <w:lang w:eastAsia="zh-CN"/>
              </w:rPr>
            </w:pPr>
            <w:ins w:id="116" w:author="r01" w:date="2021-08-22T16:13:00Z">
              <w:r>
                <w:rPr>
                  <w:lang w:eastAsia="zh-CN"/>
                </w:rPr>
                <w:t>9.1</w:t>
              </w:r>
            </w:ins>
            <w:ins w:id="117" w:author="r01" w:date="2021-08-22T16:17:00Z">
              <w:r w:rsidR="000548EF">
                <w:rPr>
                  <w:lang w:eastAsia="zh-CN"/>
                </w:rPr>
                <w:t>.2</w:t>
              </w:r>
            </w:ins>
          </w:p>
        </w:tc>
      </w:tr>
      <w:tr w:rsidR="004B69AB" w:rsidRPr="009E0DE1" w14:paraId="6A203FB3" w14:textId="77777777" w:rsidTr="000548EF">
        <w:trPr>
          <w:cantSplit/>
          <w:jc w:val="center"/>
          <w:ins w:id="118" w:author="Ericsson" w:date="2021-08-08T20:39:00Z"/>
          <w:trPrChange w:id="119" w:author="r01" w:date="2021-08-22T16:15:00Z">
            <w:trPr>
              <w:cantSplit/>
              <w:jc w:val="center"/>
            </w:trPr>
          </w:trPrChange>
        </w:trPr>
        <w:tc>
          <w:tcPr>
            <w:tcW w:w="2547" w:type="dxa"/>
            <w:tcPrChange w:id="120" w:author="r01" w:date="2021-08-22T16:15:00Z">
              <w:tcPr>
                <w:tcW w:w="3827" w:type="dxa"/>
              </w:tcPr>
            </w:tcPrChange>
          </w:tcPr>
          <w:p w14:paraId="49E635CD" w14:textId="5A155C44" w:rsidR="004B69AB" w:rsidRPr="00D51D92" w:rsidRDefault="00FF5CE4" w:rsidP="009D1346">
            <w:pPr>
              <w:pStyle w:val="TAL"/>
              <w:rPr>
                <w:ins w:id="121" w:author="Ericsson" w:date="2021-08-08T20:39:00Z"/>
                <w:lang w:eastAsia="zh-CN"/>
              </w:rPr>
            </w:pPr>
            <w:proofErr w:type="spellStart"/>
            <w:ins w:id="122" w:author="Ericsson" w:date="2021-08-08T21:06:00Z">
              <w:r w:rsidRPr="000548EF">
                <w:rPr>
                  <w:lang w:eastAsia="zh-CN"/>
                </w:rPr>
                <w:t>N</w:t>
              </w:r>
              <w:r w:rsidRPr="000548EF">
                <w:rPr>
                  <w:rFonts w:hint="eastAsia"/>
                  <w:lang w:eastAsia="zh-CN"/>
                </w:rPr>
                <w:t>mb</w:t>
              </w:r>
              <w:r w:rsidRPr="000548EF">
                <w:rPr>
                  <w:lang w:eastAsia="zh-CN"/>
                </w:rPr>
                <w:t>smf_</w:t>
              </w:r>
              <w:r w:rsidRPr="000548EF">
                <w:rPr>
                  <w:rFonts w:hint="eastAsia"/>
                  <w:lang w:eastAsia="zh-CN"/>
                </w:rPr>
                <w:t>MB</w:t>
              </w:r>
              <w:r w:rsidRPr="000548EF">
                <w:rPr>
                  <w:lang w:eastAsia="zh-CN"/>
                </w:rPr>
                <w:t>SSession</w:t>
              </w:r>
            </w:ins>
            <w:proofErr w:type="spellEnd"/>
          </w:p>
        </w:tc>
        <w:tc>
          <w:tcPr>
            <w:tcW w:w="4533" w:type="dxa"/>
            <w:tcPrChange w:id="123" w:author="r01" w:date="2021-08-22T16:15:00Z">
              <w:tcPr>
                <w:tcW w:w="3253" w:type="dxa"/>
              </w:tcPr>
            </w:tcPrChange>
          </w:tcPr>
          <w:p w14:paraId="1FAAD3FD" w14:textId="05BD7ED3" w:rsidR="004B69AB" w:rsidRPr="00D51D92" w:rsidRDefault="00FF5CE4" w:rsidP="00FF5CE4">
            <w:pPr>
              <w:pStyle w:val="TAL"/>
              <w:rPr>
                <w:ins w:id="124" w:author="Ericsson" w:date="2021-08-08T20:39:00Z"/>
                <w:lang w:eastAsia="zh-CN"/>
              </w:rPr>
            </w:pPr>
            <w:ins w:id="125" w:author="Ericsson" w:date="2021-08-08T21:08:00Z">
              <w:r>
                <w:rPr>
                  <w:lang w:eastAsia="zh-CN"/>
                </w:rPr>
                <w:t xml:space="preserve">This service enables </w:t>
              </w:r>
              <w:del w:id="126" w:author="r01" w:date="2021-08-22T16:16:00Z">
                <w:r w:rsidDel="000548EF">
                  <w:rPr>
                    <w:lang w:eastAsia="zh-CN"/>
                  </w:rPr>
                  <w:delText>th</w:delText>
                </w:r>
              </w:del>
            </w:ins>
            <w:ins w:id="127" w:author="r01" w:date="2021-08-22T16:16:00Z">
              <w:r w:rsidR="000548EF">
                <w:rPr>
                  <w:lang w:eastAsia="zh-CN"/>
                </w:rPr>
                <w:t>NF</w:t>
              </w:r>
            </w:ins>
            <w:ins w:id="128" w:author="Ericsson" w:date="2021-08-08T21:08:00Z">
              <w:del w:id="129" w:author="r01" w:date="2021-08-22T16:16:00Z">
                <w:r w:rsidDel="000548EF">
                  <w:rPr>
                    <w:lang w:eastAsia="zh-CN"/>
                  </w:rPr>
                  <w:delText>e</w:delText>
                </w:r>
              </w:del>
              <w:r>
                <w:rPr>
                  <w:lang w:eastAsia="zh-CN"/>
                </w:rPr>
                <w:t xml:space="preserve"> </w:t>
              </w:r>
            </w:ins>
            <w:ins w:id="130" w:author="r01" w:date="2021-08-22T16:19:00Z">
              <w:r w:rsidR="000548EF">
                <w:rPr>
                  <w:lang w:eastAsia="zh-CN"/>
                </w:rPr>
                <w:t xml:space="preserve">service </w:t>
              </w:r>
            </w:ins>
            <w:ins w:id="131" w:author="Ericsson" w:date="2021-08-08T21:08:00Z">
              <w:r>
                <w:rPr>
                  <w:lang w:eastAsia="zh-CN"/>
                </w:rPr>
                <w:t>consumer</w:t>
              </w:r>
            </w:ins>
            <w:ins w:id="132" w:author="r01" w:date="2021-08-22T16:16:00Z">
              <w:r w:rsidR="000548EF">
                <w:rPr>
                  <w:lang w:eastAsia="zh-CN"/>
                </w:rPr>
                <w:t>s</w:t>
              </w:r>
            </w:ins>
            <w:ins w:id="133" w:author="Ericsson" w:date="2021-08-08T21:08:00Z">
              <w:r>
                <w:rPr>
                  <w:lang w:eastAsia="zh-CN"/>
                </w:rPr>
                <w:t xml:space="preserve"> to </w:t>
              </w:r>
            </w:ins>
            <w:ins w:id="134" w:author="r01" w:date="2021-08-22T16:19:00Z">
              <w:r w:rsidR="000548EF">
                <w:rPr>
                  <w:lang w:eastAsia="zh-CN"/>
                </w:rPr>
                <w:t xml:space="preserve">request the </w:t>
              </w:r>
            </w:ins>
            <w:ins w:id="135" w:author="Ericsson" w:date="2021-08-08T21:08:00Z">
              <w:r>
                <w:rPr>
                  <w:lang w:eastAsia="zh-CN"/>
                </w:rPr>
                <w:t>creat</w:t>
              </w:r>
            </w:ins>
            <w:ins w:id="136" w:author="r01" w:date="2021-08-22T16:19:00Z">
              <w:r w:rsidR="000548EF">
                <w:rPr>
                  <w:lang w:eastAsia="zh-CN"/>
                </w:rPr>
                <w:t>ion</w:t>
              </w:r>
            </w:ins>
            <w:ins w:id="137" w:author="Ericsson" w:date="2021-08-08T21:08:00Z">
              <w:del w:id="138" w:author="r01" w:date="2021-08-22T16:19:00Z">
                <w:r w:rsidDel="000548EF">
                  <w:rPr>
                    <w:lang w:eastAsia="zh-CN"/>
                  </w:rPr>
                  <w:delText>e</w:delText>
                </w:r>
              </w:del>
              <w:r>
                <w:rPr>
                  <w:lang w:eastAsia="zh-CN"/>
                </w:rPr>
                <w:t>, update and delet</w:t>
              </w:r>
            </w:ins>
            <w:ins w:id="139" w:author="r01" w:date="2021-08-22T16:19:00Z">
              <w:r w:rsidR="000548EF">
                <w:rPr>
                  <w:lang w:eastAsia="zh-CN"/>
                </w:rPr>
                <w:t xml:space="preserve">ion of </w:t>
              </w:r>
            </w:ins>
            <w:ins w:id="140" w:author="Ericsson" w:date="2021-08-08T21:08:00Z">
              <w:del w:id="141" w:author="r01" w:date="2021-08-22T16:19:00Z">
                <w:r w:rsidDel="000548EF">
                  <w:rPr>
                    <w:lang w:eastAsia="zh-CN"/>
                  </w:rPr>
                  <w:delText>e</w:delText>
                </w:r>
              </w:del>
              <w:r>
                <w:rPr>
                  <w:lang w:eastAsia="zh-CN"/>
                </w:rPr>
                <w:t xml:space="preserve"> </w:t>
              </w:r>
              <w:del w:id="142" w:author="r01" w:date="2021-08-22T16:19:00Z">
                <w:r w:rsidDel="000548EF">
                  <w:rPr>
                    <w:lang w:eastAsia="zh-CN"/>
                  </w:rPr>
                  <w:delText>the</w:delText>
                </w:r>
              </w:del>
            </w:ins>
            <w:ins w:id="143" w:author="r01" w:date="2021-08-22T16:19:00Z">
              <w:r w:rsidR="000548EF">
                <w:rPr>
                  <w:lang w:eastAsia="zh-CN"/>
                </w:rPr>
                <w:t>an</w:t>
              </w:r>
            </w:ins>
            <w:ins w:id="144" w:author="Ericsson" w:date="2021-08-08T21:08:00Z">
              <w:r>
                <w:rPr>
                  <w:lang w:eastAsia="zh-CN"/>
                </w:rPr>
                <w:t xml:space="preserve"> MBS Session</w:t>
              </w:r>
            </w:ins>
            <w:ins w:id="145" w:author="r01" w:date="2021-08-22T16:16:00Z">
              <w:r w:rsidR="000548EF">
                <w:rPr>
                  <w:lang w:eastAsia="zh-CN"/>
                </w:rPr>
                <w:t>, to request information about the MBS se</w:t>
              </w:r>
            </w:ins>
            <w:ins w:id="146" w:author="r01" w:date="2021-08-22T16:17:00Z">
              <w:r w:rsidR="000548EF">
                <w:rPr>
                  <w:lang w:eastAsia="zh-CN"/>
                </w:rPr>
                <w:t>ssion, and to request the reception of data related to the MBS session</w:t>
              </w:r>
            </w:ins>
            <w:ins w:id="147" w:author="Ericsson" w:date="2021-08-08T21:08:00Z">
              <w:del w:id="148" w:author="r01" w:date="2021-08-22T16:16:00Z">
                <w:r w:rsidDel="000548EF">
                  <w:rPr>
                    <w:lang w:eastAsia="zh-CN"/>
                  </w:rPr>
                  <w:delText>.</w:delText>
                </w:r>
              </w:del>
            </w:ins>
          </w:p>
        </w:tc>
        <w:tc>
          <w:tcPr>
            <w:tcW w:w="1843" w:type="dxa"/>
            <w:tcPrChange w:id="149" w:author="r01" w:date="2021-08-22T16:15:00Z">
              <w:tcPr>
                <w:tcW w:w="1843" w:type="dxa"/>
              </w:tcPr>
            </w:tcPrChange>
          </w:tcPr>
          <w:p w14:paraId="77935491" w14:textId="22885BA1" w:rsidR="004B69AB" w:rsidRPr="009E0DE1" w:rsidRDefault="00FF5CE4" w:rsidP="009D1346">
            <w:pPr>
              <w:pStyle w:val="TAC"/>
              <w:rPr>
                <w:ins w:id="150" w:author="Ericsson" w:date="2021-08-08T20:39:00Z"/>
                <w:lang w:eastAsia="zh-CN"/>
              </w:rPr>
            </w:pPr>
            <w:ins w:id="151" w:author="Ericsson" w:date="2021-08-08T21:07:00Z">
              <w:r>
                <w:rPr>
                  <w:lang w:eastAsia="zh-CN"/>
                </w:rPr>
                <w:t>9.</w:t>
              </w:r>
            </w:ins>
            <w:ins w:id="152" w:author="Ericsson" w:date="2021-08-08T21:08:00Z">
              <w:r>
                <w:rPr>
                  <w:lang w:eastAsia="zh-CN"/>
                </w:rPr>
                <w:t>1</w:t>
              </w:r>
            </w:ins>
            <w:ins w:id="153" w:author="r01" w:date="2021-08-22T16:17:00Z">
              <w:r w:rsidR="000548EF">
                <w:rPr>
                  <w:lang w:eastAsia="zh-CN"/>
                </w:rPr>
                <w:t>.3</w:t>
              </w:r>
            </w:ins>
          </w:p>
        </w:tc>
      </w:tr>
    </w:tbl>
    <w:p w14:paraId="2F84C9F2" w14:textId="77777777" w:rsidR="004B69AB" w:rsidRPr="00562E84" w:rsidRDefault="004B69AB" w:rsidP="004B69AB">
      <w:pPr>
        <w:rPr>
          <w:ins w:id="154" w:author="Ericsson" w:date="2021-08-08T20:39:00Z"/>
        </w:rPr>
      </w:pPr>
    </w:p>
    <w:p w14:paraId="5C0E8D93" w14:textId="77777777" w:rsidR="007E0D26" w:rsidRDefault="007E0D26" w:rsidP="00082AF1">
      <w:pPr>
        <w:rPr>
          <w:color w:val="FF0000"/>
          <w:sz w:val="28"/>
          <w:szCs w:val="28"/>
        </w:rPr>
      </w:pPr>
    </w:p>
    <w:p w14:paraId="05BB0A28" w14:textId="426EF710" w:rsidR="005E5EAB" w:rsidRPr="00375C55" w:rsidRDefault="005E5EAB" w:rsidP="005E5EAB">
      <w:pPr>
        <w:rPr>
          <w:color w:val="FF0000"/>
          <w:sz w:val="28"/>
          <w:szCs w:val="28"/>
        </w:rPr>
      </w:pPr>
      <w:r w:rsidRPr="00375C55">
        <w:rPr>
          <w:color w:val="FF0000"/>
          <w:sz w:val="28"/>
          <w:szCs w:val="28"/>
        </w:rPr>
        <w:t xml:space="preserve">****************** </w:t>
      </w:r>
      <w:r>
        <w:rPr>
          <w:color w:val="FF0000"/>
          <w:sz w:val="28"/>
          <w:szCs w:val="28"/>
        </w:rPr>
        <w:t>END</w:t>
      </w:r>
      <w:r w:rsidRPr="00375C55">
        <w:rPr>
          <w:color w:val="FF0000"/>
          <w:sz w:val="28"/>
          <w:szCs w:val="28"/>
        </w:rPr>
        <w:t xml:space="preserve"> CHANG</w:t>
      </w:r>
      <w:r>
        <w:rPr>
          <w:color w:val="FF0000"/>
          <w:sz w:val="28"/>
          <w:szCs w:val="28"/>
        </w:rPr>
        <w:t>ES</w:t>
      </w:r>
      <w:r w:rsidRPr="00375C55">
        <w:rPr>
          <w:color w:val="FF0000"/>
          <w:sz w:val="28"/>
          <w:szCs w:val="28"/>
        </w:rPr>
        <w:t xml:space="preserve"> ***************</w:t>
      </w:r>
    </w:p>
    <w:p w14:paraId="5A623C95" w14:textId="77777777" w:rsidR="005E5EAB" w:rsidRDefault="005E5EAB">
      <w:pPr>
        <w:rPr>
          <w:noProof/>
        </w:rPr>
      </w:pPr>
    </w:p>
    <w:sectPr w:rsidR="005E5EAB"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5" w:author="r01" w:date="2021-08-22T15:55:00Z" w:initials="r01">
    <w:p w14:paraId="3E7570C6" w14:textId="73484A3D" w:rsidR="00DE23B5" w:rsidRDefault="00DE23B5">
      <w:pPr>
        <w:pStyle w:val="CommentText"/>
      </w:pPr>
      <w:r>
        <w:rPr>
          <w:rStyle w:val="CommentReference"/>
        </w:rPr>
        <w:annotationRef/>
      </w:r>
      <w:r>
        <w:t>This is a compromise, although listing those extensions directly here would also only require a one-line addition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3E7570C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CCF1EE" w16cex:dateUtc="2021-08-22T13:5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E7570C6" w16cid:durableId="24CCF1E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7D2CBC9" w14:textId="77777777" w:rsidR="00BB1618" w:rsidRDefault="00BB1618">
      <w:r>
        <w:separator/>
      </w:r>
    </w:p>
  </w:endnote>
  <w:endnote w:type="continuationSeparator" w:id="0">
    <w:p w14:paraId="40E6A807" w14:textId="77777777" w:rsidR="00BB1618" w:rsidRDefault="00BB16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0E6B81" w14:textId="77777777" w:rsidR="00513F36" w:rsidRDefault="00513F3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4D26E4" w14:textId="77777777" w:rsidR="00513F36" w:rsidRDefault="00513F3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185344" w14:textId="77777777" w:rsidR="00513F36" w:rsidRDefault="00513F3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871571" w14:textId="77777777" w:rsidR="00054261" w:rsidRDefault="00054261">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CB9DD2" w14:textId="77777777" w:rsidR="00054261" w:rsidRDefault="00054261">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C1045B" w14:textId="77777777" w:rsidR="00054261" w:rsidRDefault="0005426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95ED398" w14:textId="77777777" w:rsidR="00BB1618" w:rsidRDefault="00BB1618">
      <w:r>
        <w:separator/>
      </w:r>
    </w:p>
  </w:footnote>
  <w:footnote w:type="continuationSeparator" w:id="0">
    <w:p w14:paraId="5F8DC62A" w14:textId="77777777" w:rsidR="00BB1618" w:rsidRDefault="00BB16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CD082F" w:rsidRDefault="00CD082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FDBB35" w14:textId="77777777" w:rsidR="00513F36" w:rsidRDefault="00513F3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795007" w14:textId="77777777" w:rsidR="00513F36" w:rsidRDefault="00513F3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318079" w14:textId="77777777" w:rsidR="00054261" w:rsidRDefault="00054261">
    <w:r>
      <w:t xml:space="preserve">Page </w:t>
    </w:r>
    <w:r>
      <w:fldChar w:fldCharType="begin"/>
    </w:r>
    <w:r>
      <w:instrText>PAGE</w:instrText>
    </w:r>
    <w:r>
      <w:fldChar w:fldCharType="separate"/>
    </w:r>
    <w:r>
      <w:rPr>
        <w:noProof/>
      </w:rPr>
      <w:t>1</w:t>
    </w:r>
    <w:r>
      <w:rPr>
        <w:noProof/>
      </w:rPr>
      <w:fldChar w:fldCharType="end"/>
    </w:r>
    <w:r>
      <w:br/>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D2EC63" w14:textId="77777777" w:rsidR="00054261" w:rsidRDefault="00054261">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12D0CD" w14:textId="77777777" w:rsidR="00054261" w:rsidRDefault="00054261">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CD082F" w:rsidRDefault="00CD082F">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CD082F" w:rsidRDefault="00CD082F">
    <w:pPr>
      <w:pStyle w:val="Header"/>
      <w:tabs>
        <w:tab w:val="right" w:pos="9639"/>
      </w:tabs>
    </w:pPr>
    <w:r>
      <w:tab/>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CD082F" w:rsidRDefault="00CD082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4"/>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r01">
    <w15:presenceInfo w15:providerId="None" w15:userId="r01"/>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602"/>
    <w:rsid w:val="0000359B"/>
    <w:rsid w:val="00013DAB"/>
    <w:rsid w:val="00022B87"/>
    <w:rsid w:val="00022E4A"/>
    <w:rsid w:val="00027251"/>
    <w:rsid w:val="000277C4"/>
    <w:rsid w:val="0004506A"/>
    <w:rsid w:val="00045BEF"/>
    <w:rsid w:val="00054261"/>
    <w:rsid w:val="000548EF"/>
    <w:rsid w:val="000751FA"/>
    <w:rsid w:val="000778D9"/>
    <w:rsid w:val="000820A6"/>
    <w:rsid w:val="00082AF1"/>
    <w:rsid w:val="0008466C"/>
    <w:rsid w:val="00084A5F"/>
    <w:rsid w:val="00090042"/>
    <w:rsid w:val="0009134D"/>
    <w:rsid w:val="0009555B"/>
    <w:rsid w:val="000A164F"/>
    <w:rsid w:val="000A401C"/>
    <w:rsid w:val="000A6394"/>
    <w:rsid w:val="000A6B8F"/>
    <w:rsid w:val="000B0A14"/>
    <w:rsid w:val="000B1F63"/>
    <w:rsid w:val="000B354E"/>
    <w:rsid w:val="000B7FED"/>
    <w:rsid w:val="000C038A"/>
    <w:rsid w:val="000C6598"/>
    <w:rsid w:val="000C69C2"/>
    <w:rsid w:val="000C7E56"/>
    <w:rsid w:val="000D27AB"/>
    <w:rsid w:val="000D44B3"/>
    <w:rsid w:val="000F7990"/>
    <w:rsid w:val="0011042F"/>
    <w:rsid w:val="00113F9C"/>
    <w:rsid w:val="00120CC1"/>
    <w:rsid w:val="0012235C"/>
    <w:rsid w:val="0012679C"/>
    <w:rsid w:val="00130E5D"/>
    <w:rsid w:val="00133967"/>
    <w:rsid w:val="00145D43"/>
    <w:rsid w:val="00153DCE"/>
    <w:rsid w:val="00155D22"/>
    <w:rsid w:val="00163D28"/>
    <w:rsid w:val="00166AC6"/>
    <w:rsid w:val="00167B98"/>
    <w:rsid w:val="0017272F"/>
    <w:rsid w:val="00187FBA"/>
    <w:rsid w:val="00192C46"/>
    <w:rsid w:val="00195023"/>
    <w:rsid w:val="001A08B3"/>
    <w:rsid w:val="001A10CD"/>
    <w:rsid w:val="001A573F"/>
    <w:rsid w:val="001A7B60"/>
    <w:rsid w:val="001B0F21"/>
    <w:rsid w:val="001B1DE0"/>
    <w:rsid w:val="001B52F0"/>
    <w:rsid w:val="001B63AE"/>
    <w:rsid w:val="001B7A65"/>
    <w:rsid w:val="001C01E4"/>
    <w:rsid w:val="001C4F9D"/>
    <w:rsid w:val="001C6FE4"/>
    <w:rsid w:val="001D55CF"/>
    <w:rsid w:val="001E41F3"/>
    <w:rsid w:val="001E7365"/>
    <w:rsid w:val="001E7DE8"/>
    <w:rsid w:val="001F3D2C"/>
    <w:rsid w:val="0020153B"/>
    <w:rsid w:val="002076B2"/>
    <w:rsid w:val="0022211D"/>
    <w:rsid w:val="002247CB"/>
    <w:rsid w:val="00225E5E"/>
    <w:rsid w:val="002266A1"/>
    <w:rsid w:val="00227FA0"/>
    <w:rsid w:val="00235661"/>
    <w:rsid w:val="00243DCA"/>
    <w:rsid w:val="002517FF"/>
    <w:rsid w:val="00255EE2"/>
    <w:rsid w:val="00256E8D"/>
    <w:rsid w:val="0026004D"/>
    <w:rsid w:val="002640DD"/>
    <w:rsid w:val="002673C9"/>
    <w:rsid w:val="00270BA0"/>
    <w:rsid w:val="00270CC4"/>
    <w:rsid w:val="00275D12"/>
    <w:rsid w:val="00277345"/>
    <w:rsid w:val="002837FD"/>
    <w:rsid w:val="00284FEB"/>
    <w:rsid w:val="002860C4"/>
    <w:rsid w:val="002868BB"/>
    <w:rsid w:val="00290AA0"/>
    <w:rsid w:val="00291BC2"/>
    <w:rsid w:val="00291EB2"/>
    <w:rsid w:val="00294272"/>
    <w:rsid w:val="00297C3E"/>
    <w:rsid w:val="00297E72"/>
    <w:rsid w:val="002B0AA4"/>
    <w:rsid w:val="002B32B4"/>
    <w:rsid w:val="002B4718"/>
    <w:rsid w:val="002B5741"/>
    <w:rsid w:val="002C37C4"/>
    <w:rsid w:val="002C5337"/>
    <w:rsid w:val="002C7F4B"/>
    <w:rsid w:val="002D76C2"/>
    <w:rsid w:val="002E472E"/>
    <w:rsid w:val="002F410C"/>
    <w:rsid w:val="00305409"/>
    <w:rsid w:val="0031084C"/>
    <w:rsid w:val="003111C0"/>
    <w:rsid w:val="0032111F"/>
    <w:rsid w:val="003216EB"/>
    <w:rsid w:val="00322E66"/>
    <w:rsid w:val="00332151"/>
    <w:rsid w:val="003347A7"/>
    <w:rsid w:val="003609EF"/>
    <w:rsid w:val="00361829"/>
    <w:rsid w:val="0036231A"/>
    <w:rsid w:val="00371165"/>
    <w:rsid w:val="00374DD4"/>
    <w:rsid w:val="003765E2"/>
    <w:rsid w:val="00377B8A"/>
    <w:rsid w:val="00384912"/>
    <w:rsid w:val="00384C6F"/>
    <w:rsid w:val="0039479D"/>
    <w:rsid w:val="00395EAD"/>
    <w:rsid w:val="003963FC"/>
    <w:rsid w:val="003A183B"/>
    <w:rsid w:val="003A5AC1"/>
    <w:rsid w:val="003B53FB"/>
    <w:rsid w:val="003C152B"/>
    <w:rsid w:val="003C172A"/>
    <w:rsid w:val="003C4079"/>
    <w:rsid w:val="003E1A36"/>
    <w:rsid w:val="003E7F5A"/>
    <w:rsid w:val="003F0E97"/>
    <w:rsid w:val="003F35B8"/>
    <w:rsid w:val="00400B50"/>
    <w:rsid w:val="00401B6F"/>
    <w:rsid w:val="00410371"/>
    <w:rsid w:val="0041152F"/>
    <w:rsid w:val="0042160F"/>
    <w:rsid w:val="004242F1"/>
    <w:rsid w:val="0043109E"/>
    <w:rsid w:val="00431BD6"/>
    <w:rsid w:val="004325A7"/>
    <w:rsid w:val="00442061"/>
    <w:rsid w:val="00443780"/>
    <w:rsid w:val="0044689B"/>
    <w:rsid w:val="0045251F"/>
    <w:rsid w:val="0045618C"/>
    <w:rsid w:val="00474741"/>
    <w:rsid w:val="00475205"/>
    <w:rsid w:val="00475B3B"/>
    <w:rsid w:val="004777BF"/>
    <w:rsid w:val="00477CC2"/>
    <w:rsid w:val="00484F96"/>
    <w:rsid w:val="00494B94"/>
    <w:rsid w:val="004A46C4"/>
    <w:rsid w:val="004B0F70"/>
    <w:rsid w:val="004B69AB"/>
    <w:rsid w:val="004B75B7"/>
    <w:rsid w:val="004C2D80"/>
    <w:rsid w:val="004C771D"/>
    <w:rsid w:val="004C7901"/>
    <w:rsid w:val="004D342A"/>
    <w:rsid w:val="004E794B"/>
    <w:rsid w:val="004F01AA"/>
    <w:rsid w:val="004F1912"/>
    <w:rsid w:val="00511B78"/>
    <w:rsid w:val="00513BC7"/>
    <w:rsid w:val="00513F36"/>
    <w:rsid w:val="0051580D"/>
    <w:rsid w:val="00515C40"/>
    <w:rsid w:val="00517D22"/>
    <w:rsid w:val="00521D5D"/>
    <w:rsid w:val="00530742"/>
    <w:rsid w:val="0053195A"/>
    <w:rsid w:val="0054604F"/>
    <w:rsid w:val="00547111"/>
    <w:rsid w:val="00551371"/>
    <w:rsid w:val="00553E64"/>
    <w:rsid w:val="00571519"/>
    <w:rsid w:val="00572ED3"/>
    <w:rsid w:val="0057751A"/>
    <w:rsid w:val="00584D1B"/>
    <w:rsid w:val="00592D74"/>
    <w:rsid w:val="00593907"/>
    <w:rsid w:val="005D463C"/>
    <w:rsid w:val="005D6363"/>
    <w:rsid w:val="005E2278"/>
    <w:rsid w:val="005E2C44"/>
    <w:rsid w:val="005E5EAB"/>
    <w:rsid w:val="005E6562"/>
    <w:rsid w:val="005F54B1"/>
    <w:rsid w:val="006068D1"/>
    <w:rsid w:val="00616F92"/>
    <w:rsid w:val="00620EF0"/>
    <w:rsid w:val="00621188"/>
    <w:rsid w:val="006257ED"/>
    <w:rsid w:val="00631BDC"/>
    <w:rsid w:val="00635B07"/>
    <w:rsid w:val="00653E69"/>
    <w:rsid w:val="0065710D"/>
    <w:rsid w:val="00662251"/>
    <w:rsid w:val="00664EF1"/>
    <w:rsid w:val="00665C47"/>
    <w:rsid w:val="0069022E"/>
    <w:rsid w:val="00695808"/>
    <w:rsid w:val="006A0FC3"/>
    <w:rsid w:val="006B0F6C"/>
    <w:rsid w:val="006B46FB"/>
    <w:rsid w:val="006C57F4"/>
    <w:rsid w:val="006D1301"/>
    <w:rsid w:val="006D296A"/>
    <w:rsid w:val="006E21FB"/>
    <w:rsid w:val="006F749C"/>
    <w:rsid w:val="00700818"/>
    <w:rsid w:val="00701C41"/>
    <w:rsid w:val="0070436F"/>
    <w:rsid w:val="00713619"/>
    <w:rsid w:val="00713ECA"/>
    <w:rsid w:val="00721820"/>
    <w:rsid w:val="007417B7"/>
    <w:rsid w:val="0074589B"/>
    <w:rsid w:val="0075215F"/>
    <w:rsid w:val="007546A1"/>
    <w:rsid w:val="00755249"/>
    <w:rsid w:val="007558B8"/>
    <w:rsid w:val="00757D45"/>
    <w:rsid w:val="007606E4"/>
    <w:rsid w:val="00764385"/>
    <w:rsid w:val="00790325"/>
    <w:rsid w:val="00792342"/>
    <w:rsid w:val="007949FB"/>
    <w:rsid w:val="00794F8C"/>
    <w:rsid w:val="007977A8"/>
    <w:rsid w:val="007B07E8"/>
    <w:rsid w:val="007B4A57"/>
    <w:rsid w:val="007B512A"/>
    <w:rsid w:val="007C2097"/>
    <w:rsid w:val="007D204C"/>
    <w:rsid w:val="007D2719"/>
    <w:rsid w:val="007D6719"/>
    <w:rsid w:val="007D6A07"/>
    <w:rsid w:val="007E0D26"/>
    <w:rsid w:val="007E2958"/>
    <w:rsid w:val="007E35B1"/>
    <w:rsid w:val="007E3797"/>
    <w:rsid w:val="007E38FE"/>
    <w:rsid w:val="007F58E4"/>
    <w:rsid w:val="007F7259"/>
    <w:rsid w:val="00800B7D"/>
    <w:rsid w:val="00802F8D"/>
    <w:rsid w:val="008040A8"/>
    <w:rsid w:val="00810559"/>
    <w:rsid w:val="00812266"/>
    <w:rsid w:val="00825972"/>
    <w:rsid w:val="0082678D"/>
    <w:rsid w:val="008279FA"/>
    <w:rsid w:val="00833F2C"/>
    <w:rsid w:val="008476B6"/>
    <w:rsid w:val="00852435"/>
    <w:rsid w:val="00861A1B"/>
    <w:rsid w:val="008626E7"/>
    <w:rsid w:val="00870EE7"/>
    <w:rsid w:val="00875FAD"/>
    <w:rsid w:val="00884435"/>
    <w:rsid w:val="008846A1"/>
    <w:rsid w:val="0088636A"/>
    <w:rsid w:val="008863B9"/>
    <w:rsid w:val="00892F8D"/>
    <w:rsid w:val="008A0EB2"/>
    <w:rsid w:val="008A45A6"/>
    <w:rsid w:val="008A77EA"/>
    <w:rsid w:val="008B0D5C"/>
    <w:rsid w:val="008B2AC1"/>
    <w:rsid w:val="008B4943"/>
    <w:rsid w:val="008C12CD"/>
    <w:rsid w:val="008C6B25"/>
    <w:rsid w:val="008D1A3D"/>
    <w:rsid w:val="008D72A9"/>
    <w:rsid w:val="008D72B5"/>
    <w:rsid w:val="008F3789"/>
    <w:rsid w:val="008F686C"/>
    <w:rsid w:val="00905C56"/>
    <w:rsid w:val="0090715D"/>
    <w:rsid w:val="009100C4"/>
    <w:rsid w:val="00910867"/>
    <w:rsid w:val="00913F2E"/>
    <w:rsid w:val="0091467C"/>
    <w:rsid w:val="009148DE"/>
    <w:rsid w:val="009201F8"/>
    <w:rsid w:val="00925B78"/>
    <w:rsid w:val="00925FBE"/>
    <w:rsid w:val="00932B53"/>
    <w:rsid w:val="009402B2"/>
    <w:rsid w:val="00941403"/>
    <w:rsid w:val="00941E1C"/>
    <w:rsid w:val="00941E30"/>
    <w:rsid w:val="00946A31"/>
    <w:rsid w:val="009505BF"/>
    <w:rsid w:val="009653E7"/>
    <w:rsid w:val="009777D9"/>
    <w:rsid w:val="00980256"/>
    <w:rsid w:val="00986075"/>
    <w:rsid w:val="00991539"/>
    <w:rsid w:val="00991B88"/>
    <w:rsid w:val="00996F38"/>
    <w:rsid w:val="0099710E"/>
    <w:rsid w:val="009974A1"/>
    <w:rsid w:val="009A52CA"/>
    <w:rsid w:val="009A5753"/>
    <w:rsid w:val="009A579D"/>
    <w:rsid w:val="009B005F"/>
    <w:rsid w:val="009B3F88"/>
    <w:rsid w:val="009B615B"/>
    <w:rsid w:val="009C08A2"/>
    <w:rsid w:val="009C3395"/>
    <w:rsid w:val="009C3CD7"/>
    <w:rsid w:val="009C7166"/>
    <w:rsid w:val="009D04E2"/>
    <w:rsid w:val="009D7605"/>
    <w:rsid w:val="009D78F7"/>
    <w:rsid w:val="009E1EA8"/>
    <w:rsid w:val="009E238E"/>
    <w:rsid w:val="009E3297"/>
    <w:rsid w:val="009F2530"/>
    <w:rsid w:val="009F48EA"/>
    <w:rsid w:val="009F734F"/>
    <w:rsid w:val="00A03A32"/>
    <w:rsid w:val="00A11AC0"/>
    <w:rsid w:val="00A144DE"/>
    <w:rsid w:val="00A217C9"/>
    <w:rsid w:val="00A22BB2"/>
    <w:rsid w:val="00A246B6"/>
    <w:rsid w:val="00A27675"/>
    <w:rsid w:val="00A32F17"/>
    <w:rsid w:val="00A42258"/>
    <w:rsid w:val="00A443A8"/>
    <w:rsid w:val="00A444E2"/>
    <w:rsid w:val="00A46A36"/>
    <w:rsid w:val="00A47E70"/>
    <w:rsid w:val="00A50CF0"/>
    <w:rsid w:val="00A737DC"/>
    <w:rsid w:val="00A7671C"/>
    <w:rsid w:val="00A7748C"/>
    <w:rsid w:val="00A86C3A"/>
    <w:rsid w:val="00A95A7B"/>
    <w:rsid w:val="00AA2CBC"/>
    <w:rsid w:val="00AA5F23"/>
    <w:rsid w:val="00AC5820"/>
    <w:rsid w:val="00AC5EDE"/>
    <w:rsid w:val="00AD035A"/>
    <w:rsid w:val="00AD0BEB"/>
    <w:rsid w:val="00AD1CD8"/>
    <w:rsid w:val="00AD5F29"/>
    <w:rsid w:val="00AD7643"/>
    <w:rsid w:val="00AE042D"/>
    <w:rsid w:val="00AE44F5"/>
    <w:rsid w:val="00AF28C7"/>
    <w:rsid w:val="00AF5850"/>
    <w:rsid w:val="00B02235"/>
    <w:rsid w:val="00B172DD"/>
    <w:rsid w:val="00B240CF"/>
    <w:rsid w:val="00B258BB"/>
    <w:rsid w:val="00B302B8"/>
    <w:rsid w:val="00B32A45"/>
    <w:rsid w:val="00B33E19"/>
    <w:rsid w:val="00B34621"/>
    <w:rsid w:val="00B34D3F"/>
    <w:rsid w:val="00B3643E"/>
    <w:rsid w:val="00B47057"/>
    <w:rsid w:val="00B54A63"/>
    <w:rsid w:val="00B66187"/>
    <w:rsid w:val="00B67B97"/>
    <w:rsid w:val="00B71594"/>
    <w:rsid w:val="00B73775"/>
    <w:rsid w:val="00B74FDB"/>
    <w:rsid w:val="00B8219B"/>
    <w:rsid w:val="00B90EA6"/>
    <w:rsid w:val="00B95FEC"/>
    <w:rsid w:val="00B968C8"/>
    <w:rsid w:val="00BA2694"/>
    <w:rsid w:val="00BA3EC5"/>
    <w:rsid w:val="00BA51D9"/>
    <w:rsid w:val="00BB1618"/>
    <w:rsid w:val="00BB5125"/>
    <w:rsid w:val="00BB5DFC"/>
    <w:rsid w:val="00BB738D"/>
    <w:rsid w:val="00BD279D"/>
    <w:rsid w:val="00BD6BB8"/>
    <w:rsid w:val="00BE36D6"/>
    <w:rsid w:val="00BE3729"/>
    <w:rsid w:val="00C20A0D"/>
    <w:rsid w:val="00C34F87"/>
    <w:rsid w:val="00C52CC7"/>
    <w:rsid w:val="00C6316D"/>
    <w:rsid w:val="00C66BA2"/>
    <w:rsid w:val="00C728A6"/>
    <w:rsid w:val="00C85DB9"/>
    <w:rsid w:val="00C955C3"/>
    <w:rsid w:val="00C95985"/>
    <w:rsid w:val="00CA600F"/>
    <w:rsid w:val="00CC5026"/>
    <w:rsid w:val="00CC68D0"/>
    <w:rsid w:val="00CD082F"/>
    <w:rsid w:val="00CF5B42"/>
    <w:rsid w:val="00D02AC1"/>
    <w:rsid w:val="00D03F9A"/>
    <w:rsid w:val="00D06243"/>
    <w:rsid w:val="00D06D51"/>
    <w:rsid w:val="00D15B20"/>
    <w:rsid w:val="00D24991"/>
    <w:rsid w:val="00D3292B"/>
    <w:rsid w:val="00D341C8"/>
    <w:rsid w:val="00D40AEE"/>
    <w:rsid w:val="00D43A82"/>
    <w:rsid w:val="00D50255"/>
    <w:rsid w:val="00D61CC8"/>
    <w:rsid w:val="00D6433E"/>
    <w:rsid w:val="00D66520"/>
    <w:rsid w:val="00D67E1E"/>
    <w:rsid w:val="00D7162D"/>
    <w:rsid w:val="00D77877"/>
    <w:rsid w:val="00D80E9A"/>
    <w:rsid w:val="00D81319"/>
    <w:rsid w:val="00D9543D"/>
    <w:rsid w:val="00DA023F"/>
    <w:rsid w:val="00DA7460"/>
    <w:rsid w:val="00DA746E"/>
    <w:rsid w:val="00DA7C88"/>
    <w:rsid w:val="00DC1D56"/>
    <w:rsid w:val="00DD4B07"/>
    <w:rsid w:val="00DE23B5"/>
    <w:rsid w:val="00DE34CF"/>
    <w:rsid w:val="00DF4201"/>
    <w:rsid w:val="00DF7B50"/>
    <w:rsid w:val="00E01C56"/>
    <w:rsid w:val="00E0244C"/>
    <w:rsid w:val="00E03482"/>
    <w:rsid w:val="00E05F85"/>
    <w:rsid w:val="00E13F3D"/>
    <w:rsid w:val="00E144B6"/>
    <w:rsid w:val="00E1713C"/>
    <w:rsid w:val="00E23447"/>
    <w:rsid w:val="00E24530"/>
    <w:rsid w:val="00E34898"/>
    <w:rsid w:val="00E42B16"/>
    <w:rsid w:val="00E62932"/>
    <w:rsid w:val="00E62EA2"/>
    <w:rsid w:val="00E665E6"/>
    <w:rsid w:val="00E72E76"/>
    <w:rsid w:val="00E73252"/>
    <w:rsid w:val="00E841F3"/>
    <w:rsid w:val="00E9217D"/>
    <w:rsid w:val="00EA6577"/>
    <w:rsid w:val="00EB09B7"/>
    <w:rsid w:val="00EC1974"/>
    <w:rsid w:val="00ED6EBF"/>
    <w:rsid w:val="00EE0A97"/>
    <w:rsid w:val="00EE46CF"/>
    <w:rsid w:val="00EE5D0A"/>
    <w:rsid w:val="00EE692B"/>
    <w:rsid w:val="00EE7D7C"/>
    <w:rsid w:val="00F01A3C"/>
    <w:rsid w:val="00F0454F"/>
    <w:rsid w:val="00F05BBE"/>
    <w:rsid w:val="00F13411"/>
    <w:rsid w:val="00F220AC"/>
    <w:rsid w:val="00F25D98"/>
    <w:rsid w:val="00F300FB"/>
    <w:rsid w:val="00F4014D"/>
    <w:rsid w:val="00F41226"/>
    <w:rsid w:val="00F53EF4"/>
    <w:rsid w:val="00F64F92"/>
    <w:rsid w:val="00F67CAC"/>
    <w:rsid w:val="00F70C78"/>
    <w:rsid w:val="00F76A47"/>
    <w:rsid w:val="00F7702D"/>
    <w:rsid w:val="00F94C23"/>
    <w:rsid w:val="00F9562A"/>
    <w:rsid w:val="00FA11EF"/>
    <w:rsid w:val="00FB13DF"/>
    <w:rsid w:val="00FB4FB0"/>
    <w:rsid w:val="00FB6386"/>
    <w:rsid w:val="00FB6443"/>
    <w:rsid w:val="00FC6C0F"/>
    <w:rsid w:val="00FD021A"/>
    <w:rsid w:val="00FF088E"/>
    <w:rsid w:val="00FF36B7"/>
    <w:rsid w:val="00FF5CE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semiHidden/>
    <w:unhideWhenUsed/>
    <w:rsid w:val="00442061"/>
    <w:pPr>
      <w:spacing w:after="120"/>
    </w:pPr>
  </w:style>
  <w:style w:type="character" w:customStyle="1" w:styleId="BodyTextChar">
    <w:name w:val="Body Text Char"/>
    <w:basedOn w:val="DefaultParagraphFont"/>
    <w:link w:val="BodyText"/>
    <w:semiHidden/>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TACChar">
    <w:name w:val="TAC Char"/>
    <w:link w:val="TAC"/>
    <w:locked/>
    <w:rsid w:val="002C5337"/>
    <w:rPr>
      <w:rFonts w:ascii="Arial" w:hAnsi="Arial"/>
      <w:sz w:val="18"/>
      <w:lang w:val="en-GB" w:eastAsia="en-US"/>
    </w:rPr>
  </w:style>
  <w:style w:type="character" w:customStyle="1" w:styleId="TANChar">
    <w:name w:val="TAN Char"/>
    <w:link w:val="TAN"/>
    <w:locked/>
    <w:rsid w:val="002C5337"/>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26" Type="http://schemas.microsoft.com/office/2011/relationships/commentsExtended" Target="commentsExtended.xml"/><Relationship Id="rId3" Type="http://schemas.openxmlformats.org/officeDocument/2006/relationships/numbering" Target="numbering.xml"/><Relationship Id="rId21" Type="http://schemas.openxmlformats.org/officeDocument/2006/relationships/footer" Target="footer4.xml"/><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ftp://ftp.3gpp.org/tsg_sa/WG2_Arch/TSGS2_145E_Electronic_2021-05/Docs/S2-2105129.zip" TargetMode="External"/><Relationship Id="rId17" Type="http://schemas.openxmlformats.org/officeDocument/2006/relationships/header" Target="header3.xml"/><Relationship Id="rId25" Type="http://schemas.openxmlformats.org/officeDocument/2006/relationships/comments" Target="comments.xml"/><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header" Target="header5.xml"/><Relationship Id="rId29" Type="http://schemas.openxmlformats.org/officeDocument/2006/relationships/header" Target="header7.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oter" Target="footer6.xml"/><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1.xml"/><Relationship Id="rId23" Type="http://schemas.openxmlformats.org/officeDocument/2006/relationships/header" Target="header6.xml"/><Relationship Id="rId28" Type="http://schemas.microsoft.com/office/2018/08/relationships/commentsExtensible" Target="commentsExtensible.xml"/><Relationship Id="rId10" Type="http://schemas.openxmlformats.org/officeDocument/2006/relationships/hyperlink" Target="http://www.3gpp.org/Change-Requests" TargetMode="External"/><Relationship Id="rId19" Type="http://schemas.openxmlformats.org/officeDocument/2006/relationships/header" Target="header4.xml"/><Relationship Id="rId31" Type="http://schemas.openxmlformats.org/officeDocument/2006/relationships/header" Target="header9.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 Id="rId22" Type="http://schemas.openxmlformats.org/officeDocument/2006/relationships/footer" Target="footer5.xml"/><Relationship Id="rId27" Type="http://schemas.microsoft.com/office/2016/09/relationships/commentsIds" Target="commentsIds.xml"/><Relationship Id="rId30" Type="http://schemas.openxmlformats.org/officeDocument/2006/relationships/header" Target="header8.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864A58-4539-43DF-96D5-BAB6DE8145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6</Pages>
  <Words>1773</Words>
  <Characters>10537</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12286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r01</cp:lastModifiedBy>
  <cp:revision>3</cp:revision>
  <cp:lastPrinted>1900-01-01T05:00:00Z</cp:lastPrinted>
  <dcterms:created xsi:type="dcterms:W3CDTF">2021-08-22T13:22:00Z</dcterms:created>
  <dcterms:modified xsi:type="dcterms:W3CDTF">2021-08-22T14:21:00Z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