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7B0FC4CA"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267D3">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Pr>
          <w:rFonts w:cs="Arial"/>
          <w:bCs/>
          <w:sz w:val="22"/>
          <w:szCs w:val="22"/>
        </w:rPr>
        <w:t>S2-21</w:t>
      </w:r>
      <w:r w:rsidR="008467BC">
        <w:rPr>
          <w:rFonts w:cs="Arial"/>
          <w:bCs/>
          <w:sz w:val="22"/>
          <w:szCs w:val="22"/>
        </w:rPr>
        <w:t>0</w:t>
      </w:r>
      <w:r w:rsidR="00E12871">
        <w:rPr>
          <w:rFonts w:cs="Arial"/>
          <w:bCs/>
          <w:sz w:val="22"/>
          <w:szCs w:val="22"/>
        </w:rPr>
        <w:t>5800</w:t>
      </w:r>
      <w:ins w:id="3" w:author="Hietalahti, Hannu (Nokia - FI/Oulu)" w:date="2021-08-20T14:53:00Z">
        <w:r w:rsidR="00F0233D">
          <w:rPr>
            <w:rFonts w:cs="Arial"/>
            <w:bCs/>
            <w:sz w:val="22"/>
            <w:szCs w:val="22"/>
          </w:rPr>
          <w:t>r01</w:t>
        </w:r>
      </w:ins>
    </w:p>
    <w:p w14:paraId="11DA802A" w14:textId="1E154EA6" w:rsidR="00B97703" w:rsidRDefault="000267D3">
      <w:pPr>
        <w:rPr>
          <w:rFonts w:ascii="Arial" w:hAnsi="Arial" w:cs="Arial"/>
        </w:rPr>
      </w:pPr>
      <w:r>
        <w:rPr>
          <w:rFonts w:ascii="Arial" w:hAnsi="Arial"/>
          <w:b/>
          <w:noProof/>
          <w:sz w:val="22"/>
          <w:szCs w:val="22"/>
        </w:rPr>
        <w:t>August 16 – 27,</w:t>
      </w:r>
      <w:r w:rsidR="00885A29" w:rsidRPr="00885A29">
        <w:rPr>
          <w:rFonts w:ascii="Arial" w:hAnsi="Arial"/>
          <w:b/>
          <w:noProof/>
          <w:sz w:val="22"/>
          <w:szCs w:val="22"/>
        </w:rPr>
        <w:t xml:space="preserve"> 2021, Electronic, Elbonia</w:t>
      </w:r>
    </w:p>
    <w:p w14:paraId="4CC99763" w14:textId="77777777" w:rsidR="00DD0132" w:rsidRDefault="00DD0132" w:rsidP="004E3939">
      <w:pPr>
        <w:spacing w:after="60"/>
        <w:ind w:left="1985" w:hanging="1985"/>
        <w:rPr>
          <w:rFonts w:ascii="Arial" w:hAnsi="Arial" w:cs="Arial"/>
          <w:b/>
          <w:sz w:val="22"/>
          <w:szCs w:val="22"/>
        </w:rPr>
      </w:pPr>
    </w:p>
    <w:p w14:paraId="188E4CF4" w14:textId="3936938B" w:rsidR="00415934" w:rsidRDefault="004E3939" w:rsidP="0041593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bookmarkStart w:id="4" w:name="_Hlk73027440"/>
      <w:r w:rsidR="00415934">
        <w:rPr>
          <w:rFonts w:ascii="Arial" w:hAnsi="Arial" w:cs="Arial"/>
          <w:b/>
          <w:sz w:val="22"/>
          <w:szCs w:val="22"/>
        </w:rPr>
        <w:t>multiple TACs per PLMN</w:t>
      </w:r>
      <w:bookmarkEnd w:id="4"/>
    </w:p>
    <w:p w14:paraId="1804C9AD" w14:textId="579301A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415934">
        <w:rPr>
          <w:rFonts w:ascii="Arial" w:hAnsi="Arial" w:cs="Arial"/>
          <w:b/>
          <w:sz w:val="22"/>
          <w:szCs w:val="22"/>
        </w:rPr>
        <w:t>LS reply on multiple TACs per PLMN</w:t>
      </w:r>
      <w:r w:rsidR="00415934">
        <w:rPr>
          <w:rFonts w:ascii="Arial" w:hAnsi="Arial" w:cs="Arial"/>
          <w:b/>
          <w:bCs/>
          <w:sz w:val="22"/>
          <w:szCs w:val="22"/>
        </w:rPr>
        <w:t xml:space="preserve"> </w:t>
      </w:r>
      <w:r w:rsidR="00720491">
        <w:rPr>
          <w:rFonts w:ascii="Arial" w:hAnsi="Arial" w:cs="Arial"/>
          <w:b/>
          <w:bCs/>
          <w:sz w:val="22"/>
          <w:szCs w:val="22"/>
        </w:rPr>
        <w:t>(</w:t>
      </w:r>
      <w:r w:rsidR="00415934" w:rsidRPr="00415934">
        <w:rPr>
          <w:rFonts w:ascii="Arial" w:hAnsi="Arial" w:cs="Arial"/>
          <w:b/>
          <w:bCs/>
          <w:sz w:val="22"/>
          <w:szCs w:val="22"/>
        </w:rPr>
        <w:t>C1-213965</w:t>
      </w:r>
      <w:r w:rsidR="00026397" w:rsidRPr="00026397">
        <w:rPr>
          <w:rFonts w:ascii="Arial" w:hAnsi="Arial" w:cs="Arial"/>
          <w:b/>
          <w:bCs/>
          <w:sz w:val="22"/>
          <w:szCs w:val="22"/>
        </w:rPr>
        <w:t>/</w:t>
      </w:r>
      <w:r w:rsidR="00A63629" w:rsidRPr="00A63629">
        <w:rPr>
          <w:rFonts w:ascii="Arial" w:hAnsi="Arial" w:cs="Arial"/>
          <w:b/>
          <w:bCs/>
          <w:sz w:val="22"/>
          <w:szCs w:val="22"/>
        </w:rPr>
        <w:t>S2-210</w:t>
      </w:r>
      <w:r w:rsidR="00415934">
        <w:rPr>
          <w:rFonts w:ascii="Arial" w:hAnsi="Arial" w:cs="Arial"/>
          <w:b/>
          <w:bCs/>
          <w:sz w:val="22"/>
          <w:szCs w:val="22"/>
        </w:rPr>
        <w:t>5251</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7"/>
    <w:bookmarkEnd w:id="8"/>
    <w:bookmarkEnd w:id="9"/>
    <w:p w14:paraId="10F024E0" w14:textId="32A7898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15934">
        <w:rPr>
          <w:rFonts w:ascii="Arial" w:hAnsi="Arial" w:cs="Arial"/>
          <w:b/>
          <w:bCs/>
          <w:sz w:val="22"/>
          <w:szCs w:val="22"/>
        </w:rPr>
        <w:t>5GSAT_ARCH, 5GSAT_ARCH-CT, NR_NTN_solutions-Core</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029E1CB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65D4F">
        <w:rPr>
          <w:rFonts w:ascii="Arial" w:hAnsi="Arial" w:cs="Arial"/>
          <w:b/>
          <w:bCs/>
          <w:sz w:val="22"/>
          <w:szCs w:val="22"/>
        </w:rPr>
        <w:t>CT</w:t>
      </w:r>
      <w:r w:rsidR="00415934">
        <w:rPr>
          <w:rFonts w:ascii="Arial" w:hAnsi="Arial" w:cs="Arial"/>
          <w:b/>
          <w:bCs/>
          <w:sz w:val="22"/>
          <w:szCs w:val="22"/>
        </w:rPr>
        <w:t>1</w:t>
      </w:r>
      <w:r w:rsidR="007508D8">
        <w:rPr>
          <w:rFonts w:ascii="Arial" w:hAnsi="Arial" w:cs="Arial"/>
          <w:b/>
          <w:bCs/>
          <w:sz w:val="22"/>
          <w:szCs w:val="22"/>
        </w:rPr>
        <w:t>, RAN2</w:t>
      </w:r>
      <w:r w:rsidR="007508D8" w:rsidRPr="008B4014">
        <w:rPr>
          <w:rFonts w:ascii="Arial" w:hAnsi="Arial" w:cs="Arial"/>
          <w:b/>
          <w:bCs/>
          <w:sz w:val="22"/>
          <w:szCs w:val="22"/>
        </w:rPr>
        <w:t>, RAN3</w:t>
      </w:r>
    </w:p>
    <w:p w14:paraId="625C482B" w14:textId="6DE042BE" w:rsidR="00C30678" w:rsidRPr="004E3939" w:rsidRDefault="00B97703" w:rsidP="00C30678">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3820F45B" w:rsidR="00792CD9" w:rsidRDefault="00792CD9" w:rsidP="001B60F0">
      <w:pPr>
        <w:spacing w:after="60"/>
        <w:ind w:left="1985" w:hanging="1985"/>
        <w:rPr>
          <w:rFonts w:ascii="Arial" w:hAnsi="Arial" w:cs="Arial"/>
          <w:b/>
          <w:bCs/>
          <w:sz w:val="22"/>
          <w:szCs w:val="22"/>
        </w:rPr>
      </w:pPr>
      <w:r>
        <w:rPr>
          <w:rFonts w:ascii="Arial" w:hAnsi="Arial" w:cs="Arial"/>
          <w:b/>
          <w:sz w:val="22"/>
          <w:szCs w:val="22"/>
        </w:rPr>
        <w:tab/>
        <w:t>stefan.rommer@ericsson.com</w:t>
      </w:r>
    </w:p>
    <w:p w14:paraId="2855C814" w14:textId="72B041D7"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415934">
        <w:rPr>
          <w:rFonts w:ascii="Arial" w:hAnsi="Arial" w:cs="Arial"/>
          <w:b/>
          <w:bCs/>
          <w:sz w:val="22"/>
          <w:szCs w:val="22"/>
        </w:rPr>
        <w:t>TS 23.501 CR#</w:t>
      </w:r>
      <w:r w:rsidR="008B4014">
        <w:rPr>
          <w:rFonts w:ascii="Arial" w:hAnsi="Arial" w:cs="Arial"/>
          <w:b/>
          <w:bCs/>
          <w:sz w:val="22"/>
          <w:szCs w:val="22"/>
        </w:rPr>
        <w:t>3031</w:t>
      </w:r>
    </w:p>
    <w:p w14:paraId="15C08314" w14:textId="77777777" w:rsidR="00B97703" w:rsidRDefault="000F6242" w:rsidP="00B97703">
      <w:pPr>
        <w:pStyle w:val="Heading1"/>
      </w:pPr>
      <w:r>
        <w:t>1</w:t>
      </w:r>
      <w:r w:rsidR="002F1940">
        <w:tab/>
      </w:r>
      <w:r>
        <w:t>Overall description</w:t>
      </w:r>
    </w:p>
    <w:p w14:paraId="6C89FD8C" w14:textId="63E38910" w:rsidR="001B60F0" w:rsidRPr="002454BD" w:rsidRDefault="001B60F0" w:rsidP="001B60F0">
      <w:pPr>
        <w:rPr>
          <w:rFonts w:ascii="Arial" w:hAnsi="Arial" w:cs="Arial"/>
        </w:rPr>
      </w:pPr>
      <w:r w:rsidRPr="002454BD">
        <w:rPr>
          <w:rFonts w:ascii="Arial" w:hAnsi="Arial" w:cs="Arial"/>
        </w:rPr>
        <w:t>SA2 would like to thank CT</w:t>
      </w:r>
      <w:r w:rsidR="00415934">
        <w:rPr>
          <w:rFonts w:ascii="Arial" w:hAnsi="Arial" w:cs="Arial"/>
        </w:rPr>
        <w:t>1</w:t>
      </w:r>
      <w:r w:rsidRPr="002454BD">
        <w:rPr>
          <w:rFonts w:ascii="Arial" w:hAnsi="Arial" w:cs="Arial"/>
        </w:rPr>
        <w:t xml:space="preserve"> for the </w:t>
      </w:r>
      <w:r w:rsidR="00415934" w:rsidRPr="00415934">
        <w:rPr>
          <w:rFonts w:ascii="Arial" w:hAnsi="Arial" w:cs="Arial"/>
        </w:rPr>
        <w:t>LS reply on multiple TACs per PLMN</w:t>
      </w:r>
      <w:r w:rsidRPr="002454BD">
        <w:rPr>
          <w:rFonts w:ascii="Arial" w:hAnsi="Arial" w:cs="Arial"/>
        </w:rPr>
        <w:t>.</w:t>
      </w:r>
    </w:p>
    <w:p w14:paraId="04460CDE" w14:textId="210538FA" w:rsidR="00B97703" w:rsidRDefault="001B60F0" w:rsidP="001B60F0">
      <w:pPr>
        <w:rPr>
          <w:rFonts w:ascii="Arial" w:hAnsi="Arial" w:cs="Arial"/>
        </w:rPr>
      </w:pPr>
      <w:r w:rsidRPr="002454BD">
        <w:rPr>
          <w:rFonts w:ascii="Arial" w:hAnsi="Arial" w:cs="Arial"/>
        </w:rPr>
        <w:t xml:space="preserve">SA2 </w:t>
      </w:r>
      <w:r w:rsidR="00415934">
        <w:rPr>
          <w:rFonts w:ascii="Arial" w:hAnsi="Arial" w:cs="Arial"/>
        </w:rPr>
        <w:t>has further discussed the topic of supporting multiple TACs per PLMN in NTN and agreed the attached CR.</w:t>
      </w:r>
    </w:p>
    <w:p w14:paraId="60679AB9" w14:textId="06925443" w:rsidR="00415934" w:rsidRDefault="00415934" w:rsidP="001B60F0">
      <w:pPr>
        <w:rPr>
          <w:rFonts w:ascii="Arial" w:hAnsi="Arial" w:cs="Arial"/>
        </w:rPr>
      </w:pPr>
      <w:r>
        <w:rPr>
          <w:rFonts w:ascii="Arial" w:hAnsi="Arial" w:cs="Arial"/>
        </w:rPr>
        <w:t xml:space="preserve">SA2 </w:t>
      </w:r>
      <w:r w:rsidR="00750105">
        <w:rPr>
          <w:rFonts w:ascii="Arial" w:hAnsi="Arial" w:cs="Arial"/>
        </w:rPr>
        <w:t>assumes that</w:t>
      </w:r>
      <w:r>
        <w:rPr>
          <w:rFonts w:ascii="Arial" w:hAnsi="Arial" w:cs="Arial"/>
        </w:rPr>
        <w:t xml:space="preserve"> option 2 </w:t>
      </w:r>
      <w:r w:rsidR="00750105">
        <w:rPr>
          <w:rFonts w:ascii="Arial" w:hAnsi="Arial" w:cs="Arial"/>
        </w:rPr>
        <w:t xml:space="preserve">is used, </w:t>
      </w:r>
      <w:r>
        <w:rPr>
          <w:rFonts w:ascii="Arial" w:hAnsi="Arial" w:cs="Arial"/>
        </w:rPr>
        <w:t xml:space="preserve">where the NAS layer </w:t>
      </w:r>
      <w:r w:rsidR="007508D8">
        <w:rPr>
          <w:rFonts w:ascii="Arial" w:hAnsi="Arial" w:cs="Arial"/>
        </w:rPr>
        <w:t xml:space="preserve">in the UE </w:t>
      </w:r>
      <w:r>
        <w:rPr>
          <w:rFonts w:ascii="Arial" w:hAnsi="Arial" w:cs="Arial"/>
        </w:rPr>
        <w:t xml:space="preserve">selects a </w:t>
      </w:r>
      <w:r w:rsidRPr="00415934">
        <w:rPr>
          <w:rFonts w:ascii="Arial" w:hAnsi="Arial" w:cs="Arial"/>
        </w:rPr>
        <w:t>TAI from the multiple TAIs</w:t>
      </w:r>
      <w:r>
        <w:rPr>
          <w:rFonts w:ascii="Arial" w:hAnsi="Arial" w:cs="Arial"/>
        </w:rPr>
        <w:t xml:space="preserve">. SA2 has further </w:t>
      </w:r>
      <w:r w:rsidR="008B4014">
        <w:rPr>
          <w:rFonts w:ascii="Arial" w:hAnsi="Arial" w:cs="Arial"/>
        </w:rPr>
        <w:t xml:space="preserve">assumed </w:t>
      </w:r>
      <w:r>
        <w:rPr>
          <w:rFonts w:ascii="Arial" w:hAnsi="Arial" w:cs="Arial"/>
        </w:rPr>
        <w:t>that the UE informs the NG-RAN about the selected TA</w:t>
      </w:r>
      <w:r w:rsidR="008B4014">
        <w:rPr>
          <w:rFonts w:ascii="Arial" w:hAnsi="Arial" w:cs="Arial"/>
        </w:rPr>
        <w:t>C for the PLMN</w:t>
      </w:r>
      <w:r>
        <w:rPr>
          <w:rFonts w:ascii="Arial" w:hAnsi="Arial" w:cs="Arial"/>
        </w:rPr>
        <w:t xml:space="preserve"> so that NG-RAN can include the selected TAI in the </w:t>
      </w:r>
      <w:r w:rsidR="00880FB2">
        <w:rPr>
          <w:rFonts w:ascii="Arial" w:hAnsi="Arial" w:cs="Arial"/>
        </w:rPr>
        <w:t xml:space="preserve">ULI provided via </w:t>
      </w:r>
      <w:r>
        <w:rPr>
          <w:rFonts w:ascii="Arial" w:hAnsi="Arial" w:cs="Arial"/>
        </w:rPr>
        <w:t xml:space="preserve">NGAP </w:t>
      </w:r>
      <w:r w:rsidR="00880FB2">
        <w:rPr>
          <w:rFonts w:ascii="Arial" w:hAnsi="Arial" w:cs="Arial"/>
        </w:rPr>
        <w:t>to</w:t>
      </w:r>
      <w:r>
        <w:rPr>
          <w:rFonts w:ascii="Arial" w:hAnsi="Arial" w:cs="Arial"/>
        </w:rPr>
        <w:t xml:space="preserve"> the AMF.</w:t>
      </w:r>
    </w:p>
    <w:p w14:paraId="1DA02FCF" w14:textId="7E075E18" w:rsidR="00415934" w:rsidRPr="00750105" w:rsidRDefault="00415934" w:rsidP="001B60F0">
      <w:pPr>
        <w:rPr>
          <w:rFonts w:ascii="Arial" w:hAnsi="Arial" w:cs="Arial"/>
        </w:rPr>
      </w:pPr>
      <w:r w:rsidRPr="00750105">
        <w:rPr>
          <w:rFonts w:ascii="Arial" w:hAnsi="Arial" w:cs="Arial"/>
        </w:rPr>
        <w:t xml:space="preserve">SA2 would like to highlight to CT1 that support for Forbidden Areas and Service Area Restrictions with moving cells, irrespective of whether a single TAC or multiple TACs per PLMN are broadcast, </w:t>
      </w:r>
      <w:r w:rsidR="003824BD">
        <w:rPr>
          <w:rFonts w:ascii="Arial" w:hAnsi="Arial" w:cs="Arial"/>
        </w:rPr>
        <w:t xml:space="preserve">may </w:t>
      </w:r>
      <w:r w:rsidRPr="00750105">
        <w:rPr>
          <w:rFonts w:ascii="Arial" w:hAnsi="Arial" w:cs="Arial"/>
        </w:rPr>
        <w:t>need further discussion</w:t>
      </w:r>
      <w:r w:rsidR="00750105">
        <w:rPr>
          <w:rFonts w:ascii="Arial" w:hAnsi="Arial" w:cs="Arial"/>
        </w:rPr>
        <w:t xml:space="preserve"> between WGs</w:t>
      </w:r>
      <w:r w:rsidRPr="00750105">
        <w:rPr>
          <w:rFonts w:ascii="Arial" w:hAnsi="Arial" w:cs="Arial"/>
        </w:rPr>
        <w:t xml:space="preserve">. Since the broadcast TACs and the selected TAC may change over time, even for stationary UEs, there are </w:t>
      </w:r>
      <w:r w:rsidR="007508D8">
        <w:rPr>
          <w:rFonts w:ascii="Arial" w:hAnsi="Arial" w:cs="Arial"/>
        </w:rPr>
        <w:t>some considerations</w:t>
      </w:r>
      <w:r w:rsidRPr="00750105">
        <w:rPr>
          <w:rFonts w:ascii="Arial" w:hAnsi="Arial" w:cs="Arial"/>
        </w:rPr>
        <w:t>:</w:t>
      </w:r>
    </w:p>
    <w:p w14:paraId="6D282625" w14:textId="5B656C2E" w:rsidR="00415934" w:rsidRPr="00750105" w:rsidRDefault="00415934" w:rsidP="00415934">
      <w:pPr>
        <w:pStyle w:val="B1"/>
        <w:rPr>
          <w:rFonts w:ascii="Arial" w:hAnsi="Arial" w:cs="Arial"/>
        </w:rPr>
      </w:pPr>
      <w:r w:rsidRPr="00750105">
        <w:rPr>
          <w:rFonts w:ascii="Arial" w:hAnsi="Arial" w:cs="Arial"/>
        </w:rPr>
        <w:t>-</w:t>
      </w:r>
      <w:r w:rsidRPr="00750105">
        <w:rPr>
          <w:rFonts w:ascii="Arial" w:hAnsi="Arial" w:cs="Arial"/>
        </w:rPr>
        <w:tab/>
        <w:t xml:space="preserve">A UE close to a border between a restricted (e.g. forbidden) TA and a unrestricted (e.g. not forbidden) TA may experience a fluctuation </w:t>
      </w:r>
      <w:r w:rsidR="003824BD">
        <w:rPr>
          <w:rFonts w:ascii="Arial" w:hAnsi="Arial" w:cs="Arial"/>
        </w:rPr>
        <w:t xml:space="preserve">over time </w:t>
      </w:r>
      <w:r w:rsidRPr="00750105">
        <w:rPr>
          <w:rFonts w:ascii="Arial" w:hAnsi="Arial" w:cs="Arial"/>
        </w:rPr>
        <w:t xml:space="preserve">in </w:t>
      </w:r>
      <w:r w:rsidR="00750105" w:rsidRPr="00750105">
        <w:rPr>
          <w:rFonts w:ascii="Arial" w:hAnsi="Arial" w:cs="Arial"/>
        </w:rPr>
        <w:t>whether it is restricted or not, depending on the TA(s) currently seen by the UE in the cell.</w:t>
      </w:r>
      <w:ins w:id="12" w:author="Hietalahti, Hannu (Nokia - FI/Oulu)" w:date="2021-08-20T14:54:00Z">
        <w:r w:rsidR="00F0233D">
          <w:rPr>
            <w:rFonts w:ascii="Arial" w:hAnsi="Arial" w:cs="Arial"/>
          </w:rPr>
          <w:t xml:space="preserve"> It is not known at the moment whether any specification work is required to avoid such fluctuation.</w:t>
        </w:r>
      </w:ins>
      <w:del w:id="13" w:author="Hietalahti, Hannu (Nokia - FI/Oulu)" w:date="2021-08-20T14:54:00Z">
        <w:r w:rsidR="00C06877" w:rsidDel="00F0233D">
          <w:rPr>
            <w:rFonts w:ascii="Arial" w:hAnsi="Arial" w:cs="Arial"/>
          </w:rPr>
          <w:delText xml:space="preserve"> It is for further study whether such fluctuation can be avoided</w:delText>
        </w:r>
      </w:del>
      <w:r w:rsidR="00C06877">
        <w:rPr>
          <w:rFonts w:ascii="Arial" w:hAnsi="Arial" w:cs="Arial"/>
        </w:rPr>
        <w:t>.</w:t>
      </w:r>
    </w:p>
    <w:p w14:paraId="07139435" w14:textId="252ED086" w:rsidR="00750105" w:rsidRPr="00750105" w:rsidRDefault="00750105" w:rsidP="00415934">
      <w:pPr>
        <w:pStyle w:val="B1"/>
        <w:rPr>
          <w:rFonts w:ascii="Arial" w:hAnsi="Arial" w:cs="Arial"/>
        </w:rPr>
      </w:pPr>
      <w:r w:rsidRPr="00750105">
        <w:rPr>
          <w:rFonts w:ascii="Arial" w:hAnsi="Arial" w:cs="Arial"/>
        </w:rPr>
        <w:t>-</w:t>
      </w:r>
      <w:r w:rsidRPr="00750105">
        <w:rPr>
          <w:rFonts w:ascii="Arial" w:hAnsi="Arial" w:cs="Arial"/>
        </w:rPr>
        <w:tab/>
      </w:r>
      <w:r w:rsidR="00C06877">
        <w:rPr>
          <w:rFonts w:ascii="Arial" w:hAnsi="Arial" w:cs="Arial"/>
        </w:rPr>
        <w:t xml:space="preserve">The UE takes the Registration Area received from the network into account when selecting current TAI. In addition, the UE can take the UE’s list of forbidden TAs as well as the information about allowed and/or non-allowed TAs received from the network into account when selecting current TAI. </w:t>
      </w:r>
    </w:p>
    <w:p w14:paraId="3D41E870" w14:textId="7BB1AD29" w:rsidR="00415934" w:rsidRDefault="00415934" w:rsidP="001B60F0">
      <w:pPr>
        <w:rPr>
          <w:rFonts w:ascii="Arial" w:hAnsi="Arial" w:cs="Arial"/>
        </w:rPr>
      </w:pPr>
      <w:r>
        <w:rPr>
          <w:rFonts w:ascii="Arial" w:hAnsi="Arial" w:cs="Arial"/>
        </w:rPr>
        <w:t xml:space="preserve">SA2 would like to request feedback </w:t>
      </w:r>
      <w:r w:rsidR="00750105">
        <w:rPr>
          <w:rFonts w:ascii="Arial" w:hAnsi="Arial" w:cs="Arial"/>
        </w:rPr>
        <w:t>from CT1</w:t>
      </w:r>
      <w:r w:rsidR="007508D8">
        <w:rPr>
          <w:rFonts w:ascii="Arial" w:hAnsi="Arial" w:cs="Arial"/>
        </w:rPr>
        <w:t xml:space="preserve">, RAN2, RAN3 </w:t>
      </w:r>
      <w:r w:rsidR="00750105">
        <w:rPr>
          <w:rFonts w:ascii="Arial" w:hAnsi="Arial" w:cs="Arial"/>
        </w:rPr>
        <w:t>on these topics.</w:t>
      </w:r>
    </w:p>
    <w:p w14:paraId="0E68466A" w14:textId="77777777" w:rsidR="00B97703" w:rsidRDefault="002F1940" w:rsidP="000F6242">
      <w:pPr>
        <w:pStyle w:val="Heading1"/>
      </w:pPr>
      <w:r>
        <w:t>2</w:t>
      </w:r>
      <w:r>
        <w:tab/>
      </w:r>
      <w:r w:rsidR="000F6242">
        <w:t>Actions</w:t>
      </w:r>
    </w:p>
    <w:p w14:paraId="707B8CAD" w14:textId="757C72CB" w:rsidR="00026397" w:rsidRDefault="00026397" w:rsidP="00026397">
      <w:pPr>
        <w:spacing w:after="120"/>
        <w:ind w:left="1985" w:hanging="1985"/>
        <w:rPr>
          <w:rFonts w:ascii="Arial" w:hAnsi="Arial" w:cs="Arial"/>
          <w:b/>
        </w:rPr>
      </w:pPr>
      <w:r>
        <w:rPr>
          <w:rFonts w:ascii="Arial" w:hAnsi="Arial" w:cs="Arial"/>
          <w:b/>
        </w:rPr>
        <w:t xml:space="preserve">To </w:t>
      </w:r>
      <w:r w:rsidR="00415934">
        <w:rPr>
          <w:rFonts w:ascii="Arial" w:hAnsi="Arial" w:cs="Arial"/>
          <w:b/>
        </w:rPr>
        <w:t>CT1</w:t>
      </w:r>
    </w:p>
    <w:p w14:paraId="4ED0B26C" w14:textId="6A4CF434"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50105">
        <w:rPr>
          <w:rFonts w:ascii="Arial" w:hAnsi="Arial" w:cs="Arial"/>
          <w:bCs/>
          <w:color w:val="000000" w:themeColor="text1"/>
        </w:rPr>
        <w:t xml:space="preserve">CT1 to provide feedback on the </w:t>
      </w:r>
      <w:r w:rsidR="003A31CA">
        <w:rPr>
          <w:rFonts w:ascii="Arial" w:hAnsi="Arial" w:cs="Arial"/>
          <w:bCs/>
          <w:color w:val="000000" w:themeColor="text1"/>
        </w:rPr>
        <w:t xml:space="preserve">above information, in particular on the aspect of </w:t>
      </w:r>
      <w:r w:rsidR="00750105">
        <w:rPr>
          <w:rFonts w:ascii="Arial" w:hAnsi="Arial" w:cs="Arial"/>
          <w:bCs/>
          <w:color w:val="000000" w:themeColor="text1"/>
        </w:rPr>
        <w:t>support</w:t>
      </w:r>
      <w:r w:rsidR="008B4014">
        <w:rPr>
          <w:rFonts w:ascii="Arial" w:hAnsi="Arial" w:cs="Arial"/>
          <w:bCs/>
          <w:color w:val="000000" w:themeColor="text1"/>
        </w:rPr>
        <w:t xml:space="preserve"> for</w:t>
      </w:r>
      <w:r w:rsidR="00750105">
        <w:rPr>
          <w:rFonts w:ascii="Arial" w:hAnsi="Arial" w:cs="Arial"/>
          <w:bCs/>
          <w:color w:val="000000" w:themeColor="text1"/>
        </w:rPr>
        <w:t xml:space="preserve"> </w:t>
      </w:r>
      <w:r w:rsidR="00750105" w:rsidRPr="00750105">
        <w:rPr>
          <w:rFonts w:ascii="Arial" w:hAnsi="Arial" w:cs="Arial"/>
        </w:rPr>
        <w:t xml:space="preserve">Forbidden Areas and Service Area Restrictions </w:t>
      </w:r>
      <w:r w:rsidR="00750105">
        <w:rPr>
          <w:rFonts w:ascii="Arial" w:hAnsi="Arial" w:cs="Arial"/>
        </w:rPr>
        <w:t xml:space="preserve">for NTN </w:t>
      </w:r>
      <w:r w:rsidR="00750105" w:rsidRPr="00750105">
        <w:rPr>
          <w:rFonts w:ascii="Arial" w:hAnsi="Arial" w:cs="Arial"/>
        </w:rPr>
        <w:t>with moving cells</w:t>
      </w:r>
      <w:r w:rsidR="00750105">
        <w:rPr>
          <w:rFonts w:ascii="Arial" w:hAnsi="Arial" w:cs="Arial"/>
          <w:bCs/>
          <w:color w:val="000000" w:themeColor="text1"/>
        </w:rPr>
        <w:t xml:space="preserve">. </w:t>
      </w:r>
    </w:p>
    <w:p w14:paraId="42E24193" w14:textId="77777777" w:rsidR="003A31CA" w:rsidRDefault="003A31CA" w:rsidP="003A31CA">
      <w:pPr>
        <w:spacing w:after="120"/>
        <w:ind w:left="1985" w:hanging="1985"/>
        <w:rPr>
          <w:rFonts w:ascii="Arial" w:hAnsi="Arial" w:cs="Arial"/>
          <w:b/>
        </w:rPr>
      </w:pPr>
    </w:p>
    <w:p w14:paraId="21AF2430" w14:textId="7CFA6CA1" w:rsidR="003A31CA" w:rsidRDefault="003A31CA" w:rsidP="003A31CA">
      <w:pPr>
        <w:spacing w:after="120"/>
        <w:ind w:left="1985" w:hanging="1985"/>
        <w:rPr>
          <w:rFonts w:ascii="Arial" w:hAnsi="Arial" w:cs="Arial"/>
          <w:b/>
        </w:rPr>
      </w:pPr>
      <w:r>
        <w:rPr>
          <w:rFonts w:ascii="Arial" w:hAnsi="Arial" w:cs="Arial"/>
          <w:b/>
        </w:rPr>
        <w:t>To RAN2 and RAN3:</w:t>
      </w:r>
    </w:p>
    <w:p w14:paraId="6AB548A4" w14:textId="593BC9CE" w:rsidR="007508D8" w:rsidRPr="008B4014" w:rsidRDefault="003A31CA" w:rsidP="008B4014">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Pr>
          <w:rFonts w:ascii="Arial" w:hAnsi="Arial" w:cs="Arial"/>
          <w:bCs/>
          <w:color w:val="000000" w:themeColor="text1"/>
        </w:rPr>
        <w:t xml:space="preserve">RAN2 and RAN3 to provide feedback on the above information, in particular on providing the UE’s selected current TAI </w:t>
      </w:r>
      <w:r w:rsidR="00880FB2">
        <w:rPr>
          <w:rFonts w:ascii="Arial" w:hAnsi="Arial" w:cs="Arial"/>
          <w:bCs/>
          <w:color w:val="000000" w:themeColor="text1"/>
        </w:rPr>
        <w:t xml:space="preserve">in ULI/NGAP </w:t>
      </w:r>
      <w:r w:rsidRPr="003A31CA">
        <w:rPr>
          <w:rFonts w:ascii="Arial" w:hAnsi="Arial" w:cs="Arial"/>
          <w:bCs/>
          <w:color w:val="000000" w:themeColor="text1"/>
        </w:rPr>
        <w:t>in case of multiple broadcast TAC</w:t>
      </w:r>
      <w:r>
        <w:rPr>
          <w:rFonts w:ascii="Arial" w:hAnsi="Arial" w:cs="Arial"/>
          <w:bCs/>
          <w:color w:val="000000" w:themeColor="text1"/>
        </w:rPr>
        <w:t xml:space="preserve">. </w:t>
      </w:r>
    </w:p>
    <w:p w14:paraId="5E5F82C0" w14:textId="2172343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7D62FBB3" w:rsidR="0009438C" w:rsidRDefault="0009438C" w:rsidP="00885A29">
      <w:pPr>
        <w:tabs>
          <w:tab w:val="left" w:pos="5103"/>
        </w:tabs>
        <w:spacing w:after="120"/>
        <w:ind w:left="2268" w:hanging="2268"/>
        <w:rPr>
          <w:rFonts w:ascii="Arial" w:hAnsi="Arial" w:cs="Arial"/>
          <w:bCs/>
        </w:rPr>
      </w:pPr>
      <w:r>
        <w:rPr>
          <w:rFonts w:ascii="Arial" w:hAnsi="Arial" w:cs="Arial"/>
          <w:bCs/>
        </w:rPr>
        <w:t>SA2 WG Meeting #147E</w:t>
      </w:r>
      <w:r>
        <w:rPr>
          <w:rFonts w:ascii="Arial" w:hAnsi="Arial" w:cs="Arial"/>
          <w:bCs/>
        </w:rPr>
        <w:tab/>
      </w:r>
      <w:r>
        <w:rPr>
          <w:rFonts w:ascii="Arial" w:hAnsi="Arial" w:cs="Arial"/>
          <w:bCs/>
        </w:rPr>
        <w:tab/>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t>Elbonia</w:t>
      </w:r>
    </w:p>
    <w:p w14:paraId="27F3A684" w14:textId="35D233AF" w:rsidR="000267D3" w:rsidRDefault="000267D3" w:rsidP="000267D3">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t>Elbonia</w:t>
      </w:r>
    </w:p>
    <w:p w14:paraId="595F0813" w14:textId="77777777" w:rsidR="000267D3" w:rsidRDefault="000267D3"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DC7C9" w14:textId="77777777" w:rsidR="0003580C" w:rsidRDefault="0003580C">
      <w:pPr>
        <w:spacing w:after="0"/>
      </w:pPr>
      <w:r>
        <w:separator/>
      </w:r>
    </w:p>
  </w:endnote>
  <w:endnote w:type="continuationSeparator" w:id="0">
    <w:p w14:paraId="327B959E" w14:textId="77777777" w:rsidR="0003580C" w:rsidRDefault="00035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9131C" w14:textId="77777777" w:rsidR="0003580C" w:rsidRDefault="0003580C">
      <w:pPr>
        <w:spacing w:after="0"/>
      </w:pPr>
      <w:r>
        <w:separator/>
      </w:r>
    </w:p>
  </w:footnote>
  <w:footnote w:type="continuationSeparator" w:id="0">
    <w:p w14:paraId="579BBB5A" w14:textId="77777777" w:rsidR="0003580C" w:rsidRDefault="000358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397"/>
    <w:rsid w:val="000267D3"/>
    <w:rsid w:val="0003580C"/>
    <w:rsid w:val="00045B4C"/>
    <w:rsid w:val="00067847"/>
    <w:rsid w:val="0009438C"/>
    <w:rsid w:val="000F6242"/>
    <w:rsid w:val="00131DD1"/>
    <w:rsid w:val="0014513F"/>
    <w:rsid w:val="00190947"/>
    <w:rsid w:val="001B60F0"/>
    <w:rsid w:val="001D0CA7"/>
    <w:rsid w:val="001E3891"/>
    <w:rsid w:val="00205D6A"/>
    <w:rsid w:val="002454BD"/>
    <w:rsid w:val="002729FD"/>
    <w:rsid w:val="00274660"/>
    <w:rsid w:val="00276909"/>
    <w:rsid w:val="002B0405"/>
    <w:rsid w:val="002F1940"/>
    <w:rsid w:val="00343E0A"/>
    <w:rsid w:val="00372924"/>
    <w:rsid w:val="003824BD"/>
    <w:rsid w:val="00383545"/>
    <w:rsid w:val="0039137A"/>
    <w:rsid w:val="003A31CA"/>
    <w:rsid w:val="003D6D75"/>
    <w:rsid w:val="00401267"/>
    <w:rsid w:val="00415934"/>
    <w:rsid w:val="00423849"/>
    <w:rsid w:val="0043127A"/>
    <w:rsid w:val="00433500"/>
    <w:rsid w:val="00433F71"/>
    <w:rsid w:val="00440D43"/>
    <w:rsid w:val="004D7732"/>
    <w:rsid w:val="004D7FDE"/>
    <w:rsid w:val="004E3939"/>
    <w:rsid w:val="004F50EB"/>
    <w:rsid w:val="004F69DB"/>
    <w:rsid w:val="00607E6B"/>
    <w:rsid w:val="006510D0"/>
    <w:rsid w:val="00667D64"/>
    <w:rsid w:val="00720491"/>
    <w:rsid w:val="00750105"/>
    <w:rsid w:val="007508D8"/>
    <w:rsid w:val="00792CD9"/>
    <w:rsid w:val="0079468F"/>
    <w:rsid w:val="007B28E1"/>
    <w:rsid w:val="007C43B1"/>
    <w:rsid w:val="007F4F92"/>
    <w:rsid w:val="00822E7A"/>
    <w:rsid w:val="008467BC"/>
    <w:rsid w:val="00880FB2"/>
    <w:rsid w:val="00885A29"/>
    <w:rsid w:val="00886407"/>
    <w:rsid w:val="008B4014"/>
    <w:rsid w:val="008D772F"/>
    <w:rsid w:val="0099764C"/>
    <w:rsid w:val="009A6B1E"/>
    <w:rsid w:val="009E4AEA"/>
    <w:rsid w:val="00A03513"/>
    <w:rsid w:val="00A32CA6"/>
    <w:rsid w:val="00A437FA"/>
    <w:rsid w:val="00A63629"/>
    <w:rsid w:val="00A65D4F"/>
    <w:rsid w:val="00A66C18"/>
    <w:rsid w:val="00A97352"/>
    <w:rsid w:val="00AB703E"/>
    <w:rsid w:val="00AE4F54"/>
    <w:rsid w:val="00B2597B"/>
    <w:rsid w:val="00B415C0"/>
    <w:rsid w:val="00B66E54"/>
    <w:rsid w:val="00B76387"/>
    <w:rsid w:val="00B97703"/>
    <w:rsid w:val="00BB077A"/>
    <w:rsid w:val="00BC4BE0"/>
    <w:rsid w:val="00C013B7"/>
    <w:rsid w:val="00C028AE"/>
    <w:rsid w:val="00C06877"/>
    <w:rsid w:val="00C30678"/>
    <w:rsid w:val="00C319E4"/>
    <w:rsid w:val="00C52962"/>
    <w:rsid w:val="00C975EA"/>
    <w:rsid w:val="00CA091F"/>
    <w:rsid w:val="00CD11A6"/>
    <w:rsid w:val="00CF6087"/>
    <w:rsid w:val="00DD0132"/>
    <w:rsid w:val="00DE3B09"/>
    <w:rsid w:val="00DF0938"/>
    <w:rsid w:val="00E12871"/>
    <w:rsid w:val="00E4426F"/>
    <w:rsid w:val="00EB3DD3"/>
    <w:rsid w:val="00EF3E32"/>
    <w:rsid w:val="00F0233D"/>
    <w:rsid w:val="00F372FD"/>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82538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288</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4</cp:revision>
  <cp:lastPrinted>2002-04-23T07:10:00Z</cp:lastPrinted>
  <dcterms:created xsi:type="dcterms:W3CDTF">2021-08-10T07:44:00Z</dcterms:created>
  <dcterms:modified xsi:type="dcterms:W3CDTF">2021-08-20T11:54:00Z</dcterms:modified>
</cp:coreProperties>
</file>