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D2B97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932369">
        <w:rPr>
          <w:rFonts w:eastAsia="宋体"/>
          <w:b/>
          <w:i/>
          <w:noProof/>
          <w:sz w:val="28"/>
        </w:rPr>
        <w:t>5772</w:t>
      </w:r>
      <w:ins w:id="0" w:author="Huawei-zfq2" w:date="2021-08-18T12:03:00Z">
        <w:r w:rsidR="00CC4948">
          <w:rPr>
            <w:rFonts w:eastAsia="宋体"/>
            <w:b/>
            <w:i/>
            <w:noProof/>
            <w:sz w:val="28"/>
          </w:rPr>
          <w:t>r0</w:t>
        </w:r>
      </w:ins>
      <w:ins w:id="1" w:author="Huawei-zfq4" w:date="2021-08-23T12:10:00Z">
        <w:r w:rsidR="00920CBC">
          <w:rPr>
            <w:rFonts w:eastAsia="宋体"/>
            <w:b/>
            <w:i/>
            <w:noProof/>
            <w:sz w:val="28"/>
          </w:rPr>
          <w:t>3</w:t>
        </w:r>
      </w:ins>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B13328C"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EC7D950" w:rsidR="001E41F3" w:rsidRDefault="000E4960" w:rsidP="008E4594">
            <w:pPr>
              <w:pStyle w:val="CRCoverPage"/>
              <w:spacing w:after="0"/>
              <w:ind w:left="100"/>
              <w:rPr>
                <w:noProof/>
              </w:rPr>
            </w:pPr>
            <w:r>
              <w:rPr>
                <w:rFonts w:hint="eastAsia"/>
                <w:noProof/>
              </w:rPr>
              <w:t>4.15.3.2.</w:t>
            </w:r>
            <w:r w:rsidR="008E4594">
              <w:rPr>
                <w:noProof/>
              </w:rPr>
              <w:t>10, 4.15.3.2.12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01687" w14:textId="77777777" w:rsidR="00145FF1" w:rsidRDefault="00145FF1" w:rsidP="00145FF1">
      <w:pPr>
        <w:pStyle w:val="5"/>
      </w:pPr>
      <w:bookmarkStart w:id="4" w:name="_Toc75411549"/>
      <w:bookmarkStart w:id="5" w:name="_Toc75411551"/>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3"/>
      <w:r>
        <w:t>4.15.3.2.10</w:t>
      </w:r>
      <w:r>
        <w:tab/>
        <w:t>Number of UEs and PDU Sessions per network slice notification procedure</w:t>
      </w:r>
      <w:bookmarkEnd w:id="4"/>
    </w:p>
    <w:p w14:paraId="257CFA88" w14:textId="487A71BB" w:rsidR="00145FF1" w:rsidRDefault="00145FF1" w:rsidP="00145FF1">
      <w:pPr>
        <w:pStyle w:val="TH"/>
        <w:rPr>
          <w:ins w:id="26" w:author="作者"/>
        </w:rPr>
      </w:pPr>
      <w:del w:id="27" w:author="作者">
        <w:r w:rsidDel="00F37478">
          <w:object w:dxaOrig="9639" w:dyaOrig="4903" w14:anchorId="6A09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44.45pt" o:ole="">
              <v:imagedata r:id="rId13" o:title=""/>
            </v:shape>
            <o:OLEObject Type="Embed" ProgID="Word.Picture.8" ShapeID="_x0000_i1025" DrawAspect="Content" ObjectID="_1691226919" r:id="rId14"/>
          </w:object>
        </w:r>
      </w:del>
    </w:p>
    <w:bookmarkStart w:id="28" w:name="_MON_1689871458"/>
    <w:bookmarkEnd w:id="28"/>
    <w:p w14:paraId="34A95AF8" w14:textId="6F8ABFBE" w:rsidR="00EC32F7" w:rsidRDefault="00EC32F7" w:rsidP="00145FF1">
      <w:pPr>
        <w:pStyle w:val="TH"/>
      </w:pPr>
      <w:ins w:id="29" w:author="作者">
        <w:r>
          <w:object w:dxaOrig="9639" w:dyaOrig="4903" w14:anchorId="6013B81B">
            <v:shape id="_x0000_i1026" type="#_x0000_t75" style="width:482.35pt;height:244.45pt" o:ole="">
              <v:imagedata r:id="rId15" o:title=""/>
            </v:shape>
            <o:OLEObject Type="Embed" ProgID="Word.Picture.8" ShapeID="_x0000_i1026" DrawAspect="Content" ObjectID="_1691226920" r:id="rId16"/>
          </w:object>
        </w:r>
      </w:ins>
    </w:p>
    <w:p w14:paraId="46A403CE" w14:textId="77777777" w:rsidR="00145FF1" w:rsidRDefault="00145FF1" w:rsidP="00145FF1">
      <w:pPr>
        <w:pStyle w:val="TF"/>
      </w:pPr>
      <w:r>
        <w:t>Figure 4.15.3.2.10-1: Number of UEs and PDU Sessions per network slice notification procedure</w:t>
      </w:r>
    </w:p>
    <w:p w14:paraId="1D32CBDB" w14:textId="77777777" w:rsidR="00145FF1" w:rsidRDefault="00145FF1" w:rsidP="00145FF1">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40C3581E" w14:textId="0CF5DF93" w:rsidR="00145FF1" w:rsidRDefault="00145FF1" w:rsidP="00145FF1">
      <w:pPr>
        <w:pStyle w:val="B1"/>
        <w:rPr>
          <w:ins w:id="30" w:author="George Foti" w:date="2021-08-20T16:14:00Z"/>
        </w:rPr>
      </w:pPr>
      <w:r>
        <w:lastRenderedPageBreak/>
        <w:t>2.</w:t>
      </w:r>
      <w:r>
        <w:tab/>
        <w:t>The NEF checks whether the AF is authorised for the requested subscription. If authorised, the NEF may query the NRF to find the NSACF</w:t>
      </w:r>
      <w:ins w:id="31" w:author="作者">
        <w:r w:rsidR="00A81F04">
          <w:t>(s)</w:t>
        </w:r>
      </w:ins>
      <w:r>
        <w:t xml:space="preserve"> responsible for the requested S-NSSAI. The NEF </w:t>
      </w:r>
      <w:del w:id="32" w:author="作者">
        <w:r w:rsidDel="00B05027">
          <w:delText xml:space="preserve">forwards </w:delText>
        </w:r>
      </w:del>
      <w:ins w:id="33" w:author="作者">
        <w:r w:rsidR="00B05027">
          <w:t xml:space="preserve">invokes </w:t>
        </w:r>
      </w:ins>
      <w:r>
        <w:t>the request to the NSACF</w:t>
      </w:r>
      <w:ins w:id="34" w:author="作者">
        <w:r w:rsidR="00A81F04">
          <w:t>(s)</w:t>
        </w:r>
      </w:ins>
      <w:r>
        <w:t xml:space="preserve"> with Nnsacf_SliceEventExposure_Subscribe/Unsubscribe Request (Event ID, Event Filter, Event Reporting information).</w:t>
      </w:r>
    </w:p>
    <w:p w14:paraId="4F8EC85E" w14:textId="07483B65" w:rsidR="00A921D3" w:rsidDel="009571A8" w:rsidRDefault="00A921D3" w:rsidP="009571A8">
      <w:pPr>
        <w:pStyle w:val="B1"/>
        <w:ind w:firstLine="0"/>
        <w:rPr>
          <w:del w:id="35" w:author="Huawei-zfq3" w:date="2021-08-22T22:58:00Z"/>
        </w:rPr>
      </w:pPr>
      <w:ins w:id="36" w:author="George Foti" w:date="2021-08-20T16:14:00Z">
        <w:del w:id="37" w:author="Huawei-zfq3" w:date="2021-08-22T22:58:00Z">
          <w:r w:rsidDel="009571A8">
            <w:delText>In this Release, this procedure is applicable only when there is single NSACF per S-NSSAI</w:delText>
          </w:r>
        </w:del>
      </w:ins>
      <w:ins w:id="38" w:author="George Foti" w:date="2021-08-20T16:15:00Z">
        <w:del w:id="39" w:author="Huawei-zfq3" w:date="2021-08-22T22:58:00Z">
          <w:r w:rsidDel="009571A8">
            <w:delText xml:space="preserve"> in a PLMN. If a PLMN has </w:delText>
          </w:r>
        </w:del>
      </w:ins>
      <w:ins w:id="40" w:author="George Foti" w:date="2021-08-20T16:16:00Z">
        <w:del w:id="41" w:author="Huawei-zfq3" w:date="2021-08-22T22:58:00Z">
          <w:r w:rsidDel="009571A8">
            <w:delText xml:space="preserve">multiple service areas, then aggregation </w:delText>
          </w:r>
        </w:del>
      </w:ins>
      <w:ins w:id="42" w:author="George Foti" w:date="2021-08-20T16:17:00Z">
        <w:del w:id="43" w:author="Huawei-zfq3" w:date="2021-08-22T22:58:00Z">
          <w:r w:rsidDel="009571A8">
            <w:delText xml:space="preserve">from different NSACFs </w:delText>
          </w:r>
        </w:del>
      </w:ins>
      <w:ins w:id="44" w:author="George Foti" w:date="2021-08-20T16:16:00Z">
        <w:del w:id="45" w:author="Huawei-zfq3" w:date="2021-08-22T22:58:00Z">
          <w:r w:rsidDel="009571A8">
            <w:delText>is out of scope.</w:delText>
          </w:r>
        </w:del>
      </w:ins>
    </w:p>
    <w:p w14:paraId="21183C49" w14:textId="696B3C5F" w:rsidR="00145FF1" w:rsidDel="00B05027" w:rsidRDefault="00145FF1" w:rsidP="00145FF1">
      <w:pPr>
        <w:pStyle w:val="EditorsNote"/>
        <w:rPr>
          <w:del w:id="46" w:author="作者"/>
        </w:rPr>
      </w:pPr>
      <w:del w:id="47" w:author="作者">
        <w:r w:rsidDel="00B05027">
          <w:delText>Editor's note:</w:delText>
        </w:r>
        <w:r w:rsidDel="00B05027">
          <w:tab/>
          <w:delText>It is FFS the NSACF responsible for an S-NSSAI to invoke the current number of UEs or PDU Sessions from all NSACFs which are currently handling the NSAC of the S-NSSAI if the NSAC is controlled by several different NSACFs.</w:delText>
        </w:r>
      </w:del>
    </w:p>
    <w:p w14:paraId="39CD77A3" w14:textId="77777777" w:rsidR="00145FF1" w:rsidRDefault="00145FF1" w:rsidP="00145FF1">
      <w:pPr>
        <w:pStyle w:val="B1"/>
      </w:pPr>
      <w:r>
        <w:t>3.</w:t>
      </w:r>
      <w:r>
        <w:tab/>
        <w:t>The NSACF confirms with Nnsacf_SliceEventExposure_Subscribe/Usubscribe Response message to the NEF.</w:t>
      </w:r>
    </w:p>
    <w:p w14:paraId="1A738E1F" w14:textId="21DBD1D9" w:rsidR="00145FF1" w:rsidRDefault="00145FF1" w:rsidP="00145FF1">
      <w:pPr>
        <w:pStyle w:val="B1"/>
      </w:pPr>
      <w:r>
        <w:t>4.</w:t>
      </w:r>
      <w:r>
        <w:tab/>
        <w:t xml:space="preserve">The NEF </w:t>
      </w:r>
      <w:del w:id="48" w:author="作者">
        <w:r w:rsidDel="00EC32F7">
          <w:delText xml:space="preserve">forwards the response from NSACF via </w:delText>
        </w:r>
      </w:del>
      <w:ins w:id="49" w:author="作者">
        <w:r w:rsidR="00EC32F7">
          <w:t xml:space="preserve">invokes </w:t>
        </w:r>
      </w:ins>
      <w:r>
        <w:t>the Nnef_EventExposure_Subscribe/Unsibscribe Response message to the AF.</w:t>
      </w:r>
    </w:p>
    <w:p w14:paraId="5E1FEFEF" w14:textId="05FA8EDE" w:rsidR="00145FF1" w:rsidRDefault="00145FF1" w:rsidP="00145FF1">
      <w:pPr>
        <w:pStyle w:val="B1"/>
      </w:pPr>
      <w:r>
        <w:t>5.</w:t>
      </w:r>
      <w:r>
        <w:tab/>
        <w:t>When the reporting condition for a subscribed event is fulfilled, the NSACF triggers a notification towards the</w:t>
      </w:r>
      <w:del w:id="50" w:author="作者">
        <w:r w:rsidDel="00EC32F7">
          <w:delText xml:space="preserve"> AF</w:delText>
        </w:r>
      </w:del>
      <w:ins w:id="51" w:author="作者">
        <w:r w:rsidR="00EC32F7">
          <w:t xml:space="preserve"> NEF</w:t>
        </w:r>
      </w:ins>
      <w:r>
        <w:t>.</w:t>
      </w:r>
    </w:p>
    <w:p w14:paraId="0A449844" w14:textId="77777777" w:rsidR="00145FF1" w:rsidRDefault="00145FF1" w:rsidP="00145FF1">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14:paraId="240E35A6" w14:textId="61B680D2" w:rsidR="00145FF1" w:rsidRDefault="00145FF1" w:rsidP="00145FF1">
      <w:pPr>
        <w:pStyle w:val="B1"/>
      </w:pPr>
      <w:r>
        <w:t>7.</w:t>
      </w:r>
      <w:r>
        <w:tab/>
        <w:t xml:space="preserve">The NEF </w:t>
      </w:r>
      <w:del w:id="52" w:author="作者">
        <w:r w:rsidDel="00B05027">
          <w:delText>forwards the message</w:delText>
        </w:r>
      </w:del>
      <w:r>
        <w:t xml:space="preserve"> </w:t>
      </w:r>
      <w:del w:id="53" w:author="作者">
        <w:r w:rsidDel="00B05027">
          <w:delText xml:space="preserve">to the AF in </w:delText>
        </w:r>
      </w:del>
      <w:ins w:id="54" w:author="作者">
        <w:r w:rsidR="00B05027">
          <w:t xml:space="preserve">invokes </w:t>
        </w:r>
      </w:ins>
      <w:r>
        <w:t>the Nnef_EventExposure_Notify (Event ID, Event Filter, Event Reporting information) message</w:t>
      </w:r>
      <w:ins w:id="55" w:author="作者">
        <w:r w:rsidR="00B05027" w:rsidRPr="00B05027">
          <w:t xml:space="preserve"> </w:t>
        </w:r>
        <w:r w:rsidR="00B05027">
          <w:t>to the AF</w:t>
        </w:r>
      </w:ins>
      <w:r>
        <w:t>.</w:t>
      </w:r>
    </w:p>
    <w:p w14:paraId="04531A80" w14:textId="276C6A24" w:rsidR="00B05027" w:rsidRDefault="00B05027" w:rsidP="00B05027">
      <w:pPr>
        <w:rPr>
          <w:ins w:id="56" w:author="作者"/>
        </w:rPr>
      </w:pPr>
      <w:ins w:id="57" w:author="作者">
        <w:r>
          <w:rPr>
            <w:lang w:val="en-US"/>
          </w:rPr>
          <w:t>F</w:t>
        </w:r>
        <w:r>
          <w:t>or one S-NSSAI if m</w:t>
        </w:r>
        <w:r w:rsidRPr="00B52F18">
          <w:t xml:space="preserve">ultiple instances of NSACF </w:t>
        </w:r>
        <w:r>
          <w:t>is</w:t>
        </w:r>
        <w:r w:rsidRPr="00B52F18">
          <w:t xml:space="preserve"> deployed in </w:t>
        </w:r>
        <w:r>
          <w:t>the</w:t>
        </w:r>
        <w:r w:rsidRPr="00B52F18">
          <w:t xml:space="preserve"> network</w:t>
        </w:r>
        <w:r>
          <w:t>,</w:t>
        </w:r>
        <w:r w:rsidRPr="002C103F">
          <w:t xml:space="preserve"> </w:t>
        </w:r>
      </w:ins>
      <w:ins w:id="58" w:author="Huawei-zfq3" w:date="2021-08-22T23:01:00Z">
        <w:r w:rsidR="009571A8">
          <w:t>the</w:t>
        </w:r>
      </w:ins>
      <w:ins w:id="59" w:author="Huawei-zfq3" w:date="2021-08-22T23:02:00Z">
        <w:r w:rsidR="009571A8" w:rsidRPr="009571A8">
          <w:t xml:space="preserve"> periodic </w:t>
        </w:r>
      </w:ins>
      <w:ins w:id="60" w:author="Huawei-zfq3" w:date="2021-08-22T23:03:00Z">
        <w:r w:rsidR="009571A8" w:rsidRPr="009571A8">
          <w:t>network slice notification</w:t>
        </w:r>
      </w:ins>
      <w:ins w:id="61" w:author="Huawei-zfq3" w:date="2021-08-22T23:02:00Z">
        <w:r w:rsidR="009571A8">
          <w:t xml:space="preserve"> is supported. </w:t>
        </w:r>
      </w:ins>
      <w:ins w:id="62" w:author="Huawei-zfq3" w:date="2021-08-22T23:03:00Z">
        <w:r w:rsidR="009571A8">
          <w:t>T</w:t>
        </w:r>
      </w:ins>
      <w:ins w:id="63" w:author="作者">
        <w:r>
          <w:t xml:space="preserve">he </w:t>
        </w:r>
        <w:r w:rsidRPr="002C103F">
          <w:t>procedure</w:t>
        </w:r>
        <w:r>
          <w:t xml:space="preserve"> have following difference: </w:t>
        </w:r>
      </w:ins>
    </w:p>
    <w:p w14:paraId="53C45057" w14:textId="3474D918" w:rsidR="00B05027" w:rsidRDefault="00B05027">
      <w:pPr>
        <w:pStyle w:val="B1"/>
        <w:numPr>
          <w:ilvl w:val="0"/>
          <w:numId w:val="18"/>
        </w:numPr>
        <w:rPr>
          <w:ins w:id="64" w:author="作者"/>
        </w:rPr>
      </w:pPr>
      <w:ins w:id="65" w:author="作者">
        <w:r>
          <w:t>S</w:t>
        </w:r>
        <w:r>
          <w:rPr>
            <w:rFonts w:hint="eastAsia"/>
          </w:rPr>
          <w:t xml:space="preserve">tep </w:t>
        </w:r>
        <w:r>
          <w:t>2: The NEF find</w:t>
        </w:r>
        <w:r w:rsidR="009E3AA5">
          <w:t>s</w:t>
        </w:r>
        <w:r>
          <w:t xml:space="preserve"> that there are several different NSACF</w:t>
        </w:r>
      </w:ins>
      <w:ins w:id="66" w:author="Huawei-zfq2" w:date="2021-08-18T12:05:00Z">
        <w:r w:rsidR="00CC4948">
          <w:t>s</w:t>
        </w:r>
      </w:ins>
      <w:ins w:id="67" w:author="作者">
        <w:r>
          <w:t xml:space="preserve"> </w:t>
        </w:r>
        <w:del w:id="68" w:author="Huawei-zfq3" w:date="2021-08-22T23:03:00Z">
          <w:r w:rsidDel="009571A8">
            <w:delText xml:space="preserve">instances </w:delText>
          </w:r>
        </w:del>
        <w:r>
          <w:t>served the indicated S-NSSAI</w:t>
        </w:r>
        <w:r w:rsidR="00A81F04">
          <w:t xml:space="preserve"> and invokes </w:t>
        </w:r>
        <w:r w:rsidRPr="00B05027">
          <w:t>the request to all related NSACF</w:t>
        </w:r>
        <w:del w:id="69" w:author="Huawei-zfq3" w:date="2021-08-22T23:03:00Z">
          <w:r w:rsidRPr="00B05027" w:rsidDel="009571A8">
            <w:delText xml:space="preserve"> Instances</w:delText>
          </w:r>
        </w:del>
        <w:r w:rsidRPr="00B05027">
          <w:t xml:space="preserve">. If the NSACF Set is configured in the network, the NEF selects the NSACF </w:t>
        </w:r>
        <w:del w:id="70" w:author="Huawei-zfq3" w:date="2021-08-22T23:03:00Z">
          <w:r w:rsidRPr="00B05027" w:rsidDel="009571A8">
            <w:delText xml:space="preserve">instance </w:delText>
          </w:r>
        </w:del>
        <w:r w:rsidRPr="00B05027">
          <w:t>per NSACF Set, i.e. only one NSACF instance is selected from the NSACF Set</w:t>
        </w:r>
      </w:ins>
      <w:ins w:id="71" w:author="Huawei-zfq2" w:date="2021-08-18T12:09:00Z">
        <w:r w:rsidR="00204331">
          <w:t xml:space="preserve"> and this NSACF instance </w:t>
        </w:r>
      </w:ins>
      <w:ins w:id="72" w:author="Huawei-zfq2" w:date="2021-08-18T12:16:00Z">
        <w:r w:rsidR="00AA467D">
          <w:t>retrieve</w:t>
        </w:r>
      </w:ins>
      <w:ins w:id="73" w:author="Huawei-zfq2" w:date="2021-08-18T12:17:00Z">
        <w:r w:rsidR="009A44BB">
          <w:t>s</w:t>
        </w:r>
      </w:ins>
      <w:ins w:id="74" w:author="Huawei-zfq2" w:date="2021-08-18T12:09:00Z">
        <w:r w:rsidR="00204331">
          <w:t xml:space="preserve"> the slice status </w:t>
        </w:r>
      </w:ins>
      <w:ins w:id="75" w:author="Huawei-zfq2" w:date="2021-08-18T12:16:00Z">
        <w:r w:rsidR="00AA467D">
          <w:t>of</w:t>
        </w:r>
      </w:ins>
      <w:ins w:id="76" w:author="Huawei-zfq2" w:date="2021-08-18T12:09:00Z">
        <w:r w:rsidR="00204331">
          <w:t xml:space="preserve"> this Set</w:t>
        </w:r>
      </w:ins>
      <w:ins w:id="77" w:author="作者">
        <w:r w:rsidRPr="00B05027">
          <w:t>.</w:t>
        </w:r>
      </w:ins>
    </w:p>
    <w:p w14:paraId="7E17A771" w14:textId="13D84E75" w:rsidR="00B05027" w:rsidDel="009571A8" w:rsidRDefault="00B05027" w:rsidP="00B05027">
      <w:pPr>
        <w:pStyle w:val="NO"/>
        <w:rPr>
          <w:ins w:id="78" w:author="作者"/>
          <w:del w:id="79" w:author="Huawei-zfq3" w:date="2021-08-22T23:04:00Z"/>
        </w:rPr>
      </w:pPr>
      <w:ins w:id="80" w:author="作者">
        <w:del w:id="81" w:author="Huawei-zfq3" w:date="2021-08-22T23:04:00Z">
          <w:r w:rsidDel="009571A8">
            <w:delText xml:space="preserve">NOTE: </w:delText>
          </w:r>
          <w:r w:rsidDel="009571A8">
            <w:tab/>
            <w:delText xml:space="preserve">The event exposure subscription to each of the multiple NSACF instances by NEF may be different with the subscription request received from AF at step 1. For example AF subscription for the notification of a threshold based event (e.g., the number of UEs per network slice has reached to 80%) cannot be simply forward as the subscription request to each of the multiple NSACF instances. In this case, NEF might need to subscribe a </w:delText>
          </w:r>
          <w:r w:rsidRPr="00310B49" w:rsidDel="009571A8">
            <w:delText xml:space="preserve">periodic reporting </w:delText>
          </w:r>
          <w:r w:rsidDel="009571A8">
            <w:delText>to each of the NSACF instance to check the event reporting condition is met.</w:delText>
          </w:r>
        </w:del>
      </w:ins>
    </w:p>
    <w:p w14:paraId="3178F139" w14:textId="6C4695E0" w:rsidR="00EC32F7" w:rsidRDefault="00EC32F7" w:rsidP="00B05027">
      <w:pPr>
        <w:pStyle w:val="B1"/>
        <w:numPr>
          <w:ilvl w:val="0"/>
          <w:numId w:val="18"/>
        </w:numPr>
        <w:rPr>
          <w:ins w:id="82" w:author="作者"/>
        </w:rPr>
      </w:pPr>
      <w:ins w:id="83" w:author="作者">
        <w:r>
          <w:t>Step</w:t>
        </w:r>
        <w:r>
          <w:rPr>
            <w:rFonts w:hint="eastAsia"/>
          </w:rPr>
          <w:t xml:space="preserve"> </w:t>
        </w:r>
        <w:r>
          <w:t xml:space="preserve">4: </w:t>
        </w:r>
        <w:r w:rsidR="00146D40">
          <w:t>After the NEF receive</w:t>
        </w:r>
        <w:r w:rsidR="009E3AA5">
          <w:t>s</w:t>
        </w:r>
        <w:r w:rsidR="00146D40">
          <w:t xml:space="preserve"> the response from all the selected NSACF</w:t>
        </w:r>
        <w:del w:id="84" w:author="Huawei-zfq3" w:date="2021-08-22T23:04:00Z">
          <w:r w:rsidR="00146D40" w:rsidDel="009571A8">
            <w:delText xml:space="preserve"> instance</w:delText>
          </w:r>
        </w:del>
        <w:r w:rsidR="00146D40">
          <w:t>, the NEF invokes the response message to the AF.</w:t>
        </w:r>
      </w:ins>
    </w:p>
    <w:p w14:paraId="2D4AFDF0" w14:textId="6AF09521" w:rsidR="00B05027" w:rsidRDefault="00B05027" w:rsidP="00146D40">
      <w:pPr>
        <w:pStyle w:val="B1"/>
        <w:numPr>
          <w:ilvl w:val="0"/>
          <w:numId w:val="18"/>
        </w:numPr>
        <w:rPr>
          <w:ins w:id="85" w:author="作者"/>
        </w:rPr>
      </w:pPr>
      <w:ins w:id="86" w:author="作者">
        <w:r>
          <w:t xml:space="preserve">Step </w:t>
        </w:r>
        <w:r w:rsidR="00146D40">
          <w:t>7</w:t>
        </w:r>
        <w:r>
          <w:t>: T</w:t>
        </w:r>
        <w:r w:rsidRPr="004F32B8">
          <w:t xml:space="preserve">he NEF aggregates the event </w:t>
        </w:r>
        <w:r w:rsidR="00146D40">
          <w:t>reporting information</w:t>
        </w:r>
        <w:r w:rsidRPr="004F32B8">
          <w:t xml:space="preserve"> from all selected NSACF</w:t>
        </w:r>
        <w:del w:id="87" w:author="Huawei-zfq3" w:date="2021-08-22T23:04:00Z">
          <w:r w:rsidRPr="004F32B8" w:rsidDel="009571A8">
            <w:delText xml:space="preserve"> instances</w:delText>
          </w:r>
        </w:del>
        <w:r w:rsidR="00146D40">
          <w:t>.</w:t>
        </w:r>
        <w:r w:rsidR="00146D40" w:rsidRPr="00146D40">
          <w:t xml:space="preserve"> When the reporting condition for a subscribed event at step 1 is met, the NEF triggers a notification towards the AF</w:t>
        </w:r>
        <w:r w:rsidRPr="004F32B8">
          <w:t>.</w:t>
        </w:r>
      </w:ins>
    </w:p>
    <w:p w14:paraId="42B2BDF0" w14:textId="3C375FCF" w:rsidR="00145FF1" w:rsidRPr="00B05027" w:rsidRDefault="000F29AC" w:rsidP="00920CBC">
      <w:ins w:id="88" w:author="Huawei-zfq3" w:date="2021-08-22T23:13:00Z">
        <w:r>
          <w:t>If a PLMN has multiple service areas,</w:t>
        </w:r>
        <w:r w:rsidRPr="009571A8">
          <w:t xml:space="preserve"> threshold based network slice notification</w:t>
        </w:r>
        <w:r>
          <w:t xml:space="preserve"> is not defined in this specification.</w:t>
        </w:r>
      </w:ins>
      <w:bookmarkStart w:id="89" w:name="_GoBack"/>
      <w:bookmarkEnd w:id="89"/>
    </w:p>
    <w:p w14:paraId="7D5F0E41" w14:textId="3E59C33A" w:rsidR="00145FF1" w:rsidRPr="0042466D" w:rsidRDefault="00145FF1" w:rsidP="00145F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2</w:t>
      </w:r>
      <w:r w:rsidR="002C103F" w:rsidRPr="002C103F">
        <w:rPr>
          <w:rFonts w:ascii="Arial" w:hAnsi="Arial" w:cs="Arial"/>
          <w:color w:val="FF0000"/>
          <w:sz w:val="28"/>
          <w:szCs w:val="28"/>
          <w:vertAlign w:val="superscript"/>
          <w:lang w:val="en-US" w:eastAsia="zh-CN"/>
        </w:rPr>
        <w:t>nd</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4BAF3E" w14:textId="77777777" w:rsidR="00B52F18" w:rsidRDefault="00B52F18" w:rsidP="00B52F18">
      <w:pPr>
        <w:pStyle w:val="5"/>
      </w:pPr>
      <w:r>
        <w:lastRenderedPageBreak/>
        <w:t>4.15.3.2.12</w:t>
      </w:r>
      <w:r>
        <w:tab/>
        <w:t>Number of UEs and PDU Sessions per network slice status retrieval by AF procedure</w:t>
      </w:r>
      <w:bookmarkEnd w:id="5"/>
    </w:p>
    <w:bookmarkStart w:id="90" w:name="_MON_1689870774"/>
    <w:bookmarkEnd w:id="90"/>
    <w:p w14:paraId="628EBDCE" w14:textId="77777777" w:rsidR="00B52F18" w:rsidRDefault="00B05027" w:rsidP="00B52F18">
      <w:pPr>
        <w:pStyle w:val="TH"/>
      </w:pPr>
      <w:r>
        <w:object w:dxaOrig="8679" w:dyaOrig="4351" w14:anchorId="50D5AC9C">
          <v:shape id="_x0000_i1027" type="#_x0000_t75" style="width:434.35pt;height:217.5pt" o:ole="">
            <v:imagedata r:id="rId17" o:title=""/>
          </v:shape>
          <o:OLEObject Type="Embed" ProgID="Word.Picture.8" ShapeID="_x0000_i1027" DrawAspect="Content" ObjectID="_1691226921" r:id="rId18"/>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91" w:author="作者">
        <w:r w:rsidDel="00EC32F7">
          <w:delText xml:space="preserve">forwards </w:delText>
        </w:r>
      </w:del>
      <w:ins w:id="92"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93" w:author="作者"/>
        </w:rPr>
      </w:pPr>
      <w:r>
        <w:t>5.</w:t>
      </w:r>
      <w:r>
        <w:tab/>
        <w:t xml:space="preserve">The NEF </w:t>
      </w:r>
      <w:del w:id="94" w:author="作者">
        <w:r w:rsidDel="00EC32F7">
          <w:delText xml:space="preserve">forwards </w:delText>
        </w:r>
      </w:del>
      <w:ins w:id="95" w:author="作者">
        <w:r w:rsidR="00EC32F7">
          <w:t xml:space="preserve">invokes </w:t>
        </w:r>
      </w:ins>
      <w:r>
        <w:t xml:space="preserve">the message to the AF </w:t>
      </w:r>
      <w:del w:id="96" w:author="作者">
        <w:r w:rsidDel="00EC32F7">
          <w:delText xml:space="preserve">in </w:delText>
        </w:r>
      </w:del>
      <w:ins w:id="97" w:author="作者">
        <w:r w:rsidR="00EC32F7">
          <w:t xml:space="preserve">with </w:t>
        </w:r>
      </w:ins>
      <w:r>
        <w:t>the Nnef_SliceStatus_Retrieval Response (Event ID, Event Filter, Event Reporting information) message.</w:t>
      </w:r>
    </w:p>
    <w:p w14:paraId="4807734A" w14:textId="5AF58ACD" w:rsidR="002C103F" w:rsidRDefault="002C103F" w:rsidP="002C103F">
      <w:pPr>
        <w:rPr>
          <w:ins w:id="98" w:author="作者"/>
        </w:rPr>
      </w:pPr>
      <w:ins w:id="99" w:author="作者">
        <w:r>
          <w:rPr>
            <w:lang w:val="en-US"/>
          </w:rPr>
          <w:t>F</w:t>
        </w:r>
        <w:r>
          <w:t>or one S-NSSAI if m</w:t>
        </w:r>
        <w:r w:rsidRPr="00B52F18">
          <w:t xml:space="preserve">ultiple </w:t>
        </w:r>
        <w:del w:id="100" w:author="Huawei-zfq2" w:date="2021-08-18T12:05: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C1AE678" w:rsidR="002C103F" w:rsidDel="00A81F04" w:rsidRDefault="00B05027" w:rsidP="00A81F04">
      <w:pPr>
        <w:pStyle w:val="B1"/>
        <w:numPr>
          <w:ilvl w:val="0"/>
          <w:numId w:val="18"/>
        </w:numPr>
        <w:rPr>
          <w:ins w:id="101" w:author="作者"/>
          <w:del w:id="102" w:author="作者"/>
        </w:rPr>
      </w:pPr>
      <w:ins w:id="103" w:author="作者">
        <w:r>
          <w:t>S</w:t>
        </w:r>
        <w:r>
          <w:rPr>
            <w:rFonts w:hint="eastAsia"/>
          </w:rPr>
          <w:t xml:space="preserve">tep </w:t>
        </w:r>
        <w:r>
          <w:t>2: The NEF find</w:t>
        </w:r>
        <w:r w:rsidR="009E3AA5">
          <w:t>s</w:t>
        </w:r>
        <w:r>
          <w:t xml:space="preserve"> that there are several different NSACF</w:t>
        </w:r>
      </w:ins>
      <w:ins w:id="104" w:author="Huawei-zfq2" w:date="2021-08-18T12:05:00Z">
        <w:r w:rsidR="00CC4948">
          <w:t>s</w:t>
        </w:r>
      </w:ins>
      <w:ins w:id="105" w:author="作者">
        <w:del w:id="106" w:author="Huawei-zfq2" w:date="2021-08-18T12:05:00Z">
          <w:r w:rsidDel="00CC4948">
            <w:delText xml:space="preserve"> instances</w:delText>
          </w:r>
        </w:del>
        <w:r>
          <w:t xml:space="preserve"> served the indicated S-NSSAI.</w:t>
        </w:r>
        <w:r w:rsidR="00A81F04">
          <w:t xml:space="preserve"> </w:t>
        </w:r>
      </w:ins>
    </w:p>
    <w:p w14:paraId="612D09F2" w14:textId="3DA648C5" w:rsidR="00B05027" w:rsidRDefault="00B05027" w:rsidP="00A81F04">
      <w:pPr>
        <w:pStyle w:val="B1"/>
        <w:numPr>
          <w:ilvl w:val="0"/>
          <w:numId w:val="18"/>
        </w:numPr>
      </w:pPr>
      <w:ins w:id="107" w:author="作者">
        <w:r>
          <w:t>Step 3: T</w:t>
        </w:r>
        <w:r w:rsidRPr="00B05027">
          <w:t xml:space="preserve">he NEF </w:t>
        </w:r>
        <w:r w:rsidR="00A81F04">
          <w:t>invoke</w:t>
        </w:r>
        <w:r w:rsidR="009E3AA5">
          <w:t>s</w:t>
        </w:r>
        <w:r w:rsidRPr="00B05027">
          <w:t xml:space="preserve"> the request to all related NSACF</w:t>
        </w:r>
        <w:del w:id="108" w:author="Huawei-zfq2" w:date="2021-08-18T12:05:00Z">
          <w:r w:rsidRPr="00B05027" w:rsidDel="00CC4948">
            <w:delText xml:space="preserve"> Instances</w:delText>
          </w:r>
        </w:del>
        <w:r w:rsidRPr="00B05027">
          <w:t xml:space="preserve">. If the NSACF Set is configured in the network, the NEF selects the NSACF </w:t>
        </w:r>
        <w:del w:id="109" w:author="Huawei-zfq2" w:date="2021-08-18T12:05:00Z">
          <w:r w:rsidRPr="00B05027" w:rsidDel="00CC4948">
            <w:delText xml:space="preserve">instance </w:delText>
          </w:r>
        </w:del>
        <w:r w:rsidRPr="00B05027">
          <w:t>per NSACF Set, i.e. only one NSACF instance is selected from the NSACF Set</w:t>
        </w:r>
      </w:ins>
      <w:ins w:id="110" w:author="Huawei-zfq2" w:date="2021-08-18T12:09:00Z">
        <w:r w:rsidR="00204331" w:rsidRPr="00204331">
          <w:t xml:space="preserve"> </w:t>
        </w:r>
        <w:r w:rsidR="00204331">
          <w:t xml:space="preserve">and this NSACF instance </w:t>
        </w:r>
      </w:ins>
      <w:ins w:id="111" w:author="Huawei-zfq2" w:date="2021-08-18T12:16:00Z">
        <w:r w:rsidR="00AA467D">
          <w:t>retrieve</w:t>
        </w:r>
      </w:ins>
      <w:ins w:id="112" w:author="Huawei-zfq2" w:date="2021-08-18T12:17:00Z">
        <w:r w:rsidR="009A44BB">
          <w:t>s</w:t>
        </w:r>
      </w:ins>
      <w:ins w:id="113" w:author="Huawei-zfq2" w:date="2021-08-18T12:09:00Z">
        <w:r w:rsidR="00204331">
          <w:t xml:space="preserve"> the slice status </w:t>
        </w:r>
      </w:ins>
      <w:ins w:id="114" w:author="Huawei-zfq2" w:date="2021-08-18T12:16:00Z">
        <w:r w:rsidR="00AA467D">
          <w:t>of</w:t>
        </w:r>
      </w:ins>
      <w:ins w:id="115" w:author="Huawei-zfq2" w:date="2021-08-18T12:09:00Z">
        <w:r w:rsidR="00204331">
          <w:t xml:space="preserve"> this Set</w:t>
        </w:r>
      </w:ins>
      <w:ins w:id="116" w:author="作者">
        <w:r w:rsidRPr="00B05027">
          <w:t>.</w:t>
        </w:r>
      </w:ins>
    </w:p>
    <w:p w14:paraId="4C5DADE8" w14:textId="76328487" w:rsidR="00B52F18" w:rsidRDefault="00B05027" w:rsidP="00B05027">
      <w:pPr>
        <w:pStyle w:val="B1"/>
        <w:numPr>
          <w:ilvl w:val="0"/>
          <w:numId w:val="18"/>
        </w:numPr>
      </w:pPr>
      <w:ins w:id="117" w:author="作者">
        <w:r>
          <w:t>Step 5: T</w:t>
        </w:r>
        <w:r w:rsidR="004F32B8" w:rsidRPr="004F32B8">
          <w:t xml:space="preserve">he NEF aggregates the event </w:t>
        </w:r>
        <w:r w:rsidR="00146D40">
          <w:t>reporting information</w:t>
        </w:r>
        <w:r w:rsidR="004F32B8" w:rsidRPr="004F32B8">
          <w:t xml:space="preserve"> from all selected NSACF </w:t>
        </w:r>
        <w:del w:id="118" w:author="Huawei-zfq2" w:date="2021-08-18T12:06:00Z">
          <w:r w:rsidR="004F32B8" w:rsidRPr="004F32B8" w:rsidDel="00CC4948">
            <w:delText>instances</w:delText>
          </w:r>
          <w:r w:rsidR="004F32B8" w:rsidDel="00CC4948">
            <w:delText xml:space="preserve"> </w:delText>
          </w:r>
        </w:del>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F8E0E" w14:textId="77777777" w:rsidR="009B0F7C" w:rsidRDefault="009B0F7C">
      <w:r>
        <w:separator/>
      </w:r>
    </w:p>
  </w:endnote>
  <w:endnote w:type="continuationSeparator" w:id="0">
    <w:p w14:paraId="2E953815" w14:textId="77777777" w:rsidR="009B0F7C" w:rsidRDefault="009B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7E73B" w14:textId="77777777" w:rsidR="009B0F7C" w:rsidRDefault="009B0F7C">
      <w:r>
        <w:separator/>
      </w:r>
    </w:p>
  </w:footnote>
  <w:footnote w:type="continuationSeparator" w:id="0">
    <w:p w14:paraId="1588EDA8" w14:textId="77777777" w:rsidR="009B0F7C" w:rsidRDefault="009B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4">
    <w15:presenceInfo w15:providerId="None" w15:userId="Huawei-zfq4"/>
  </w15:person>
  <w15:person w15:author="George Foti">
    <w15:presenceInfo w15:providerId="None" w15:userId="George Foti"/>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36A0"/>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71A8"/>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21D3"/>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BA236-5806-42F9-BE19-11D02AAB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1468</Words>
  <Characters>8373</Characters>
  <Application>Microsoft Office Word</Application>
  <DocSecurity>0</DocSecurity>
  <Lines>69</Lines>
  <Paragraphs>19</Paragraphs>
  <ScaleCrop>false</ScaleCrop>
  <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Huawei-zfq4</cp:lastModifiedBy>
  <cp:revision>4</cp:revision>
  <dcterms:created xsi:type="dcterms:W3CDTF">2021-08-22T15:05:00Z</dcterms:created>
  <dcterms:modified xsi:type="dcterms:W3CDTF">2021-08-23T04:11:00Z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(3)GgRxIm8ESJxRvHIOiICd6TeHi1aJFIRri3oUlF1Mxkuy3d6+/tH9CU/U0eZjBBs3pHhpY5MZ
p7CRjMGhEv9yXJbYHw61Wr4beoxF6HTp+RXEp2mPegbktZgsyk/0YVklCEQjAEmcc2LNmgB5
fYAtwwg5F+PzVEHV4TTDnYsNTn2ko/44TzlGM5G3SrOEEY5xmPWx9rgryD5Pb6OOQBggzpw0
lZUkhtfGVXBZQ4+MW8</vt:lpwstr>
  </property>
  <property fmtid="{D5CDD505-2E9C-101B-9397-08002B2CF9AE}" pid="3" name="_2015_ms_pID_7253431">
    <vt:lpwstr>MATxHsb0OaozaD2yWW1KiTq60trsClf/gUhIA5HCBhZ1ce1kCHd2ko
vv6eASD1t2z0J61c4UL/l/ygIKQY6WXT3zMFOGrMOpzrXp0qD7XtPmKH3kEpefcJ85PBorQy
KWu3cIF6bkQSDDLWJFPEiLP7/Piooll1kv+PhPhEddt22d+ivmAuqmEWZzc08GesHMYjUt7N
zDBGQTJfeAoinQ3MR974Fx5Pr+Q3OUsuVY2X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y fmtid="{D5CDD505-2E9C-101B-9397-08002B2CF9AE}" pid="8" name="_2015_ms_pID_7253432">
    <vt:lpwstr>n1Fe0xDiib1pb1oOElTd7cs=</vt:lpwstr>
  </property>
</Properties>
</file>