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0675CA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932369">
        <w:rPr>
          <w:rFonts w:eastAsia="宋体"/>
          <w:b/>
          <w:i/>
          <w:noProof/>
          <w:sz w:val="28"/>
        </w:rPr>
        <w:t>21</w:t>
      </w:r>
      <w:r w:rsidR="00932369" w:rsidRPr="00762963">
        <w:rPr>
          <w:rFonts w:eastAsia="宋体"/>
          <w:b/>
          <w:i/>
          <w:noProof/>
          <w:sz w:val="28"/>
        </w:rPr>
        <w:t>0</w:t>
      </w:r>
      <w:r w:rsidR="00932369">
        <w:rPr>
          <w:rFonts w:eastAsia="宋体"/>
          <w:b/>
          <w:i/>
          <w:noProof/>
          <w:sz w:val="28"/>
        </w:rPr>
        <w:t>5772</w:t>
      </w:r>
      <w:ins w:id="0" w:author="Huawei-zfq2" w:date="2021-08-18T12:03:00Z">
        <w:r w:rsidR="00CC4948">
          <w:rPr>
            <w:rFonts w:eastAsia="宋体"/>
            <w:b/>
            <w:i/>
            <w:noProof/>
            <w:sz w:val="28"/>
          </w:rPr>
          <w:t>r01</w:t>
        </w:r>
      </w:ins>
    </w:p>
    <w:p w14:paraId="5A8FE4B7" w14:textId="022672E1"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4F0D21">
        <w:rPr>
          <w:b/>
          <w:noProof/>
          <w:sz w:val="24"/>
          <w:lang w:eastAsia="zh-CN"/>
        </w:rPr>
        <w:t>August</w:t>
      </w:r>
      <w:r w:rsidR="004F0D21">
        <w:rPr>
          <w:b/>
          <w:noProof/>
          <w:sz w:val="24"/>
        </w:rPr>
        <w:t xml:space="preserve"> 16 – 27</w:t>
      </w:r>
      <w:r w:rsidR="00864B14">
        <w:rPr>
          <w:b/>
          <w:noProof/>
          <w:sz w:val="24"/>
        </w:rPr>
        <w:t>,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538DA64" w:rsidR="001E41F3" w:rsidRPr="00410371" w:rsidRDefault="00932369" w:rsidP="00167104">
            <w:pPr>
              <w:pStyle w:val="CRCoverPage"/>
              <w:spacing w:after="0"/>
              <w:jc w:val="center"/>
              <w:rPr>
                <w:noProof/>
              </w:rPr>
            </w:pPr>
            <w:r>
              <w:rPr>
                <w:b/>
                <w:noProof/>
                <w:sz w:val="28"/>
              </w:rPr>
              <w:t>2976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6C53E7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F0D21">
              <w:rPr>
                <w:b/>
                <w:noProof/>
                <w:sz w:val="28"/>
              </w:rPr>
              <w:t>1</w:t>
            </w:r>
            <w:r w:rsidR="00681CCE" w:rsidRPr="00E02F52">
              <w:rPr>
                <w:b/>
                <w:noProof/>
                <w:sz w:val="28"/>
              </w:rPr>
              <w:t>.</w:t>
            </w:r>
            <w:r w:rsidR="00E02F5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C61308B" w:rsidR="001E41F3" w:rsidRDefault="007674EC" w:rsidP="000424F9">
            <w:pPr>
              <w:pStyle w:val="CRCoverPage"/>
              <w:spacing w:after="0"/>
              <w:ind w:left="100"/>
              <w:rPr>
                <w:noProof/>
              </w:rPr>
            </w:pPr>
            <w:r>
              <w:rPr>
                <w:noProof/>
              </w:rPr>
              <w:t xml:space="preserve">Status </w:t>
            </w:r>
            <w:r w:rsidR="000424F9">
              <w:rPr>
                <w:noProof/>
              </w:rPr>
              <w:t>Exposure for multiple NSACF instances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3353FE3" w:rsidR="001E41F3" w:rsidRPr="00C020E8" w:rsidRDefault="00B51DB3" w:rsidP="00C020E8">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020E8">
              <w:rPr>
                <w:noProof/>
                <w:lang w:val="en-US" w:eastAsia="zh-CN"/>
              </w:rPr>
              <w:t>,</w:t>
            </w:r>
            <w:r w:rsidR="00C020E8">
              <w:rPr>
                <w:noProof/>
              </w:rPr>
              <w:t xml:space="preserve"> </w:t>
            </w:r>
            <w:r w:rsidR="00C020E8" w:rsidRPr="0081098C">
              <w:rPr>
                <w:noProof/>
              </w:rPr>
              <w:t>China Telecom</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583BAB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C1488A">
              <w:rPr>
                <w:noProof/>
              </w:rPr>
              <w:t>08</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DA9BC" w14:textId="0B13328C" w:rsidR="00F37478" w:rsidRDefault="00F37478" w:rsidP="00F37478">
            <w:pPr>
              <w:pStyle w:val="CRCoverPage"/>
              <w:spacing w:after="0"/>
              <w:ind w:left="100"/>
              <w:rPr>
                <w:noProof/>
              </w:rPr>
            </w:pPr>
            <w:r>
              <w:rPr>
                <w:noProof/>
              </w:rPr>
              <w:t>For one S-NSSAI m</w:t>
            </w:r>
            <w:r w:rsidRPr="00F37478">
              <w:rPr>
                <w:noProof/>
              </w:rPr>
              <w:t>ultiple instances of NSACF</w:t>
            </w:r>
            <w:r>
              <w:rPr>
                <w:noProof/>
              </w:rPr>
              <w:t xml:space="preserve"> can </w:t>
            </w:r>
            <w:r w:rsidRPr="00F37478">
              <w:rPr>
                <w:noProof/>
              </w:rPr>
              <w:t>be deployed in a network</w:t>
            </w:r>
            <w:r>
              <w:rPr>
                <w:noProof/>
              </w:rPr>
              <w:t xml:space="preserve">. However the related impact to </w:t>
            </w:r>
            <w:r w:rsidR="000424F9">
              <w:rPr>
                <w:noProof/>
              </w:rPr>
              <w:t xml:space="preserve">event exposure </w:t>
            </w:r>
            <w:r>
              <w:rPr>
                <w:noProof/>
              </w:rPr>
              <w:t>has not been addressed. It is proposed to clairfy it</w:t>
            </w:r>
            <w:r w:rsidR="00A81F04">
              <w:rPr>
                <w:noProof/>
              </w:rPr>
              <w:t xml:space="preserve"> and remove the leftover editor’s note </w:t>
            </w:r>
            <w:r>
              <w:rPr>
                <w:noProof/>
              </w:rPr>
              <w:t xml:space="preserve"> </w:t>
            </w:r>
          </w:p>
          <w:p w14:paraId="5EFE7F10" w14:textId="4258D1D9" w:rsidR="00F37478" w:rsidRDefault="00F37478" w:rsidP="00F37478">
            <w:pPr>
              <w:pStyle w:val="CRCoverPage"/>
              <w:spacing w:after="0"/>
              <w:ind w:left="100"/>
              <w:rPr>
                <w:noProof/>
              </w:rPr>
            </w:pPr>
            <w:r>
              <w:rPr>
                <w:noProof/>
              </w:rPr>
              <w:t xml:space="preserve">In the procedure the NEF is not just transparently forward the message from one side to another side. For example it may need change the related response destination to itself address. It is proposed to change that description. </w:t>
            </w:r>
          </w:p>
          <w:p w14:paraId="0D7A97BD" w14:textId="3CC2B7F0" w:rsidR="001E41F3" w:rsidRPr="00AF1A6F" w:rsidRDefault="00F37478" w:rsidP="00F37478">
            <w:pPr>
              <w:pStyle w:val="CRCoverPage"/>
              <w:spacing w:after="0"/>
              <w:ind w:left="100"/>
              <w:rPr>
                <w:noProof/>
                <w:highlight w:val="green"/>
              </w:rPr>
            </w:pPr>
            <w:r>
              <w:rPr>
                <w:noProof/>
              </w:rPr>
              <w:t xml:space="preserve">In the </w:t>
            </w:r>
            <w:r w:rsidRPr="00F37478">
              <w:rPr>
                <w:noProof/>
              </w:rPr>
              <w:t>Figure 4.15.3.2.10-1</w:t>
            </w:r>
            <w:r>
              <w:rPr>
                <w:noProof/>
              </w:rPr>
              <w:t xml:space="preserve">, there are two step 5. It need be corrected.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E19D28" w14:textId="756D1E10" w:rsidR="00137F01" w:rsidRDefault="00137F01" w:rsidP="00137F01">
            <w:pPr>
              <w:pStyle w:val="CRCoverPage"/>
              <w:spacing w:after="0"/>
              <w:ind w:left="100"/>
              <w:rPr>
                <w:noProof/>
              </w:rPr>
            </w:pPr>
            <w:r>
              <w:rPr>
                <w:noProof/>
              </w:rPr>
              <w:t xml:space="preserve">Add the clarification related to the multiple NSACF instance for status retrieval and event exposure procedure. </w:t>
            </w:r>
          </w:p>
          <w:p w14:paraId="73D57F5F" w14:textId="77777777" w:rsidR="00137F01" w:rsidRDefault="00137F01" w:rsidP="00137F01">
            <w:pPr>
              <w:pStyle w:val="CRCoverPage"/>
              <w:spacing w:after="0"/>
              <w:ind w:left="100"/>
              <w:rPr>
                <w:noProof/>
              </w:rPr>
            </w:pPr>
            <w:r>
              <w:rPr>
                <w:noProof/>
              </w:rPr>
              <w:t xml:space="preserve">Change the forwarding to others suitable wording. </w:t>
            </w:r>
          </w:p>
          <w:p w14:paraId="003A732F" w14:textId="72205A30" w:rsidR="00137F01" w:rsidRPr="00137F01" w:rsidRDefault="00137F01" w:rsidP="00137F01">
            <w:pPr>
              <w:pStyle w:val="CRCoverPage"/>
              <w:spacing w:after="0"/>
              <w:ind w:left="100"/>
              <w:rPr>
                <w:noProof/>
              </w:rPr>
            </w:pPr>
            <w:r>
              <w:rPr>
                <w:noProof/>
              </w:rPr>
              <w:t>Update the 2</w:t>
            </w:r>
            <w:r w:rsidRPr="00137F01">
              <w:rPr>
                <w:noProof/>
                <w:vertAlign w:val="superscript"/>
              </w:rPr>
              <w:t>nd</w:t>
            </w:r>
            <w:r>
              <w:rPr>
                <w:noProof/>
              </w:rPr>
              <w:t xml:space="preserve"> step 5</w:t>
            </w:r>
            <w:r>
              <w:rPr>
                <w:noProof/>
              </w:rPr>
              <w:sym w:font="Wingdings" w:char="F0E0"/>
            </w:r>
            <w:r>
              <w:rPr>
                <w:noProof/>
              </w:rPr>
              <w:t xml:space="preserve"> step 6 in the figure.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24E2" w14:textId="77777777" w:rsidR="001E41F3" w:rsidRDefault="00FC4D9D" w:rsidP="00FC4D9D">
            <w:pPr>
              <w:pStyle w:val="CRCoverPage"/>
              <w:spacing w:after="0"/>
              <w:ind w:left="100"/>
              <w:rPr>
                <w:noProof/>
              </w:rPr>
            </w:pPr>
            <w:r>
              <w:rPr>
                <w:noProof/>
              </w:rPr>
              <w:t>The event exposure</w:t>
            </w:r>
            <w:r w:rsidR="00137F01">
              <w:rPr>
                <w:noProof/>
              </w:rPr>
              <w:t>/status retrieval</w:t>
            </w:r>
            <w:r w:rsidR="00A37E4D">
              <w:rPr>
                <w:noProof/>
              </w:rPr>
              <w:t xml:space="preserve"> for multiple NSACF instances per S-NSSAI </w:t>
            </w:r>
            <w:r w:rsidR="00E331A3">
              <w:rPr>
                <w:noProof/>
              </w:rPr>
              <w:t>cannot be supported</w:t>
            </w:r>
            <w:r w:rsidR="00FE062B">
              <w:rPr>
                <w:noProof/>
              </w:rPr>
              <w:t>.</w:t>
            </w:r>
          </w:p>
          <w:p w14:paraId="354D1998" w14:textId="2BE40C21" w:rsidR="00137F01" w:rsidRPr="009A4039" w:rsidRDefault="00137F01" w:rsidP="00FC4D9D">
            <w:pPr>
              <w:pStyle w:val="CRCoverPage"/>
              <w:spacing w:after="0"/>
              <w:ind w:left="100"/>
              <w:rPr>
                <w:noProof/>
              </w:rPr>
            </w:pPr>
            <w:r>
              <w:rPr>
                <w:noProof/>
              </w:rPr>
              <w:t xml:space="preserve">Misunderstanding that the message from NSACF or AF is transparently transferred to other side.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EC7D950" w:rsidR="001E41F3" w:rsidRDefault="000E4960" w:rsidP="008E4594">
            <w:pPr>
              <w:pStyle w:val="CRCoverPage"/>
              <w:spacing w:after="0"/>
              <w:ind w:left="100"/>
              <w:rPr>
                <w:noProof/>
              </w:rPr>
            </w:pPr>
            <w:r>
              <w:rPr>
                <w:rFonts w:hint="eastAsia"/>
                <w:noProof/>
              </w:rPr>
              <w:t>4.15.3.2.</w:t>
            </w:r>
            <w:r w:rsidR="008E4594">
              <w:rPr>
                <w:noProof/>
              </w:rPr>
              <w:t>10, 4.15.3.2.12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12501687" w14:textId="77777777" w:rsidR="00145FF1" w:rsidRDefault="00145FF1" w:rsidP="00145FF1">
      <w:pPr>
        <w:pStyle w:val="5"/>
      </w:pPr>
      <w:bookmarkStart w:id="3" w:name="_Toc75411549"/>
      <w:bookmarkStart w:id="4" w:name="_Toc75411551"/>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End w:id="2"/>
      <w:r>
        <w:t>4.15.3.2.10</w:t>
      </w:r>
      <w:r>
        <w:tab/>
        <w:t>Number of UEs and PDU Sessions per network slice notification procedure</w:t>
      </w:r>
      <w:bookmarkEnd w:id="3"/>
    </w:p>
    <w:p w14:paraId="257CFA88" w14:textId="487A71BB" w:rsidR="00145FF1" w:rsidRDefault="00145FF1" w:rsidP="00145FF1">
      <w:pPr>
        <w:pStyle w:val="TH"/>
        <w:rPr>
          <w:ins w:id="25" w:author="作者"/>
        </w:rPr>
      </w:pPr>
      <w:del w:id="26" w:author="作者">
        <w:r w:rsidDel="00F37478">
          <w:object w:dxaOrig="9639" w:dyaOrig="4903" w14:anchorId="6A09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244.6pt" o:ole="">
              <v:imagedata r:id="rId13" o:title=""/>
            </v:shape>
            <o:OLEObject Type="Embed" ProgID="Word.Picture.8" ShapeID="_x0000_i1025" DrawAspect="Content" ObjectID="_1690794848" r:id="rId14"/>
          </w:object>
        </w:r>
      </w:del>
    </w:p>
    <w:bookmarkStart w:id="27" w:name="_MON_1689871458"/>
    <w:bookmarkEnd w:id="27"/>
    <w:p w14:paraId="34A95AF8" w14:textId="6F8ABFBE" w:rsidR="00EC32F7" w:rsidRDefault="00EC32F7" w:rsidP="00145FF1">
      <w:pPr>
        <w:pStyle w:val="TH"/>
      </w:pPr>
      <w:ins w:id="28" w:author="作者">
        <w:r>
          <w:object w:dxaOrig="9639" w:dyaOrig="4903" w14:anchorId="6013B81B">
            <v:shape id="_x0000_i1026" type="#_x0000_t75" style="width:482.3pt;height:244.6pt" o:ole="">
              <v:imagedata r:id="rId15" o:title=""/>
            </v:shape>
            <o:OLEObject Type="Embed" ProgID="Word.Picture.8" ShapeID="_x0000_i1026" DrawAspect="Content" ObjectID="_1690794849" r:id="rId16"/>
          </w:object>
        </w:r>
      </w:ins>
    </w:p>
    <w:p w14:paraId="46A403CE" w14:textId="77777777" w:rsidR="00145FF1" w:rsidRDefault="00145FF1" w:rsidP="00145FF1">
      <w:pPr>
        <w:pStyle w:val="TF"/>
      </w:pPr>
      <w:r>
        <w:t>Figure 4.15.3.2.10-1: Number of UEs and PDU Sessions per network slice notification procedure</w:t>
      </w:r>
    </w:p>
    <w:p w14:paraId="1D32CBDB" w14:textId="77777777" w:rsidR="00145FF1" w:rsidRDefault="00145FF1" w:rsidP="00145FF1">
      <w:pPr>
        <w:pStyle w:val="B1"/>
      </w:pPr>
      <w:r>
        <w:t>1.</w:t>
      </w:r>
      <w:r>
        <w:tab/>
        <w:t xml:space="preserve">To subscribe or unsubscribe for the number of UEs or the number of PDU Sessions per network slice notification with the NSACF, the AF sends </w:t>
      </w:r>
      <w:proofErr w:type="spellStart"/>
      <w:r>
        <w:t>Nnef_EventExposure_Subscribe</w:t>
      </w:r>
      <w:proofErr w:type="spellEnd"/>
      <w:r>
        <w:t>/Unsubscribe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t>
      </w:r>
    </w:p>
    <w:p w14:paraId="40C3581E" w14:textId="0860FF29" w:rsidR="00145FF1" w:rsidRDefault="00145FF1" w:rsidP="00145FF1">
      <w:pPr>
        <w:pStyle w:val="B1"/>
      </w:pPr>
      <w:r>
        <w:lastRenderedPageBreak/>
        <w:t>2.</w:t>
      </w:r>
      <w:r>
        <w:tab/>
        <w:t>The NEF checks whether the AF is authorised for the requested subscription. If authorised, the NEF may query the NRF to find the NSACF</w:t>
      </w:r>
      <w:ins w:id="29" w:author="作者">
        <w:r w:rsidR="00A81F04">
          <w:t>(s)</w:t>
        </w:r>
      </w:ins>
      <w:r>
        <w:t xml:space="preserve"> responsible for the requested S-NSSAI. The NEF </w:t>
      </w:r>
      <w:del w:id="30" w:author="作者">
        <w:r w:rsidDel="00B05027">
          <w:delText xml:space="preserve">forwards </w:delText>
        </w:r>
      </w:del>
      <w:ins w:id="31" w:author="作者">
        <w:r w:rsidR="00B05027">
          <w:t xml:space="preserve">invokes </w:t>
        </w:r>
      </w:ins>
      <w:r>
        <w:t>the request to the NSACF</w:t>
      </w:r>
      <w:ins w:id="32" w:author="作者">
        <w:r w:rsidR="00A81F04">
          <w:t>(s)</w:t>
        </w:r>
      </w:ins>
      <w:r>
        <w:t xml:space="preserve"> with </w:t>
      </w:r>
      <w:proofErr w:type="spellStart"/>
      <w:r>
        <w:t>Nnsacf_SliceEventExposure_Subscribe</w:t>
      </w:r>
      <w:proofErr w:type="spellEnd"/>
      <w:r>
        <w:t>/Unsubscribe Request (Event ID, Event Filter, Event Reporting information).</w:t>
      </w:r>
    </w:p>
    <w:p w14:paraId="21183C49" w14:textId="696B3C5F" w:rsidR="00145FF1" w:rsidDel="00B05027" w:rsidRDefault="00145FF1" w:rsidP="00145FF1">
      <w:pPr>
        <w:pStyle w:val="EditorsNote"/>
        <w:rPr>
          <w:del w:id="33" w:author="作者"/>
        </w:rPr>
      </w:pPr>
      <w:del w:id="34" w:author="作者">
        <w:r w:rsidDel="00B05027">
          <w:delText>Editor's note:</w:delText>
        </w:r>
        <w:r w:rsidDel="00B05027">
          <w:tab/>
          <w:delText>It is FFS the NSACF responsible for an S-NSSAI to invoke the current number of UEs or PDU Sessions from all NSACFs which are currently handling the NSAC of the S-NSSAI if the NSAC is controlled by several different NSACFs.</w:delText>
        </w:r>
      </w:del>
    </w:p>
    <w:p w14:paraId="39CD77A3" w14:textId="77777777" w:rsidR="00145FF1" w:rsidRDefault="00145FF1" w:rsidP="00145FF1">
      <w:pPr>
        <w:pStyle w:val="B1"/>
      </w:pPr>
      <w:r>
        <w:t>3.</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p>
    <w:p w14:paraId="1A738E1F" w14:textId="21DBD1D9" w:rsidR="00145FF1" w:rsidRDefault="00145FF1" w:rsidP="00145FF1">
      <w:pPr>
        <w:pStyle w:val="B1"/>
      </w:pPr>
      <w:r>
        <w:t>4.</w:t>
      </w:r>
      <w:r>
        <w:tab/>
        <w:t xml:space="preserve">The NEF </w:t>
      </w:r>
      <w:del w:id="35" w:author="作者">
        <w:r w:rsidDel="00EC32F7">
          <w:delText xml:space="preserve">forwards the response from NSACF via </w:delText>
        </w:r>
      </w:del>
      <w:ins w:id="36" w:author="作者">
        <w:r w:rsidR="00EC32F7">
          <w:t xml:space="preserve">invokes </w:t>
        </w:r>
      </w:ins>
      <w:r>
        <w:t xml:space="preserve">the </w:t>
      </w:r>
      <w:proofErr w:type="spellStart"/>
      <w:r>
        <w:t>Nnef_EventExposure_Subscribe</w:t>
      </w:r>
      <w:proofErr w:type="spellEnd"/>
      <w:r>
        <w:t>/</w:t>
      </w:r>
      <w:proofErr w:type="spellStart"/>
      <w:r>
        <w:t>Unsibscribe</w:t>
      </w:r>
      <w:proofErr w:type="spellEnd"/>
      <w:r>
        <w:t xml:space="preserve"> Response message to the AF.</w:t>
      </w:r>
    </w:p>
    <w:p w14:paraId="5E1FEFEF" w14:textId="05FA8EDE" w:rsidR="00145FF1" w:rsidRDefault="00145FF1" w:rsidP="00145FF1">
      <w:pPr>
        <w:pStyle w:val="B1"/>
      </w:pPr>
      <w:r>
        <w:t>5.</w:t>
      </w:r>
      <w:r>
        <w:tab/>
        <w:t>When the reporting condition for a subscribed event is fulfilled, the NSACF triggers a notification towards the</w:t>
      </w:r>
      <w:del w:id="37" w:author="作者">
        <w:r w:rsidDel="00EC32F7">
          <w:delText xml:space="preserve"> AF</w:delText>
        </w:r>
      </w:del>
      <w:ins w:id="38" w:author="作者">
        <w:r w:rsidR="00EC32F7">
          <w:t xml:space="preserve"> NEF</w:t>
        </w:r>
      </w:ins>
      <w:r>
        <w:t>.</w:t>
      </w:r>
    </w:p>
    <w:p w14:paraId="0A449844" w14:textId="77777777" w:rsidR="00145FF1" w:rsidRDefault="00145FF1" w:rsidP="00145FF1">
      <w:pPr>
        <w:pStyle w:val="B1"/>
      </w:pPr>
      <w:r>
        <w:t>6.</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w:t>
      </w:r>
    </w:p>
    <w:p w14:paraId="240E35A6" w14:textId="61B680D2" w:rsidR="00145FF1" w:rsidRDefault="00145FF1" w:rsidP="00145FF1">
      <w:pPr>
        <w:pStyle w:val="B1"/>
      </w:pPr>
      <w:r>
        <w:t>7.</w:t>
      </w:r>
      <w:r>
        <w:tab/>
        <w:t xml:space="preserve">The NEF </w:t>
      </w:r>
      <w:del w:id="39" w:author="作者">
        <w:r w:rsidDel="00B05027">
          <w:delText>forwards the message</w:delText>
        </w:r>
      </w:del>
      <w:r>
        <w:t xml:space="preserve"> </w:t>
      </w:r>
      <w:del w:id="40" w:author="作者">
        <w:r w:rsidDel="00B05027">
          <w:delText xml:space="preserve">to the AF in </w:delText>
        </w:r>
      </w:del>
      <w:ins w:id="41" w:author="作者">
        <w:r w:rsidR="00B05027">
          <w:t xml:space="preserve">invokes </w:t>
        </w:r>
      </w:ins>
      <w:r>
        <w:t xml:space="preserve">the </w:t>
      </w:r>
      <w:proofErr w:type="spellStart"/>
      <w:r>
        <w:t>Nnef_EventExposure_Notify</w:t>
      </w:r>
      <w:proofErr w:type="spellEnd"/>
      <w:r>
        <w:t xml:space="preserve"> (Event ID, Event Filter, Event Reporting information) message</w:t>
      </w:r>
      <w:ins w:id="42" w:author="作者">
        <w:r w:rsidR="00B05027" w:rsidRPr="00B05027">
          <w:t xml:space="preserve"> </w:t>
        </w:r>
        <w:r w:rsidR="00B05027">
          <w:t>to the AF</w:t>
        </w:r>
      </w:ins>
      <w:r>
        <w:t>.</w:t>
      </w:r>
    </w:p>
    <w:p w14:paraId="04531A80" w14:textId="285A72DF" w:rsidR="00B05027" w:rsidRDefault="00B05027" w:rsidP="00B05027">
      <w:pPr>
        <w:rPr>
          <w:ins w:id="43" w:author="作者"/>
        </w:rPr>
      </w:pPr>
      <w:ins w:id="44" w:author="作者">
        <w:r>
          <w:rPr>
            <w:lang w:val="en-US"/>
          </w:rPr>
          <w:t>F</w:t>
        </w:r>
        <w:r>
          <w:t>or one S-NSSAI if m</w:t>
        </w:r>
        <w:r w:rsidRPr="00B52F18">
          <w:t xml:space="preserve">ultiple </w:t>
        </w:r>
        <w:del w:id="45" w:author="Huawei-zfq2" w:date="2021-08-18T12:03:00Z">
          <w:r w:rsidRPr="00B52F18" w:rsidDel="00CC4948">
            <w:delText xml:space="preserve">instances </w:delText>
          </w:r>
        </w:del>
        <w:r w:rsidRPr="00B52F18">
          <w:t xml:space="preserve">of NSACF </w:t>
        </w:r>
        <w:r>
          <w:t>is</w:t>
        </w:r>
        <w:r w:rsidRPr="00B52F18">
          <w:t xml:space="preserve"> deployed in </w:t>
        </w:r>
        <w:r>
          <w:t>the</w:t>
        </w:r>
        <w:r w:rsidRPr="00B52F18">
          <w:t xml:space="preserve"> network</w:t>
        </w:r>
        <w:r>
          <w:t>,</w:t>
        </w:r>
        <w:r w:rsidRPr="002C103F">
          <w:t xml:space="preserve"> </w:t>
        </w:r>
        <w:r>
          <w:t xml:space="preserve">the </w:t>
        </w:r>
        <w:r w:rsidRPr="002C103F">
          <w:t>procedure</w:t>
        </w:r>
        <w:r>
          <w:t xml:space="preserve"> have following difference: </w:t>
        </w:r>
      </w:ins>
    </w:p>
    <w:p w14:paraId="53C45057" w14:textId="37E3EA74" w:rsidR="00B05027" w:rsidRDefault="00B05027">
      <w:pPr>
        <w:pStyle w:val="B1"/>
        <w:numPr>
          <w:ilvl w:val="0"/>
          <w:numId w:val="18"/>
        </w:numPr>
        <w:rPr>
          <w:ins w:id="46" w:author="作者"/>
        </w:rPr>
      </w:pPr>
      <w:ins w:id="47" w:author="作者">
        <w:r>
          <w:t>S</w:t>
        </w:r>
        <w:r>
          <w:rPr>
            <w:rFonts w:hint="eastAsia"/>
          </w:rPr>
          <w:t xml:space="preserve">tep </w:t>
        </w:r>
        <w:r>
          <w:t>2: The NEF find</w:t>
        </w:r>
        <w:r w:rsidR="009E3AA5">
          <w:t>s</w:t>
        </w:r>
        <w:r>
          <w:t xml:space="preserve"> that there are several different NSACF</w:t>
        </w:r>
      </w:ins>
      <w:ins w:id="48" w:author="Huawei-zfq2" w:date="2021-08-18T12:05:00Z">
        <w:r w:rsidR="00CC4948">
          <w:t>s</w:t>
        </w:r>
      </w:ins>
      <w:ins w:id="49" w:author="作者">
        <w:r>
          <w:t xml:space="preserve"> </w:t>
        </w:r>
        <w:del w:id="50" w:author="Huawei-zfq2" w:date="2021-08-18T12:03:00Z">
          <w:r w:rsidDel="00CC4948">
            <w:delText xml:space="preserve">instances </w:delText>
          </w:r>
        </w:del>
        <w:r>
          <w:t>served the indicated S-NSSAI</w:t>
        </w:r>
        <w:r w:rsidR="00A81F04">
          <w:t xml:space="preserve"> and invokes </w:t>
        </w:r>
        <w:r w:rsidRPr="00B05027">
          <w:t>the request to all related NSACF</w:t>
        </w:r>
        <w:del w:id="51" w:author="Huawei-zfq2" w:date="2021-08-18T12:03:00Z">
          <w:r w:rsidRPr="00B05027" w:rsidDel="00CC4948">
            <w:delText xml:space="preserve"> Instances</w:delText>
          </w:r>
        </w:del>
        <w:r w:rsidRPr="00B05027">
          <w:t>. If the NSACF Set is configured in the network, the NEF selects the NSACF</w:t>
        </w:r>
        <w:del w:id="52" w:author="Huawei-zfq2" w:date="2021-08-18T12:03:00Z">
          <w:r w:rsidRPr="00B05027" w:rsidDel="00CC4948">
            <w:delText xml:space="preserve"> instance</w:delText>
          </w:r>
        </w:del>
        <w:r w:rsidRPr="00B05027">
          <w:t xml:space="preserve"> per NSACF Set, i.e. only one NSACF instance is selected from the NSACF Set</w:t>
        </w:r>
      </w:ins>
      <w:ins w:id="53" w:author="Huawei-zfq2" w:date="2021-08-18T12:09:00Z">
        <w:r w:rsidR="00204331">
          <w:t xml:space="preserve"> and this NSACF instance </w:t>
        </w:r>
      </w:ins>
      <w:ins w:id="54" w:author="Huawei-zfq2" w:date="2021-08-18T12:16:00Z">
        <w:r w:rsidR="00AA467D">
          <w:t>retrieve</w:t>
        </w:r>
      </w:ins>
      <w:ins w:id="55" w:author="Huawei-zfq2" w:date="2021-08-18T12:17:00Z">
        <w:r w:rsidR="009A44BB">
          <w:t>s</w:t>
        </w:r>
      </w:ins>
      <w:ins w:id="56" w:author="Huawei-zfq2" w:date="2021-08-18T12:09:00Z">
        <w:r w:rsidR="00204331">
          <w:t xml:space="preserve"> the slice status </w:t>
        </w:r>
      </w:ins>
      <w:ins w:id="57" w:author="Huawei-zfq2" w:date="2021-08-18T12:16:00Z">
        <w:r w:rsidR="00AA467D">
          <w:t>of</w:t>
        </w:r>
      </w:ins>
      <w:ins w:id="58" w:author="Huawei-zfq2" w:date="2021-08-18T12:09:00Z">
        <w:r w:rsidR="00204331">
          <w:t xml:space="preserve"> this Set</w:t>
        </w:r>
      </w:ins>
      <w:ins w:id="59" w:author="作者">
        <w:r w:rsidRPr="00B05027">
          <w:t>.</w:t>
        </w:r>
      </w:ins>
    </w:p>
    <w:p w14:paraId="7E17A771" w14:textId="7BDB4FE4" w:rsidR="00B05027" w:rsidRDefault="00B05027" w:rsidP="00B05027">
      <w:pPr>
        <w:pStyle w:val="NO"/>
        <w:rPr>
          <w:ins w:id="60" w:author="作者"/>
        </w:rPr>
      </w:pPr>
      <w:ins w:id="61" w:author="作者">
        <w:r>
          <w:t xml:space="preserve">NOTE: </w:t>
        </w:r>
        <w:r>
          <w:tab/>
          <w:t xml:space="preserve">The event exposure subscription to each of the multiple NSACF </w:t>
        </w:r>
        <w:del w:id="62" w:author="Huawei-zfq2" w:date="2021-08-18T12:04:00Z">
          <w:r w:rsidDel="00CC4948">
            <w:delText xml:space="preserve">instances </w:delText>
          </w:r>
        </w:del>
        <w:r>
          <w:t>by NEF may be different with the subscription request received from AF at step 1. For example AF subscription for the notification of a threshold based event (e.g., the number of UEs per network slice has reached to 80%) cannot be simply forward as the subscription request to each of the multiple NSACF</w:t>
        </w:r>
        <w:del w:id="63" w:author="Huawei-zfq2" w:date="2021-08-18T12:04:00Z">
          <w:r w:rsidDel="00CC4948">
            <w:delText xml:space="preserve"> instances</w:delText>
          </w:r>
        </w:del>
        <w:r>
          <w:t xml:space="preserve">. In this case, NEF might need to subscribe a </w:t>
        </w:r>
        <w:r w:rsidRPr="00310B49">
          <w:t xml:space="preserve">periodic reporting </w:t>
        </w:r>
        <w:r>
          <w:t xml:space="preserve">to each of the NSACF </w:t>
        </w:r>
        <w:del w:id="64" w:author="Huawei-zfq2" w:date="2021-08-18T12:04:00Z">
          <w:r w:rsidDel="00CC4948">
            <w:delText xml:space="preserve">instance </w:delText>
          </w:r>
        </w:del>
        <w:r>
          <w:t>to check the event reporting condition is met.</w:t>
        </w:r>
      </w:ins>
    </w:p>
    <w:p w14:paraId="3178F139" w14:textId="2794D497" w:rsidR="00EC32F7" w:rsidRDefault="00EC32F7" w:rsidP="00B05027">
      <w:pPr>
        <w:pStyle w:val="B1"/>
        <w:numPr>
          <w:ilvl w:val="0"/>
          <w:numId w:val="18"/>
        </w:numPr>
        <w:rPr>
          <w:ins w:id="65" w:author="作者"/>
        </w:rPr>
      </w:pPr>
      <w:ins w:id="66" w:author="作者">
        <w:r>
          <w:t>Step</w:t>
        </w:r>
        <w:r>
          <w:rPr>
            <w:rFonts w:hint="eastAsia"/>
          </w:rPr>
          <w:t xml:space="preserve"> </w:t>
        </w:r>
        <w:r>
          <w:t xml:space="preserve">4: </w:t>
        </w:r>
        <w:r w:rsidR="00146D40">
          <w:t>After the NEF receive</w:t>
        </w:r>
        <w:r w:rsidR="009E3AA5">
          <w:t>s</w:t>
        </w:r>
        <w:r w:rsidR="00146D40">
          <w:t xml:space="preserve"> the response from all the selected NSACF</w:t>
        </w:r>
        <w:del w:id="67" w:author="Huawei-zfq2" w:date="2021-08-18T12:04:00Z">
          <w:r w:rsidR="00146D40" w:rsidDel="00CC4948">
            <w:delText xml:space="preserve"> instance</w:delText>
          </w:r>
        </w:del>
        <w:r w:rsidR="00146D40">
          <w:t>, the NEF invokes the response message to the AF.</w:t>
        </w:r>
      </w:ins>
    </w:p>
    <w:p w14:paraId="2D4AFDF0" w14:textId="13AC7AF3" w:rsidR="00B05027" w:rsidRDefault="00B05027" w:rsidP="00146D40">
      <w:pPr>
        <w:pStyle w:val="B1"/>
        <w:numPr>
          <w:ilvl w:val="0"/>
          <w:numId w:val="18"/>
        </w:numPr>
        <w:rPr>
          <w:ins w:id="68" w:author="作者"/>
        </w:rPr>
      </w:pPr>
      <w:ins w:id="69" w:author="作者">
        <w:r>
          <w:t xml:space="preserve">Step </w:t>
        </w:r>
        <w:r w:rsidR="00146D40">
          <w:t>7</w:t>
        </w:r>
        <w:r>
          <w:t>: T</w:t>
        </w:r>
        <w:r w:rsidRPr="004F32B8">
          <w:t xml:space="preserve">he NEF aggregates the event </w:t>
        </w:r>
        <w:r w:rsidR="00146D40">
          <w:t>reporting information</w:t>
        </w:r>
        <w:r w:rsidRPr="004F32B8">
          <w:t xml:space="preserve"> from all selected NSACF</w:t>
        </w:r>
        <w:del w:id="70" w:author="Huawei-zfq2" w:date="2021-08-18T12:04:00Z">
          <w:r w:rsidRPr="004F32B8" w:rsidDel="00CC4948">
            <w:delText xml:space="preserve"> instances</w:delText>
          </w:r>
        </w:del>
        <w:r w:rsidR="00146D40">
          <w:t>.</w:t>
        </w:r>
        <w:r w:rsidR="00146D40" w:rsidRPr="00146D40">
          <w:t xml:space="preserve"> When the reporting condition for a subscribed event at step 1 is met, the NEF triggers a notification towards the AF</w:t>
        </w:r>
        <w:r w:rsidRPr="004F32B8">
          <w:t>.</w:t>
        </w:r>
      </w:ins>
    </w:p>
    <w:p w14:paraId="42B2BDF0" w14:textId="76453C26" w:rsidR="00145FF1" w:rsidRPr="00B05027" w:rsidRDefault="00145FF1" w:rsidP="00146D40">
      <w:pPr>
        <w:pStyle w:val="B1"/>
      </w:pPr>
    </w:p>
    <w:p w14:paraId="7D5F0E41" w14:textId="3E59C33A" w:rsidR="00145FF1" w:rsidRPr="0042466D" w:rsidRDefault="00145FF1" w:rsidP="00145F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2</w:t>
      </w:r>
      <w:r w:rsidR="002C103F" w:rsidRPr="002C103F">
        <w:rPr>
          <w:rFonts w:ascii="Arial" w:hAnsi="Arial" w:cs="Arial"/>
          <w:color w:val="FF0000"/>
          <w:sz w:val="28"/>
          <w:szCs w:val="28"/>
          <w:vertAlign w:val="superscript"/>
          <w:lang w:val="en-US" w:eastAsia="zh-CN"/>
        </w:rPr>
        <w:t>nd</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04BAF3E" w14:textId="77777777" w:rsidR="00B52F18" w:rsidRDefault="00B52F18" w:rsidP="00B52F18">
      <w:pPr>
        <w:pStyle w:val="5"/>
      </w:pPr>
      <w:r>
        <w:lastRenderedPageBreak/>
        <w:t>4.15.3.2.12</w:t>
      </w:r>
      <w:r>
        <w:tab/>
        <w:t>Number of UEs and PDU Sessions per network slice status retrieval by AF procedure</w:t>
      </w:r>
      <w:bookmarkEnd w:id="4"/>
    </w:p>
    <w:bookmarkStart w:id="71" w:name="_MON_1689870774"/>
    <w:bookmarkEnd w:id="71"/>
    <w:p w14:paraId="628EBDCE" w14:textId="77777777" w:rsidR="00B52F18" w:rsidRDefault="00B05027" w:rsidP="00B52F18">
      <w:pPr>
        <w:pStyle w:val="TH"/>
      </w:pPr>
      <w:r>
        <w:object w:dxaOrig="8679" w:dyaOrig="4351" w14:anchorId="50D5AC9C">
          <v:shape id="_x0000_i1027" type="#_x0000_t75" style="width:434.75pt;height:217.4pt" o:ole="">
            <v:imagedata r:id="rId17" o:title=""/>
          </v:shape>
          <o:OLEObject Type="Embed" ProgID="Word.Picture.8" ShapeID="_x0000_i1027" DrawAspect="Content" ObjectID="_1690794850" r:id="rId18"/>
        </w:object>
      </w:r>
    </w:p>
    <w:p w14:paraId="19147156" w14:textId="77777777" w:rsidR="00B52F18" w:rsidRDefault="00B52F18" w:rsidP="00B52F18">
      <w:pPr>
        <w:pStyle w:val="TF"/>
      </w:pPr>
      <w:r>
        <w:t>Figure 4.15.3.2.12-1: Number of UEs and PDU Sessions per network slice status retrieval by AF procedure</w:t>
      </w:r>
    </w:p>
    <w:p w14:paraId="404CC07E" w14:textId="77777777" w:rsidR="00B52F18" w:rsidRDefault="00B52F18" w:rsidP="00B52F18">
      <w:pPr>
        <w:pStyle w:val="B1"/>
      </w:pPr>
      <w:r>
        <w:t>1.</w:t>
      </w:r>
      <w:r>
        <w:tab/>
        <w:t xml:space="preserve">To retrieve information about the number of the UEs registered with a network slice or the number of the PDU Sessions established on a network slice or both, the AF sends </w:t>
      </w:r>
      <w:proofErr w:type="spellStart"/>
      <w:r>
        <w:t>Nnef_SliceStatus_Retrieval</w:t>
      </w:r>
      <w:proofErr w:type="spellEnd"/>
      <w:r>
        <w:t xml:space="preserve">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t>
      </w:r>
    </w:p>
    <w:p w14:paraId="30A6D52C" w14:textId="7EB77204" w:rsidR="002C103F" w:rsidRPr="002C103F" w:rsidRDefault="00B52F18" w:rsidP="00B52F18">
      <w:pPr>
        <w:pStyle w:val="B1"/>
      </w:pPr>
      <w:r>
        <w:t>2.</w:t>
      </w:r>
      <w:r>
        <w:tab/>
        <w:t>The NEF checks whether the AF is authorised. If authorised, the NEF may query the NRF to find the NSACF responsible for the requested S-NSSAI.</w:t>
      </w:r>
      <w:r w:rsidR="002C103F">
        <w:tab/>
      </w:r>
    </w:p>
    <w:p w14:paraId="334763A6" w14:textId="59432900" w:rsidR="00B52F18" w:rsidRDefault="00B52F18" w:rsidP="00B52F18">
      <w:pPr>
        <w:pStyle w:val="B1"/>
        <w:rPr>
          <w:lang w:eastAsia="zh-CN"/>
        </w:rPr>
      </w:pPr>
      <w:r>
        <w:t>3.</w:t>
      </w:r>
      <w:r>
        <w:tab/>
        <w:t xml:space="preserve">The NEF </w:t>
      </w:r>
      <w:del w:id="72" w:author="作者">
        <w:r w:rsidDel="00EC32F7">
          <w:delText xml:space="preserve">forwards </w:delText>
        </w:r>
      </w:del>
      <w:ins w:id="73" w:author="作者">
        <w:r w:rsidR="00EC32F7">
          <w:t xml:space="preserve">invokes </w:t>
        </w:r>
      </w:ins>
      <w:r>
        <w:t xml:space="preserve">the request to the NSACF with </w:t>
      </w:r>
      <w:proofErr w:type="spellStart"/>
      <w:r>
        <w:t>Nnsacf_SliceStatus_Retrieval</w:t>
      </w:r>
      <w:proofErr w:type="spellEnd"/>
      <w:r>
        <w:t xml:space="preserve"> Request (Event ID, Event Filter).</w:t>
      </w:r>
      <w:r>
        <w:tab/>
      </w:r>
    </w:p>
    <w:p w14:paraId="7AB47C0E" w14:textId="77777777" w:rsidR="00B52F18" w:rsidRDefault="00B52F18" w:rsidP="00B52F18">
      <w:pPr>
        <w:pStyle w:val="B1"/>
      </w:pPr>
      <w:r>
        <w:t>4.</w:t>
      </w:r>
      <w:r>
        <w:tab/>
        <w:t xml:space="preserve">The NSACF returns the </w:t>
      </w:r>
      <w:proofErr w:type="spellStart"/>
      <w:r>
        <w:t>Nnsacf_SliceStatus_Retrieval</w:t>
      </w:r>
      <w:proofErr w:type="spellEnd"/>
      <w:r>
        <w:t xml:space="preserve">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t>
      </w:r>
    </w:p>
    <w:p w14:paraId="79080D9C" w14:textId="725D3724" w:rsidR="00B52F18" w:rsidRDefault="00B52F18" w:rsidP="00B52F18">
      <w:pPr>
        <w:pStyle w:val="B1"/>
        <w:rPr>
          <w:ins w:id="74" w:author="作者"/>
        </w:rPr>
      </w:pPr>
      <w:r>
        <w:t>5.</w:t>
      </w:r>
      <w:r>
        <w:tab/>
        <w:t xml:space="preserve">The NEF </w:t>
      </w:r>
      <w:del w:id="75" w:author="作者">
        <w:r w:rsidDel="00EC32F7">
          <w:delText xml:space="preserve">forwards </w:delText>
        </w:r>
      </w:del>
      <w:ins w:id="76" w:author="作者">
        <w:r w:rsidR="00EC32F7">
          <w:t xml:space="preserve">invokes </w:t>
        </w:r>
      </w:ins>
      <w:r>
        <w:t xml:space="preserve">the message to the AF </w:t>
      </w:r>
      <w:del w:id="77" w:author="作者">
        <w:r w:rsidDel="00EC32F7">
          <w:delText xml:space="preserve">in </w:delText>
        </w:r>
      </w:del>
      <w:ins w:id="78" w:author="作者">
        <w:r w:rsidR="00EC32F7">
          <w:t xml:space="preserve">with </w:t>
        </w:r>
      </w:ins>
      <w:r>
        <w:t xml:space="preserve">the </w:t>
      </w:r>
      <w:proofErr w:type="spellStart"/>
      <w:r>
        <w:t>Nnef_SliceStatus_Retrieval</w:t>
      </w:r>
      <w:proofErr w:type="spellEnd"/>
      <w:r>
        <w:t xml:space="preserve"> Response (Event ID, Event Filter, Event Reporting information) message.</w:t>
      </w:r>
    </w:p>
    <w:p w14:paraId="4807734A" w14:textId="5AF58ACD" w:rsidR="002C103F" w:rsidRDefault="002C103F" w:rsidP="002C103F">
      <w:pPr>
        <w:rPr>
          <w:ins w:id="79" w:author="作者"/>
        </w:rPr>
      </w:pPr>
      <w:ins w:id="80" w:author="作者">
        <w:r>
          <w:rPr>
            <w:lang w:val="en-US"/>
          </w:rPr>
          <w:t>F</w:t>
        </w:r>
        <w:r>
          <w:t>or one S-NSSAI if m</w:t>
        </w:r>
        <w:r w:rsidRPr="00B52F18">
          <w:t xml:space="preserve">ultiple </w:t>
        </w:r>
        <w:del w:id="81" w:author="Huawei-zfq2" w:date="2021-08-18T12:05:00Z">
          <w:r w:rsidRPr="00B52F18" w:rsidDel="00CC4948">
            <w:delText xml:space="preserve">instances </w:delText>
          </w:r>
        </w:del>
        <w:r w:rsidRPr="00B52F18">
          <w:t xml:space="preserve">of NSACF </w:t>
        </w:r>
        <w:r>
          <w:t>is</w:t>
        </w:r>
        <w:r w:rsidRPr="00B52F18">
          <w:t xml:space="preserve"> deployed in </w:t>
        </w:r>
        <w:r>
          <w:t>the</w:t>
        </w:r>
        <w:r w:rsidRPr="00B52F18">
          <w:t xml:space="preserve"> network</w:t>
        </w:r>
        <w:r>
          <w:t>,</w:t>
        </w:r>
        <w:r w:rsidRPr="002C103F">
          <w:t xml:space="preserve"> </w:t>
        </w:r>
        <w:r w:rsidR="00B05027">
          <w:t xml:space="preserve">the </w:t>
        </w:r>
        <w:r w:rsidRPr="002C103F">
          <w:t>procedure</w:t>
        </w:r>
        <w:r>
          <w:t xml:space="preserve"> have following </w:t>
        </w:r>
        <w:r w:rsidR="00B05027">
          <w:t>difference</w:t>
        </w:r>
        <w:r>
          <w:t xml:space="preserve">: </w:t>
        </w:r>
      </w:ins>
    </w:p>
    <w:p w14:paraId="1861D84E" w14:textId="6C1AE678" w:rsidR="002C103F" w:rsidDel="00A81F04" w:rsidRDefault="00B05027" w:rsidP="00A81F04">
      <w:pPr>
        <w:pStyle w:val="B1"/>
        <w:numPr>
          <w:ilvl w:val="0"/>
          <w:numId w:val="18"/>
        </w:numPr>
        <w:rPr>
          <w:ins w:id="82" w:author="作者"/>
          <w:del w:id="83" w:author="作者"/>
        </w:rPr>
      </w:pPr>
      <w:ins w:id="84" w:author="作者">
        <w:r>
          <w:t>S</w:t>
        </w:r>
        <w:r>
          <w:rPr>
            <w:rFonts w:hint="eastAsia"/>
          </w:rPr>
          <w:t xml:space="preserve">tep </w:t>
        </w:r>
        <w:r>
          <w:t>2: The NEF find</w:t>
        </w:r>
        <w:r w:rsidR="009E3AA5">
          <w:t>s</w:t>
        </w:r>
        <w:r>
          <w:t xml:space="preserve"> that there are several different NSACF</w:t>
        </w:r>
      </w:ins>
      <w:ins w:id="85" w:author="Huawei-zfq2" w:date="2021-08-18T12:05:00Z">
        <w:r w:rsidR="00CC4948">
          <w:t>s</w:t>
        </w:r>
      </w:ins>
      <w:ins w:id="86" w:author="作者">
        <w:del w:id="87" w:author="Huawei-zfq2" w:date="2021-08-18T12:05:00Z">
          <w:r w:rsidDel="00CC4948">
            <w:delText xml:space="preserve"> instances</w:delText>
          </w:r>
        </w:del>
        <w:r>
          <w:t xml:space="preserve"> served the indicated S-NSSAI.</w:t>
        </w:r>
        <w:r w:rsidR="00A81F04">
          <w:t xml:space="preserve"> </w:t>
        </w:r>
      </w:ins>
    </w:p>
    <w:p w14:paraId="612D09F2" w14:textId="3DA648C5" w:rsidR="00B05027" w:rsidRDefault="00B05027" w:rsidP="00A81F04">
      <w:pPr>
        <w:pStyle w:val="B1"/>
        <w:numPr>
          <w:ilvl w:val="0"/>
          <w:numId w:val="18"/>
        </w:numPr>
      </w:pPr>
      <w:ins w:id="88" w:author="作者">
        <w:r>
          <w:t>Step 3: T</w:t>
        </w:r>
        <w:r w:rsidRPr="00B05027">
          <w:t xml:space="preserve">he NEF </w:t>
        </w:r>
        <w:r w:rsidR="00A81F04">
          <w:t>invoke</w:t>
        </w:r>
        <w:r w:rsidR="009E3AA5">
          <w:t>s</w:t>
        </w:r>
        <w:r w:rsidRPr="00B05027">
          <w:t xml:space="preserve"> the request to all related NSACF</w:t>
        </w:r>
        <w:del w:id="89" w:author="Huawei-zfq2" w:date="2021-08-18T12:05:00Z">
          <w:r w:rsidRPr="00B05027" w:rsidDel="00CC4948">
            <w:delText xml:space="preserve"> Instances</w:delText>
          </w:r>
        </w:del>
        <w:r w:rsidRPr="00B05027">
          <w:t xml:space="preserve">. If the NSACF Set is configured in the network, the NEF selects the NSACF </w:t>
        </w:r>
        <w:del w:id="90" w:author="Huawei-zfq2" w:date="2021-08-18T12:05:00Z">
          <w:r w:rsidRPr="00B05027" w:rsidDel="00CC4948">
            <w:delText xml:space="preserve">instance </w:delText>
          </w:r>
        </w:del>
        <w:r w:rsidRPr="00B05027">
          <w:t>per NSACF Set, i.e. only one NSACF instance is selected from the NSACF Set</w:t>
        </w:r>
      </w:ins>
      <w:ins w:id="91" w:author="Huawei-zfq2" w:date="2021-08-18T12:09:00Z">
        <w:r w:rsidR="00204331" w:rsidRPr="00204331">
          <w:t xml:space="preserve"> </w:t>
        </w:r>
        <w:r w:rsidR="00204331">
          <w:t xml:space="preserve">and this NSACF instance </w:t>
        </w:r>
      </w:ins>
      <w:ins w:id="92" w:author="Huawei-zfq2" w:date="2021-08-18T12:16:00Z">
        <w:r w:rsidR="00AA467D">
          <w:t>retrieve</w:t>
        </w:r>
      </w:ins>
      <w:ins w:id="93" w:author="Huawei-zfq2" w:date="2021-08-18T12:17:00Z">
        <w:r w:rsidR="009A44BB">
          <w:t>s</w:t>
        </w:r>
      </w:ins>
      <w:bookmarkStart w:id="94" w:name="_GoBack"/>
      <w:bookmarkEnd w:id="94"/>
      <w:ins w:id="95" w:author="Huawei-zfq2" w:date="2021-08-18T12:09:00Z">
        <w:r w:rsidR="00204331">
          <w:t xml:space="preserve"> the slice status </w:t>
        </w:r>
      </w:ins>
      <w:ins w:id="96" w:author="Huawei-zfq2" w:date="2021-08-18T12:16:00Z">
        <w:r w:rsidR="00AA467D">
          <w:t>of</w:t>
        </w:r>
      </w:ins>
      <w:ins w:id="97" w:author="Huawei-zfq2" w:date="2021-08-18T12:09:00Z">
        <w:r w:rsidR="00204331">
          <w:t xml:space="preserve"> this Set</w:t>
        </w:r>
      </w:ins>
      <w:ins w:id="98" w:author="作者">
        <w:r w:rsidRPr="00B05027">
          <w:t>.</w:t>
        </w:r>
      </w:ins>
    </w:p>
    <w:p w14:paraId="4C5DADE8" w14:textId="76328487" w:rsidR="00B52F18" w:rsidRDefault="00B05027" w:rsidP="00B05027">
      <w:pPr>
        <w:pStyle w:val="B1"/>
        <w:numPr>
          <w:ilvl w:val="0"/>
          <w:numId w:val="18"/>
        </w:numPr>
      </w:pPr>
      <w:ins w:id="99" w:author="作者">
        <w:r>
          <w:t>Step 5: T</w:t>
        </w:r>
        <w:r w:rsidR="004F32B8" w:rsidRPr="004F32B8">
          <w:t xml:space="preserve">he NEF aggregates the event </w:t>
        </w:r>
        <w:r w:rsidR="00146D40">
          <w:t>reporting information</w:t>
        </w:r>
        <w:r w:rsidR="004F32B8" w:rsidRPr="004F32B8">
          <w:t xml:space="preserve"> from all selected NSACF </w:t>
        </w:r>
        <w:del w:id="100" w:author="Huawei-zfq2" w:date="2021-08-18T12:06:00Z">
          <w:r w:rsidR="004F32B8" w:rsidRPr="004F32B8" w:rsidDel="00CC4948">
            <w:delText>instances</w:delText>
          </w:r>
          <w:r w:rsidR="004F32B8" w:rsidDel="00CC4948">
            <w:delText xml:space="preserve"> </w:delText>
          </w:r>
        </w:del>
        <w:r w:rsidR="004F32B8">
          <w:t xml:space="preserve">before </w:t>
        </w:r>
        <w:r w:rsidR="00EC32F7">
          <w:t>invokes</w:t>
        </w:r>
        <w:r w:rsidR="004F32B8">
          <w:t xml:space="preserve"> the </w:t>
        </w:r>
        <w:r w:rsidR="00EC32F7">
          <w:t xml:space="preserve">response </w:t>
        </w:r>
        <w:r w:rsidR="004F32B8">
          <w:t>message to the AF</w:t>
        </w:r>
        <w:r w:rsidR="004F32B8" w:rsidRPr="004F32B8">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988C08C" w14:textId="27CAC562" w:rsidR="001E41F3" w:rsidRDefault="00B45B00" w:rsidP="00A1172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37751" w14:textId="77777777" w:rsidR="00E7367D" w:rsidRDefault="00E7367D">
      <w:r>
        <w:separator/>
      </w:r>
    </w:p>
  </w:endnote>
  <w:endnote w:type="continuationSeparator" w:id="0">
    <w:p w14:paraId="6E1CF7DC" w14:textId="77777777" w:rsidR="00E7367D" w:rsidRDefault="00E7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4FCED" w14:textId="77777777" w:rsidR="00E7367D" w:rsidRDefault="00E7367D">
      <w:r>
        <w:separator/>
      </w:r>
    </w:p>
  </w:footnote>
  <w:footnote w:type="continuationSeparator" w:id="0">
    <w:p w14:paraId="31C3A4B2" w14:textId="77777777" w:rsidR="00E7367D" w:rsidRDefault="00E736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138ED"/>
    <w:rsid w:val="00014487"/>
    <w:rsid w:val="000167E9"/>
    <w:rsid w:val="00021535"/>
    <w:rsid w:val="000221CB"/>
    <w:rsid w:val="00022E4A"/>
    <w:rsid w:val="00025961"/>
    <w:rsid w:val="0002728A"/>
    <w:rsid w:val="00035AC5"/>
    <w:rsid w:val="000378C4"/>
    <w:rsid w:val="000424F9"/>
    <w:rsid w:val="00043856"/>
    <w:rsid w:val="000442F7"/>
    <w:rsid w:val="000464A6"/>
    <w:rsid w:val="00046712"/>
    <w:rsid w:val="0005071C"/>
    <w:rsid w:val="0005137D"/>
    <w:rsid w:val="0005388B"/>
    <w:rsid w:val="00062070"/>
    <w:rsid w:val="00064239"/>
    <w:rsid w:val="00065EA0"/>
    <w:rsid w:val="00066E27"/>
    <w:rsid w:val="00067EC2"/>
    <w:rsid w:val="00076524"/>
    <w:rsid w:val="0007652B"/>
    <w:rsid w:val="00086F9A"/>
    <w:rsid w:val="00090E01"/>
    <w:rsid w:val="0009661F"/>
    <w:rsid w:val="000A6394"/>
    <w:rsid w:val="000B1347"/>
    <w:rsid w:val="000B2C8C"/>
    <w:rsid w:val="000B570B"/>
    <w:rsid w:val="000B6979"/>
    <w:rsid w:val="000B7FED"/>
    <w:rsid w:val="000C038A"/>
    <w:rsid w:val="000C23BA"/>
    <w:rsid w:val="000C3949"/>
    <w:rsid w:val="000C6598"/>
    <w:rsid w:val="000D0E8D"/>
    <w:rsid w:val="000D3A48"/>
    <w:rsid w:val="000D48A4"/>
    <w:rsid w:val="000D59F4"/>
    <w:rsid w:val="000E268E"/>
    <w:rsid w:val="000E31D5"/>
    <w:rsid w:val="000E3299"/>
    <w:rsid w:val="000E3669"/>
    <w:rsid w:val="000E4960"/>
    <w:rsid w:val="000E76FA"/>
    <w:rsid w:val="000F0C5F"/>
    <w:rsid w:val="000F29EE"/>
    <w:rsid w:val="000F2CB1"/>
    <w:rsid w:val="000F73E3"/>
    <w:rsid w:val="001021B5"/>
    <w:rsid w:val="00102801"/>
    <w:rsid w:val="00102ED2"/>
    <w:rsid w:val="0011153D"/>
    <w:rsid w:val="001122D2"/>
    <w:rsid w:val="00113269"/>
    <w:rsid w:val="00116ADD"/>
    <w:rsid w:val="0012308A"/>
    <w:rsid w:val="00125CB5"/>
    <w:rsid w:val="00127573"/>
    <w:rsid w:val="001361E1"/>
    <w:rsid w:val="00137F01"/>
    <w:rsid w:val="001431FF"/>
    <w:rsid w:val="001444B3"/>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3509"/>
    <w:rsid w:val="00216893"/>
    <w:rsid w:val="002330B1"/>
    <w:rsid w:val="00234876"/>
    <w:rsid w:val="00235D74"/>
    <w:rsid w:val="00237216"/>
    <w:rsid w:val="00244E12"/>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4C0A"/>
    <w:rsid w:val="002A1397"/>
    <w:rsid w:val="002B243C"/>
    <w:rsid w:val="002B27F0"/>
    <w:rsid w:val="002B5741"/>
    <w:rsid w:val="002B6263"/>
    <w:rsid w:val="002B66FD"/>
    <w:rsid w:val="002C103F"/>
    <w:rsid w:val="002C1C6C"/>
    <w:rsid w:val="002C2C03"/>
    <w:rsid w:val="002C7DD2"/>
    <w:rsid w:val="002D014E"/>
    <w:rsid w:val="002D340D"/>
    <w:rsid w:val="002D7843"/>
    <w:rsid w:val="002E02A3"/>
    <w:rsid w:val="002E136D"/>
    <w:rsid w:val="002E55DA"/>
    <w:rsid w:val="002E6923"/>
    <w:rsid w:val="002F5EC1"/>
    <w:rsid w:val="002F6132"/>
    <w:rsid w:val="002F7A9A"/>
    <w:rsid w:val="00300161"/>
    <w:rsid w:val="00301C03"/>
    <w:rsid w:val="00305409"/>
    <w:rsid w:val="003068E1"/>
    <w:rsid w:val="00307471"/>
    <w:rsid w:val="0031019A"/>
    <w:rsid w:val="00310B49"/>
    <w:rsid w:val="00310EFE"/>
    <w:rsid w:val="00311D37"/>
    <w:rsid w:val="00315A09"/>
    <w:rsid w:val="00315C8E"/>
    <w:rsid w:val="0031611F"/>
    <w:rsid w:val="00325548"/>
    <w:rsid w:val="003267F4"/>
    <w:rsid w:val="00330E8B"/>
    <w:rsid w:val="00333225"/>
    <w:rsid w:val="003422EE"/>
    <w:rsid w:val="00345BF1"/>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B40E1"/>
    <w:rsid w:val="003B65A5"/>
    <w:rsid w:val="003B6746"/>
    <w:rsid w:val="003C3772"/>
    <w:rsid w:val="003C3FF2"/>
    <w:rsid w:val="003C4795"/>
    <w:rsid w:val="003D178A"/>
    <w:rsid w:val="003D2F1D"/>
    <w:rsid w:val="003D4827"/>
    <w:rsid w:val="003D69EA"/>
    <w:rsid w:val="003E0CC1"/>
    <w:rsid w:val="003E1A36"/>
    <w:rsid w:val="003E7D28"/>
    <w:rsid w:val="003F358F"/>
    <w:rsid w:val="003F3C5E"/>
    <w:rsid w:val="003F46FE"/>
    <w:rsid w:val="003F6C26"/>
    <w:rsid w:val="003F714A"/>
    <w:rsid w:val="004006F1"/>
    <w:rsid w:val="0040761D"/>
    <w:rsid w:val="00410371"/>
    <w:rsid w:val="00420027"/>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704B0"/>
    <w:rsid w:val="0048157B"/>
    <w:rsid w:val="00492A84"/>
    <w:rsid w:val="004935AE"/>
    <w:rsid w:val="00495D05"/>
    <w:rsid w:val="004B3E96"/>
    <w:rsid w:val="004B75B7"/>
    <w:rsid w:val="004C3BF8"/>
    <w:rsid w:val="004C66C5"/>
    <w:rsid w:val="004C7768"/>
    <w:rsid w:val="004D0A58"/>
    <w:rsid w:val="004E6FF6"/>
    <w:rsid w:val="004F0D21"/>
    <w:rsid w:val="004F32B8"/>
    <w:rsid w:val="004F53DB"/>
    <w:rsid w:val="004F6619"/>
    <w:rsid w:val="00500F33"/>
    <w:rsid w:val="0050196B"/>
    <w:rsid w:val="0050701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A10AC"/>
    <w:rsid w:val="005A6287"/>
    <w:rsid w:val="005B1DAA"/>
    <w:rsid w:val="005B5BB5"/>
    <w:rsid w:val="005B6C00"/>
    <w:rsid w:val="005D07EC"/>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42BB6"/>
    <w:rsid w:val="00642C02"/>
    <w:rsid w:val="006436D0"/>
    <w:rsid w:val="00644D28"/>
    <w:rsid w:val="00665AFF"/>
    <w:rsid w:val="0067057C"/>
    <w:rsid w:val="00673E1F"/>
    <w:rsid w:val="00677A1C"/>
    <w:rsid w:val="00680DA8"/>
    <w:rsid w:val="00681CCE"/>
    <w:rsid w:val="00687C55"/>
    <w:rsid w:val="00691918"/>
    <w:rsid w:val="006944F8"/>
    <w:rsid w:val="00695808"/>
    <w:rsid w:val="00697E68"/>
    <w:rsid w:val="006B0A6F"/>
    <w:rsid w:val="006B46FB"/>
    <w:rsid w:val="006C7ED0"/>
    <w:rsid w:val="006D18D3"/>
    <w:rsid w:val="006D5129"/>
    <w:rsid w:val="006E21FB"/>
    <w:rsid w:val="006E4A48"/>
    <w:rsid w:val="006E6BCF"/>
    <w:rsid w:val="006F5951"/>
    <w:rsid w:val="0070388D"/>
    <w:rsid w:val="00704642"/>
    <w:rsid w:val="0070698F"/>
    <w:rsid w:val="007079F9"/>
    <w:rsid w:val="007163B6"/>
    <w:rsid w:val="0072201B"/>
    <w:rsid w:val="0072237E"/>
    <w:rsid w:val="007232A5"/>
    <w:rsid w:val="0073194A"/>
    <w:rsid w:val="00734107"/>
    <w:rsid w:val="00737D34"/>
    <w:rsid w:val="00742223"/>
    <w:rsid w:val="00742998"/>
    <w:rsid w:val="00745433"/>
    <w:rsid w:val="00746982"/>
    <w:rsid w:val="007476CF"/>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6ACD"/>
    <w:rsid w:val="00817E08"/>
    <w:rsid w:val="008279FA"/>
    <w:rsid w:val="00840C60"/>
    <w:rsid w:val="00840E0D"/>
    <w:rsid w:val="00847CFB"/>
    <w:rsid w:val="008626E7"/>
    <w:rsid w:val="00864A38"/>
    <w:rsid w:val="00864B14"/>
    <w:rsid w:val="00870EE7"/>
    <w:rsid w:val="008718C2"/>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A4039"/>
    <w:rsid w:val="009A44BB"/>
    <w:rsid w:val="009A4A10"/>
    <w:rsid w:val="009A5753"/>
    <w:rsid w:val="009A579D"/>
    <w:rsid w:val="009A6CAC"/>
    <w:rsid w:val="009B0FFA"/>
    <w:rsid w:val="009B7E39"/>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21409"/>
    <w:rsid w:val="00A246B6"/>
    <w:rsid w:val="00A25AD8"/>
    <w:rsid w:val="00A25CC3"/>
    <w:rsid w:val="00A263D1"/>
    <w:rsid w:val="00A31B4A"/>
    <w:rsid w:val="00A35A17"/>
    <w:rsid w:val="00A37E4D"/>
    <w:rsid w:val="00A41E98"/>
    <w:rsid w:val="00A47E70"/>
    <w:rsid w:val="00A50BBE"/>
    <w:rsid w:val="00A50CF0"/>
    <w:rsid w:val="00A542FF"/>
    <w:rsid w:val="00A5519D"/>
    <w:rsid w:val="00A60AA1"/>
    <w:rsid w:val="00A633DF"/>
    <w:rsid w:val="00A661D4"/>
    <w:rsid w:val="00A7193C"/>
    <w:rsid w:val="00A74457"/>
    <w:rsid w:val="00A7671C"/>
    <w:rsid w:val="00A81557"/>
    <w:rsid w:val="00A81F04"/>
    <w:rsid w:val="00A82DE5"/>
    <w:rsid w:val="00A85766"/>
    <w:rsid w:val="00A87BB1"/>
    <w:rsid w:val="00A951A6"/>
    <w:rsid w:val="00A96A9C"/>
    <w:rsid w:val="00AA2CBC"/>
    <w:rsid w:val="00AA467D"/>
    <w:rsid w:val="00AA558C"/>
    <w:rsid w:val="00AA5DE5"/>
    <w:rsid w:val="00AA71AA"/>
    <w:rsid w:val="00AB0411"/>
    <w:rsid w:val="00AB2ABC"/>
    <w:rsid w:val="00AC5820"/>
    <w:rsid w:val="00AC5991"/>
    <w:rsid w:val="00AC6A0B"/>
    <w:rsid w:val="00AD1CD8"/>
    <w:rsid w:val="00AD360A"/>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4A96"/>
    <w:rsid w:val="00B258BB"/>
    <w:rsid w:val="00B3068D"/>
    <w:rsid w:val="00B33884"/>
    <w:rsid w:val="00B35FB5"/>
    <w:rsid w:val="00B4038E"/>
    <w:rsid w:val="00B4383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7164"/>
    <w:rsid w:val="00C605B9"/>
    <w:rsid w:val="00C618C5"/>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C58AF"/>
    <w:rsid w:val="00DC6555"/>
    <w:rsid w:val="00DD2CF6"/>
    <w:rsid w:val="00DE34CF"/>
    <w:rsid w:val="00DE6926"/>
    <w:rsid w:val="00DF1B47"/>
    <w:rsid w:val="00E02D76"/>
    <w:rsid w:val="00E02F52"/>
    <w:rsid w:val="00E10363"/>
    <w:rsid w:val="00E13F3D"/>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80C46"/>
    <w:rsid w:val="00E81AA9"/>
    <w:rsid w:val="00E82D4D"/>
    <w:rsid w:val="00E8566F"/>
    <w:rsid w:val="00E85DCA"/>
    <w:rsid w:val="00E86263"/>
    <w:rsid w:val="00E91292"/>
    <w:rsid w:val="00E91EF0"/>
    <w:rsid w:val="00E9789D"/>
    <w:rsid w:val="00EA154E"/>
    <w:rsid w:val="00EA1E32"/>
    <w:rsid w:val="00EB09B7"/>
    <w:rsid w:val="00EB31D2"/>
    <w:rsid w:val="00EB32C6"/>
    <w:rsid w:val="00EB5271"/>
    <w:rsid w:val="00EC32F7"/>
    <w:rsid w:val="00ED4210"/>
    <w:rsid w:val="00ED5A58"/>
    <w:rsid w:val="00ED5CB5"/>
    <w:rsid w:val="00ED6924"/>
    <w:rsid w:val="00EE1C80"/>
    <w:rsid w:val="00EE40CA"/>
    <w:rsid w:val="00EE5AF1"/>
    <w:rsid w:val="00EE7D7C"/>
    <w:rsid w:val="00EF0A95"/>
    <w:rsid w:val="00EF579B"/>
    <w:rsid w:val="00F104DB"/>
    <w:rsid w:val="00F121A6"/>
    <w:rsid w:val="00F1742C"/>
    <w:rsid w:val="00F205AD"/>
    <w:rsid w:val="00F24A28"/>
    <w:rsid w:val="00F25D98"/>
    <w:rsid w:val="00F300FB"/>
    <w:rsid w:val="00F32EA9"/>
    <w:rsid w:val="00F37478"/>
    <w:rsid w:val="00F41DF3"/>
    <w:rsid w:val="00F42A00"/>
    <w:rsid w:val="00F504C7"/>
    <w:rsid w:val="00F50B58"/>
    <w:rsid w:val="00F52816"/>
    <w:rsid w:val="00F52A1E"/>
    <w:rsid w:val="00F53508"/>
    <w:rsid w:val="00F57E0D"/>
    <w:rsid w:val="00F62C8C"/>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CE8CA-6AA3-4B6C-A236-4916D4EF9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1414</Words>
  <Characters>8060</Characters>
  <Application>Microsoft Office Word</Application>
  <DocSecurity>0</DocSecurity>
  <Lines>67</Lines>
  <Paragraphs>18</Paragraphs>
  <ScaleCrop>false</ScaleCrop>
  <Company/>
  <LinksUpToDate>false</LinksUpToDate>
  <CharactersWithSpaces>9456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Huawei-zfq2</cp:lastModifiedBy>
  <cp:revision>5</cp:revision>
  <dcterms:created xsi:type="dcterms:W3CDTF">2021-08-18T04:06:00Z</dcterms:created>
  <dcterms:modified xsi:type="dcterms:W3CDTF">2021-08-18T04:17:00Z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(3)98dywwc6MRnk1J+kSMCPT2ELqBdIjxthLyZDwEjGZaCM1JzDQTgJlAmKmBbUQ1ZHjVi4A+t5
sv3MwxZun5z89BrHqVtntbSzKe/98YQjjgP58u5S6OvkhJJlSmLcjFhrUk9YH9IqUSjDjpD6
t4RfTAUPNFMd5DQ8PkuLccGG7YAJjlpTHSnGI1TP5V42vGNuVwX9AsGClOb2Ab8vyyOKS27E
fVQYHOCJvRpbW0skSs</vt:lpwstr>
  </property>
  <property fmtid="{D5CDD505-2E9C-101B-9397-08002B2CF9AE}" pid="3" name="_2015_ms_pID_7253431">
    <vt:lpwstr>Dhd1cJENYdJH7OdaOvjkYXBgA4FTMoDQvyfkMtbcNbO/QALv9kT9HM
jXxtVHJs6BU6WhHltjFyT5AuGspEFo2ss6Msy8mMbazzgTg1ArrZMVZebGUm8o/LYWN7W6Sb
vwI+dlbk1rJYdbklIkcBiiLQzwL7NXGEcZMK223bitbqKMcsfqJx0OVlSZLdXClxVva2j3Wm
hFSipAGg830Pr6KQd7F2YySDVqQEEnGlRyXO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1628559755</vt:lpwstr>
  </property>
  <property fmtid="{D5CDD505-2E9C-101B-9397-08002B2CF9AE}" pid="8" name="_2015_ms_pID_7253432">
    <vt:lpwstr>MunGB+hWbgnAr45GPiU0fx0=</vt:lpwstr>
  </property>
</Properties>
</file>