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EB9603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D2370">
        <w:rPr>
          <w:b/>
          <w:noProof/>
          <w:sz w:val="24"/>
        </w:rPr>
        <w:t>146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E1FF1">
        <w:rPr>
          <w:rFonts w:eastAsia="宋体"/>
          <w:b/>
          <w:i/>
          <w:noProof/>
          <w:sz w:val="28"/>
        </w:rPr>
        <w:t>5771</w:t>
      </w:r>
      <w:ins w:id="0" w:author="George Foti" w:date="2021-08-13T13:29:00Z">
        <w:r w:rsidR="000C6759">
          <w:rPr>
            <w:rFonts w:eastAsia="宋体"/>
            <w:b/>
            <w:i/>
            <w:noProof/>
            <w:sz w:val="28"/>
          </w:rPr>
          <w:t>r0</w:t>
        </w:r>
        <w:del w:id="1" w:author="Huawei-zfq1" w:date="2021-08-16T22:43:00Z">
          <w:r w:rsidR="000C6759" w:rsidDel="0080469E">
            <w:rPr>
              <w:rFonts w:eastAsia="宋体"/>
              <w:b/>
              <w:i/>
              <w:noProof/>
              <w:sz w:val="28"/>
            </w:rPr>
            <w:delText>1</w:delText>
          </w:r>
        </w:del>
      </w:ins>
      <w:ins w:id="2" w:author="Huawei-zfq1" w:date="2021-08-16T22:43:00Z">
        <w:r w:rsidR="0080469E">
          <w:rPr>
            <w:rFonts w:eastAsia="宋体"/>
            <w:b/>
            <w:i/>
            <w:noProof/>
            <w:sz w:val="28"/>
          </w:rPr>
          <w:t>2</w:t>
        </w:r>
      </w:ins>
      <w:bookmarkStart w:id="3" w:name="_GoBack"/>
      <w:bookmarkEnd w:id="3"/>
    </w:p>
    <w:p w14:paraId="5A8FE4B7" w14:textId="4696BB3C" w:rsidR="00B07158" w:rsidRDefault="00812147" w:rsidP="00B07158">
      <w:pPr>
        <w:pStyle w:val="CRCoverPage"/>
        <w:tabs>
          <w:tab w:val="right" w:pos="9639"/>
        </w:tabs>
        <w:outlineLvl w:val="0"/>
        <w:rPr>
          <w:b/>
          <w:noProof/>
          <w:sz w:val="24"/>
        </w:rPr>
      </w:pPr>
      <w:r w:rsidRPr="00812147">
        <w:rPr>
          <w:b/>
          <w:noProof/>
          <w:sz w:val="24"/>
        </w:rPr>
        <w:t>Elbonia,</w:t>
      </w:r>
      <w:r w:rsidR="00864B14">
        <w:rPr>
          <w:b/>
          <w:noProof/>
          <w:sz w:val="24"/>
        </w:rPr>
        <w:t xml:space="preserve"> </w:t>
      </w:r>
      <w:r w:rsidR="007D2370">
        <w:rPr>
          <w:b/>
          <w:noProof/>
          <w:sz w:val="24"/>
          <w:lang w:eastAsia="zh-CN"/>
        </w:rPr>
        <w:t>August</w:t>
      </w:r>
      <w:r w:rsidR="007D2370">
        <w:rPr>
          <w:b/>
          <w:noProof/>
          <w:sz w:val="24"/>
        </w:rPr>
        <w:t xml:space="preserve"> 16 – 27</w:t>
      </w:r>
      <w:r w:rsidR="00864B14">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8EC35E" w:rsidR="001E41F3" w:rsidRPr="00410371" w:rsidRDefault="00514818" w:rsidP="00E90A6C">
            <w:pPr>
              <w:pStyle w:val="CRCoverPage"/>
              <w:spacing w:after="0"/>
              <w:jc w:val="right"/>
              <w:rPr>
                <w:b/>
                <w:noProof/>
                <w:sz w:val="28"/>
              </w:rPr>
            </w:pPr>
            <w:r>
              <w:rPr>
                <w:b/>
                <w:noProof/>
                <w:sz w:val="28"/>
              </w:rPr>
              <w:t>23.</w:t>
            </w:r>
            <w:r w:rsidR="007079F9">
              <w:rPr>
                <w:b/>
                <w:noProof/>
                <w:sz w:val="28"/>
              </w:rPr>
              <w:t>50</w:t>
            </w:r>
            <w:r w:rsidR="00E90A6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0B8BA78" w:rsidR="001E41F3" w:rsidRPr="00410371" w:rsidRDefault="005E1FF1" w:rsidP="002707B8">
            <w:pPr>
              <w:pStyle w:val="CRCoverPage"/>
              <w:spacing w:after="0"/>
              <w:jc w:val="center"/>
              <w:rPr>
                <w:noProof/>
              </w:rPr>
            </w:pPr>
            <w:r>
              <w:rPr>
                <w:b/>
                <w:noProof/>
                <w:sz w:val="28"/>
              </w:rPr>
              <w:t>3077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AC3A796" w:rsidR="001E41F3" w:rsidRPr="00410371" w:rsidRDefault="0078313E" w:rsidP="003B2896">
            <w:pPr>
              <w:pStyle w:val="CRCoverPage"/>
              <w:spacing w:after="0"/>
              <w:jc w:val="center"/>
              <w:rPr>
                <w:noProof/>
                <w:sz w:val="28"/>
              </w:rPr>
            </w:pPr>
            <w:r w:rsidRPr="003838DE">
              <w:rPr>
                <w:b/>
                <w:noProof/>
                <w:sz w:val="28"/>
              </w:rPr>
              <w:t>17</w:t>
            </w:r>
            <w:r w:rsidR="007D2370">
              <w:rPr>
                <w:b/>
                <w:noProof/>
                <w:sz w:val="28"/>
              </w:rPr>
              <w:t>.1</w:t>
            </w:r>
            <w:r w:rsidR="00681CCE" w:rsidRPr="003838DE">
              <w:rPr>
                <w:b/>
                <w:noProof/>
                <w:sz w:val="28"/>
              </w:rPr>
              <w:t>.</w:t>
            </w:r>
            <w:r w:rsidR="003B2896">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1B5ADF" w:rsidR="001E41F3" w:rsidRDefault="00C624C7" w:rsidP="00C624C7">
            <w:pPr>
              <w:pStyle w:val="CRCoverPage"/>
              <w:spacing w:after="0"/>
              <w:ind w:left="100"/>
              <w:rPr>
                <w:noProof/>
              </w:rPr>
            </w:pPr>
            <w:r>
              <w:t>Support of multi</w:t>
            </w:r>
            <w:r w:rsidR="004A445F">
              <w:t>ple</w:t>
            </w:r>
            <w:r>
              <w:t xml:space="preserve"> </w:t>
            </w:r>
            <w:r w:rsidR="00A37E4D">
              <w:t>NSACF</w:t>
            </w:r>
            <w:r w:rsidR="00090E01">
              <w:t xml:space="preserve"> </w:t>
            </w:r>
            <w:r w:rsidR="00FD1E8D">
              <w:t>instance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C64D29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E1FF1">
              <w:rPr>
                <w:noProof/>
              </w:rPr>
              <w:t>, China Mobile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63125B3" w:rsidR="001E41F3" w:rsidRDefault="00681CCE" w:rsidP="00D817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0D49B0">
              <w:rPr>
                <w:noProof/>
              </w:rPr>
              <w:t>8</w:t>
            </w:r>
            <w:r>
              <w:rPr>
                <w:noProof/>
              </w:rPr>
              <w:t>-</w:t>
            </w:r>
            <w:r>
              <w:rPr>
                <w:noProof/>
              </w:rPr>
              <w:fldChar w:fldCharType="end"/>
            </w:r>
            <w:r w:rsidR="000D49B0">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F44A71D" w:rsidR="001E41F3" w:rsidRPr="005E1FF1" w:rsidRDefault="005E1FF1"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2511" w14:textId="15DF6632" w:rsidR="001E41F3" w:rsidRDefault="00DD6576" w:rsidP="00244A98">
            <w:pPr>
              <w:pStyle w:val="CRCoverPage"/>
              <w:spacing w:after="0"/>
              <w:ind w:left="100"/>
              <w:rPr>
                <w:noProof/>
              </w:rPr>
            </w:pPr>
            <w:r>
              <w:rPr>
                <w:noProof/>
              </w:rPr>
              <w:t xml:space="preserve">Multiple NSACF has been introduced </w:t>
            </w:r>
            <w:r w:rsidR="00244A98">
              <w:rPr>
                <w:noProof/>
              </w:rPr>
              <w:t>before</w:t>
            </w:r>
            <w:r>
              <w:rPr>
                <w:noProof/>
              </w:rPr>
              <w:t>.</w:t>
            </w:r>
            <w:r w:rsidR="00244A98">
              <w:rPr>
                <w:noProof/>
              </w:rPr>
              <w:t xml:space="preserve"> The related function is described in clause 6.3.22, i.e. NSACF discovrey and selection</w:t>
            </w:r>
            <w:r w:rsidR="00A670F7">
              <w:rPr>
                <w:noProof/>
              </w:rPr>
              <w:t>.</w:t>
            </w:r>
            <w:r w:rsidR="00244A98">
              <w:rPr>
                <w:noProof/>
              </w:rPr>
              <w:t xml:space="preserve"> </w:t>
            </w:r>
            <w:r w:rsidR="00CD4FDA">
              <w:rPr>
                <w:noProof/>
              </w:rPr>
              <w:t>I</w:t>
            </w:r>
            <w:r w:rsidR="00244A98">
              <w:rPr>
                <w:noProof/>
              </w:rPr>
              <w:t xml:space="preserve">t is more suitable to move that part into clause 5.15.11.0.  </w:t>
            </w:r>
          </w:p>
          <w:p w14:paraId="65581E70" w14:textId="77777777" w:rsidR="00244A98" w:rsidRDefault="00244A98" w:rsidP="00244A98">
            <w:pPr>
              <w:pStyle w:val="CRCoverPage"/>
              <w:spacing w:after="0"/>
              <w:ind w:left="100"/>
              <w:rPr>
                <w:noProof/>
              </w:rPr>
            </w:pPr>
          </w:p>
          <w:p w14:paraId="0D7A97BD" w14:textId="22F3C9B1" w:rsidR="00244A98" w:rsidRPr="00AF1A6F" w:rsidRDefault="00244A98" w:rsidP="00CD3178">
            <w:pPr>
              <w:pStyle w:val="CRCoverPage"/>
              <w:spacing w:after="0"/>
              <w:ind w:left="100"/>
              <w:rPr>
                <w:noProof/>
                <w:highlight w:val="green"/>
              </w:rPr>
            </w:pPr>
            <w:r>
              <w:rPr>
                <w:rFonts w:hint="eastAsia"/>
                <w:noProof/>
              </w:rPr>
              <w:t>Also NF set has been introduced from Rel</w:t>
            </w:r>
            <w:r>
              <w:rPr>
                <w:noProof/>
              </w:rPr>
              <w:t xml:space="preserve">-16. The benefit of the NF set is that it give network more resilience. The default assumption is that the NF set can be applied to the CP NF unless there are some </w:t>
            </w:r>
            <w:r w:rsidR="00CD4FDA">
              <w:rPr>
                <w:noProof/>
              </w:rPr>
              <w:t>limitation</w:t>
            </w:r>
            <w:r>
              <w:rPr>
                <w:noProof/>
              </w:rPr>
              <w:t xml:space="preserve">. For the NSACF NF, we do not see any </w:t>
            </w:r>
            <w:r w:rsidR="00CD4FDA">
              <w:rPr>
                <w:noProof/>
              </w:rPr>
              <w:t>reason</w:t>
            </w:r>
            <w:r>
              <w:rPr>
                <w:noProof/>
              </w:rPr>
              <w:t xml:space="preserve"> why NF set concept can not be applied. Thus it is suggested to </w:t>
            </w:r>
            <w:r w:rsidR="00CD3178">
              <w:rPr>
                <w:noProof/>
              </w:rPr>
              <w:t>also introduce</w:t>
            </w:r>
            <w:r>
              <w:rPr>
                <w:noProof/>
              </w:rPr>
              <w:t xml:space="preserve"> the NF set into the NSACF. </w:t>
            </w:r>
          </w:p>
        </w:tc>
      </w:tr>
      <w:tr w:rsidR="001E41F3" w14:paraId="5D3A919D" w14:textId="77777777" w:rsidTr="00547111">
        <w:tc>
          <w:tcPr>
            <w:tcW w:w="2694" w:type="dxa"/>
            <w:gridSpan w:val="2"/>
            <w:tcBorders>
              <w:left w:val="single" w:sz="4" w:space="0" w:color="auto"/>
            </w:tcBorders>
          </w:tcPr>
          <w:p w14:paraId="50F1BDDE" w14:textId="5BFBC8ED"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23D9D4" w14:textId="77777777" w:rsidR="00A670F7" w:rsidRDefault="00311D37" w:rsidP="00DD6576">
            <w:pPr>
              <w:pStyle w:val="CRCoverPage"/>
              <w:spacing w:after="0"/>
              <w:ind w:left="100"/>
              <w:rPr>
                <w:noProof/>
              </w:rPr>
            </w:pPr>
            <w:r>
              <w:rPr>
                <w:noProof/>
              </w:rPr>
              <w:t xml:space="preserve">It is proposed </w:t>
            </w:r>
            <w:r w:rsidR="003C3772">
              <w:rPr>
                <w:noProof/>
              </w:rPr>
              <w:t>to</w:t>
            </w:r>
            <w:r w:rsidR="00A670F7">
              <w:rPr>
                <w:noProof/>
              </w:rPr>
              <w:t>:</w:t>
            </w:r>
          </w:p>
          <w:p w14:paraId="3A078CDB" w14:textId="24B90794" w:rsidR="00244A98" w:rsidRDefault="00244A98" w:rsidP="00244A98">
            <w:pPr>
              <w:pStyle w:val="CRCoverPage"/>
              <w:numPr>
                <w:ilvl w:val="0"/>
                <w:numId w:val="18"/>
              </w:numPr>
              <w:spacing w:after="0"/>
              <w:rPr>
                <w:noProof/>
              </w:rPr>
            </w:pPr>
            <w:r>
              <w:rPr>
                <w:noProof/>
              </w:rPr>
              <w:t>Move</w:t>
            </w:r>
            <w:r w:rsidR="00A670F7">
              <w:rPr>
                <w:noProof/>
              </w:rPr>
              <w:t xml:space="preserve"> the description of multiple NSACFs from clause 6.3.22 to 5.15.11.0</w:t>
            </w:r>
            <w:r>
              <w:rPr>
                <w:noProof/>
              </w:rPr>
              <w:t xml:space="preserve">. </w:t>
            </w:r>
          </w:p>
          <w:p w14:paraId="003A732F" w14:textId="05847C2A" w:rsidR="00A670F7" w:rsidRPr="0086319D" w:rsidRDefault="00CD3178" w:rsidP="00CD3178">
            <w:pPr>
              <w:pStyle w:val="CRCoverPage"/>
              <w:numPr>
                <w:ilvl w:val="0"/>
                <w:numId w:val="18"/>
              </w:numPr>
              <w:spacing w:after="0"/>
            </w:pPr>
            <w:r>
              <w:rPr>
                <w:noProof/>
              </w:rPr>
              <w:t xml:space="preserve">Clarify that </w:t>
            </w:r>
            <w:r w:rsidR="00B21777">
              <w:rPr>
                <w:noProof/>
              </w:rPr>
              <w:t xml:space="preserve">NF set concept </w:t>
            </w:r>
            <w:r>
              <w:rPr>
                <w:noProof/>
              </w:rPr>
              <w:t xml:space="preserve">also applies </w:t>
            </w:r>
            <w:r w:rsidR="00B21777">
              <w:rPr>
                <w:noProof/>
              </w:rPr>
              <w:t>to NSACF.</w:t>
            </w:r>
          </w:p>
        </w:tc>
      </w:tr>
      <w:tr w:rsidR="001E41F3" w14:paraId="5358CAFC" w14:textId="77777777" w:rsidTr="00547111">
        <w:tc>
          <w:tcPr>
            <w:tcW w:w="2694" w:type="dxa"/>
            <w:gridSpan w:val="2"/>
            <w:tcBorders>
              <w:left w:val="single" w:sz="4" w:space="0" w:color="auto"/>
            </w:tcBorders>
          </w:tcPr>
          <w:p w14:paraId="018C810E" w14:textId="73686FCE"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508C40" w:rsidR="001E41F3" w:rsidRPr="009A4039" w:rsidRDefault="00CD3178" w:rsidP="00CD3178">
            <w:pPr>
              <w:pStyle w:val="CRCoverPage"/>
              <w:spacing w:after="0"/>
              <w:rPr>
                <w:noProof/>
              </w:rPr>
            </w:pPr>
            <w:r>
              <w:rPr>
                <w:noProof/>
              </w:rPr>
              <w:t>Unclear whether</w:t>
            </w:r>
            <w:r w:rsidR="00244A98">
              <w:rPr>
                <w:noProof/>
              </w:rPr>
              <w:t xml:space="preserve">the NF set concept can not be applied to NSACF. </w:t>
            </w:r>
            <w:r>
              <w:rPr>
                <w:noProof/>
              </w:rPr>
              <w:t xml:space="preserve">This cause some unnecessary deployment restriction. </w:t>
            </w:r>
          </w:p>
        </w:tc>
      </w:tr>
      <w:tr w:rsidR="001E41F3" w14:paraId="6159837A" w14:textId="77777777" w:rsidTr="00547111">
        <w:tc>
          <w:tcPr>
            <w:tcW w:w="2694" w:type="dxa"/>
            <w:gridSpan w:val="2"/>
          </w:tcPr>
          <w:p w14:paraId="2B350286" w14:textId="599C5483"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C0E40D" w:rsidR="001E41F3" w:rsidRDefault="00E426DF" w:rsidP="00642BB6">
            <w:pPr>
              <w:pStyle w:val="CRCoverPage"/>
              <w:spacing w:after="0"/>
              <w:ind w:left="100"/>
              <w:rPr>
                <w:noProof/>
              </w:rPr>
            </w:pPr>
            <w:r>
              <w:rPr>
                <w:rFonts w:hint="eastAsia"/>
                <w:noProof/>
              </w:rPr>
              <w:t>5</w:t>
            </w:r>
            <w:r>
              <w:rPr>
                <w:noProof/>
              </w:rPr>
              <w:t>.15.11</w:t>
            </w:r>
            <w:r w:rsidR="007D2370">
              <w:rPr>
                <w:noProof/>
              </w:rPr>
              <w:t>.0</w:t>
            </w:r>
            <w:r w:rsidR="00244A98">
              <w:rPr>
                <w:noProof/>
              </w:rPr>
              <w:t>, 6.3.22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345608E" w:rsidR="001E41F3" w:rsidRPr="002C2973" w:rsidRDefault="00B21777" w:rsidP="002C2973">
            <w:pPr>
              <w:pStyle w:val="CRCoverPage"/>
              <w:spacing w:after="0"/>
              <w:ind w:left="99"/>
              <w:rPr>
                <w:noProof/>
              </w:rPr>
            </w:pPr>
            <w:r w:rsidRPr="002C2973">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C2973" w:rsidRDefault="00145D43">
            <w:pPr>
              <w:pStyle w:val="CRCoverPage"/>
              <w:spacing w:after="0"/>
              <w:ind w:left="99"/>
              <w:rPr>
                <w:noProof/>
              </w:rPr>
            </w:pPr>
            <w:r w:rsidRPr="002C2973">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C2973" w:rsidRDefault="00145D43">
            <w:pPr>
              <w:pStyle w:val="CRCoverPage"/>
              <w:spacing w:after="0"/>
              <w:ind w:left="99"/>
              <w:rPr>
                <w:noProof/>
              </w:rPr>
            </w:pPr>
            <w:r w:rsidRPr="002C2973">
              <w:rPr>
                <w:noProof/>
              </w:rPr>
              <w:t>TS</w:t>
            </w:r>
            <w:r w:rsidR="000A6394" w:rsidRPr="002C2973">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41CCB1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2973">
        <w:rPr>
          <w:rFonts w:ascii="Arial" w:hAnsi="Arial" w:cs="Arial"/>
          <w:color w:val="FF0000"/>
          <w:sz w:val="28"/>
          <w:szCs w:val="28"/>
          <w:lang w:val="en-US" w:eastAsia="zh-CN"/>
        </w:rPr>
        <w:t>1</w:t>
      </w:r>
      <w:r w:rsidR="002C2973" w:rsidRPr="002C2973">
        <w:rPr>
          <w:rFonts w:ascii="Arial" w:hAnsi="Arial" w:cs="Arial"/>
          <w:color w:val="FF0000"/>
          <w:sz w:val="28"/>
          <w:szCs w:val="28"/>
          <w:vertAlign w:val="superscript"/>
          <w:lang w:val="en-US" w:eastAsia="zh-CN"/>
        </w:rPr>
        <w:t>st</w:t>
      </w:r>
      <w:r w:rsidR="002C297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p w14:paraId="014487CC" w14:textId="77777777" w:rsidR="007A095F" w:rsidRDefault="007A095F" w:rsidP="007A095F">
      <w:pPr>
        <w:pStyle w:val="3"/>
      </w:pPr>
      <w:bookmarkStart w:id="6" w:name="_Toc68015637"/>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bookmarkEnd w:id="5"/>
      <w:r>
        <w:t>5.15.11</w:t>
      </w:r>
      <w:r>
        <w:tab/>
        <w:t>Network Slice Admission Control Function</w:t>
      </w:r>
      <w:bookmarkEnd w:id="6"/>
    </w:p>
    <w:p w14:paraId="5A033EF8" w14:textId="77777777" w:rsidR="002C2973" w:rsidRDefault="002C2973" w:rsidP="002C2973">
      <w:pPr>
        <w:pStyle w:val="4"/>
      </w:pPr>
      <w:bookmarkStart w:id="27" w:name="_Toc75440712"/>
      <w:r>
        <w:t>5.15.11.0</w:t>
      </w:r>
      <w:r>
        <w:tab/>
        <w:t>General</w:t>
      </w:r>
      <w:bookmarkEnd w:id="27"/>
    </w:p>
    <w:p w14:paraId="49939A91" w14:textId="77777777" w:rsidR="002C2973" w:rsidRDefault="002C2973" w:rsidP="002C2973">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3E9D8AC9" w14:textId="77777777" w:rsidR="002C2973" w:rsidRDefault="002C2973" w:rsidP="002C2973">
      <w:r>
        <w:t>The NSACF also provides event based Network Slice status notifications and reports to the consumer NF (e.g. AF).</w:t>
      </w:r>
    </w:p>
    <w:p w14:paraId="694AADBD" w14:textId="2EAEE602" w:rsidR="000C6759" w:rsidRDefault="005208D6" w:rsidP="005208D6">
      <w:pPr>
        <w:rPr>
          <w:ins w:id="28" w:author="George Foti" w:date="2021-08-13T13:30:00Z"/>
        </w:rPr>
      </w:pPr>
      <w:ins w:id="29" w:author="作者">
        <w:r>
          <w:t xml:space="preserve">Multiple </w:t>
        </w:r>
        <w:del w:id="30" w:author="Huawei-zfq1" w:date="2021-08-16T22:38:00Z">
          <w:r w:rsidDel="00DA5600">
            <w:delText xml:space="preserve">instances of </w:delText>
          </w:r>
        </w:del>
        <w:r>
          <w:t>NSACF may be deployed in a network. One NSACF may be responsible for one or more S-NSSAIs in a service area. Within a service area, one S-NSSAI is handled by one NS</w:t>
        </w:r>
        <w:r w:rsidRPr="00200106">
          <w:t>ACF</w:t>
        </w:r>
        <w:r w:rsidR="00CD3178" w:rsidRPr="00200106">
          <w:t>, which can be one NSACF instance or one NSACF</w:t>
        </w:r>
        <w:r w:rsidRPr="00200106">
          <w:t xml:space="preserve"> Set. A PLMN may have one or more service areas.</w:t>
        </w:r>
      </w:ins>
      <w:ins w:id="31" w:author="George Foti" w:date="2021-08-13T13:30:00Z">
        <w:r w:rsidR="000C6759">
          <w:t xml:space="preserve"> </w:t>
        </w:r>
      </w:ins>
    </w:p>
    <w:p w14:paraId="506F5B01" w14:textId="06A2E138" w:rsidR="005208D6" w:rsidDel="00DA5600" w:rsidRDefault="000C6759" w:rsidP="005208D6">
      <w:pPr>
        <w:rPr>
          <w:ins w:id="32" w:author="作者"/>
          <w:del w:id="33" w:author="Huawei-zfq1" w:date="2021-08-16T22:38:00Z"/>
        </w:rPr>
      </w:pPr>
      <w:ins w:id="34" w:author="George Foti" w:date="2021-08-13T13:30:00Z">
        <w:del w:id="35" w:author="Huawei-zfq1" w:date="2021-08-16T22:38:00Z">
          <w:r w:rsidDel="00DA5600">
            <w:delText>Multiple distances of NSACF, if deploye</w:delText>
          </w:r>
        </w:del>
      </w:ins>
      <w:ins w:id="36" w:author="George Foti" w:date="2021-08-13T13:31:00Z">
        <w:del w:id="37" w:author="Huawei-zfq1" w:date="2021-08-16T22:38:00Z">
          <w:r w:rsidDel="00DA5600">
            <w:delText>d</w:delText>
          </w:r>
        </w:del>
      </w:ins>
      <w:ins w:id="38" w:author="George Foti" w:date="2021-08-13T13:30:00Z">
        <w:del w:id="39" w:author="Huawei-zfq1" w:date="2021-08-16T22:38:00Z">
          <w:r w:rsidDel="00DA5600">
            <w:delText>,  are invisible to</w:delText>
          </w:r>
        </w:del>
      </w:ins>
      <w:ins w:id="40" w:author="George Foti" w:date="2021-08-13T13:31:00Z">
        <w:del w:id="41" w:author="Huawei-zfq1" w:date="2021-08-16T22:38:00Z">
          <w:r w:rsidDel="00DA5600">
            <w:delText xml:space="preserve"> all other NFs.</w:delText>
          </w:r>
        </w:del>
      </w:ins>
      <w:ins w:id="42" w:author="George Foti" w:date="2021-08-13T13:30:00Z">
        <w:del w:id="43" w:author="Huawei-zfq1" w:date="2021-08-16T22:38:00Z">
          <w:r w:rsidDel="00DA5600">
            <w:delText xml:space="preserve"> </w:delText>
          </w:r>
        </w:del>
      </w:ins>
    </w:p>
    <w:p w14:paraId="3CE22041" w14:textId="02095C69" w:rsidR="002C2973" w:rsidRDefault="002C2973" w:rsidP="002C2973">
      <w:del w:id="44" w:author="作者">
        <w:r w:rsidDel="005208D6">
          <w:delText xml:space="preserve">The </w:delText>
        </w:r>
      </w:del>
      <w:ins w:id="45" w:author="作者">
        <w:r w:rsidR="005208D6">
          <w:t xml:space="preserve">Each </w:t>
        </w:r>
      </w:ins>
      <w:r>
        <w:t>NSACF is configured with the maximum number of UEs per network slice and the maximum number of PDU Sessions per network slice which are allowed to be served by each network slice that is subject to NSAC.</w:t>
      </w:r>
      <w:ins w:id="46" w:author="作者">
        <w:r w:rsidR="005208D6">
          <w:t xml:space="preserve"> </w:t>
        </w:r>
      </w:ins>
    </w:p>
    <w:p w14:paraId="49FC3248" w14:textId="77777777" w:rsidR="002C2973" w:rsidRDefault="002C2973" w:rsidP="002C2973">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7B72E7B4" w14:textId="77777777" w:rsidR="00244A98" w:rsidRDefault="00244A98" w:rsidP="002C2973"/>
    <w:p w14:paraId="040516EC" w14:textId="1744C1BA" w:rsidR="002C2973" w:rsidRPr="0042466D" w:rsidRDefault="002C2973" w:rsidP="002C29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2C2973">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90B4CD" w14:textId="77777777" w:rsidR="002C2973" w:rsidRDefault="002C2973" w:rsidP="002C2973">
      <w:pPr>
        <w:pStyle w:val="3"/>
      </w:pPr>
      <w:bookmarkStart w:id="47" w:name="_Toc75441109"/>
      <w:r>
        <w:t>6.3.22</w:t>
      </w:r>
      <w:r>
        <w:tab/>
        <w:t>NSACF discovery and selection</w:t>
      </w:r>
      <w:bookmarkEnd w:id="47"/>
    </w:p>
    <w:p w14:paraId="4774DEDC" w14:textId="159CAC96" w:rsidR="002C2973" w:rsidDel="00E04C27" w:rsidRDefault="002C2973" w:rsidP="002C2973">
      <w:pPr>
        <w:rPr>
          <w:del w:id="48" w:author="作者"/>
        </w:rPr>
      </w:pPr>
      <w:del w:id="49" w:author="作者">
        <w:r w:rsidDel="00E04C27">
          <w:delText>Multiple instances of NSACF may be deployed in a network. One NSACF may be responsible for one or more S-NSSAIs in a service area. Within a service area, one S-NSSAI is handled by one NSACF. A PLMN may have one or more service areas.</w:delText>
        </w:r>
      </w:del>
    </w:p>
    <w:p w14:paraId="69967536" w14:textId="27A07584" w:rsidR="002C2973" w:rsidDel="00E04C27" w:rsidRDefault="002C2973" w:rsidP="002C2973">
      <w:pPr>
        <w:pStyle w:val="NO"/>
        <w:rPr>
          <w:del w:id="50" w:author="作者"/>
        </w:rPr>
      </w:pPr>
      <w:del w:id="51" w:author="作者">
        <w:r w:rsidDel="00E04C27">
          <w:delText>NOTE:</w:delText>
        </w:r>
        <w:r w:rsidDel="00E04C27">
          <w:tab/>
          <w:delText>The maximum number of UEs/PDU sessions is configured locally in each NSACF.</w:delText>
        </w:r>
      </w:del>
    </w:p>
    <w:p w14:paraId="4C1B89E9" w14:textId="77777777" w:rsidR="002C2973" w:rsidRDefault="002C2973" w:rsidP="002C2973">
      <w:r>
        <w:t>The NF consumers shall utilise the NRF to discover NSACF instance(s) unless NSACF information is available by other means, e.g. locally configured in NF consumers.</w:t>
      </w:r>
    </w:p>
    <w:p w14:paraId="57867BB2" w14:textId="77777777" w:rsidR="002C2973" w:rsidRDefault="002C2973" w:rsidP="002C2973">
      <w:r>
        <w:t>If the NSACF NF consumer is the AMF, the NSACF selection function in the AMF selects an NSACF instance based on the available NSACF instances, which are obtained from the NRF or locally configured in the AMF.</w:t>
      </w:r>
    </w:p>
    <w:p w14:paraId="5D444383" w14:textId="77777777" w:rsidR="002C2973" w:rsidRDefault="002C2973" w:rsidP="002C2973">
      <w:r>
        <w:t>The following factors may be considered by the NF consumer for NSACF selection:</w:t>
      </w:r>
    </w:p>
    <w:p w14:paraId="1EDEEF5B" w14:textId="77777777" w:rsidR="002C2973" w:rsidRDefault="002C2973" w:rsidP="002C2973">
      <w:pPr>
        <w:pStyle w:val="B1"/>
      </w:pPr>
      <w:r>
        <w:t>-</w:t>
      </w:r>
      <w:r>
        <w:tab/>
        <w:t>S-NSSAI(s).</w:t>
      </w:r>
    </w:p>
    <w:p w14:paraId="699125B6" w14:textId="77777777" w:rsidR="002C2973" w:rsidRDefault="002C2973" w:rsidP="002C2973">
      <w:pPr>
        <w:pStyle w:val="B1"/>
      </w:pPr>
      <w:r>
        <w:t>-</w:t>
      </w:r>
      <w:r>
        <w:tab/>
        <w:t>NSACF Serving Area information. The NSACF service area is related to the location of the NF consumer.</w:t>
      </w:r>
    </w:p>
    <w:p w14:paraId="0060A50B" w14:textId="77777777" w:rsidR="002C2973" w:rsidRDefault="002C2973" w:rsidP="002C2973">
      <w:pPr>
        <w:pStyle w:val="NO"/>
      </w:pPr>
      <w:r>
        <w:t>NOTE:</w:t>
      </w:r>
      <w:r>
        <w:tab/>
        <w:t>Each Serving Area is unique and unambiguously identified.</w:t>
      </w:r>
    </w:p>
    <w:p w14:paraId="16A83605" w14:textId="77777777" w:rsidR="002C2973" w:rsidRDefault="002C2973" w:rsidP="002C2973">
      <w:pPr>
        <w:pStyle w:val="B1"/>
      </w:pPr>
      <w:r>
        <w:t>-</w:t>
      </w:r>
      <w:r>
        <w:tab/>
        <w:t>NSACF service capabilities:</w:t>
      </w:r>
    </w:p>
    <w:p w14:paraId="4E2D18F0" w14:textId="77777777" w:rsidR="002C2973" w:rsidRDefault="002C2973" w:rsidP="002C2973">
      <w:pPr>
        <w:pStyle w:val="B2"/>
      </w:pPr>
      <w:r>
        <w:t>-</w:t>
      </w:r>
      <w:r>
        <w:tab/>
        <w:t>Support monitoring and controlling the number of registered UEs per network slice for the network slice that is subject to NSAC.</w:t>
      </w:r>
    </w:p>
    <w:p w14:paraId="33227D18" w14:textId="77777777" w:rsidR="002C2973" w:rsidRDefault="002C2973" w:rsidP="002C2973">
      <w:pPr>
        <w:pStyle w:val="B2"/>
      </w:pPr>
      <w:r>
        <w:lastRenderedPageBreak/>
        <w:t>-</w:t>
      </w:r>
      <w:r>
        <w:tab/>
        <w:t>Support monitoring and controlling the number of established PDU Sessions per network slice for the network slice that is subject to NSAC.</w:t>
      </w:r>
    </w:p>
    <w:p w14:paraId="1E41FF46" w14:textId="1FA51167" w:rsidR="002C2973" w:rsidRPr="002C2973" w:rsidRDefault="002C2973" w:rsidP="007A095F">
      <w:r>
        <w:t>In the case of delegated discovery and selection in SCP, the NSACF NF consumer shall send all available factors to the SCP.</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988C08C" w14:textId="130B45F0" w:rsidR="001E41F3" w:rsidRDefault="00B45B00" w:rsidP="00B520F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9F1F4" w14:textId="77777777" w:rsidR="00416621" w:rsidRDefault="00416621">
      <w:r>
        <w:separator/>
      </w:r>
    </w:p>
  </w:endnote>
  <w:endnote w:type="continuationSeparator" w:id="0">
    <w:p w14:paraId="58349D09" w14:textId="77777777" w:rsidR="00416621" w:rsidRDefault="0041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5EDB7" w14:textId="77777777" w:rsidR="00416621" w:rsidRDefault="00416621">
      <w:r>
        <w:separator/>
      </w:r>
    </w:p>
  </w:footnote>
  <w:footnote w:type="continuationSeparator" w:id="0">
    <w:p w14:paraId="537BAE09" w14:textId="77777777" w:rsidR="00416621" w:rsidRDefault="00416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E33"/>
    <w:multiLevelType w:val="hybridMultilevel"/>
    <w:tmpl w:val="A03CC842"/>
    <w:lvl w:ilvl="0" w:tplc="27B23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EFA49DF"/>
    <w:multiLevelType w:val="hybridMultilevel"/>
    <w:tmpl w:val="D1D2E3F6"/>
    <w:lvl w:ilvl="0" w:tplc="F2D212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6"/>
  </w:num>
  <w:num w:numId="3">
    <w:abstractNumId w:val="7"/>
  </w:num>
  <w:num w:numId="4">
    <w:abstractNumId w:val="4"/>
  </w:num>
  <w:num w:numId="5">
    <w:abstractNumId w:val="2"/>
  </w:num>
  <w:num w:numId="6">
    <w:abstractNumId w:val="13"/>
  </w:num>
  <w:num w:numId="7">
    <w:abstractNumId w:val="9"/>
  </w:num>
  <w:num w:numId="8">
    <w:abstractNumId w:val="17"/>
  </w:num>
  <w:num w:numId="9">
    <w:abstractNumId w:val="8"/>
  </w:num>
  <w:num w:numId="10">
    <w:abstractNumId w:val="14"/>
  </w:num>
  <w:num w:numId="11">
    <w:abstractNumId w:val="5"/>
  </w:num>
  <w:num w:numId="12">
    <w:abstractNumId w:val="1"/>
  </w:num>
  <w:num w:numId="13">
    <w:abstractNumId w:val="11"/>
  </w:num>
  <w:num w:numId="14">
    <w:abstractNumId w:val="10"/>
  </w:num>
  <w:num w:numId="15">
    <w:abstractNumId w:val="12"/>
  </w:num>
  <w:num w:numId="16">
    <w:abstractNumId w:val="3"/>
  </w:num>
  <w:num w:numId="17">
    <w:abstractNumId w:val="15"/>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167E9"/>
    <w:rsid w:val="000221CB"/>
    <w:rsid w:val="00022E4A"/>
    <w:rsid w:val="00025961"/>
    <w:rsid w:val="0002728A"/>
    <w:rsid w:val="000378C4"/>
    <w:rsid w:val="000442F7"/>
    <w:rsid w:val="00046712"/>
    <w:rsid w:val="000471A5"/>
    <w:rsid w:val="0005071C"/>
    <w:rsid w:val="0005137D"/>
    <w:rsid w:val="0005388B"/>
    <w:rsid w:val="00062070"/>
    <w:rsid w:val="00064239"/>
    <w:rsid w:val="00065EA0"/>
    <w:rsid w:val="00066E27"/>
    <w:rsid w:val="00067EC2"/>
    <w:rsid w:val="00076524"/>
    <w:rsid w:val="0007652B"/>
    <w:rsid w:val="00077DC7"/>
    <w:rsid w:val="00086F9A"/>
    <w:rsid w:val="00090E01"/>
    <w:rsid w:val="0009661F"/>
    <w:rsid w:val="00096E12"/>
    <w:rsid w:val="000A2479"/>
    <w:rsid w:val="000A6394"/>
    <w:rsid w:val="000B1347"/>
    <w:rsid w:val="000B2C8C"/>
    <w:rsid w:val="000B570B"/>
    <w:rsid w:val="000B6979"/>
    <w:rsid w:val="000B7FED"/>
    <w:rsid w:val="000C038A"/>
    <w:rsid w:val="000C3949"/>
    <w:rsid w:val="000C6598"/>
    <w:rsid w:val="000C6759"/>
    <w:rsid w:val="000D0E8D"/>
    <w:rsid w:val="000D3A48"/>
    <w:rsid w:val="000D48A4"/>
    <w:rsid w:val="000D49B0"/>
    <w:rsid w:val="000D59F4"/>
    <w:rsid w:val="000D5DF1"/>
    <w:rsid w:val="000E268E"/>
    <w:rsid w:val="000E31D5"/>
    <w:rsid w:val="000E3299"/>
    <w:rsid w:val="000E3669"/>
    <w:rsid w:val="000E76FA"/>
    <w:rsid w:val="000F0C5F"/>
    <w:rsid w:val="000F29EE"/>
    <w:rsid w:val="000F73E3"/>
    <w:rsid w:val="001021B5"/>
    <w:rsid w:val="00102ED2"/>
    <w:rsid w:val="0011153D"/>
    <w:rsid w:val="001122D2"/>
    <w:rsid w:val="00113269"/>
    <w:rsid w:val="00116ADD"/>
    <w:rsid w:val="0012308A"/>
    <w:rsid w:val="00127573"/>
    <w:rsid w:val="001431FF"/>
    <w:rsid w:val="001444B3"/>
    <w:rsid w:val="00145D43"/>
    <w:rsid w:val="00152083"/>
    <w:rsid w:val="00152B2A"/>
    <w:rsid w:val="00156ECE"/>
    <w:rsid w:val="00157A69"/>
    <w:rsid w:val="00161B88"/>
    <w:rsid w:val="001660BE"/>
    <w:rsid w:val="00167104"/>
    <w:rsid w:val="00171F40"/>
    <w:rsid w:val="00175E51"/>
    <w:rsid w:val="00177CD0"/>
    <w:rsid w:val="001804E7"/>
    <w:rsid w:val="00180985"/>
    <w:rsid w:val="00181610"/>
    <w:rsid w:val="00182A97"/>
    <w:rsid w:val="001832FD"/>
    <w:rsid w:val="00185A4B"/>
    <w:rsid w:val="001907DB"/>
    <w:rsid w:val="00192172"/>
    <w:rsid w:val="00192C46"/>
    <w:rsid w:val="00193559"/>
    <w:rsid w:val="00197269"/>
    <w:rsid w:val="001A08B3"/>
    <w:rsid w:val="001A1006"/>
    <w:rsid w:val="001A5959"/>
    <w:rsid w:val="001A73C9"/>
    <w:rsid w:val="001A7B60"/>
    <w:rsid w:val="001B1B2D"/>
    <w:rsid w:val="001B52F0"/>
    <w:rsid w:val="001B69D1"/>
    <w:rsid w:val="001B77BE"/>
    <w:rsid w:val="001B7A65"/>
    <w:rsid w:val="001C3333"/>
    <w:rsid w:val="001C416D"/>
    <w:rsid w:val="001D107E"/>
    <w:rsid w:val="001D7076"/>
    <w:rsid w:val="001D77E4"/>
    <w:rsid w:val="001E005B"/>
    <w:rsid w:val="001E0A02"/>
    <w:rsid w:val="001E3159"/>
    <w:rsid w:val="001E41F3"/>
    <w:rsid w:val="001E6BA5"/>
    <w:rsid w:val="001F562C"/>
    <w:rsid w:val="00200106"/>
    <w:rsid w:val="0020071A"/>
    <w:rsid w:val="00200D62"/>
    <w:rsid w:val="00204E66"/>
    <w:rsid w:val="00213509"/>
    <w:rsid w:val="00216893"/>
    <w:rsid w:val="00234876"/>
    <w:rsid w:val="00237216"/>
    <w:rsid w:val="00244A98"/>
    <w:rsid w:val="002456A5"/>
    <w:rsid w:val="0025045E"/>
    <w:rsid w:val="002510ED"/>
    <w:rsid w:val="0026004D"/>
    <w:rsid w:val="002640DD"/>
    <w:rsid w:val="00265753"/>
    <w:rsid w:val="002707B8"/>
    <w:rsid w:val="00270A17"/>
    <w:rsid w:val="00271F18"/>
    <w:rsid w:val="0027583D"/>
    <w:rsid w:val="00275D12"/>
    <w:rsid w:val="002831F6"/>
    <w:rsid w:val="002834A7"/>
    <w:rsid w:val="00284FEB"/>
    <w:rsid w:val="002860C4"/>
    <w:rsid w:val="0029118E"/>
    <w:rsid w:val="002914BC"/>
    <w:rsid w:val="002941DB"/>
    <w:rsid w:val="00294C0A"/>
    <w:rsid w:val="002A1397"/>
    <w:rsid w:val="002A17FC"/>
    <w:rsid w:val="002A1BEB"/>
    <w:rsid w:val="002B243C"/>
    <w:rsid w:val="002B27F0"/>
    <w:rsid w:val="002B5366"/>
    <w:rsid w:val="002B5741"/>
    <w:rsid w:val="002B6263"/>
    <w:rsid w:val="002B66FD"/>
    <w:rsid w:val="002C1C6C"/>
    <w:rsid w:val="002C2973"/>
    <w:rsid w:val="002C789D"/>
    <w:rsid w:val="002C7DD2"/>
    <w:rsid w:val="002C7EFA"/>
    <w:rsid w:val="002D014E"/>
    <w:rsid w:val="002D340D"/>
    <w:rsid w:val="002D5801"/>
    <w:rsid w:val="002D7843"/>
    <w:rsid w:val="002E02A3"/>
    <w:rsid w:val="002E0BC7"/>
    <w:rsid w:val="002E136D"/>
    <w:rsid w:val="002E6923"/>
    <w:rsid w:val="002F5EC1"/>
    <w:rsid w:val="002F6132"/>
    <w:rsid w:val="002F7A9A"/>
    <w:rsid w:val="00300161"/>
    <w:rsid w:val="00301C03"/>
    <w:rsid w:val="00305409"/>
    <w:rsid w:val="00311D37"/>
    <w:rsid w:val="00315A09"/>
    <w:rsid w:val="00315C8E"/>
    <w:rsid w:val="0031611F"/>
    <w:rsid w:val="00317261"/>
    <w:rsid w:val="003267F4"/>
    <w:rsid w:val="00330E8B"/>
    <w:rsid w:val="00333225"/>
    <w:rsid w:val="003422EE"/>
    <w:rsid w:val="00345BF1"/>
    <w:rsid w:val="00350F81"/>
    <w:rsid w:val="00352ADE"/>
    <w:rsid w:val="003609EF"/>
    <w:rsid w:val="0036231A"/>
    <w:rsid w:val="00362AB7"/>
    <w:rsid w:val="003635CC"/>
    <w:rsid w:val="003648D7"/>
    <w:rsid w:val="00364BDA"/>
    <w:rsid w:val="003737ED"/>
    <w:rsid w:val="00374DD4"/>
    <w:rsid w:val="003777B4"/>
    <w:rsid w:val="0038070B"/>
    <w:rsid w:val="003808E9"/>
    <w:rsid w:val="003838DE"/>
    <w:rsid w:val="00383CBE"/>
    <w:rsid w:val="00385A11"/>
    <w:rsid w:val="00386DEC"/>
    <w:rsid w:val="003871E4"/>
    <w:rsid w:val="00392484"/>
    <w:rsid w:val="00395BCF"/>
    <w:rsid w:val="003962E6"/>
    <w:rsid w:val="003968D8"/>
    <w:rsid w:val="003B2896"/>
    <w:rsid w:val="003B3D7E"/>
    <w:rsid w:val="003B40E1"/>
    <w:rsid w:val="003B65A5"/>
    <w:rsid w:val="003B6746"/>
    <w:rsid w:val="003C3772"/>
    <w:rsid w:val="003D059E"/>
    <w:rsid w:val="003D178A"/>
    <w:rsid w:val="003D4827"/>
    <w:rsid w:val="003D69EA"/>
    <w:rsid w:val="003E1A36"/>
    <w:rsid w:val="003E40B3"/>
    <w:rsid w:val="003E7D28"/>
    <w:rsid w:val="003F358F"/>
    <w:rsid w:val="003F3C5E"/>
    <w:rsid w:val="003F6C26"/>
    <w:rsid w:val="003F714A"/>
    <w:rsid w:val="004006F1"/>
    <w:rsid w:val="00400731"/>
    <w:rsid w:val="0040761D"/>
    <w:rsid w:val="00410371"/>
    <w:rsid w:val="00416621"/>
    <w:rsid w:val="00420027"/>
    <w:rsid w:val="0042125C"/>
    <w:rsid w:val="00421B81"/>
    <w:rsid w:val="004242F1"/>
    <w:rsid w:val="004252BA"/>
    <w:rsid w:val="00430203"/>
    <w:rsid w:val="00431997"/>
    <w:rsid w:val="00431CC1"/>
    <w:rsid w:val="00433966"/>
    <w:rsid w:val="004401BC"/>
    <w:rsid w:val="00446B11"/>
    <w:rsid w:val="0045138D"/>
    <w:rsid w:val="00452FDC"/>
    <w:rsid w:val="0045449F"/>
    <w:rsid w:val="00455215"/>
    <w:rsid w:val="00457C59"/>
    <w:rsid w:val="004611C9"/>
    <w:rsid w:val="00461586"/>
    <w:rsid w:val="004704B0"/>
    <w:rsid w:val="0048157B"/>
    <w:rsid w:val="00483EC9"/>
    <w:rsid w:val="00492A84"/>
    <w:rsid w:val="004935AE"/>
    <w:rsid w:val="00494174"/>
    <w:rsid w:val="00495D05"/>
    <w:rsid w:val="00496CA9"/>
    <w:rsid w:val="004A445F"/>
    <w:rsid w:val="004B36B6"/>
    <w:rsid w:val="004B3E96"/>
    <w:rsid w:val="004B75B7"/>
    <w:rsid w:val="004C3BF8"/>
    <w:rsid w:val="004C66C5"/>
    <w:rsid w:val="004C7768"/>
    <w:rsid w:val="004D0A58"/>
    <w:rsid w:val="004D110E"/>
    <w:rsid w:val="004E6FF6"/>
    <w:rsid w:val="004F6619"/>
    <w:rsid w:val="00500F33"/>
    <w:rsid w:val="005045CC"/>
    <w:rsid w:val="00507013"/>
    <w:rsid w:val="00514818"/>
    <w:rsid w:val="0051580D"/>
    <w:rsid w:val="00515B51"/>
    <w:rsid w:val="00517D44"/>
    <w:rsid w:val="00517D45"/>
    <w:rsid w:val="005208D6"/>
    <w:rsid w:val="00523EC2"/>
    <w:rsid w:val="00524056"/>
    <w:rsid w:val="00526806"/>
    <w:rsid w:val="00540E1C"/>
    <w:rsid w:val="00543944"/>
    <w:rsid w:val="00547111"/>
    <w:rsid w:val="00553776"/>
    <w:rsid w:val="00555CFC"/>
    <w:rsid w:val="0056723A"/>
    <w:rsid w:val="0057195A"/>
    <w:rsid w:val="005832DE"/>
    <w:rsid w:val="00592A36"/>
    <w:rsid w:val="00592D74"/>
    <w:rsid w:val="005A10AC"/>
    <w:rsid w:val="005A6287"/>
    <w:rsid w:val="005B0477"/>
    <w:rsid w:val="005B1DAA"/>
    <w:rsid w:val="005B5BB5"/>
    <w:rsid w:val="005B6C00"/>
    <w:rsid w:val="005D07EC"/>
    <w:rsid w:val="005D560D"/>
    <w:rsid w:val="005E1C98"/>
    <w:rsid w:val="005E1FF1"/>
    <w:rsid w:val="005E2C44"/>
    <w:rsid w:val="005E2D4B"/>
    <w:rsid w:val="005E30B2"/>
    <w:rsid w:val="005E65C0"/>
    <w:rsid w:val="005E7889"/>
    <w:rsid w:val="005F075D"/>
    <w:rsid w:val="005F2B9E"/>
    <w:rsid w:val="005F4B3F"/>
    <w:rsid w:val="005F6AD5"/>
    <w:rsid w:val="005F72A2"/>
    <w:rsid w:val="00601BD0"/>
    <w:rsid w:val="00605C1F"/>
    <w:rsid w:val="00607BE8"/>
    <w:rsid w:val="00616A33"/>
    <w:rsid w:val="00617338"/>
    <w:rsid w:val="00621188"/>
    <w:rsid w:val="00622CCC"/>
    <w:rsid w:val="00624F59"/>
    <w:rsid w:val="006257ED"/>
    <w:rsid w:val="00625CC6"/>
    <w:rsid w:val="00626CDD"/>
    <w:rsid w:val="00632067"/>
    <w:rsid w:val="006361D1"/>
    <w:rsid w:val="00642BB6"/>
    <w:rsid w:val="00642C02"/>
    <w:rsid w:val="006436D0"/>
    <w:rsid w:val="00665AFF"/>
    <w:rsid w:val="0067057C"/>
    <w:rsid w:val="00673E1F"/>
    <w:rsid w:val="00677A1C"/>
    <w:rsid w:val="00680DA8"/>
    <w:rsid w:val="00681CCE"/>
    <w:rsid w:val="00691918"/>
    <w:rsid w:val="006944F8"/>
    <w:rsid w:val="00695808"/>
    <w:rsid w:val="006B0A6F"/>
    <w:rsid w:val="006B46FB"/>
    <w:rsid w:val="006C7ED0"/>
    <w:rsid w:val="006D18D3"/>
    <w:rsid w:val="006D5129"/>
    <w:rsid w:val="006E21FB"/>
    <w:rsid w:val="006E4A48"/>
    <w:rsid w:val="006E6BCF"/>
    <w:rsid w:val="0070388D"/>
    <w:rsid w:val="0070698F"/>
    <w:rsid w:val="007079F9"/>
    <w:rsid w:val="007163B6"/>
    <w:rsid w:val="0071767D"/>
    <w:rsid w:val="0072201B"/>
    <w:rsid w:val="0072237E"/>
    <w:rsid w:val="007232A5"/>
    <w:rsid w:val="00734107"/>
    <w:rsid w:val="00742223"/>
    <w:rsid w:val="00742998"/>
    <w:rsid w:val="00745433"/>
    <w:rsid w:val="007476CF"/>
    <w:rsid w:val="00753A4D"/>
    <w:rsid w:val="00762963"/>
    <w:rsid w:val="007636CA"/>
    <w:rsid w:val="007637CA"/>
    <w:rsid w:val="007653CF"/>
    <w:rsid w:val="00765473"/>
    <w:rsid w:val="007716B5"/>
    <w:rsid w:val="00775ACB"/>
    <w:rsid w:val="0078313E"/>
    <w:rsid w:val="00784EBF"/>
    <w:rsid w:val="007901ED"/>
    <w:rsid w:val="0079046C"/>
    <w:rsid w:val="007922CF"/>
    <w:rsid w:val="00792342"/>
    <w:rsid w:val="0079277D"/>
    <w:rsid w:val="00793055"/>
    <w:rsid w:val="00793EC4"/>
    <w:rsid w:val="00796569"/>
    <w:rsid w:val="007977A8"/>
    <w:rsid w:val="007A095F"/>
    <w:rsid w:val="007A44D5"/>
    <w:rsid w:val="007B01A9"/>
    <w:rsid w:val="007B512A"/>
    <w:rsid w:val="007C1ED8"/>
    <w:rsid w:val="007C2097"/>
    <w:rsid w:val="007D0816"/>
    <w:rsid w:val="007D0E95"/>
    <w:rsid w:val="007D2345"/>
    <w:rsid w:val="007D2370"/>
    <w:rsid w:val="007D2546"/>
    <w:rsid w:val="007D5352"/>
    <w:rsid w:val="007D6A07"/>
    <w:rsid w:val="007D703B"/>
    <w:rsid w:val="007D7066"/>
    <w:rsid w:val="007E1F76"/>
    <w:rsid w:val="007E48C9"/>
    <w:rsid w:val="007E746E"/>
    <w:rsid w:val="007E7A39"/>
    <w:rsid w:val="007E7A4C"/>
    <w:rsid w:val="007F2012"/>
    <w:rsid w:val="007F24DF"/>
    <w:rsid w:val="007F5579"/>
    <w:rsid w:val="007F7259"/>
    <w:rsid w:val="00800008"/>
    <w:rsid w:val="008040A8"/>
    <w:rsid w:val="0080469E"/>
    <w:rsid w:val="00805E0C"/>
    <w:rsid w:val="0080776A"/>
    <w:rsid w:val="00812147"/>
    <w:rsid w:val="008127C0"/>
    <w:rsid w:val="00823994"/>
    <w:rsid w:val="00823FCA"/>
    <w:rsid w:val="008279FA"/>
    <w:rsid w:val="00840E0D"/>
    <w:rsid w:val="00847CFB"/>
    <w:rsid w:val="00861EF5"/>
    <w:rsid w:val="008626E7"/>
    <w:rsid w:val="0086319D"/>
    <w:rsid w:val="00864B14"/>
    <w:rsid w:val="00870EE7"/>
    <w:rsid w:val="008718C2"/>
    <w:rsid w:val="0088098C"/>
    <w:rsid w:val="00880B93"/>
    <w:rsid w:val="00881106"/>
    <w:rsid w:val="008843CF"/>
    <w:rsid w:val="00884806"/>
    <w:rsid w:val="00884C34"/>
    <w:rsid w:val="008863B9"/>
    <w:rsid w:val="00886BC1"/>
    <w:rsid w:val="008959D7"/>
    <w:rsid w:val="008A45A6"/>
    <w:rsid w:val="008A4EA5"/>
    <w:rsid w:val="008A51ED"/>
    <w:rsid w:val="008B198E"/>
    <w:rsid w:val="008B6DA3"/>
    <w:rsid w:val="008C4E37"/>
    <w:rsid w:val="008C6254"/>
    <w:rsid w:val="008E5233"/>
    <w:rsid w:val="008E5C21"/>
    <w:rsid w:val="008E7432"/>
    <w:rsid w:val="008F4E2B"/>
    <w:rsid w:val="008F4F7C"/>
    <w:rsid w:val="008F6798"/>
    <w:rsid w:val="008F686C"/>
    <w:rsid w:val="008F796A"/>
    <w:rsid w:val="0090011E"/>
    <w:rsid w:val="00901CAF"/>
    <w:rsid w:val="0090263E"/>
    <w:rsid w:val="00904D28"/>
    <w:rsid w:val="00906141"/>
    <w:rsid w:val="00906366"/>
    <w:rsid w:val="009148DE"/>
    <w:rsid w:val="00916053"/>
    <w:rsid w:val="00922BFA"/>
    <w:rsid w:val="009243E8"/>
    <w:rsid w:val="009258CD"/>
    <w:rsid w:val="00932D84"/>
    <w:rsid w:val="009339E6"/>
    <w:rsid w:val="00934C9F"/>
    <w:rsid w:val="00935DE1"/>
    <w:rsid w:val="009404E7"/>
    <w:rsid w:val="00941E30"/>
    <w:rsid w:val="009435A9"/>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A77B5"/>
    <w:rsid w:val="009B0FFA"/>
    <w:rsid w:val="009B7E39"/>
    <w:rsid w:val="009C323F"/>
    <w:rsid w:val="009C3B73"/>
    <w:rsid w:val="009D31D7"/>
    <w:rsid w:val="009D6A0E"/>
    <w:rsid w:val="009D75A6"/>
    <w:rsid w:val="009E1341"/>
    <w:rsid w:val="009E1545"/>
    <w:rsid w:val="009E3297"/>
    <w:rsid w:val="009E5A21"/>
    <w:rsid w:val="009E640C"/>
    <w:rsid w:val="009F734F"/>
    <w:rsid w:val="00A00F0C"/>
    <w:rsid w:val="00A01286"/>
    <w:rsid w:val="00A0442A"/>
    <w:rsid w:val="00A14DBB"/>
    <w:rsid w:val="00A161CE"/>
    <w:rsid w:val="00A20E6E"/>
    <w:rsid w:val="00A21409"/>
    <w:rsid w:val="00A246B6"/>
    <w:rsid w:val="00A25AD8"/>
    <w:rsid w:val="00A25CC3"/>
    <w:rsid w:val="00A263D1"/>
    <w:rsid w:val="00A31B4A"/>
    <w:rsid w:val="00A35A17"/>
    <w:rsid w:val="00A37E4D"/>
    <w:rsid w:val="00A47E70"/>
    <w:rsid w:val="00A50BBE"/>
    <w:rsid w:val="00A50CF0"/>
    <w:rsid w:val="00A542FF"/>
    <w:rsid w:val="00A5519D"/>
    <w:rsid w:val="00A60AA1"/>
    <w:rsid w:val="00A633DF"/>
    <w:rsid w:val="00A661D4"/>
    <w:rsid w:val="00A670F7"/>
    <w:rsid w:val="00A7193C"/>
    <w:rsid w:val="00A74457"/>
    <w:rsid w:val="00A7671C"/>
    <w:rsid w:val="00A81557"/>
    <w:rsid w:val="00A82DE5"/>
    <w:rsid w:val="00A85766"/>
    <w:rsid w:val="00A87BB1"/>
    <w:rsid w:val="00A93BA2"/>
    <w:rsid w:val="00AA2CBC"/>
    <w:rsid w:val="00AA558C"/>
    <w:rsid w:val="00AA5DE5"/>
    <w:rsid w:val="00AA71AA"/>
    <w:rsid w:val="00AC5820"/>
    <w:rsid w:val="00AC5991"/>
    <w:rsid w:val="00AD1CD8"/>
    <w:rsid w:val="00AD360A"/>
    <w:rsid w:val="00AE3F93"/>
    <w:rsid w:val="00AE6C25"/>
    <w:rsid w:val="00AE719C"/>
    <w:rsid w:val="00AF1003"/>
    <w:rsid w:val="00AF1A6F"/>
    <w:rsid w:val="00AF6DE7"/>
    <w:rsid w:val="00AF7E9D"/>
    <w:rsid w:val="00B0374F"/>
    <w:rsid w:val="00B047B4"/>
    <w:rsid w:val="00B067DF"/>
    <w:rsid w:val="00B068A1"/>
    <w:rsid w:val="00B07158"/>
    <w:rsid w:val="00B15BA9"/>
    <w:rsid w:val="00B164CF"/>
    <w:rsid w:val="00B2172E"/>
    <w:rsid w:val="00B21777"/>
    <w:rsid w:val="00B258BB"/>
    <w:rsid w:val="00B3068D"/>
    <w:rsid w:val="00B33884"/>
    <w:rsid w:val="00B35FB5"/>
    <w:rsid w:val="00B4038E"/>
    <w:rsid w:val="00B43830"/>
    <w:rsid w:val="00B45B00"/>
    <w:rsid w:val="00B45EB3"/>
    <w:rsid w:val="00B501DF"/>
    <w:rsid w:val="00B51DB3"/>
    <w:rsid w:val="00B520FF"/>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A6A5E"/>
    <w:rsid w:val="00BB4FBB"/>
    <w:rsid w:val="00BB5DFC"/>
    <w:rsid w:val="00BB7BF9"/>
    <w:rsid w:val="00BC0E8C"/>
    <w:rsid w:val="00BC1049"/>
    <w:rsid w:val="00BD008F"/>
    <w:rsid w:val="00BD02C2"/>
    <w:rsid w:val="00BD279D"/>
    <w:rsid w:val="00BD6BB8"/>
    <w:rsid w:val="00BD6DBC"/>
    <w:rsid w:val="00BE2AB1"/>
    <w:rsid w:val="00BE4AAE"/>
    <w:rsid w:val="00BE4CA2"/>
    <w:rsid w:val="00BE6E78"/>
    <w:rsid w:val="00BE75C0"/>
    <w:rsid w:val="00BF59B9"/>
    <w:rsid w:val="00C04534"/>
    <w:rsid w:val="00C055F8"/>
    <w:rsid w:val="00C10E8E"/>
    <w:rsid w:val="00C13D0A"/>
    <w:rsid w:val="00C144AD"/>
    <w:rsid w:val="00C160A6"/>
    <w:rsid w:val="00C16B07"/>
    <w:rsid w:val="00C23206"/>
    <w:rsid w:val="00C239BD"/>
    <w:rsid w:val="00C3126D"/>
    <w:rsid w:val="00C33187"/>
    <w:rsid w:val="00C33231"/>
    <w:rsid w:val="00C408D9"/>
    <w:rsid w:val="00C425DB"/>
    <w:rsid w:val="00C445A9"/>
    <w:rsid w:val="00C45973"/>
    <w:rsid w:val="00C57164"/>
    <w:rsid w:val="00C605B9"/>
    <w:rsid w:val="00C624C7"/>
    <w:rsid w:val="00C63760"/>
    <w:rsid w:val="00C65570"/>
    <w:rsid w:val="00C66BA2"/>
    <w:rsid w:val="00C81ADF"/>
    <w:rsid w:val="00C94792"/>
    <w:rsid w:val="00C95985"/>
    <w:rsid w:val="00CB1E73"/>
    <w:rsid w:val="00CB4697"/>
    <w:rsid w:val="00CC5026"/>
    <w:rsid w:val="00CC5DFA"/>
    <w:rsid w:val="00CC68D0"/>
    <w:rsid w:val="00CC75BF"/>
    <w:rsid w:val="00CD3178"/>
    <w:rsid w:val="00CD40D7"/>
    <w:rsid w:val="00CD4FDA"/>
    <w:rsid w:val="00CD6DC1"/>
    <w:rsid w:val="00CD733A"/>
    <w:rsid w:val="00CD75C5"/>
    <w:rsid w:val="00CF4F2E"/>
    <w:rsid w:val="00CF5F08"/>
    <w:rsid w:val="00CF6F4B"/>
    <w:rsid w:val="00D01F77"/>
    <w:rsid w:val="00D02457"/>
    <w:rsid w:val="00D03101"/>
    <w:rsid w:val="00D034EB"/>
    <w:rsid w:val="00D03F9A"/>
    <w:rsid w:val="00D06AF5"/>
    <w:rsid w:val="00D06D51"/>
    <w:rsid w:val="00D126B2"/>
    <w:rsid w:val="00D14B77"/>
    <w:rsid w:val="00D1517B"/>
    <w:rsid w:val="00D15E43"/>
    <w:rsid w:val="00D241E9"/>
    <w:rsid w:val="00D24991"/>
    <w:rsid w:val="00D254E6"/>
    <w:rsid w:val="00D34D02"/>
    <w:rsid w:val="00D34D8A"/>
    <w:rsid w:val="00D367A2"/>
    <w:rsid w:val="00D455A3"/>
    <w:rsid w:val="00D50255"/>
    <w:rsid w:val="00D513E7"/>
    <w:rsid w:val="00D513F8"/>
    <w:rsid w:val="00D60972"/>
    <w:rsid w:val="00D620EC"/>
    <w:rsid w:val="00D66520"/>
    <w:rsid w:val="00D66753"/>
    <w:rsid w:val="00D66AE8"/>
    <w:rsid w:val="00D74558"/>
    <w:rsid w:val="00D817B3"/>
    <w:rsid w:val="00D82C0A"/>
    <w:rsid w:val="00D8399E"/>
    <w:rsid w:val="00D90C1C"/>
    <w:rsid w:val="00D912F1"/>
    <w:rsid w:val="00D92747"/>
    <w:rsid w:val="00D93AE5"/>
    <w:rsid w:val="00D94EA8"/>
    <w:rsid w:val="00D964A5"/>
    <w:rsid w:val="00DA5600"/>
    <w:rsid w:val="00DA6574"/>
    <w:rsid w:val="00DB2149"/>
    <w:rsid w:val="00DC58AF"/>
    <w:rsid w:val="00DC6555"/>
    <w:rsid w:val="00DC70E5"/>
    <w:rsid w:val="00DC7620"/>
    <w:rsid w:val="00DD2CF6"/>
    <w:rsid w:val="00DD6576"/>
    <w:rsid w:val="00DD7BE9"/>
    <w:rsid w:val="00DE34CF"/>
    <w:rsid w:val="00DE6394"/>
    <w:rsid w:val="00DE6926"/>
    <w:rsid w:val="00DF1B47"/>
    <w:rsid w:val="00DF456D"/>
    <w:rsid w:val="00E01FC9"/>
    <w:rsid w:val="00E02D76"/>
    <w:rsid w:val="00E04C27"/>
    <w:rsid w:val="00E10363"/>
    <w:rsid w:val="00E13F3D"/>
    <w:rsid w:val="00E216DE"/>
    <w:rsid w:val="00E25FC5"/>
    <w:rsid w:val="00E27272"/>
    <w:rsid w:val="00E303AB"/>
    <w:rsid w:val="00E31A6F"/>
    <w:rsid w:val="00E32339"/>
    <w:rsid w:val="00E331A3"/>
    <w:rsid w:val="00E34898"/>
    <w:rsid w:val="00E34BBD"/>
    <w:rsid w:val="00E3664A"/>
    <w:rsid w:val="00E3699B"/>
    <w:rsid w:val="00E36F87"/>
    <w:rsid w:val="00E37EEE"/>
    <w:rsid w:val="00E426DF"/>
    <w:rsid w:val="00E50A03"/>
    <w:rsid w:val="00E51A64"/>
    <w:rsid w:val="00E533D9"/>
    <w:rsid w:val="00E56BA5"/>
    <w:rsid w:val="00E56D4B"/>
    <w:rsid w:val="00E61B6E"/>
    <w:rsid w:val="00E6385E"/>
    <w:rsid w:val="00E63C4C"/>
    <w:rsid w:val="00E6727E"/>
    <w:rsid w:val="00E673FD"/>
    <w:rsid w:val="00E71F6D"/>
    <w:rsid w:val="00E7225F"/>
    <w:rsid w:val="00E80C46"/>
    <w:rsid w:val="00E81AA9"/>
    <w:rsid w:val="00E82D4D"/>
    <w:rsid w:val="00E8566F"/>
    <w:rsid w:val="00E85DCA"/>
    <w:rsid w:val="00E86263"/>
    <w:rsid w:val="00E90A6C"/>
    <w:rsid w:val="00E91292"/>
    <w:rsid w:val="00E91EF0"/>
    <w:rsid w:val="00E9789D"/>
    <w:rsid w:val="00EA154E"/>
    <w:rsid w:val="00EA1E32"/>
    <w:rsid w:val="00EA67FA"/>
    <w:rsid w:val="00EB09B7"/>
    <w:rsid w:val="00EB32C6"/>
    <w:rsid w:val="00EB344D"/>
    <w:rsid w:val="00EB5271"/>
    <w:rsid w:val="00EB5AF9"/>
    <w:rsid w:val="00ED4210"/>
    <w:rsid w:val="00ED5CB5"/>
    <w:rsid w:val="00ED6924"/>
    <w:rsid w:val="00EE40CA"/>
    <w:rsid w:val="00EE51F1"/>
    <w:rsid w:val="00EE5AF1"/>
    <w:rsid w:val="00EE7D7C"/>
    <w:rsid w:val="00EF0A95"/>
    <w:rsid w:val="00EF579B"/>
    <w:rsid w:val="00F104DB"/>
    <w:rsid w:val="00F121A6"/>
    <w:rsid w:val="00F1742C"/>
    <w:rsid w:val="00F205AD"/>
    <w:rsid w:val="00F21DA4"/>
    <w:rsid w:val="00F2498E"/>
    <w:rsid w:val="00F24A28"/>
    <w:rsid w:val="00F25D98"/>
    <w:rsid w:val="00F300FB"/>
    <w:rsid w:val="00F32EA9"/>
    <w:rsid w:val="00F41DF3"/>
    <w:rsid w:val="00F42A00"/>
    <w:rsid w:val="00F45B53"/>
    <w:rsid w:val="00F45D70"/>
    <w:rsid w:val="00F50B58"/>
    <w:rsid w:val="00F52816"/>
    <w:rsid w:val="00F52A1E"/>
    <w:rsid w:val="00F57E0D"/>
    <w:rsid w:val="00F72ABF"/>
    <w:rsid w:val="00F768BE"/>
    <w:rsid w:val="00F82CF1"/>
    <w:rsid w:val="00F84170"/>
    <w:rsid w:val="00F84CFD"/>
    <w:rsid w:val="00F86B7B"/>
    <w:rsid w:val="00F92AB0"/>
    <w:rsid w:val="00F93A68"/>
    <w:rsid w:val="00FA0C8E"/>
    <w:rsid w:val="00FA2D35"/>
    <w:rsid w:val="00FA31CA"/>
    <w:rsid w:val="00FB24F6"/>
    <w:rsid w:val="00FB3E78"/>
    <w:rsid w:val="00FB6386"/>
    <w:rsid w:val="00FB7CCE"/>
    <w:rsid w:val="00FC7306"/>
    <w:rsid w:val="00FD1E8D"/>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845292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7B106-9E61-4041-B29A-5A3FA29AF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Foti</dc:creator>
  <cp:keywords/>
  <cp:lastModifiedBy>Huawei-zfq1</cp:lastModifiedBy>
  <cp:revision>3</cp:revision>
  <dcterms:created xsi:type="dcterms:W3CDTF">2021-08-16T14:40:00Z</dcterms:created>
  <dcterms:modified xsi:type="dcterms:W3CDTF">2021-08-16T14:43:00Z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(3)NKpaYUbACf1uZB7M7RRWNmFZHFByMYaFYvOJV3r4Wf2McNMmb8zeFvwPSojwFimJQf2Lx2z3
+mFg4yOn0yMr8Cbri6u1qbhIkJ1j6qQlIDVlZKcy3cIzO/BfUP2+NGuk7GUBO1N7TKdqhWKD
KmmJKkU8bSf9YtxYRKzV1onN5oN7ze6P7pdk0QFBqyZUuPEa8XyG/znSiZLB171gKOq0h1Pa
pLpdkUn6GhN7ZzgLMM</vt:lpwstr>
  </property>
  <property fmtid="{D5CDD505-2E9C-101B-9397-08002B2CF9AE}" pid="7" name="_2015_ms_pID_7253431">
    <vt:lpwstr>k+3x+pnbTDwTub69EqvwxKJYGvmifDFraQqjrXG+plYLSGdptv2iPO
LxogElUN0hHfVVo4/lGT4jBYD2gGYf9wx1vDgkFyuc6WBq+jvwlHmXPb9VvRpcQPvQz42a6/
XNmuywU7/XiZpnb6l2rClSlukwcCadiUMiQ85BtkOhMn4PHmZ5Xby6stqzmZLAHbqUp4JY9x
zdy0m5l0p3op2skyMgvz4v6sHzJCcCvLOJrA</vt:lpwstr>
  </property>
  <property fmtid="{D5CDD505-2E9C-101B-9397-08002B2CF9AE}" pid="8" name="_2015_ms_pID_7253432">
    <vt:lpwstr>A29DmmqQ3qJ1+gIQjzpgCD8=</vt:lpwstr>
  </property>
</Properties>
</file>