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2E5CF7DC"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ins w:id="2" w:author="Nokia1" w:date="2021-08-11T14:29:00Z">
        <w:r w:rsidR="00FD3C29">
          <w:rPr>
            <w:rFonts w:cs="Arial"/>
            <w:b/>
            <w:noProof/>
            <w:sz w:val="24"/>
          </w:rPr>
          <w:t>r0</w:t>
        </w:r>
        <w:del w:id="3" w:author="Nokia2" w:date="2021-08-17T08:35:00Z">
          <w:r w:rsidR="00FD3C29" w:rsidRPr="00A07C30" w:rsidDel="00A07C30">
            <w:rPr>
              <w:rFonts w:cs="Arial"/>
              <w:b/>
              <w:noProof/>
              <w:sz w:val="24"/>
              <w:highlight w:val="yellow"/>
              <w:rPrChange w:id="4" w:author="Nokia2" w:date="2021-08-17T08:36:00Z">
                <w:rPr>
                  <w:rFonts w:cs="Arial"/>
                  <w:b/>
                  <w:noProof/>
                  <w:sz w:val="24"/>
                </w:rPr>
              </w:rPrChange>
            </w:rPr>
            <w:delText>1</w:delText>
          </w:r>
        </w:del>
      </w:ins>
      <w:ins w:id="5" w:author="Nokia2" w:date="2021-08-17T08:35:00Z">
        <w:r w:rsidR="00A07C30" w:rsidRPr="00A07C30">
          <w:rPr>
            <w:rFonts w:cs="Arial"/>
            <w:b/>
            <w:noProof/>
            <w:sz w:val="24"/>
            <w:highlight w:val="yellow"/>
            <w:rPrChange w:id="6" w:author="Nokia2" w:date="2021-08-17T08:36:00Z">
              <w:rPr>
                <w:rFonts w:cs="Arial"/>
                <w:b/>
                <w:noProof/>
                <w:sz w:val="24"/>
              </w:rPr>
            </w:rPrChange>
          </w:rPr>
          <w:t>2</w:t>
        </w:r>
      </w:ins>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ins w:id="7" w:author="Nokia1" w:date="2021-08-11T14:23:00Z">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ins>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ins w:id="8" w:author="Nokia1" w:date="2021-08-11T14:24:00Z"/>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ins w:id="9" w:author="Nokia1" w:date="2021-08-11T14:24:00Z"/>
                <w:noProof/>
              </w:rPr>
            </w:pPr>
          </w:p>
          <w:p w14:paraId="0895E1A1" w14:textId="70154525" w:rsidR="00FD3C29" w:rsidRDefault="00FD3C29" w:rsidP="00FD3C29">
            <w:pPr>
              <w:pStyle w:val="CRCoverPage"/>
              <w:spacing w:afterLines="50"/>
              <w:ind w:left="100"/>
              <w:rPr>
                <w:ins w:id="10" w:author="Nokia1" w:date="2021-08-11T14:24:00Z"/>
                <w:noProof/>
              </w:rPr>
            </w:pPr>
            <w:bookmarkStart w:id="11" w:name="OLE_LINK16"/>
            <w:ins w:id="12" w:author="Nokia1" w:date="2021-08-11T14:24:00Z">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w:t>
              </w:r>
              <w:del w:id="13" w:author="Nokia3" w:date="2021-08-24T15:44:00Z">
                <w:r w:rsidRPr="004B7F53" w:rsidDel="004B7F53">
                  <w:rPr>
                    <w:noProof/>
                    <w:highlight w:val="cyan"/>
                    <w:rPrChange w:id="14" w:author="Nokia3" w:date="2021-08-24T15:44:00Z">
                      <w:rPr>
                        <w:noProof/>
                      </w:rPr>
                    </w:rPrChange>
                  </w:rPr>
                  <w:delText>The information may requsted from the NSSF when it is not available in the AMF.</w:delText>
                </w:r>
                <w:r w:rsidDel="004B7F53">
                  <w:rPr>
                    <w:noProof/>
                  </w:rPr>
                  <w:delText xml:space="preserve"> </w:delText>
                </w:r>
              </w:del>
            </w:ins>
          </w:p>
          <w:p w14:paraId="3EBA3527" w14:textId="1B8137DF" w:rsidR="00FD3C29" w:rsidRDefault="00FD3C29" w:rsidP="00FD3C29">
            <w:pPr>
              <w:pStyle w:val="CRCoverPage"/>
              <w:spacing w:after="0"/>
              <w:ind w:left="100"/>
              <w:rPr>
                <w:noProof/>
              </w:rPr>
            </w:pPr>
            <w:ins w:id="15" w:author="Nokia1" w:date="2021-08-11T14:24:00Z">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del w:id="16" w:author="Nokia2" w:date="2021-08-17T08:37:00Z">
                <w:r w:rsidRPr="002D530D" w:rsidDel="00A07C30">
                  <w:rPr>
                    <w:noProof/>
                  </w:rPr>
                  <w:delText xml:space="preserve">the </w:delText>
                </w:r>
              </w:del>
              <w:r w:rsidRPr="002D530D">
                <w:rPr>
                  <w:noProof/>
                </w:rPr>
                <w:t xml:space="preserve">slice level analytics provided by the NWDAF only applies to the </w:t>
              </w:r>
              <w:r>
                <w:rPr>
                  <w:noProof/>
                </w:rPr>
                <w:t>un</w:t>
              </w:r>
              <w:r w:rsidRPr="002D530D">
                <w:rPr>
                  <w:noProof/>
                </w:rPr>
                <w:t xml:space="preserve">restricted S-NSSAIs not the restricted S-NSSAI, so </w:t>
              </w:r>
              <w:bookmarkStart w:id="17" w:name="OLE_LINK13"/>
              <w:bookmarkStart w:id="18" w:name="OLE_LINK14"/>
              <w:r w:rsidRPr="002D530D">
                <w:rPr>
                  <w:noProof/>
                </w:rPr>
                <w:t>the “restricted S-NSSAIs” limitation for the "S-NSSAIs per TA mapping" event should be removed too</w:t>
              </w:r>
              <w:bookmarkEnd w:id="11"/>
              <w:bookmarkEnd w:id="17"/>
              <w:bookmarkEnd w:id="18"/>
              <w:r w:rsidRPr="002D530D">
                <w:rPr>
                  <w:noProof/>
                </w:rPr>
                <w:t>.</w:t>
              </w:r>
            </w:ins>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lastRenderedPageBreak/>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proofErr w:type="spellStart"/>
            <w:r w:rsidRPr="005D2CF1">
              <w:t>Namf_EventExposure</w:t>
            </w:r>
            <w:proofErr w:type="spellEnd"/>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proofErr w:type="spellStart"/>
            <w:r w:rsidRPr="005D2CF1">
              <w:t>Nsmf_EventExposure</w:t>
            </w:r>
            <w:proofErr w:type="spellEnd"/>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proofErr w:type="spellStart"/>
            <w:r w:rsidRPr="005D2CF1">
              <w:t>Npcf_EventExposure</w:t>
            </w:r>
            <w:proofErr w:type="spellEnd"/>
            <w:r w:rsidRPr="005D2CF1">
              <w:t xml:space="preserve"> (for a group of UEs or any UE)</w:t>
            </w:r>
          </w:p>
          <w:p w14:paraId="60CFC861" w14:textId="77777777" w:rsidR="00C24DA9" w:rsidRPr="005D2CF1" w:rsidRDefault="00C24DA9" w:rsidP="00B16F2C">
            <w:pPr>
              <w:pStyle w:val="TAL"/>
            </w:pPr>
            <w:proofErr w:type="spellStart"/>
            <w:r w:rsidRPr="005D2CF1">
              <w:t>Npcf_PolicyAuthorization_Subscribe</w:t>
            </w:r>
            <w:proofErr w:type="spellEnd"/>
            <w:r w:rsidRPr="005D2CF1">
              <w:t xml:space="preserv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proofErr w:type="spellStart"/>
            <w:r w:rsidRPr="005D2CF1">
              <w:t>Nudm_EventExposure</w:t>
            </w:r>
            <w:proofErr w:type="spellEnd"/>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proofErr w:type="spellStart"/>
            <w:r w:rsidRPr="005D2CF1">
              <w:t>Nnef_EventExposure</w:t>
            </w:r>
            <w:proofErr w:type="spellEnd"/>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proofErr w:type="spellStart"/>
            <w:r w:rsidRPr="005D2CF1">
              <w:t>Nnrf_NFDiscovery</w:t>
            </w:r>
            <w:proofErr w:type="spellEnd"/>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proofErr w:type="spellStart"/>
            <w:r w:rsidRPr="005D2CF1">
              <w:t>Nnrf_NFManagement</w:t>
            </w:r>
            <w:proofErr w:type="spellEnd"/>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proofErr w:type="spellStart"/>
            <w:r w:rsidRPr="005D2CF1">
              <w:rPr>
                <w:lang w:eastAsia="zh-CN"/>
              </w:rPr>
              <w:t>Nnrf_NFDiscovery</w:t>
            </w:r>
            <w:proofErr w:type="spellEnd"/>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proofErr w:type="spellStart"/>
            <w:r w:rsidRPr="005D2CF1">
              <w:t>Nbsf_Management</w:t>
            </w:r>
            <w:proofErr w:type="spellEnd"/>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proofErr w:type="spellStart"/>
            <w:r w:rsidRPr="005D2CF1">
              <w:t>Nnrf_NFDiscovery</w:t>
            </w:r>
            <w:proofErr w:type="spellEnd"/>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proofErr w:type="spellStart"/>
            <w:r>
              <w:t>Nnrf_NFDiscovery</w:t>
            </w:r>
            <w:proofErr w:type="spellEnd"/>
          </w:p>
          <w:p w14:paraId="4D45035D" w14:textId="5EFC15ED" w:rsidR="00934696" w:rsidRPr="005D2CF1" w:rsidRDefault="00934696" w:rsidP="00B16F2C">
            <w:pPr>
              <w:pStyle w:val="TAL"/>
            </w:pPr>
            <w:proofErr w:type="spellStart"/>
            <w:r>
              <w:t>Nudm_UECM</w:t>
            </w:r>
            <w:proofErr w:type="spellEnd"/>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or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 xml:space="preserve">For discovering AMF, SMF, PCF, NEF, and AF, NWDAF may need to discover all instances in the network by using the </w:t>
      </w:r>
      <w:proofErr w:type="spellStart"/>
      <w:r w:rsidR="00C24DA9" w:rsidRPr="005D2CF1">
        <w:rPr>
          <w:lang w:eastAsia="zh-CN"/>
        </w:rPr>
        <w:t>Nnrf_NFDiscovery</w:t>
      </w:r>
      <w:proofErr w:type="spellEnd"/>
      <w:r w:rsidR="00C24DA9" w:rsidRPr="005D2CF1">
        <w:rPr>
          <w:lang w:eastAsia="zh-CN"/>
        </w:rPr>
        <w:t xml:space="preserve">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0D7944B6"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19"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w:t>
      </w:r>
      <w:del w:id="20" w:author="Nokia3" w:date="2021-08-24T09:35:00Z">
        <w:r w:rsidRPr="00C477FA" w:rsidDel="00C477FA">
          <w:rPr>
            <w:highlight w:val="green"/>
            <w:lang w:eastAsia="zh-CN"/>
            <w:rPrChange w:id="21" w:author="Nokia3" w:date="2021-08-24T09:35:00Z">
              <w:rPr>
                <w:lang w:eastAsia="zh-CN"/>
              </w:rPr>
            </w:rPrChange>
          </w:rPr>
          <w:delText xml:space="preserve">restricted </w:delText>
        </w:r>
      </w:del>
      <w:ins w:id="22" w:author="Samsung" w:date="2021-08-17T09:42:00Z">
        <w:del w:id="23" w:author="Nokia3" w:date="2021-08-24T09:35:00Z">
          <w:r w:rsidR="00FA106C" w:rsidRPr="00C477FA" w:rsidDel="00C477FA">
            <w:rPr>
              <w:highlight w:val="green"/>
              <w:lang w:eastAsia="zh-CN"/>
              <w:rPrChange w:id="24" w:author="Nokia3" w:date="2021-08-24T09:35:00Z">
                <w:rPr>
                  <w:highlight w:val="cyan"/>
                  <w:lang w:eastAsia="zh-CN"/>
                </w:rPr>
              </w:rPrChange>
            </w:rPr>
            <w:delText>and/</w:delText>
          </w:r>
        </w:del>
      </w:ins>
      <w:del w:id="25" w:author="Nokia3" w:date="2021-08-24T09:35:00Z">
        <w:r w:rsidRPr="00C477FA" w:rsidDel="00C477FA">
          <w:rPr>
            <w:highlight w:val="green"/>
            <w:lang w:eastAsia="zh-CN"/>
            <w:rPrChange w:id="26" w:author="Nokia3" w:date="2021-08-24T09:35:00Z">
              <w:rPr>
                <w:lang w:eastAsia="zh-CN"/>
              </w:rPr>
            </w:rPrChange>
          </w:rPr>
          <w:delText>or</w:delText>
        </w:r>
        <w:r w:rsidDel="00C477FA">
          <w:rPr>
            <w:lang w:eastAsia="zh-CN"/>
          </w:rPr>
          <w:delText xml:space="preserve"> </w:delText>
        </w:r>
      </w:del>
      <w:del w:id="27" w:author="Nokia2" w:date="2021-08-13T17:37:00Z">
        <w:r w:rsidRPr="00F76F74" w:rsidDel="00AB09A8">
          <w:rPr>
            <w:highlight w:val="yellow"/>
            <w:lang w:eastAsia="zh-CN"/>
            <w:rPrChange w:id="28" w:author="Nokia2" w:date="2021-08-13T17:44:00Z">
              <w:rPr>
                <w:lang w:eastAsia="zh-CN"/>
              </w:rPr>
            </w:rPrChange>
          </w:rPr>
          <w:delText>unrestricted</w:delText>
        </w:r>
      </w:del>
      <w:ins w:id="29" w:author="Nokia2" w:date="2021-08-13T17:37:00Z">
        <w:r w:rsidR="00AB09A8" w:rsidRPr="00F76F74">
          <w:rPr>
            <w:highlight w:val="yellow"/>
            <w:lang w:eastAsia="zh-CN"/>
            <w:rPrChange w:id="30" w:author="Nokia2" w:date="2021-08-13T17:44:00Z">
              <w:rPr>
                <w:lang w:eastAsia="zh-CN"/>
              </w:rPr>
            </w:rPrChange>
          </w:rPr>
          <w:t>supported</w:t>
        </w:r>
      </w:ins>
      <w:r>
        <w:rPr>
          <w:lang w:eastAsia="zh-CN"/>
        </w:rPr>
        <w:t xml:space="preserve"> S-NSSAIs</w:t>
      </w:r>
      <w:ins w:id="31" w:author="Nokia3" w:date="2021-08-24T09:35:00Z">
        <w:r w:rsidR="00C477FA">
          <w:rPr>
            <w:lang w:eastAsia="zh-CN"/>
          </w:rPr>
          <w:t xml:space="preserve"> </w:t>
        </w:r>
      </w:ins>
      <w:ins w:id="32" w:author="Nokia3" w:date="2021-08-24T09:41:00Z">
        <w:r w:rsidR="00C477FA" w:rsidRPr="00742703">
          <w:rPr>
            <w:highlight w:val="green"/>
            <w:lang w:eastAsia="zh-CN"/>
          </w:rPr>
          <w:t>(including indication of S-NSSAIs restricted by AMF)</w:t>
        </w:r>
        <w:r w:rsidR="00C477FA">
          <w:rPr>
            <w:lang w:eastAsia="zh-CN"/>
          </w:rPr>
          <w:t xml:space="preserve"> </w:t>
        </w:r>
      </w:ins>
      <w:del w:id="33"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34" w:author="Nokia" w:date="2021-08-09T17:49:00Z">
        <w:r w:rsidR="00CE0781">
          <w:rPr>
            <w:lang w:eastAsia="zh-CN"/>
          </w:rPr>
          <w:t>I</w:t>
        </w:r>
      </w:ins>
      <w:r w:rsidR="0095211A">
        <w:rPr>
          <w:lang w:eastAsia="zh-CN"/>
        </w:rPr>
        <w:t xml:space="preserve"> and</w:t>
      </w:r>
      <w:r>
        <w:rPr>
          <w:lang w:eastAsia="zh-CN"/>
        </w:rPr>
        <w:t xml:space="preserve"> </w:t>
      </w:r>
      <w:del w:id="35" w:author="Nokia3" w:date="2021-08-24T09:39:00Z">
        <w:r w:rsidRPr="00C477FA" w:rsidDel="00C477FA">
          <w:rPr>
            <w:highlight w:val="green"/>
            <w:lang w:eastAsia="zh-CN"/>
            <w:rPrChange w:id="36" w:author="Nokia3" w:date="2021-08-24T09:39:00Z">
              <w:rPr>
                <w:lang w:eastAsia="zh-CN"/>
              </w:rPr>
            </w:rPrChange>
          </w:rPr>
          <w:delText xml:space="preserve">restricted </w:delText>
        </w:r>
      </w:del>
      <w:ins w:id="37" w:author="Samsung" w:date="2021-08-17T09:42:00Z">
        <w:del w:id="38" w:author="Nokia3" w:date="2021-08-24T09:39:00Z">
          <w:r w:rsidR="00FA106C" w:rsidRPr="00C477FA" w:rsidDel="00C477FA">
            <w:rPr>
              <w:highlight w:val="green"/>
              <w:lang w:eastAsia="zh-CN"/>
              <w:rPrChange w:id="39" w:author="Nokia3" w:date="2021-08-24T09:39:00Z">
                <w:rPr>
                  <w:highlight w:val="cyan"/>
                  <w:lang w:eastAsia="zh-CN"/>
                </w:rPr>
              </w:rPrChange>
            </w:rPr>
            <w:delText>and/</w:delText>
          </w:r>
        </w:del>
      </w:ins>
      <w:del w:id="40" w:author="Nokia3" w:date="2021-08-24T09:39:00Z">
        <w:r w:rsidRPr="00C477FA" w:rsidDel="00C477FA">
          <w:rPr>
            <w:highlight w:val="green"/>
            <w:lang w:eastAsia="zh-CN"/>
            <w:rPrChange w:id="41" w:author="Nokia3" w:date="2021-08-24T09:39:00Z">
              <w:rPr>
                <w:lang w:eastAsia="zh-CN"/>
              </w:rPr>
            </w:rPrChange>
          </w:rPr>
          <w:delText>or</w:delText>
        </w:r>
        <w:r w:rsidDel="00C477FA">
          <w:rPr>
            <w:lang w:eastAsia="zh-CN"/>
          </w:rPr>
          <w:delText xml:space="preserve"> </w:delText>
        </w:r>
      </w:del>
      <w:del w:id="42" w:author="Nokia2" w:date="2021-08-13T17:37:00Z">
        <w:r w:rsidRPr="00F76F74" w:rsidDel="00AB09A8">
          <w:rPr>
            <w:highlight w:val="yellow"/>
            <w:lang w:eastAsia="zh-CN"/>
            <w:rPrChange w:id="43" w:author="Nokia2" w:date="2021-08-13T17:44:00Z">
              <w:rPr>
                <w:lang w:eastAsia="zh-CN"/>
              </w:rPr>
            </w:rPrChange>
          </w:rPr>
          <w:delText>unrestricted</w:delText>
        </w:r>
      </w:del>
      <w:ins w:id="44" w:author="Nokia2" w:date="2021-08-13T17:37:00Z">
        <w:r w:rsidR="00AB09A8" w:rsidRPr="00F76F74">
          <w:rPr>
            <w:highlight w:val="yellow"/>
            <w:lang w:eastAsia="zh-CN"/>
            <w:rPrChange w:id="45" w:author="Nokia2" w:date="2021-08-13T17:44:00Z">
              <w:rPr>
                <w:lang w:eastAsia="zh-CN"/>
              </w:rPr>
            </w:rPrChange>
          </w:rPr>
          <w:t>supported</w:t>
        </w:r>
      </w:ins>
      <w:r>
        <w:rPr>
          <w:lang w:eastAsia="zh-CN"/>
        </w:rPr>
        <w:t xml:space="preserve"> S-NSSAIs</w:t>
      </w:r>
      <w:ins w:id="46" w:author="Nokia3" w:date="2021-08-24T09:40:00Z">
        <w:r w:rsidR="00C477FA">
          <w:rPr>
            <w:lang w:eastAsia="zh-CN"/>
          </w:rPr>
          <w:t xml:space="preserve"> </w:t>
        </w:r>
      </w:ins>
      <w:ins w:id="47" w:author="Nokia3" w:date="2021-08-24T09:41:00Z">
        <w:r w:rsidR="00B70A7F" w:rsidRPr="00742703">
          <w:rPr>
            <w:highlight w:val="green"/>
            <w:lang w:eastAsia="zh-CN"/>
          </w:rPr>
          <w:t>(including indication of S-NSSAIs restricted by AMF)</w:t>
        </w:r>
        <w:r w:rsidR="00B70A7F">
          <w:rPr>
            <w:lang w:eastAsia="zh-CN"/>
          </w:rPr>
          <w:t xml:space="preserve"> </w:t>
        </w:r>
      </w:ins>
      <w:del w:id="48" w:author="Nokia" w:date="2021-08-09T14:42:00Z">
        <w:r w:rsidDel="0098079A">
          <w:rPr>
            <w:lang w:eastAsia="zh-CN"/>
          </w:rPr>
          <w:delText xml:space="preserve"> per PLMN</w:delText>
        </w:r>
      </w:del>
      <w:r>
        <w:rPr>
          <w:lang w:eastAsia="zh-CN"/>
        </w:rPr>
        <w:t xml:space="preserve"> for TA</w:t>
      </w:r>
      <w:ins w:id="49"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36B004D2" w:rsidR="0095211A" w:rsidRDefault="0095211A" w:rsidP="00F0713C">
      <w:pPr>
        <w:rPr>
          <w:lang w:eastAsia="zh-CN"/>
        </w:rPr>
      </w:pPr>
      <w:r>
        <w:rPr>
          <w:lang w:eastAsia="zh-CN"/>
        </w:rPr>
        <w:t>In order to derive the network slice association information, NWDAF may be configured with the mapping of cells per TAI, and the S-NSSAIs per TAI. NWDAF may subscribe to the "S-NSSAIs per TA</w:t>
      </w:r>
      <w:ins w:id="50" w:author="Nokia" w:date="2021-08-09T17:49:00Z">
        <w:r w:rsidR="00CE0781">
          <w:rPr>
            <w:lang w:eastAsia="zh-CN"/>
          </w:rPr>
          <w:t>I</w:t>
        </w:r>
      </w:ins>
      <w:r>
        <w:rPr>
          <w:lang w:eastAsia="zh-CN"/>
        </w:rPr>
        <w:t xml:space="preserve"> mapping" event exposed by AMF. The NWDAF may use the configured information (when the </w:t>
      </w:r>
      <w:ins w:id="51" w:author="Nokia" w:date="2021-08-09T17:50:00Z">
        <w:r w:rsidR="00CE0781">
          <w:rPr>
            <w:lang w:eastAsia="zh-CN"/>
          </w:rPr>
          <w:t xml:space="preserve">analytics </w:t>
        </w:r>
      </w:ins>
      <w:r>
        <w:rPr>
          <w:lang w:eastAsia="zh-CN"/>
        </w:rPr>
        <w:t xml:space="preserve">subscription or request is </w:t>
      </w:r>
      <w:del w:id="52" w:author="Nokia" w:date="2021-08-09T17:50:00Z">
        <w:r w:rsidDel="00CE0781">
          <w:rPr>
            <w:lang w:eastAsia="zh-CN"/>
          </w:rPr>
          <w:delText xml:space="preserve">per </w:delText>
        </w:r>
      </w:del>
      <w:ins w:id="53" w:author="Nokia" w:date="2021-08-09T17:50:00Z">
        <w:r w:rsidR="00CE0781">
          <w:rPr>
            <w:lang w:eastAsia="zh-CN"/>
          </w:rPr>
          <w:t xml:space="preserve">at </w:t>
        </w:r>
      </w:ins>
      <w:del w:id="54" w:author="Nokia" w:date="2021-08-09T17:50:00Z">
        <w:r w:rsidDel="00CE0781">
          <w:rPr>
            <w:lang w:eastAsia="zh-CN"/>
          </w:rPr>
          <w:delText xml:space="preserve">Cell </w:delText>
        </w:r>
      </w:del>
      <w:ins w:id="55" w:author="Nokia" w:date="2021-08-09T17:50:00Z">
        <w:r w:rsidR="00CE0781">
          <w:rPr>
            <w:lang w:eastAsia="zh-CN"/>
          </w:rPr>
          <w:t xml:space="preserve">cell </w:t>
        </w:r>
      </w:ins>
      <w:r>
        <w:rPr>
          <w:lang w:eastAsia="zh-CN"/>
        </w:rPr>
        <w:t>granularity) and the area of interest in the</w:t>
      </w:r>
      <w:ins w:id="56" w:author="Nokia" w:date="2021-08-09T14:47:00Z">
        <w:r w:rsidR="000D1FFF">
          <w:rPr>
            <w:lang w:eastAsia="zh-CN"/>
          </w:rPr>
          <w:t xml:space="preserve"> analytics</w:t>
        </w:r>
      </w:ins>
      <w:r>
        <w:rPr>
          <w:lang w:eastAsia="zh-CN"/>
        </w:rPr>
        <w:t xml:space="preserve"> subscription </w:t>
      </w:r>
      <w:ins w:id="57" w:author="Nokia" w:date="2021-08-09T17:51:00Z">
        <w:r w:rsidR="00CE0781">
          <w:rPr>
            <w:lang w:eastAsia="zh-CN"/>
          </w:rPr>
          <w:t xml:space="preserve">or request </w:t>
        </w:r>
      </w:ins>
      <w:r>
        <w:rPr>
          <w:lang w:eastAsia="zh-CN"/>
        </w:rPr>
        <w:t xml:space="preserve">to retrieve from AMF the list of </w:t>
      </w:r>
      <w:del w:id="58" w:author="Nokia3" w:date="2021-08-24T09:39:00Z">
        <w:r w:rsidRPr="00C477FA" w:rsidDel="00C477FA">
          <w:rPr>
            <w:highlight w:val="green"/>
            <w:lang w:eastAsia="zh-CN"/>
            <w:rPrChange w:id="59" w:author="Nokia3" w:date="2021-08-24T09:39:00Z">
              <w:rPr>
                <w:lang w:eastAsia="zh-CN"/>
              </w:rPr>
            </w:rPrChange>
          </w:rPr>
          <w:delText xml:space="preserve">restricted </w:delText>
        </w:r>
      </w:del>
      <w:ins w:id="60" w:author="Samsung" w:date="2021-08-17T09:45:00Z">
        <w:del w:id="61" w:author="Nokia3" w:date="2021-08-24T09:39:00Z">
          <w:r w:rsidR="00FA106C" w:rsidRPr="00C477FA" w:rsidDel="00C477FA">
            <w:rPr>
              <w:highlight w:val="green"/>
              <w:lang w:eastAsia="zh-CN"/>
              <w:rPrChange w:id="62" w:author="Nokia3" w:date="2021-08-24T09:39:00Z">
                <w:rPr>
                  <w:highlight w:val="cyan"/>
                  <w:lang w:eastAsia="zh-CN"/>
                </w:rPr>
              </w:rPrChange>
            </w:rPr>
            <w:delText>and/</w:delText>
          </w:r>
        </w:del>
      </w:ins>
      <w:del w:id="63" w:author="Nokia3" w:date="2021-08-24T09:39:00Z">
        <w:r w:rsidRPr="00C477FA" w:rsidDel="00C477FA">
          <w:rPr>
            <w:highlight w:val="green"/>
            <w:lang w:eastAsia="zh-CN"/>
            <w:rPrChange w:id="64" w:author="Nokia3" w:date="2021-08-24T09:39:00Z">
              <w:rPr>
                <w:lang w:eastAsia="zh-CN"/>
              </w:rPr>
            </w:rPrChange>
          </w:rPr>
          <w:delText>or</w:delText>
        </w:r>
        <w:r w:rsidDel="00C477FA">
          <w:rPr>
            <w:lang w:eastAsia="zh-CN"/>
          </w:rPr>
          <w:delText xml:space="preserve"> </w:delText>
        </w:r>
      </w:del>
      <w:del w:id="65" w:author="Nokia2" w:date="2021-08-13T17:38:00Z">
        <w:r w:rsidDel="00AB09A8">
          <w:rPr>
            <w:lang w:eastAsia="zh-CN"/>
          </w:rPr>
          <w:delText>unrestricted</w:delText>
        </w:r>
      </w:del>
      <w:ins w:id="66" w:author="Nokia2" w:date="2021-08-13T17:38:00Z">
        <w:r w:rsidR="00AB09A8" w:rsidRPr="00F76F74">
          <w:rPr>
            <w:highlight w:val="yellow"/>
            <w:lang w:eastAsia="zh-CN"/>
            <w:rPrChange w:id="67" w:author="Nokia2" w:date="2021-08-13T17:44:00Z">
              <w:rPr>
                <w:lang w:eastAsia="zh-CN"/>
              </w:rPr>
            </w:rPrChange>
          </w:rPr>
          <w:t>supported</w:t>
        </w:r>
      </w:ins>
      <w:ins w:id="68" w:author="Samsung" w:date="2021-08-17T09:45:00Z">
        <w:r w:rsidR="00FA106C">
          <w:rPr>
            <w:lang w:eastAsia="zh-CN"/>
          </w:rPr>
          <w:t xml:space="preserve"> </w:t>
        </w:r>
      </w:ins>
      <w:del w:id="69" w:author="Nokia2" w:date="2021-08-13T17:38:00Z">
        <w:r w:rsidDel="00AB09A8">
          <w:rPr>
            <w:lang w:eastAsia="zh-CN"/>
          </w:rPr>
          <w:delText xml:space="preserve"> </w:delText>
        </w:r>
      </w:del>
      <w:r>
        <w:rPr>
          <w:lang w:eastAsia="zh-CN"/>
        </w:rPr>
        <w:t xml:space="preserve">S-NSSAIs </w:t>
      </w:r>
      <w:ins w:id="70" w:author="Nokia3" w:date="2021-08-24T09:40:00Z">
        <w:r w:rsidR="00C477FA" w:rsidRPr="00C477FA">
          <w:rPr>
            <w:highlight w:val="green"/>
            <w:lang w:eastAsia="zh-CN"/>
            <w:rPrChange w:id="71" w:author="Nokia3" w:date="2021-08-24T09:41:00Z">
              <w:rPr>
                <w:lang w:eastAsia="zh-CN"/>
              </w:rPr>
            </w:rPrChange>
          </w:rPr>
          <w:t xml:space="preserve">(including </w:t>
        </w:r>
      </w:ins>
      <w:ins w:id="72" w:author="Nokia3" w:date="2021-08-24T09:41:00Z">
        <w:r w:rsidR="00C477FA" w:rsidRPr="00C477FA">
          <w:rPr>
            <w:highlight w:val="green"/>
            <w:lang w:eastAsia="zh-CN"/>
            <w:rPrChange w:id="73" w:author="Nokia3" w:date="2021-08-24T09:41:00Z">
              <w:rPr>
                <w:lang w:eastAsia="zh-CN"/>
              </w:rPr>
            </w:rPrChange>
          </w:rPr>
          <w:t xml:space="preserve">indication of </w:t>
        </w:r>
      </w:ins>
      <w:ins w:id="74" w:author="Nokia3" w:date="2021-08-24T09:40:00Z">
        <w:r w:rsidR="00C477FA" w:rsidRPr="00C477FA">
          <w:rPr>
            <w:highlight w:val="green"/>
            <w:lang w:eastAsia="zh-CN"/>
            <w:rPrChange w:id="75" w:author="Nokia3" w:date="2021-08-24T09:41:00Z">
              <w:rPr>
                <w:lang w:eastAsia="zh-CN"/>
              </w:rPr>
            </w:rPrChange>
          </w:rPr>
          <w:t>S-NSSAIs</w:t>
        </w:r>
      </w:ins>
      <w:ins w:id="76" w:author="Nokia3" w:date="2021-08-24T09:41:00Z">
        <w:r w:rsidR="00C477FA" w:rsidRPr="00C477FA">
          <w:rPr>
            <w:highlight w:val="green"/>
            <w:lang w:eastAsia="zh-CN"/>
            <w:rPrChange w:id="77" w:author="Nokia3" w:date="2021-08-24T09:41:00Z">
              <w:rPr>
                <w:lang w:eastAsia="zh-CN"/>
              </w:rPr>
            </w:rPrChange>
          </w:rPr>
          <w:t xml:space="preserve"> restricted by AMF)</w:t>
        </w:r>
      </w:ins>
      <w:ins w:id="78" w:author="Nokia3" w:date="2021-08-24T09:40:00Z">
        <w:r w:rsidR="00C477FA">
          <w:rPr>
            <w:lang w:eastAsia="zh-CN"/>
          </w:rPr>
          <w:t xml:space="preserve"> </w:t>
        </w:r>
      </w:ins>
      <w:del w:id="79" w:author="Nokia" w:date="2021-08-09T14:43:00Z">
        <w:r w:rsidDel="0098079A">
          <w:rPr>
            <w:lang w:eastAsia="zh-CN"/>
          </w:rPr>
          <w:delText xml:space="preserve">per PLMN </w:delText>
        </w:r>
      </w:del>
      <w:del w:id="80" w:author="Nokia" w:date="2021-08-09T14:47:00Z">
        <w:r w:rsidDel="000D1FFF">
          <w:rPr>
            <w:lang w:eastAsia="zh-CN"/>
          </w:rPr>
          <w:delText xml:space="preserve">for </w:delText>
        </w:r>
      </w:del>
      <w:ins w:id="81" w:author="Nokia" w:date="2021-08-09T14:47:00Z">
        <w:r w:rsidR="000D1FFF">
          <w:rPr>
            <w:lang w:eastAsia="zh-CN"/>
          </w:rPr>
          <w:t xml:space="preserve">per </w:t>
        </w:r>
      </w:ins>
      <w:r>
        <w:rPr>
          <w:lang w:eastAsia="zh-CN"/>
        </w:rPr>
        <w:t>TA</w:t>
      </w:r>
      <w:ins w:id="82" w:author="Nokia" w:date="2021-08-09T17:51:00Z">
        <w:r w:rsidR="00CE0781">
          <w:rPr>
            <w:lang w:eastAsia="zh-CN"/>
          </w:rPr>
          <w:t>I</w:t>
        </w:r>
      </w:ins>
      <w:r>
        <w:rPr>
          <w:lang w:eastAsia="zh-CN"/>
        </w:rPr>
        <w:t>, and access types per TA</w:t>
      </w:r>
      <w:ins w:id="83" w:author="Nokia" w:date="2021-08-09T17:51:00Z">
        <w:r w:rsidR="00CE0781">
          <w:rPr>
            <w:lang w:eastAsia="zh-CN"/>
          </w:rPr>
          <w:t>I</w:t>
        </w:r>
      </w:ins>
      <w:r>
        <w:rPr>
          <w:lang w:eastAsia="zh-CN"/>
        </w:rPr>
        <w:t xml:space="preserve"> for each AMF in the required area of interest. NWDAF consumes the "S-NSSAIs per TA</w:t>
      </w:r>
      <w:ins w:id="84" w:author="Nokia" w:date="2021-08-09T17:51:00Z">
        <w:r w:rsidR="00CE0781">
          <w:rPr>
            <w:lang w:eastAsia="zh-CN"/>
          </w:rPr>
          <w:t>I</w:t>
        </w:r>
      </w:ins>
      <w:r>
        <w:rPr>
          <w:lang w:eastAsia="zh-CN"/>
        </w:rPr>
        <w:t xml:space="preserve"> mapping" event exposed by AMF using</w:t>
      </w:r>
      <w:ins w:id="85" w:author="Nokia" w:date="2021-08-09T14:45:00Z">
        <w:r w:rsidR="000D1FFF">
          <w:rPr>
            <w:lang w:eastAsia="zh-CN"/>
          </w:rPr>
          <w:t>,</w:t>
        </w:r>
      </w:ins>
      <w:r>
        <w:rPr>
          <w:lang w:eastAsia="zh-CN"/>
        </w:rPr>
        <w:t xml:space="preserve"> as target of event reporting</w:t>
      </w:r>
      <w:ins w:id="86" w:author="Nokia" w:date="2021-08-09T14:45:00Z">
        <w:r w:rsidR="000D1FFF">
          <w:rPr>
            <w:lang w:eastAsia="zh-CN"/>
          </w:rPr>
          <w:t>,</w:t>
        </w:r>
      </w:ins>
      <w:r>
        <w:rPr>
          <w:lang w:eastAsia="zh-CN"/>
        </w:rPr>
        <w:t xml:space="preserve"> the list of TAIs based on the </w:t>
      </w:r>
      <w:del w:id="87" w:author="Nokia" w:date="2021-08-09T14:47:00Z">
        <w:r w:rsidDel="000D1FFF">
          <w:rPr>
            <w:lang w:eastAsia="zh-CN"/>
          </w:rPr>
          <w:delText xml:space="preserve">TA </w:delText>
        </w:r>
      </w:del>
      <w:ins w:id="88" w:author="Nokia" w:date="2021-08-09T14:47:00Z">
        <w:r w:rsidR="000D1FFF">
          <w:rPr>
            <w:lang w:eastAsia="zh-CN"/>
          </w:rPr>
          <w:t xml:space="preserve">area of interest </w:t>
        </w:r>
      </w:ins>
      <w:r>
        <w:rPr>
          <w:lang w:eastAsia="zh-CN"/>
        </w:rPr>
        <w:t>received in the analytics filter information or identified by the mapping of the Cells per TA</w:t>
      </w:r>
      <w:ins w:id="89" w:author="Nokia" w:date="2021-08-09T17:52:00Z">
        <w:r w:rsidR="00CE0781">
          <w:rPr>
            <w:lang w:eastAsia="zh-CN"/>
          </w:rPr>
          <w:t>I</w:t>
        </w:r>
      </w:ins>
      <w:r>
        <w:rPr>
          <w:lang w:eastAsia="zh-CN"/>
        </w:rPr>
        <w:t xml:space="preserve"> matching to the Cell granularity included in the analytics filter information. The AMF "S-NSSAIs per TA</w:t>
      </w:r>
      <w:ins w:id="90" w:author="Nokia" w:date="2021-08-09T17:53:00Z">
        <w:r w:rsidR="00CE0781">
          <w:rPr>
            <w:lang w:eastAsia="zh-CN"/>
          </w:rPr>
          <w:t>I</w:t>
        </w:r>
      </w:ins>
      <w:r>
        <w:rPr>
          <w:lang w:eastAsia="zh-CN"/>
        </w:rPr>
        <w:t xml:space="preserve"> mapping" event output contains</w:t>
      </w:r>
      <w:ins w:id="91" w:author="Nokia2" w:date="2021-08-13T17:46:00Z">
        <w:r w:rsidR="00E14F0A" w:rsidRPr="00E14F0A">
          <w:rPr>
            <w:highlight w:val="yellow"/>
            <w:lang w:eastAsia="zh-CN"/>
            <w:rPrChange w:id="92" w:author="Nokia2" w:date="2021-08-13T17:46:00Z">
              <w:rPr>
                <w:lang w:eastAsia="zh-CN"/>
              </w:rPr>
            </w:rPrChange>
          </w:rPr>
          <w:t xml:space="preserve">, </w:t>
        </w:r>
      </w:ins>
      <w:ins w:id="93" w:author="Nokia2" w:date="2021-08-13T17:45:00Z">
        <w:r w:rsidR="00E14F0A" w:rsidRPr="00E14F0A">
          <w:rPr>
            <w:highlight w:val="yellow"/>
            <w:lang w:eastAsia="zh-CN"/>
            <w:rPrChange w:id="94" w:author="Nokia2" w:date="2021-08-13T17:46:00Z">
              <w:rPr>
                <w:lang w:eastAsia="zh-CN"/>
              </w:rPr>
            </w:rPrChange>
          </w:rPr>
          <w:t xml:space="preserve">for </w:t>
        </w:r>
      </w:ins>
      <w:ins w:id="95" w:author="Nokia2" w:date="2021-08-13T17:46:00Z">
        <w:r w:rsidR="00E14F0A" w:rsidRPr="00E14F0A">
          <w:rPr>
            <w:highlight w:val="yellow"/>
            <w:lang w:eastAsia="zh-CN"/>
            <w:rPrChange w:id="96" w:author="Nokia2" w:date="2021-08-13T17:46:00Z">
              <w:rPr>
                <w:lang w:eastAsia="zh-CN"/>
              </w:rPr>
            </w:rPrChange>
          </w:rPr>
          <w:t xml:space="preserve">each of </w:t>
        </w:r>
      </w:ins>
      <w:ins w:id="97" w:author="Nokia2" w:date="2021-08-13T17:45:00Z">
        <w:r w:rsidR="00E14F0A" w:rsidRPr="00E14F0A">
          <w:rPr>
            <w:highlight w:val="yellow"/>
            <w:lang w:eastAsia="zh-CN"/>
            <w:rPrChange w:id="98" w:author="Nokia2" w:date="2021-08-13T17:46:00Z">
              <w:rPr>
                <w:lang w:eastAsia="zh-CN"/>
              </w:rPr>
            </w:rPrChange>
          </w:rPr>
          <w:t xml:space="preserve">the </w:t>
        </w:r>
        <w:r w:rsidR="00E14F0A" w:rsidRPr="00E14F0A">
          <w:rPr>
            <w:highlight w:val="yellow"/>
            <w:lang w:eastAsia="zh-CN"/>
          </w:rPr>
          <w:t>TAIs requested by NWDAF</w:t>
        </w:r>
      </w:ins>
      <w:ins w:id="99" w:author="Nokia2" w:date="2021-08-13T17:46:00Z">
        <w:r w:rsidR="00E14F0A" w:rsidRPr="00E14F0A">
          <w:rPr>
            <w:highlight w:val="yellow"/>
            <w:lang w:eastAsia="zh-CN"/>
            <w:rPrChange w:id="100" w:author="Nokia2" w:date="2021-08-13T17:46:00Z">
              <w:rPr>
                <w:lang w:eastAsia="zh-CN"/>
              </w:rPr>
            </w:rPrChange>
          </w:rPr>
          <w:t>,</w:t>
        </w:r>
      </w:ins>
      <w:del w:id="101" w:author="Nokia2" w:date="2021-08-13T17:46:00Z">
        <w:r w:rsidRPr="00E14F0A" w:rsidDel="00E14F0A">
          <w:rPr>
            <w:highlight w:val="yellow"/>
            <w:lang w:eastAsia="zh-CN"/>
            <w:rPrChange w:id="102" w:author="Nokia2" w:date="2021-08-13T17:46:00Z">
              <w:rPr>
                <w:lang w:eastAsia="zh-CN"/>
              </w:rPr>
            </w:rPrChange>
          </w:rPr>
          <w:delText xml:space="preserve"> each TAI associated with AMF and for each TAI</w:delText>
        </w:r>
      </w:del>
      <w:r>
        <w:rPr>
          <w:lang w:eastAsia="zh-CN"/>
        </w:rPr>
        <w:t xml:space="preserve"> its associated access type and </w:t>
      </w:r>
      <w:ins w:id="103" w:author="Nokia" w:date="2021-08-09T14:44:00Z">
        <w:r w:rsidR="000D1FFF">
          <w:rPr>
            <w:lang w:eastAsia="zh-CN"/>
          </w:rPr>
          <w:t xml:space="preserve">the </w:t>
        </w:r>
      </w:ins>
      <w:r>
        <w:rPr>
          <w:lang w:eastAsia="zh-CN"/>
        </w:rPr>
        <w:t xml:space="preserve">list of </w:t>
      </w:r>
      <w:del w:id="104" w:author="Nokia3" w:date="2021-08-24T09:41:00Z">
        <w:r w:rsidRPr="009A2C36" w:rsidDel="009A2C36">
          <w:rPr>
            <w:highlight w:val="green"/>
            <w:lang w:eastAsia="zh-CN"/>
            <w:rPrChange w:id="105" w:author="Nokia3" w:date="2021-08-24T09:42:00Z">
              <w:rPr>
                <w:lang w:eastAsia="zh-CN"/>
              </w:rPr>
            </w:rPrChange>
          </w:rPr>
          <w:delText xml:space="preserve">restricted </w:delText>
        </w:r>
      </w:del>
      <w:ins w:id="106" w:author="Samsung" w:date="2021-08-17T09:46:00Z">
        <w:del w:id="107" w:author="Nokia3" w:date="2021-08-24T09:41:00Z">
          <w:r w:rsidR="00FA106C" w:rsidRPr="009A2C36" w:rsidDel="009A2C36">
            <w:rPr>
              <w:highlight w:val="green"/>
              <w:lang w:eastAsia="zh-CN"/>
              <w:rPrChange w:id="108" w:author="Nokia3" w:date="2021-08-24T09:42:00Z">
                <w:rPr>
                  <w:lang w:eastAsia="zh-CN"/>
                </w:rPr>
              </w:rPrChange>
            </w:rPr>
            <w:delText>and/</w:delText>
          </w:r>
        </w:del>
      </w:ins>
      <w:del w:id="109" w:author="Nokia3" w:date="2021-08-24T09:41:00Z">
        <w:r w:rsidRPr="009A2C36" w:rsidDel="009A2C36">
          <w:rPr>
            <w:highlight w:val="green"/>
            <w:lang w:eastAsia="zh-CN"/>
            <w:rPrChange w:id="110" w:author="Nokia3" w:date="2021-08-24T09:42:00Z">
              <w:rPr>
                <w:lang w:eastAsia="zh-CN"/>
              </w:rPr>
            </w:rPrChange>
          </w:rPr>
          <w:delText>or</w:delText>
        </w:r>
        <w:r w:rsidDel="009A2C36">
          <w:rPr>
            <w:lang w:eastAsia="zh-CN"/>
          </w:rPr>
          <w:delText xml:space="preserve"> </w:delText>
        </w:r>
      </w:del>
      <w:del w:id="111" w:author="Nokia2" w:date="2021-08-13T17:38:00Z">
        <w:r w:rsidRPr="00F76F74" w:rsidDel="00AB09A8">
          <w:rPr>
            <w:highlight w:val="yellow"/>
            <w:lang w:eastAsia="zh-CN"/>
            <w:rPrChange w:id="112" w:author="Nokia2" w:date="2021-08-13T17:44:00Z">
              <w:rPr>
                <w:lang w:eastAsia="zh-CN"/>
              </w:rPr>
            </w:rPrChange>
          </w:rPr>
          <w:delText>unrestricted</w:delText>
        </w:r>
      </w:del>
      <w:ins w:id="113" w:author="Nokia2" w:date="2021-08-13T17:38:00Z">
        <w:r w:rsidR="00AB09A8" w:rsidRPr="00F76F74">
          <w:rPr>
            <w:highlight w:val="yellow"/>
            <w:lang w:eastAsia="zh-CN"/>
            <w:rPrChange w:id="114" w:author="Nokia2" w:date="2021-08-13T17:44:00Z">
              <w:rPr>
                <w:lang w:eastAsia="zh-CN"/>
              </w:rPr>
            </w:rPrChange>
          </w:rPr>
          <w:t>supported</w:t>
        </w:r>
      </w:ins>
      <w:r>
        <w:rPr>
          <w:lang w:eastAsia="zh-CN"/>
        </w:rPr>
        <w:t xml:space="preserve"> S-NSSAIs </w:t>
      </w:r>
      <w:ins w:id="115" w:author="Nokia3" w:date="2021-08-24T09:41:00Z">
        <w:r w:rsidR="009A2C36" w:rsidRPr="00742703">
          <w:rPr>
            <w:highlight w:val="green"/>
            <w:lang w:eastAsia="zh-CN"/>
          </w:rPr>
          <w:t>(including indication of S-NSSAIs restricted by AMF)</w:t>
        </w:r>
        <w:r w:rsidR="009A2C36">
          <w:rPr>
            <w:lang w:eastAsia="zh-CN"/>
          </w:rPr>
          <w:t xml:space="preserve"> </w:t>
        </w:r>
      </w:ins>
      <w:del w:id="116" w:author="Nokia" w:date="2021-08-09T14:45:00Z">
        <w:r w:rsidDel="000D1FFF">
          <w:rPr>
            <w:lang w:eastAsia="zh-CN"/>
          </w:rPr>
          <w:delText xml:space="preserve">per </w:delText>
        </w:r>
      </w:del>
      <w:ins w:id="117" w:author="Nokia" w:date="2021-08-09T14:45:00Z">
        <w:del w:id="118" w:author="Nokia2" w:date="2021-08-13T17:47:00Z">
          <w:r w:rsidR="000D1FFF" w:rsidDel="007F6495">
            <w:rPr>
              <w:lang w:eastAsia="zh-CN"/>
            </w:rPr>
            <w:delText xml:space="preserve">for the </w:delText>
          </w:r>
        </w:del>
      </w:ins>
      <w:del w:id="119" w:author="Nokia2" w:date="2021-08-13T17:43:00Z">
        <w:r w:rsidRPr="00F76F74" w:rsidDel="00F76F74">
          <w:rPr>
            <w:highlight w:val="yellow"/>
            <w:lang w:eastAsia="zh-CN"/>
            <w:rPrChange w:id="120" w:author="Nokia2" w:date="2021-08-13T17:44:00Z">
              <w:rPr>
                <w:lang w:eastAsia="zh-CN"/>
              </w:rPr>
            </w:rPrChange>
          </w:rPr>
          <w:delText>PLMN</w:delText>
        </w:r>
      </w:del>
      <w:ins w:id="121" w:author="Nokia" w:date="2021-08-09T17:53:00Z">
        <w:del w:id="122" w:author="Nokia2" w:date="2021-08-13T17:43:00Z">
          <w:r w:rsidR="00CE0781" w:rsidRPr="00F76F74" w:rsidDel="00F76F74">
            <w:rPr>
              <w:highlight w:val="yellow"/>
              <w:lang w:eastAsia="zh-CN"/>
              <w:rPrChange w:id="123" w:author="Nokia2" w:date="2021-08-13T17:44:00Z">
                <w:rPr>
                  <w:lang w:eastAsia="zh-CN"/>
                </w:rPr>
              </w:rPrChange>
            </w:rPr>
            <w:delText>s supported by the AMF</w:delText>
          </w:r>
        </w:del>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r w:rsidR="0095211A">
        <w:rPr>
          <w:lang w:eastAsia="zh-CN"/>
        </w:rPr>
        <w:t xml:space="preserve"> (as defined in the TS 23.502 [3] clause 5.2.8.2), SMF can directly map the PDU sessions to an </w:t>
      </w:r>
      <w:proofErr w:type="spellStart"/>
      <w:r w:rsidR="0095211A">
        <w:rPr>
          <w:lang w:eastAsia="zh-CN"/>
        </w:rPr>
        <w:t>AoI</w:t>
      </w:r>
      <w:proofErr w:type="spellEnd"/>
      <w:r w:rsidR="0095211A">
        <w:rPr>
          <w:lang w:eastAsia="zh-CN"/>
        </w:rPr>
        <w:t xml:space="preserve"> with TA granularity.</w:t>
      </w:r>
    </w:p>
    <w:p w14:paraId="1887E544" w14:textId="6EF8586B" w:rsidR="00615B5C" w:rsidRDefault="00615B5C" w:rsidP="00320244">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3] to retrieve the list of SUPIs (and GPSIs if available) in the area of interest. Based on the retrieved list of SUPIs in the area of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177C2" w14:textId="77777777" w:rsidR="003356B1" w:rsidRDefault="003356B1">
      <w:r>
        <w:separator/>
      </w:r>
    </w:p>
  </w:endnote>
  <w:endnote w:type="continuationSeparator" w:id="0">
    <w:p w14:paraId="05960A95" w14:textId="77777777" w:rsidR="003356B1" w:rsidRDefault="0033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10DB" w14:textId="77777777" w:rsidR="00C477FA" w:rsidRDefault="00C4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B3E05" w14:textId="77777777" w:rsidR="00C477FA" w:rsidRDefault="00C47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5F8D9" w14:textId="77777777" w:rsidR="00C477FA" w:rsidRDefault="00C477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F7E05" w14:textId="77777777" w:rsidR="003356B1" w:rsidRDefault="003356B1">
      <w:r>
        <w:separator/>
      </w:r>
    </w:p>
  </w:footnote>
  <w:footnote w:type="continuationSeparator" w:id="0">
    <w:p w14:paraId="18F05615" w14:textId="77777777" w:rsidR="003356B1" w:rsidRDefault="00335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83CE1" w14:textId="77777777" w:rsidR="00C477FA" w:rsidRDefault="00C4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B554E" w14:textId="77777777" w:rsidR="00C477FA" w:rsidRDefault="00C47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06C">
      <w:rPr>
        <w:rFonts w:ascii="Arial" w:hAnsi="Arial" w:cs="Arial"/>
        <w:b/>
        <w:noProof/>
        <w:sz w:val="18"/>
        <w:szCs w:val="18"/>
      </w:rPr>
      <w:t>6</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2">
    <w15:presenceInfo w15:providerId="None" w15:userId="Nokia2"/>
  </w15:person>
  <w15:person w15:author="Nokia3">
    <w15:presenceInfo w15:providerId="None" w15:userId="Nokia3"/>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356B1"/>
    <w:rsid w:val="0035462D"/>
    <w:rsid w:val="003559E3"/>
    <w:rsid w:val="00367A71"/>
    <w:rsid w:val="003765B8"/>
    <w:rsid w:val="003960E2"/>
    <w:rsid w:val="003B4496"/>
    <w:rsid w:val="003C3971"/>
    <w:rsid w:val="0041676D"/>
    <w:rsid w:val="00423334"/>
    <w:rsid w:val="004345EC"/>
    <w:rsid w:val="00441D8C"/>
    <w:rsid w:val="00465515"/>
    <w:rsid w:val="004743F1"/>
    <w:rsid w:val="004851DB"/>
    <w:rsid w:val="004B7929"/>
    <w:rsid w:val="004B7F53"/>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D5364"/>
    <w:rsid w:val="006E5C86"/>
    <w:rsid w:val="00701116"/>
    <w:rsid w:val="00713C44"/>
    <w:rsid w:val="00734A5B"/>
    <w:rsid w:val="0074026F"/>
    <w:rsid w:val="007429F6"/>
    <w:rsid w:val="00744E76"/>
    <w:rsid w:val="00774DA4"/>
    <w:rsid w:val="00781F0F"/>
    <w:rsid w:val="007B600E"/>
    <w:rsid w:val="007E5F46"/>
    <w:rsid w:val="007F0F4A"/>
    <w:rsid w:val="007F6495"/>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73775"/>
    <w:rsid w:val="0098079A"/>
    <w:rsid w:val="009832D0"/>
    <w:rsid w:val="009A2C36"/>
    <w:rsid w:val="009D7602"/>
    <w:rsid w:val="009E4C47"/>
    <w:rsid w:val="009F37B7"/>
    <w:rsid w:val="00A07C30"/>
    <w:rsid w:val="00A10F02"/>
    <w:rsid w:val="00A164B4"/>
    <w:rsid w:val="00A252FA"/>
    <w:rsid w:val="00A26956"/>
    <w:rsid w:val="00A27486"/>
    <w:rsid w:val="00A53724"/>
    <w:rsid w:val="00A56066"/>
    <w:rsid w:val="00A73129"/>
    <w:rsid w:val="00A82346"/>
    <w:rsid w:val="00A92BA1"/>
    <w:rsid w:val="00AA0621"/>
    <w:rsid w:val="00AB09A8"/>
    <w:rsid w:val="00AB4016"/>
    <w:rsid w:val="00AC6BC6"/>
    <w:rsid w:val="00AD25C0"/>
    <w:rsid w:val="00AE65E2"/>
    <w:rsid w:val="00B15449"/>
    <w:rsid w:val="00B16F2C"/>
    <w:rsid w:val="00B343ED"/>
    <w:rsid w:val="00B70A7F"/>
    <w:rsid w:val="00B93086"/>
    <w:rsid w:val="00BA19ED"/>
    <w:rsid w:val="00BA4B8D"/>
    <w:rsid w:val="00BC0F7D"/>
    <w:rsid w:val="00BD7D31"/>
    <w:rsid w:val="00BE3255"/>
    <w:rsid w:val="00BF128E"/>
    <w:rsid w:val="00C074DD"/>
    <w:rsid w:val="00C11A31"/>
    <w:rsid w:val="00C1496A"/>
    <w:rsid w:val="00C24DA9"/>
    <w:rsid w:val="00C33079"/>
    <w:rsid w:val="00C45231"/>
    <w:rsid w:val="00C477FA"/>
    <w:rsid w:val="00C64B86"/>
    <w:rsid w:val="00C72833"/>
    <w:rsid w:val="00C72B84"/>
    <w:rsid w:val="00C75A6F"/>
    <w:rsid w:val="00C80F1D"/>
    <w:rsid w:val="00C93658"/>
    <w:rsid w:val="00C93F40"/>
    <w:rsid w:val="00CA3D0C"/>
    <w:rsid w:val="00CB00E9"/>
    <w:rsid w:val="00CE0781"/>
    <w:rsid w:val="00D04BB3"/>
    <w:rsid w:val="00D1504B"/>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4F0A"/>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76F74"/>
    <w:rsid w:val="00F9008D"/>
    <w:rsid w:val="00FA106C"/>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Props1.xml><?xml version="1.0" encoding="utf-8"?>
<ds:datastoreItem xmlns:ds="http://schemas.openxmlformats.org/officeDocument/2006/customXml" ds:itemID="{837C523C-E04F-42E5-9AFE-3AD58BC72DD5}">
  <ds:schemaRefs>
    <ds:schemaRef ds:uri="http://schemas.openxmlformats.org/officeDocument/2006/bibliography"/>
  </ds:schemaRefs>
</ds:datastoreItem>
</file>

<file path=customXml/itemProps2.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3.xml><?xml version="1.0" encoding="utf-8"?>
<ds:datastoreItem xmlns:ds="http://schemas.openxmlformats.org/officeDocument/2006/customXml" ds:itemID="{E36ECC79-505B-4A68-8351-9C19BA116BE0}">
  <ds:schemaRefs>
    <ds:schemaRef ds:uri="Microsoft.SharePoint.Taxonomy.ContentTypeSync"/>
  </ds:schemaRefs>
</ds:datastoreItem>
</file>

<file path=customXml/itemProps4.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5.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2728</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Nokia3</cp:lastModifiedBy>
  <cp:revision>3</cp:revision>
  <cp:lastPrinted>2019-02-25T14:05:00Z</cp:lastPrinted>
  <dcterms:created xsi:type="dcterms:W3CDTF">2021-08-24T13:44:00Z</dcterms:created>
  <dcterms:modified xsi:type="dcterms:W3CDTF">2021-08-24T13:45:00Z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