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36569B06"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7E0FA4">
        <w:rPr>
          <w:b/>
          <w:i/>
          <w:noProof/>
          <w:sz w:val="28"/>
          <w:highlight w:val="cyan"/>
        </w:rPr>
        <w:t>105750</w:t>
      </w:r>
      <w:ins w:id="3" w:author="Zhufenqin" w:date="2021-08-16T19:57:00Z">
        <w:r w:rsidR="00D76BFD">
          <w:rPr>
            <w:b/>
            <w:i/>
            <w:noProof/>
            <w:sz w:val="28"/>
          </w:rPr>
          <w:t>r0</w:t>
        </w:r>
      </w:ins>
      <w:ins w:id="4" w:author="LTHM1" w:date="2021-08-18T16:35:00Z">
        <w:r w:rsidR="0014125E">
          <w:rPr>
            <w:b/>
            <w:i/>
            <w:noProof/>
            <w:sz w:val="28"/>
          </w:rPr>
          <w:t>8</w:t>
        </w:r>
      </w:ins>
      <w:ins w:id="5" w:author="ZTE03" w:date="2021-08-18T15:25:00Z">
        <w:del w:id="6" w:author="LTHM1" w:date="2021-08-18T16:35:00Z">
          <w:r w:rsidR="00FB630A" w:rsidDel="0014125E">
            <w:rPr>
              <w:b/>
              <w:i/>
              <w:noProof/>
              <w:sz w:val="28"/>
            </w:rPr>
            <w:delText>5</w:delText>
          </w:r>
        </w:del>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15B6D63D" w:rsidR="00F83319" w:rsidRPr="00410371" w:rsidRDefault="007E0FA4" w:rsidP="007E0FA4">
            <w:pPr>
              <w:pStyle w:val="CRCoverPage"/>
              <w:spacing w:after="0"/>
              <w:rPr>
                <w:noProof/>
                <w:lang w:eastAsia="zh-CN"/>
              </w:rPr>
            </w:pPr>
            <w:r>
              <w:rPr>
                <w:b/>
                <w:noProof/>
                <w:sz w:val="28"/>
              </w:rPr>
              <w:t>2971</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0030622" w:rsidR="00F83319" w:rsidRPr="00410371" w:rsidRDefault="00A22274" w:rsidP="00FF0C6F">
            <w:pPr>
              <w:pStyle w:val="CRCoverPage"/>
              <w:spacing w:after="0"/>
              <w:jc w:val="center"/>
              <w:rPr>
                <w:noProof/>
                <w:sz w:val="28"/>
              </w:rPr>
            </w:pPr>
            <w:r>
              <w:rPr>
                <w:b/>
                <w:noProof/>
                <w:sz w:val="28"/>
              </w:rPr>
              <w:t>1</w:t>
            </w:r>
            <w:r w:rsidR="00FF0C6F">
              <w:rPr>
                <w:b/>
                <w:noProof/>
                <w:sz w:val="28"/>
              </w:rPr>
              <w:t>6</w:t>
            </w:r>
            <w:r>
              <w:rPr>
                <w:b/>
                <w:noProof/>
                <w:sz w:val="28"/>
              </w:rPr>
              <w:t>.</w:t>
            </w:r>
            <w:r w:rsidR="00FF0C6F">
              <w:rPr>
                <w:b/>
                <w:noProof/>
                <w:sz w:val="28"/>
              </w:rPr>
              <w:t>9</w:t>
            </w:r>
            <w:r>
              <w:rPr>
                <w:b/>
                <w:noProof/>
                <w:sz w:val="28"/>
              </w:rPr>
              <w:t>.0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7C8214C" w:rsidR="00F83319" w:rsidRPr="001D5BE0" w:rsidRDefault="004F2C7D" w:rsidP="000B3BA2">
            <w:pPr>
              <w:pStyle w:val="CRCoverPage"/>
              <w:spacing w:after="0"/>
              <w:rPr>
                <w:noProof/>
                <w:lang w:eastAsia="zh-CN"/>
              </w:rPr>
            </w:pPr>
            <w:r>
              <w:rPr>
                <w:noProof/>
                <w:lang w:eastAsia="zh-CN"/>
              </w:rPr>
              <w:t xml:space="preserve">Source I-SMF release for </w:t>
            </w:r>
            <w:r>
              <w:rPr>
                <w:rFonts w:hint="eastAsia"/>
                <w:noProof/>
                <w:lang w:eastAsia="zh-CN"/>
              </w:rPr>
              <w:t>P</w:t>
            </w:r>
            <w:r>
              <w:rPr>
                <w:noProof/>
                <w:lang w:eastAsia="zh-CN"/>
              </w:rPr>
              <w:t>DU Session not requested for handover</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793E8D" w14:textId="77777777" w:rsidR="0014125E" w:rsidRDefault="005D3EED" w:rsidP="0014125E">
            <w:pPr>
              <w:rPr>
                <w:ins w:id="8" w:author="LTHM1" w:date="2021-08-18T16:35:00Z"/>
                <w:noProof/>
              </w:rPr>
            </w:pPr>
            <w:r>
              <w:rPr>
                <w:noProof/>
              </w:rPr>
              <w:t>ZTE</w:t>
            </w:r>
            <w:ins w:id="9" w:author="Huawei-zfq2" w:date="2021-08-18T11:34:00Z">
              <w:r w:rsidR="003573DC">
                <w:rPr>
                  <w:noProof/>
                </w:rPr>
                <w:t>, Huawei</w:t>
              </w:r>
            </w:ins>
            <w:ins w:id="10" w:author="LTHM1" w:date="2021-08-18T16:35:00Z">
              <w:r w:rsidR="0014125E">
                <w:rPr>
                  <w:noProof/>
                </w:rPr>
                <w:t xml:space="preserve">, </w:t>
              </w:r>
              <w:r w:rsidR="0014125E" w:rsidRPr="00494122">
                <w:rPr>
                  <w:rFonts w:eastAsiaTheme="minorHAnsi"/>
                  <w:noProof/>
                  <w:sz w:val="22"/>
                  <w:szCs w:val="22"/>
                </w:rPr>
                <w:t>Nokia, Nokia Shanghai Bell</w:t>
              </w:r>
              <w:r w:rsidR="0014125E" w:rsidRPr="00494122">
                <w:rPr>
                  <w:noProof/>
                </w:rPr>
                <w:t xml:space="preserve"> </w:t>
              </w:r>
            </w:ins>
          </w:p>
          <w:p w14:paraId="7B15D7A0" w14:textId="02618A5B" w:rsidR="00F83319" w:rsidRPr="001D5BE0" w:rsidRDefault="00F83319" w:rsidP="00730ABC">
            <w:pPr>
              <w:pStyle w:val="CRCoverPage"/>
              <w:spacing w:after="0"/>
              <w:rPr>
                <w:noProof/>
              </w:rPr>
            </w:pPr>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C0BDD89" w:rsidR="00F83319" w:rsidRPr="001D5BE0" w:rsidRDefault="007D7474" w:rsidP="0091678D">
            <w:pPr>
              <w:pStyle w:val="CRCoverPage"/>
              <w:spacing w:after="0"/>
              <w:rPr>
                <w:noProof/>
              </w:rPr>
            </w:pPr>
            <w:r>
              <w:rPr>
                <w:rFonts w:hint="eastAsia"/>
                <w:noProof/>
                <w:lang w:eastAsia="zh-CN"/>
              </w:rPr>
              <w:t>ETSUN</w:t>
            </w:r>
            <w:r w:rsidR="00E25D03">
              <w:rPr>
                <w:noProof/>
                <w:lang w:eastAsia="zh-CN"/>
              </w:rPr>
              <w:t>, TEI16</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1E00E934" w:rsidR="00672DD2" w:rsidRPr="001D5BE0" w:rsidRDefault="00F83319" w:rsidP="00FF0C6F">
            <w:pPr>
              <w:pStyle w:val="CRCoverPage"/>
              <w:spacing w:after="0"/>
              <w:ind w:left="100"/>
              <w:rPr>
                <w:noProof/>
              </w:rPr>
            </w:pPr>
            <w:r w:rsidRPr="001D5BE0">
              <w:rPr>
                <w:noProof/>
              </w:rPr>
              <w:t>Rel-1</w:t>
            </w:r>
            <w:r w:rsidR="00FF0C6F">
              <w:rPr>
                <w:noProof/>
              </w:rPr>
              <w:t>6</w:t>
            </w:r>
            <w:r w:rsidR="00672DD2" w:rsidRPr="001D5BE0">
              <w:rPr>
                <w:noProof/>
              </w:rPr>
              <w:t xml:space="preserve">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11" w:name="OLE_LINK1"/>
            <w:r w:rsidRPr="001D5BE0">
              <w:rPr>
                <w:i/>
                <w:noProof/>
                <w:sz w:val="18"/>
              </w:rPr>
              <w:t>Rel-13</w:t>
            </w:r>
            <w:r w:rsidRPr="001D5BE0">
              <w:rPr>
                <w:i/>
                <w:noProof/>
                <w:sz w:val="18"/>
              </w:rPr>
              <w:tab/>
              <w:t>(Release 13)</w:t>
            </w:r>
            <w:bookmarkEnd w:id="11"/>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B181" w14:textId="47B44ABA" w:rsidR="008A292A" w:rsidRDefault="008A292A" w:rsidP="008A292A">
            <w:pPr>
              <w:pStyle w:val="CRCoverPage"/>
              <w:spacing w:after="0"/>
              <w:rPr>
                <w:lang w:eastAsia="zh-CN"/>
              </w:rPr>
            </w:pPr>
            <w:r>
              <w:rPr>
                <w:rFonts w:hint="eastAsia"/>
                <w:lang w:eastAsia="zh-CN"/>
              </w:rPr>
              <w:t>D</w:t>
            </w:r>
            <w:r>
              <w:rPr>
                <w:lang w:eastAsia="zh-CN"/>
              </w:rPr>
              <w:t xml:space="preserve">uring N2 based handover with I-SMF change, </w:t>
            </w:r>
            <w:ins w:id="12" w:author="Zhufenqin" w:date="2021-08-16T17:33:00Z">
              <w:r w:rsidR="00BF1D16">
                <w:rPr>
                  <w:lang w:eastAsia="zh-CN"/>
                </w:rPr>
                <w:t xml:space="preserve">for the activated PDU session </w:t>
              </w:r>
            </w:ins>
            <w:r>
              <w:rPr>
                <w:lang w:eastAsia="zh-CN"/>
              </w:rPr>
              <w:t xml:space="preserve">the </w:t>
            </w:r>
            <w:r w:rsidR="00CB3C5B">
              <w:rPr>
                <w:lang w:eastAsia="zh-CN"/>
              </w:rPr>
              <w:t xml:space="preserve">S-AMF releases the </w:t>
            </w:r>
            <w:r>
              <w:rPr>
                <w:lang w:eastAsia="zh-CN"/>
              </w:rPr>
              <w:t>source I-SMF after the S-AMF receives N2</w:t>
            </w:r>
            <w:r w:rsidRPr="00140E21">
              <w:t xml:space="preserve"> handover notify from T-AMF</w:t>
            </w:r>
            <w:r>
              <w:t xml:space="preserve"> and an indication </w:t>
            </w:r>
            <w:r>
              <w:rPr>
                <w:rFonts w:hint="eastAsia"/>
                <w:lang w:eastAsia="zh-CN"/>
              </w:rPr>
              <w:t>of</w:t>
            </w:r>
            <w:r>
              <w:rPr>
                <w:lang w:eastAsia="zh-CN"/>
              </w:rPr>
              <w:t xml:space="preserve"> </w:t>
            </w:r>
            <w:r w:rsidRPr="00140E21">
              <w:t>I-SMF change/removal</w:t>
            </w:r>
            <w:r>
              <w:t xml:space="preserve">. </w:t>
            </w:r>
          </w:p>
          <w:p w14:paraId="0C54EB3C" w14:textId="240C001C" w:rsidR="00E66560" w:rsidRDefault="008A292A" w:rsidP="008A292A">
            <w:pPr>
              <w:pStyle w:val="CRCoverPage"/>
              <w:spacing w:after="0"/>
              <w:rPr>
                <w:lang w:eastAsia="zh-CN"/>
              </w:rPr>
            </w:pPr>
            <w:r>
              <w:rPr>
                <w:lang w:eastAsia="zh-CN"/>
              </w:rPr>
              <w:t>However there may be PDU sessions not requested by S-RAN to handover</w:t>
            </w:r>
            <w:ins w:id="13" w:author="Zhufenqin" w:date="2021-08-16T17:33:00Z">
              <w:r w:rsidR="00BF1D16">
                <w:rPr>
                  <w:lang w:eastAsia="zh-CN"/>
                </w:rPr>
                <w:t>, i.e. the PDU session is inactivated state</w:t>
              </w:r>
            </w:ins>
            <w:r>
              <w:rPr>
                <w:rFonts w:hint="eastAsia"/>
                <w:lang w:eastAsia="zh-CN"/>
              </w:rPr>
              <w:t>.</w:t>
            </w:r>
            <w:r>
              <w:rPr>
                <w:lang w:eastAsia="zh-CN"/>
              </w:rPr>
              <w:t xml:space="preserve"> For those PDU sessions the I-SMF relocation</w:t>
            </w:r>
            <w:r w:rsidR="00CB3C5B">
              <w:rPr>
                <w:lang w:eastAsia="zh-CN"/>
              </w:rPr>
              <w:t xml:space="preserve"> procedure</w:t>
            </w:r>
            <w:r>
              <w:rPr>
                <w:lang w:eastAsia="zh-CN"/>
              </w:rPr>
              <w:t xml:space="preserve"> is expected to be performed during UE Registration procedure after the N2 handover. There is no interaction with the S-AMF</w:t>
            </w:r>
            <w:r w:rsidR="00CB3C5B">
              <w:rPr>
                <w:lang w:eastAsia="zh-CN"/>
              </w:rPr>
              <w:t xml:space="preserve"> in this UE Registration procedure</w:t>
            </w:r>
            <w:r>
              <w:rPr>
                <w:lang w:eastAsia="zh-CN"/>
              </w:rPr>
              <w:t xml:space="preserve"> so it is not possible </w:t>
            </w:r>
            <w:r w:rsidR="00CB3C5B">
              <w:rPr>
                <w:lang w:eastAsia="zh-CN"/>
              </w:rPr>
              <w:t xml:space="preserve">to trigger </w:t>
            </w:r>
            <w:r>
              <w:rPr>
                <w:lang w:eastAsia="zh-CN"/>
              </w:rPr>
              <w:t>the S-</w:t>
            </w:r>
            <w:r>
              <w:rPr>
                <w:rFonts w:hint="eastAsia"/>
                <w:lang w:eastAsia="zh-CN"/>
              </w:rPr>
              <w:t>AMF</w:t>
            </w:r>
            <w:r>
              <w:rPr>
                <w:lang w:eastAsia="zh-CN"/>
              </w:rPr>
              <w:t xml:space="preserve"> to release the </w:t>
            </w:r>
            <w:r>
              <w:rPr>
                <w:rFonts w:hint="eastAsia"/>
                <w:lang w:eastAsia="zh-CN"/>
              </w:rPr>
              <w:t>sour</w:t>
            </w:r>
            <w:r>
              <w:rPr>
                <w:lang w:eastAsia="zh-CN"/>
              </w:rPr>
              <w:t xml:space="preserve">ce I-SMF. </w:t>
            </w:r>
          </w:p>
          <w:p w14:paraId="2DE4AA4D" w14:textId="77777777" w:rsidR="00CB3C5B" w:rsidRDefault="00CB3C5B" w:rsidP="008A292A">
            <w:pPr>
              <w:pStyle w:val="CRCoverPage"/>
              <w:spacing w:after="0"/>
              <w:rPr>
                <w:lang w:eastAsia="zh-CN"/>
              </w:rPr>
            </w:pPr>
          </w:p>
          <w:p w14:paraId="58F63C38" w14:textId="5E64A741" w:rsidR="008A292A" w:rsidRDefault="00CB3C5B" w:rsidP="008A292A">
            <w:pPr>
              <w:pStyle w:val="CRCoverPage"/>
              <w:spacing w:after="0"/>
              <w:rPr>
                <w:lang w:eastAsia="zh-CN"/>
              </w:rPr>
            </w:pPr>
            <w:r>
              <w:rPr>
                <w:lang w:eastAsia="zh-CN"/>
              </w:rPr>
              <w:t xml:space="preserve">This CR proposes a </w:t>
            </w:r>
            <w:r w:rsidR="008A292A">
              <w:rPr>
                <w:lang w:eastAsia="zh-CN"/>
              </w:rPr>
              <w:t>solution as follows:</w:t>
            </w:r>
          </w:p>
          <w:p w14:paraId="540C63E0" w14:textId="2DDB8603" w:rsidR="008A292A" w:rsidRDefault="00CB3C5B" w:rsidP="00CB3C5B">
            <w:pPr>
              <w:pStyle w:val="CRCoverPage"/>
              <w:numPr>
                <w:ilvl w:val="0"/>
                <w:numId w:val="16"/>
              </w:numPr>
              <w:spacing w:after="0"/>
              <w:rPr>
                <w:lang w:eastAsia="zh-CN"/>
              </w:rPr>
            </w:pPr>
            <w:r>
              <w:rPr>
                <w:lang w:eastAsia="zh-CN"/>
              </w:rPr>
              <w:t xml:space="preserve">For the PDU sessions </w:t>
            </w:r>
            <w:ins w:id="14" w:author="ZTE03" w:date="2021-08-17T21:08:00Z">
              <w:r w:rsidR="00911ECD">
                <w:rPr>
                  <w:lang w:eastAsia="zh-CN"/>
                </w:rPr>
                <w:t xml:space="preserve">in the UE context </w:t>
              </w:r>
            </w:ins>
            <w:r>
              <w:rPr>
                <w:lang w:eastAsia="zh-CN"/>
              </w:rPr>
              <w:t>t</w:t>
            </w:r>
            <w:r w:rsidR="008A292A">
              <w:rPr>
                <w:lang w:eastAsia="zh-CN"/>
              </w:rPr>
              <w:t xml:space="preserve">he T-AMF </w:t>
            </w:r>
            <w:r>
              <w:rPr>
                <w:rFonts w:hint="eastAsia"/>
                <w:lang w:eastAsia="zh-CN"/>
              </w:rPr>
              <w:t>det</w:t>
            </w:r>
            <w:r>
              <w:rPr>
                <w:lang w:eastAsia="zh-CN"/>
              </w:rPr>
              <w:t>ermine</w:t>
            </w:r>
            <w:r>
              <w:rPr>
                <w:rFonts w:hint="eastAsia"/>
                <w:lang w:eastAsia="zh-CN"/>
              </w:rPr>
              <w:t>s</w:t>
            </w:r>
            <w:r>
              <w:rPr>
                <w:lang w:eastAsia="zh-CN"/>
              </w:rPr>
              <w:t xml:space="preserve"> whether the I-SMF needs to be change/removal during handover preparation phase.</w:t>
            </w:r>
          </w:p>
          <w:p w14:paraId="15227AE3" w14:textId="77777777" w:rsidR="00CB3C5B" w:rsidRDefault="00CB3C5B" w:rsidP="00CB3C5B">
            <w:pPr>
              <w:pStyle w:val="CRCoverPage"/>
              <w:numPr>
                <w:ilvl w:val="0"/>
                <w:numId w:val="16"/>
              </w:numPr>
              <w:spacing w:after="0"/>
              <w:rPr>
                <w:lang w:eastAsia="zh-CN"/>
              </w:rPr>
            </w:pPr>
            <w:r>
              <w:rPr>
                <w:lang w:eastAsia="zh-CN"/>
              </w:rPr>
              <w:t>The T-AMF sends N2</w:t>
            </w:r>
            <w:r w:rsidRPr="00140E21">
              <w:t xml:space="preserve"> handover notify </w:t>
            </w:r>
            <w:r>
              <w:t xml:space="preserve">and an indication </w:t>
            </w:r>
            <w:r>
              <w:rPr>
                <w:rFonts w:hint="eastAsia"/>
                <w:lang w:eastAsia="zh-CN"/>
              </w:rPr>
              <w:t>of</w:t>
            </w:r>
            <w:r>
              <w:rPr>
                <w:lang w:eastAsia="zh-CN"/>
              </w:rPr>
              <w:t xml:space="preserve"> </w:t>
            </w:r>
            <w:r w:rsidRPr="00140E21">
              <w:t>I-SMF change/removal</w:t>
            </w:r>
            <w:r>
              <w:t xml:space="preserve"> to S-AMF.</w:t>
            </w:r>
          </w:p>
          <w:p w14:paraId="6788764F" w14:textId="1DDFA733" w:rsidR="00CB3C5B" w:rsidRDefault="00CB3C5B" w:rsidP="00CB3C5B">
            <w:pPr>
              <w:pStyle w:val="CRCoverPage"/>
              <w:numPr>
                <w:ilvl w:val="0"/>
                <w:numId w:val="16"/>
              </w:numPr>
              <w:spacing w:after="0"/>
              <w:rPr>
                <w:lang w:eastAsia="zh-CN"/>
              </w:rPr>
            </w:pPr>
            <w:r>
              <w:t>Based on the indication the S-AMF sends release to source I-SMF.</w:t>
            </w:r>
          </w:p>
          <w:p w14:paraId="7FEEA215" w14:textId="78E9CF77" w:rsidR="00CB3C5B" w:rsidRDefault="00CB3C5B" w:rsidP="00CB3C5B">
            <w:pPr>
              <w:pStyle w:val="CRCoverPage"/>
              <w:numPr>
                <w:ilvl w:val="0"/>
                <w:numId w:val="16"/>
              </w:numPr>
              <w:spacing w:after="0"/>
              <w:rPr>
                <w:lang w:eastAsia="zh-CN"/>
              </w:rPr>
            </w:pPr>
            <w:r>
              <w:t xml:space="preserve">The source I-SMF starts a timer if it has not received the request from Target I-SMF to retrieve the SM context. </w:t>
            </w:r>
          </w:p>
          <w:p w14:paraId="1196C1B6" w14:textId="03725E35" w:rsidR="00CB3C5B" w:rsidRDefault="00CB3C5B" w:rsidP="00CB3C5B">
            <w:pPr>
              <w:pStyle w:val="CRCoverPage"/>
              <w:numPr>
                <w:ilvl w:val="0"/>
                <w:numId w:val="16"/>
              </w:numPr>
              <w:spacing w:after="0"/>
              <w:rPr>
                <w:lang w:eastAsia="zh-CN"/>
              </w:rPr>
            </w:pPr>
            <w:r>
              <w:t>The Target I-</w:t>
            </w:r>
            <w:r>
              <w:rPr>
                <w:rFonts w:hint="eastAsia"/>
                <w:lang w:eastAsia="zh-CN"/>
              </w:rPr>
              <w:t>SMF</w:t>
            </w:r>
            <w:r>
              <w:rPr>
                <w:lang w:eastAsia="zh-CN"/>
              </w:rPr>
              <w:t xml:space="preserve"> retrieves the SM context from Source I-SMF during the UE registration procedure after the handover.</w:t>
            </w:r>
          </w:p>
          <w:p w14:paraId="2CDCC5BA" w14:textId="7171BDC1" w:rsidR="00CB3C5B" w:rsidRPr="001423A0" w:rsidRDefault="00CB3C5B" w:rsidP="00BF1D16">
            <w:pPr>
              <w:pStyle w:val="CRCoverPage"/>
              <w:numPr>
                <w:ilvl w:val="0"/>
                <w:numId w:val="16"/>
              </w:numPr>
              <w:spacing w:after="0"/>
              <w:rPr>
                <w:lang w:eastAsia="zh-CN"/>
              </w:rPr>
            </w:pPr>
            <w:r>
              <w:t>After the timer expires, the source I-SMF release the resource of the PDU session.</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3ACA3" w14:textId="05C8C3CB" w:rsidR="004F2C7D" w:rsidRDefault="004F2C7D" w:rsidP="00CB3C5B">
            <w:pPr>
              <w:pStyle w:val="CRCoverPage"/>
              <w:spacing w:after="0"/>
            </w:pPr>
            <w:r>
              <w:rPr>
                <w:lang w:eastAsia="zh-CN"/>
              </w:rPr>
              <w:t>F</w:t>
            </w:r>
            <w:r w:rsidR="00CB3C5B">
              <w:rPr>
                <w:lang w:eastAsia="zh-CN"/>
              </w:rPr>
              <w:t xml:space="preserve">or all PDU sessions in the UE context, the T-AMF determines I-SMF needs to be changed or removed, and sends N2 info notification to S-AMF. </w:t>
            </w:r>
            <w:r>
              <w:rPr>
                <w:lang w:eastAsia="zh-CN"/>
              </w:rPr>
              <w:t xml:space="preserve">The S-AMF then release the source I-SMF if </w:t>
            </w:r>
            <w:r>
              <w:t xml:space="preserve">an indication </w:t>
            </w:r>
            <w:r>
              <w:rPr>
                <w:rFonts w:hint="eastAsia"/>
                <w:lang w:eastAsia="zh-CN"/>
              </w:rPr>
              <w:t>of</w:t>
            </w:r>
            <w:r>
              <w:rPr>
                <w:lang w:eastAsia="zh-CN"/>
              </w:rPr>
              <w:t xml:space="preserve"> </w:t>
            </w:r>
            <w:r w:rsidRPr="00140E21">
              <w:t>I-SMF change/removal</w:t>
            </w:r>
            <w:r>
              <w:t xml:space="preserve"> is received from T-AMF.</w:t>
            </w:r>
          </w:p>
          <w:p w14:paraId="0582C532" w14:textId="77777777" w:rsidR="004F2C7D" w:rsidRDefault="004F2C7D" w:rsidP="00CB3C5B">
            <w:pPr>
              <w:pStyle w:val="CRCoverPage"/>
              <w:spacing w:after="0"/>
            </w:pPr>
          </w:p>
          <w:p w14:paraId="2BD3D2AD" w14:textId="77777777" w:rsidR="00CB3C5B" w:rsidRDefault="004F2C7D" w:rsidP="00043AE1">
            <w:pPr>
              <w:pStyle w:val="CRCoverPage"/>
              <w:spacing w:after="0"/>
              <w:rPr>
                <w:ins w:id="15" w:author="ZTE03" w:date="2021-08-17T21:10:00Z"/>
                <w:lang w:eastAsia="zh-CN"/>
              </w:rPr>
            </w:pPr>
            <w:r>
              <w:rPr>
                <w:lang w:eastAsia="zh-CN"/>
              </w:rPr>
              <w:lastRenderedPageBreak/>
              <w:t>If the Source I-SMF receives release with I-SMF only indication, and if there is no request from T-</w:t>
            </w:r>
            <w:r>
              <w:rPr>
                <w:rFonts w:hint="eastAsia"/>
                <w:lang w:eastAsia="zh-CN"/>
              </w:rPr>
              <w:t>AMF</w:t>
            </w:r>
            <w:r>
              <w:rPr>
                <w:lang w:eastAsia="zh-CN"/>
              </w:rPr>
              <w:t xml:space="preserve"> to retrieve the SM context, t</w:t>
            </w:r>
            <w:r w:rsidR="00CB3C5B">
              <w:rPr>
                <w:lang w:eastAsia="zh-CN"/>
              </w:rPr>
              <w:t xml:space="preserve">he </w:t>
            </w:r>
            <w:r w:rsidR="00CB3C5B">
              <w:rPr>
                <w:rFonts w:hint="eastAsia"/>
                <w:lang w:eastAsia="zh-CN"/>
              </w:rPr>
              <w:t>S</w:t>
            </w:r>
            <w:r w:rsidR="00CB3C5B">
              <w:rPr>
                <w:lang w:eastAsia="zh-CN"/>
              </w:rPr>
              <w:t>ource I-SMF starts a timer</w:t>
            </w:r>
            <w:r>
              <w:rPr>
                <w:lang w:eastAsia="zh-CN"/>
              </w:rPr>
              <w:t xml:space="preserve"> to release the SM resource.</w:t>
            </w:r>
          </w:p>
          <w:p w14:paraId="4F5311DC" w14:textId="3ADF4307" w:rsidR="00911ECD" w:rsidRPr="00BF1D16" w:rsidRDefault="00911ECD" w:rsidP="00483E5A">
            <w:pPr>
              <w:pStyle w:val="CRCoverPage"/>
              <w:spacing w:after="0"/>
              <w:rPr>
                <w:lang w:eastAsia="zh-CN"/>
              </w:rPr>
            </w:pPr>
            <w:ins w:id="16" w:author="ZTE03" w:date="2021-08-17T21:10:00Z">
              <w:r w:rsidRPr="0005444A">
                <w:rPr>
                  <w:highlight w:val="yellow"/>
                </w:rPr>
                <w:t xml:space="preserve">During the UE mobility registration procedure, </w:t>
              </w:r>
            </w:ins>
            <w:ins w:id="17" w:author="Huawei-zfq2" w:date="2021-08-18T11:51:00Z">
              <w:r w:rsidR="003573DC" w:rsidRPr="00FB630A">
                <w:rPr>
                  <w:highlight w:val="green"/>
                </w:rPr>
                <w:t>if required,</w:t>
              </w:r>
              <w:r w:rsidR="003573DC">
                <w:rPr>
                  <w:highlight w:val="yellow"/>
                </w:rPr>
                <w:t xml:space="preserve"> </w:t>
              </w:r>
            </w:ins>
            <w:ins w:id="18" w:author="ZTE03" w:date="2021-08-17T21:10:00Z">
              <w:r w:rsidRPr="0005444A">
                <w:rPr>
                  <w:highlight w:val="yellow"/>
                </w:rPr>
                <w:t xml:space="preserve">the </w:t>
              </w:r>
            </w:ins>
            <w:ins w:id="19" w:author="ZTE03" w:date="2021-08-18T15:37:00Z">
              <w:r w:rsidR="000430E3">
                <w:rPr>
                  <w:highlight w:val="yellow"/>
                </w:rPr>
                <w:t>T</w:t>
              </w:r>
              <w:r w:rsidR="000430E3">
                <w:rPr>
                  <w:rFonts w:hint="eastAsia"/>
                  <w:highlight w:val="yellow"/>
                  <w:lang w:eastAsia="zh-CN"/>
                </w:rPr>
                <w:t>-</w:t>
              </w:r>
            </w:ins>
            <w:ins w:id="20" w:author="ZTE03" w:date="2021-08-17T21:10:00Z">
              <w:r w:rsidRPr="0005444A">
                <w:rPr>
                  <w:highlight w:val="yellow"/>
                </w:rPr>
                <w:t>AMF perform</w:t>
              </w:r>
            </w:ins>
            <w:ins w:id="21" w:author="ZTE03" w:date="2021-08-18T15:37:00Z">
              <w:r w:rsidR="000430E3">
                <w:rPr>
                  <w:highlight w:val="yellow"/>
                </w:rPr>
                <w:t>s</w:t>
              </w:r>
            </w:ins>
            <w:ins w:id="22" w:author="ZTE03" w:date="2021-08-17T21:10:00Z">
              <w:r w:rsidRPr="0005444A">
                <w:rPr>
                  <w:highlight w:val="yellow"/>
                </w:rPr>
                <w:t xml:space="preserve"> I-SMF insertion/change/removal for the PDU session which is not requested to be handed over</w:t>
              </w:r>
            </w:ins>
            <w:ins w:id="23" w:author="Huawei-zfq2" w:date="2021-08-18T11:39:00Z">
              <w:r w:rsidR="003573DC">
                <w:t>.</w:t>
              </w:r>
            </w:ins>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EF0005F" w:rsidR="009B1AD1" w:rsidRPr="00A17B95" w:rsidRDefault="00CB3C5B" w:rsidP="00CB3C5B">
            <w:pPr>
              <w:pStyle w:val="CRCoverPage"/>
              <w:spacing w:after="0"/>
              <w:rPr>
                <w:lang w:eastAsia="zh-CN"/>
              </w:rPr>
            </w:pPr>
            <w:r>
              <w:rPr>
                <w:lang w:eastAsia="zh-CN"/>
              </w:rPr>
              <w:t xml:space="preserve">For PDU session not requested for handover, the source I-SMF cannot be released </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EF85578" w:rsidR="00F83319" w:rsidRDefault="004F2C7D" w:rsidP="00D83886">
            <w:pPr>
              <w:pStyle w:val="CRCoverPage"/>
              <w:spacing w:after="0"/>
              <w:rPr>
                <w:noProof/>
                <w:lang w:eastAsia="zh-CN"/>
              </w:rPr>
            </w:pPr>
            <w:r>
              <w:rPr>
                <w:rFonts w:hint="eastAsia"/>
                <w:noProof/>
                <w:lang w:eastAsia="zh-CN"/>
              </w:rPr>
              <w:t>4</w:t>
            </w:r>
            <w:r>
              <w:rPr>
                <w:noProof/>
                <w:lang w:eastAsia="zh-CN"/>
              </w:rPr>
              <w:t>.23.7.3.2, 4.23.7.3.3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A6EB49A" w:rsidR="00F83319" w:rsidRDefault="00F83319" w:rsidP="001D5BE0">
      <w:pPr>
        <w:jc w:val="center"/>
        <w:rPr>
          <w:color w:val="FF0000"/>
          <w:sz w:val="36"/>
        </w:rPr>
      </w:pPr>
      <w:r w:rsidRPr="004A0F5A">
        <w:rPr>
          <w:color w:val="FF0000"/>
          <w:sz w:val="36"/>
        </w:rPr>
        <w:t>*****</w:t>
      </w:r>
      <w:r w:rsidR="007D7474" w:rsidRPr="004A0F5A">
        <w:rPr>
          <w:color w:val="FF0000"/>
          <w:sz w:val="36"/>
        </w:rPr>
        <w:t>*</w:t>
      </w:r>
      <w:r w:rsidRPr="004A0F5A">
        <w:rPr>
          <w:color w:val="FF0000"/>
          <w:sz w:val="36"/>
        </w:rPr>
        <w:t>*</w:t>
      </w:r>
      <w:r w:rsidR="007D7474"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7D7474" w:rsidRPr="004A0F5A">
        <w:rPr>
          <w:color w:val="FF0000"/>
          <w:sz w:val="36"/>
        </w:rPr>
        <w:t>*</w:t>
      </w:r>
      <w:r w:rsidRPr="004A0F5A">
        <w:rPr>
          <w:color w:val="FF0000"/>
          <w:sz w:val="36"/>
        </w:rPr>
        <w:t>********</w:t>
      </w:r>
    </w:p>
    <w:p w14:paraId="78C5BC70" w14:textId="77777777" w:rsidR="00A37DA4" w:rsidRPr="00140E21" w:rsidRDefault="00A37DA4" w:rsidP="00A37DA4">
      <w:pPr>
        <w:pStyle w:val="Heading4"/>
      </w:pPr>
      <w:bookmarkStart w:id="24" w:name="_Toc75408023"/>
      <w:r w:rsidRPr="00140E21">
        <w:t>4.23.7.3</w:t>
      </w:r>
      <w:r w:rsidRPr="00140E21">
        <w:tab/>
        <w:t>Inter NG-RAN node N2 based handover with I-SMF insertion/change/removal</w:t>
      </w:r>
      <w:bookmarkEnd w:id="24"/>
    </w:p>
    <w:p w14:paraId="54DB1DBB" w14:textId="77777777" w:rsidR="00A37DA4" w:rsidRPr="00140E21" w:rsidRDefault="00A37DA4" w:rsidP="00A37DA4">
      <w:pPr>
        <w:pStyle w:val="Heading5"/>
      </w:pPr>
      <w:bookmarkStart w:id="25" w:name="_Toc75408024"/>
      <w:r w:rsidRPr="00140E21">
        <w:t>4.23.7.3.1</w:t>
      </w:r>
      <w:r w:rsidRPr="00140E21">
        <w:tab/>
        <w:t>General</w:t>
      </w:r>
      <w:bookmarkEnd w:id="25"/>
    </w:p>
    <w:p w14:paraId="75107150" w14:textId="77777777" w:rsidR="00A37DA4" w:rsidRPr="00140E21" w:rsidRDefault="00A37DA4" w:rsidP="00A37DA4">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12D7F6DD" w14:textId="77777777" w:rsidR="00A37DA4" w:rsidRPr="00140E21" w:rsidRDefault="00A37DA4" w:rsidP="00A37DA4">
      <w:pPr>
        <w:pStyle w:val="Heading5"/>
      </w:pPr>
      <w:bookmarkStart w:id="26" w:name="_Toc75408025"/>
      <w:r w:rsidRPr="00140E21">
        <w:t>4.23.7.3.2</w:t>
      </w:r>
      <w:r w:rsidRPr="00140E21">
        <w:tab/>
        <w:t>Preparation phase</w:t>
      </w:r>
      <w:bookmarkEnd w:id="26"/>
    </w:p>
    <w:p w14:paraId="022625E0" w14:textId="77777777" w:rsidR="00A37DA4" w:rsidRDefault="00A37DA4" w:rsidP="00A37DA4">
      <w:pPr>
        <w:pStyle w:val="TH"/>
      </w:pPr>
      <w:r w:rsidRPr="00140E21">
        <w:object w:dxaOrig="13043" w:dyaOrig="20183" w14:anchorId="69BD0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745.75pt" o:ole="">
            <v:imagedata r:id="rId16" o:title="" croptop="146f" cropbottom="58f" cropright="1025f"/>
          </v:shape>
          <o:OLEObject Type="Embed" ProgID="Visio.Drawing.15" ShapeID="_x0000_i1025" DrawAspect="Content" ObjectID="_1690811292" r:id="rId17"/>
        </w:object>
      </w:r>
    </w:p>
    <w:p w14:paraId="0C87AE96" w14:textId="77777777" w:rsidR="00A37DA4" w:rsidRPr="00140E21" w:rsidRDefault="00A37DA4" w:rsidP="00A37DA4">
      <w:pPr>
        <w:pStyle w:val="TF"/>
      </w:pPr>
      <w:r w:rsidRPr="00140E21">
        <w:t>Figure 4.23.7.3.2-1: Inter NG-RAN node N2 based handover, preparation phase, with I-SMF insertion/change/removal</w:t>
      </w:r>
    </w:p>
    <w:p w14:paraId="4C416A6A" w14:textId="77777777" w:rsidR="00A37DA4" w:rsidRPr="00140E21" w:rsidRDefault="00A37DA4" w:rsidP="00A37DA4">
      <w:pPr>
        <w:pStyle w:val="B1"/>
      </w:pPr>
      <w:r w:rsidRPr="00140E21">
        <w:t>1.</w:t>
      </w:r>
      <w:r w:rsidRPr="00140E21">
        <w:tab/>
        <w:t>Steps 1-3 in clause 4.9.1.3.2 are performed.</w:t>
      </w:r>
    </w:p>
    <w:p w14:paraId="049C3EA4" w14:textId="213B35DF" w:rsidR="00A37DA4" w:rsidRDefault="00A37DA4" w:rsidP="00A37DA4">
      <w:pPr>
        <w:pStyle w:val="B1"/>
      </w:pPr>
      <w:r w:rsidRPr="00140E21">
        <w:t>2.</w:t>
      </w:r>
      <w:r w:rsidRPr="00140E21">
        <w:tab/>
      </w:r>
      <w:ins w:id="27" w:author="ZTE03" w:date="2021-08-09T21:27:00Z">
        <w:r>
          <w:t xml:space="preserve">For </w:t>
        </w:r>
      </w:ins>
      <w:ins w:id="28" w:author="Zhufenqin" w:date="2021-08-16T17:43:00Z">
        <w:del w:id="29" w:author="LTHM1" w:date="2021-08-18T15:39:00Z">
          <w:r w:rsidR="00043AE1" w:rsidRPr="00AC0BB0" w:rsidDel="00AC0BB0">
            <w:rPr>
              <w:highlight w:val="yellow"/>
              <w:rPrChange w:id="30" w:author="LTHM1" w:date="2021-08-18T15:39:00Z">
                <w:rPr/>
              </w:rPrChange>
            </w:rPr>
            <w:delText>those</w:delText>
          </w:r>
          <w:r w:rsidR="00043AE1" w:rsidDel="00AC0BB0">
            <w:delText xml:space="preserve"> </w:delText>
          </w:r>
        </w:del>
      </w:ins>
      <w:ins w:id="31" w:author="ZTE03" w:date="2021-08-09T21:27:00Z">
        <w:r>
          <w:t xml:space="preserve">PDU sessions in the UE context, </w:t>
        </w:r>
      </w:ins>
      <w:del w:id="32" w:author="ZTE03" w:date="2021-08-09T21:27:00Z">
        <w:r w:rsidRPr="00140E21" w:rsidDel="00A37DA4">
          <w:delText>T</w:delText>
        </w:r>
      </w:del>
      <w:ins w:id="33" w:author="ZTE03" w:date="2021-08-09T21:28:00Z">
        <w:r>
          <w:rPr>
            <w:rFonts w:hint="eastAsia"/>
            <w:lang w:eastAsia="zh-CN"/>
          </w:rPr>
          <w:t>t</w:t>
        </w:r>
      </w:ins>
      <w:r w:rsidRPr="00140E21">
        <w:t xml:space="preserve">he </w:t>
      </w:r>
      <w:ins w:id="34" w:author="LTHM1" w:date="2021-08-18T15:39:00Z">
        <w:r w:rsidR="00AC0BB0" w:rsidRPr="00AC0BB0">
          <w:rPr>
            <w:highlight w:val="yellow"/>
            <w:rPrChange w:id="35" w:author="LTHM1" w:date="2021-08-18T15:39:00Z">
              <w:rPr/>
            </w:rPrChange>
          </w:rPr>
          <w:t>Target</w:t>
        </w:r>
        <w:r w:rsidR="00AC0BB0">
          <w:t xml:space="preserve"> </w:t>
        </w:r>
      </w:ins>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5E1D862B" w14:textId="2C456C55" w:rsidR="00A37DA4" w:rsidRPr="00A37DA4" w:rsidRDefault="00A37DA4" w:rsidP="00A37DA4">
      <w:pPr>
        <w:pStyle w:val="B1"/>
        <w:ind w:left="0" w:firstLine="0"/>
        <w:rPr>
          <w:ins w:id="36" w:author="ZTE03" w:date="2021-08-09T21:28:00Z"/>
        </w:rPr>
      </w:pPr>
      <w:ins w:id="37" w:author="ZTE03" w:date="2021-08-09T21:28:00Z">
        <w:r>
          <w:t xml:space="preserve">The rest of steps are performed for </w:t>
        </w:r>
      </w:ins>
      <w:ins w:id="38" w:author="Zhufenqin" w:date="2021-08-16T17:44:00Z">
        <w:del w:id="39" w:author="LTHM1" w:date="2021-08-18T15:39:00Z">
          <w:r w:rsidR="00043AE1" w:rsidRPr="00AC0BB0" w:rsidDel="00AC0BB0">
            <w:rPr>
              <w:highlight w:val="yellow"/>
              <w:rPrChange w:id="40" w:author="LTHM1" w:date="2021-08-18T15:39:00Z">
                <w:rPr/>
              </w:rPrChange>
            </w:rPr>
            <w:delText>those</w:delText>
          </w:r>
        </w:del>
      </w:ins>
      <w:ins w:id="41" w:author="ZTE03" w:date="2021-08-09T21:28:00Z">
        <w:del w:id="42" w:author="LTHM1" w:date="2021-08-18T15:39:00Z">
          <w:r w:rsidDel="00AC0BB0">
            <w:delText xml:space="preserve"> </w:delText>
          </w:r>
        </w:del>
        <w:r>
          <w:t xml:space="preserve">PDU sessions requested </w:t>
        </w:r>
      </w:ins>
      <w:ins w:id="43" w:author="Zhufenqin" w:date="2021-08-16T17:44:00Z">
        <w:r w:rsidR="00043AE1">
          <w:t>to b</w:t>
        </w:r>
      </w:ins>
      <w:ins w:id="44" w:author="Huawei-zfq1" w:date="2021-08-16T19:58:00Z">
        <w:r w:rsidR="00B2450E">
          <w:t>e</w:t>
        </w:r>
      </w:ins>
      <w:ins w:id="45" w:author="ZTE03" w:date="2021-08-09T21:28:00Z">
        <w:r>
          <w:t xml:space="preserve"> hand</w:t>
        </w:r>
      </w:ins>
      <w:ins w:id="46" w:author="Zhufenqin" w:date="2021-08-16T17:44:00Z">
        <w:r w:rsidR="00043AE1">
          <w:t xml:space="preserve">ed </w:t>
        </w:r>
      </w:ins>
      <w:ins w:id="47" w:author="ZTE03" w:date="2021-08-09T21:28:00Z">
        <w:r>
          <w:t>over</w:t>
        </w:r>
      </w:ins>
      <w:ins w:id="48" w:author="Huawei-zfq2" w:date="2021-08-18T09:14:00Z">
        <w:r w:rsidR="005C0290">
          <w:t xml:space="preserve">, i.e. </w:t>
        </w:r>
      </w:ins>
      <w:ins w:id="49" w:author="Huawei-zfq2" w:date="2021-08-18T09:15:00Z">
        <w:r w:rsidR="005C0290">
          <w:t>the activated PDU Session</w:t>
        </w:r>
      </w:ins>
      <w:ins w:id="50" w:author="ZTE03" w:date="2021-08-09T21:28:00Z">
        <w:r>
          <w:t>.</w:t>
        </w:r>
      </w:ins>
    </w:p>
    <w:p w14:paraId="791BD179" w14:textId="77777777" w:rsidR="00A37DA4" w:rsidRPr="00140E21" w:rsidRDefault="00A37DA4" w:rsidP="00A37DA4">
      <w:r w:rsidRPr="00140E21">
        <w:t>Case: I-SMF insertion, or I-SMF change, step 3~8 are skipped for I-SMF removal case.</w:t>
      </w:r>
    </w:p>
    <w:p w14:paraId="3B3FFC21" w14:textId="77777777" w:rsidR="00A37DA4" w:rsidRPr="00140E21" w:rsidRDefault="00A37DA4" w:rsidP="00A37DA4">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20B84A7E" w14:textId="77777777" w:rsidR="00A37DA4" w:rsidRPr="00140E21" w:rsidRDefault="00A37DA4" w:rsidP="00A37DA4">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90E88B5" w14:textId="77777777" w:rsidR="00A37DA4" w:rsidRPr="00140E21" w:rsidRDefault="00A37DA4" w:rsidP="00A37DA4">
      <w:r w:rsidRPr="00140E21">
        <w:t>Case: I-SMF change, step 4 are skipped for I-SMF insertion case.</w:t>
      </w:r>
    </w:p>
    <w:p w14:paraId="1D9F65CB" w14:textId="77777777" w:rsidR="00A37DA4" w:rsidRPr="00140E21" w:rsidRDefault="00A37DA4" w:rsidP="00A37DA4">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0710CEA7"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AD48F19" w14:textId="77777777" w:rsidR="00A37DA4" w:rsidRPr="00140E21" w:rsidRDefault="00A37DA4" w:rsidP="00A37DA4">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37826EED" w14:textId="77777777" w:rsidR="00A37DA4" w:rsidRPr="00140E21" w:rsidRDefault="00A37DA4" w:rsidP="00A37DA4">
      <w:r w:rsidRPr="00140E21">
        <w:t>Case: I-SMF insertion, step 5 are skipped for I-SMF change case.</w:t>
      </w:r>
    </w:p>
    <w:p w14:paraId="21E64075" w14:textId="77777777" w:rsidR="00A37DA4" w:rsidRPr="00140E21" w:rsidRDefault="00A37DA4" w:rsidP="00A37DA4">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1943917D"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503118BD" w14:textId="77777777" w:rsidR="00A37DA4" w:rsidRPr="00140E21" w:rsidRDefault="00A37DA4" w:rsidP="00A37DA4">
      <w:pPr>
        <w:pStyle w:val="B1"/>
      </w:pPr>
      <w:r w:rsidRPr="00140E21">
        <w:t>5b.</w:t>
      </w:r>
      <w:r>
        <w:tab/>
        <w:t>Void</w:t>
      </w:r>
      <w:r w:rsidRPr="00140E21">
        <w:t>.</w:t>
      </w:r>
    </w:p>
    <w:p w14:paraId="068EEA92" w14:textId="77777777" w:rsidR="00A37DA4" w:rsidRPr="00140E21" w:rsidRDefault="00A37DA4" w:rsidP="00A37DA4">
      <w:pPr>
        <w:pStyle w:val="B1"/>
      </w:pPr>
      <w:r w:rsidRPr="00140E21">
        <w:t>5c.</w:t>
      </w:r>
      <w:r>
        <w:tab/>
        <w:t>Void</w:t>
      </w:r>
      <w:r w:rsidRPr="00140E21">
        <w:t>.</w:t>
      </w:r>
    </w:p>
    <w:p w14:paraId="33C9A9B3" w14:textId="77777777" w:rsidR="00A37DA4" w:rsidRPr="00140E21" w:rsidRDefault="00A37DA4" w:rsidP="00A37DA4">
      <w:pPr>
        <w:pStyle w:val="B1"/>
      </w:pPr>
      <w:r w:rsidRPr="00140E21">
        <w:tab/>
        <w:t xml:space="preserve">The UPF (PSA) sends an N4 Session Establishment Response message to the SMF. If the UPF (PSA) </w:t>
      </w:r>
      <w:r>
        <w:t xml:space="preserve">was requested </w:t>
      </w:r>
      <w:r w:rsidRPr="00140E21">
        <w:t>CN Tunnel Info (on N9) of UPF (PSA), it provides CN Tunnel Info (on N9) to the SMF.</w:t>
      </w:r>
    </w:p>
    <w:p w14:paraId="5A7FF684" w14:textId="77777777" w:rsidR="00A37DA4" w:rsidRPr="00140E21" w:rsidRDefault="00A37DA4" w:rsidP="00A37DA4">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A211285" w14:textId="77777777" w:rsidR="00A37DA4" w:rsidRPr="00140E21" w:rsidRDefault="00A37DA4" w:rsidP="00A37DA4">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14:paraId="61D08016" w14:textId="77777777" w:rsidR="00A37DA4" w:rsidRPr="00140E21" w:rsidRDefault="00A37DA4" w:rsidP="00A37DA4">
      <w:pPr>
        <w:pStyle w:val="B1"/>
      </w:pPr>
      <w:r w:rsidRPr="00140E21">
        <w:t>7a.</w:t>
      </w:r>
      <w:r w:rsidRPr="00140E21">
        <w:tab/>
        <w:t>The Target I-SMF to Target I-UPF: N4 Session Establishment Request.</w:t>
      </w:r>
    </w:p>
    <w:p w14:paraId="16CEAAEE"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1802542" w14:textId="77777777" w:rsidR="00A37DA4" w:rsidRPr="00140E21" w:rsidRDefault="00A37DA4" w:rsidP="00A37DA4">
      <w:pPr>
        <w:pStyle w:val="B1"/>
      </w:pPr>
      <w:r w:rsidRPr="00140E21">
        <w:t>7b.</w:t>
      </w:r>
      <w:r w:rsidRPr="00140E21">
        <w:tab/>
        <w:t>Target I-UPF to Target I-SMF or SMF: N4 Session Establishment Response.</w:t>
      </w:r>
    </w:p>
    <w:p w14:paraId="7C2222AD" w14:textId="77777777" w:rsidR="00A37DA4" w:rsidRPr="00140E21" w:rsidRDefault="00A37DA4" w:rsidP="00A37DA4">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44992E8C" w14:textId="77777777" w:rsidR="00A37DA4" w:rsidRDefault="00A37DA4" w:rsidP="00A37DA4">
      <w:r>
        <w:t>Case: I-SMF insertion, step 7c~7f are skipped for I-SMF change case.</w:t>
      </w:r>
    </w:p>
    <w:p w14:paraId="439B99AF" w14:textId="77777777" w:rsidR="00A37DA4" w:rsidRDefault="00A37DA4" w:rsidP="00A37DA4">
      <w:pPr>
        <w:pStyle w:val="B1"/>
      </w:pPr>
      <w:r>
        <w:t>7c.</w:t>
      </w:r>
      <w:r>
        <w:tab/>
        <w:t xml:space="preserve">Target I-SMF to SMF: </w:t>
      </w:r>
      <w:proofErr w:type="spellStart"/>
      <w:r>
        <w:t>Nsmf_PDUSession_Create</w:t>
      </w:r>
      <w:proofErr w:type="spellEnd"/>
      <w:r>
        <w:t xml:space="preserve"> Request (PDU Session ID, HO Preparation Indication).</w:t>
      </w:r>
    </w:p>
    <w:p w14:paraId="4363ACD6" w14:textId="77777777" w:rsidR="00A37DA4" w:rsidRDefault="00A37DA4" w:rsidP="00A37DA4">
      <w:pPr>
        <w:pStyle w:val="B1"/>
      </w:pPr>
      <w:r>
        <w:t>7d.</w:t>
      </w:r>
      <w:r>
        <w:tab/>
        <w:t>[Conditional] SMF to UPF (PSA): N4 Session Modification Request.</w:t>
      </w:r>
    </w:p>
    <w:p w14:paraId="61EA548C" w14:textId="77777777" w:rsidR="00A37DA4" w:rsidRDefault="00A37DA4" w:rsidP="00A37DA4">
      <w:pPr>
        <w:pStyle w:val="B1"/>
      </w:pPr>
      <w:r>
        <w:tab/>
        <w:t>If different CN Tunnel Info need be used by PSA UPF, i.e. the CN Tunnel Info for N3 and N9 are different, the SMF request CN tunnel information from UPF.</w:t>
      </w:r>
    </w:p>
    <w:p w14:paraId="75BA71A6" w14:textId="77777777" w:rsidR="00A37DA4" w:rsidRDefault="00A37DA4" w:rsidP="00A37DA4">
      <w:pPr>
        <w:pStyle w:val="B1"/>
      </w:pPr>
      <w:r>
        <w:t>7e.</w:t>
      </w:r>
      <w:r>
        <w:tab/>
        <w:t>[Conditional] UPF(PSA) to SMF: N4 Session Modification Response.</w:t>
      </w:r>
    </w:p>
    <w:p w14:paraId="0CA6D1A3" w14:textId="77777777" w:rsidR="00A37DA4" w:rsidRDefault="00A37DA4" w:rsidP="00A37DA4">
      <w:pPr>
        <w:pStyle w:val="B1"/>
      </w:pPr>
      <w:r>
        <w:tab/>
        <w:t>The UPF (PSA) sends an N4 Session Modification Response message to the SMF with CN Tunnel Info (on N9).</w:t>
      </w:r>
    </w:p>
    <w:p w14:paraId="76C51614" w14:textId="77777777" w:rsidR="00A37DA4" w:rsidRDefault="00A37DA4" w:rsidP="00A37DA4">
      <w:pPr>
        <w:pStyle w:val="B1"/>
      </w:pPr>
      <w:r>
        <w:t>7f.</w:t>
      </w:r>
      <w:r>
        <w:tab/>
        <w:t xml:space="preserve">SMF to Target I-SMF: </w:t>
      </w:r>
      <w:proofErr w:type="spellStart"/>
      <w:r>
        <w:t>Nsmf_PDUSession_Create</w:t>
      </w:r>
      <w:proofErr w:type="spellEnd"/>
      <w:r>
        <w:t xml:space="preserve"> Response (PDU Session ID, CN Tunnel Info of UPF(PSA) for N9).</w:t>
      </w:r>
    </w:p>
    <w:p w14:paraId="01ED027E" w14:textId="77777777" w:rsidR="00A37DA4" w:rsidRDefault="00A37DA4" w:rsidP="00A37DA4">
      <w:pPr>
        <w:pStyle w:val="B1"/>
      </w:pPr>
      <w:r>
        <w:tab/>
        <w:t>The Target I-SMF provides the CN Tunnel Info of UPF(PSA) for N9 to Target I-UPF via N4 Session Modification.</w:t>
      </w:r>
    </w:p>
    <w:p w14:paraId="7C854DBF" w14:textId="77777777" w:rsidR="00A37DA4" w:rsidRPr="00140E21" w:rsidRDefault="00A37DA4" w:rsidP="00A37DA4">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21049E83"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4941D763" w14:textId="77777777" w:rsidR="00A37DA4" w:rsidRPr="00140E21" w:rsidRDefault="00A37DA4" w:rsidP="00A37DA4">
      <w:r w:rsidRPr="00140E21">
        <w:t>Case: I-SMF removal, step 9~13 are skipped for I-SMF insertion, or I-SMF change case.</w:t>
      </w:r>
    </w:p>
    <w:p w14:paraId="7DF0DBF6" w14:textId="77777777" w:rsidR="00A37DA4" w:rsidRPr="00140E21" w:rsidRDefault="00A37DA4" w:rsidP="00A37DA4">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1C3354E5" w14:textId="77777777" w:rsidR="00A37DA4" w:rsidRPr="00140E21" w:rsidRDefault="00A37DA4" w:rsidP="00A37DA4">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784C97A6" w14:textId="77777777" w:rsidR="00A37DA4" w:rsidRPr="00140E21" w:rsidRDefault="00A37DA4" w:rsidP="00A37DA4">
      <w:pPr>
        <w:pStyle w:val="B1"/>
      </w:pPr>
      <w:r w:rsidRPr="00140E21">
        <w:t>11a.</w:t>
      </w:r>
      <w:r w:rsidRPr="00140E21">
        <w:tab/>
        <w:t>[Conditional] SMF to UPF(PSA): N4 Session Modification</w:t>
      </w:r>
      <w:r>
        <w:t xml:space="preserve"> Request</w:t>
      </w:r>
      <w:r w:rsidRPr="00140E21">
        <w:t>.</w:t>
      </w:r>
    </w:p>
    <w:p w14:paraId="2D62BFEE" w14:textId="77777777" w:rsidR="00A37DA4" w:rsidRPr="00140E21" w:rsidRDefault="00A37DA4" w:rsidP="00A37DA4">
      <w:pPr>
        <w:pStyle w:val="B1"/>
      </w:pPr>
      <w:r w:rsidRPr="00140E21">
        <w:tab/>
        <w:t>If the</w:t>
      </w:r>
      <w:r>
        <w:t xml:space="preserve"> </w:t>
      </w:r>
      <w:r w:rsidRPr="00140E21">
        <w:t>Target I-UPF was not selected (i.e. the service area of PSA covers UE location), and different CN Tunnel Info (on N3) need</w:t>
      </w:r>
      <w:r>
        <w:t xml:space="preserve"> to</w:t>
      </w:r>
      <w:r w:rsidRPr="00140E21">
        <w:t xml:space="preserve"> be used by PSA, the SMF sends N4 Session Modification </w:t>
      </w:r>
      <w:r>
        <w:t xml:space="preserve">Request </w:t>
      </w:r>
      <w:r w:rsidRPr="00140E21">
        <w:t>to UPF(PSA).</w:t>
      </w:r>
    </w:p>
    <w:p w14:paraId="4069D46B" w14:textId="77777777" w:rsidR="00A37DA4" w:rsidRPr="00140E21" w:rsidRDefault="00A37DA4" w:rsidP="00A37DA4">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706E73C" w14:textId="77777777" w:rsidR="00A37DA4" w:rsidRPr="00140E21" w:rsidRDefault="00A37DA4" w:rsidP="00A37DA4">
      <w:pPr>
        <w:pStyle w:val="B1"/>
      </w:pPr>
      <w:r w:rsidRPr="00140E21">
        <w:t>12a:</w:t>
      </w:r>
      <w:r w:rsidRPr="00140E21">
        <w:tab/>
        <w:t>[Conditional] SMF to Target I-UPF: N4 Session Establishment Request.</w:t>
      </w:r>
    </w:p>
    <w:p w14:paraId="1EE1C4E3" w14:textId="77777777" w:rsidR="00A37DA4" w:rsidRPr="00140E21" w:rsidRDefault="00A37DA4" w:rsidP="00A37DA4">
      <w:pPr>
        <w:pStyle w:val="B1"/>
      </w:pPr>
      <w:r w:rsidRPr="00140E21">
        <w:tab/>
        <w:t xml:space="preserve">If </w:t>
      </w:r>
      <w:r>
        <w:t xml:space="preserve">a </w:t>
      </w:r>
      <w:r w:rsidRPr="00140E21">
        <w:t>Target I-UPF is selected by SMF in step 10, the SMF sends N4 Session Establishment Request to Target I-UPF.</w:t>
      </w:r>
    </w:p>
    <w:p w14:paraId="564AF502"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4A61E94" w14:textId="77777777" w:rsidR="00A37DA4" w:rsidRPr="00140E21" w:rsidRDefault="00A37DA4" w:rsidP="00A37DA4">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43EFC6DE" w14:textId="77777777" w:rsidR="00A37DA4" w:rsidRPr="00140E21" w:rsidRDefault="00A37DA4" w:rsidP="00A37DA4">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60AD07D7"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6912B119" w14:textId="77777777" w:rsidR="00A37DA4" w:rsidRPr="00140E21" w:rsidRDefault="00A37DA4" w:rsidP="00A37DA4">
      <w:pPr>
        <w:pStyle w:val="B1"/>
      </w:pPr>
      <w:r w:rsidRPr="00140E21">
        <w:t>14.</w:t>
      </w:r>
      <w:r w:rsidRPr="00140E21">
        <w:tab/>
        <w:t>Same as step 8-10 clause 4.9.1.3.2 are performed.</w:t>
      </w:r>
    </w:p>
    <w:p w14:paraId="0D20FECD" w14:textId="77777777" w:rsidR="00A37DA4" w:rsidRPr="00140E21" w:rsidRDefault="00A37DA4" w:rsidP="00A37DA4">
      <w:r w:rsidRPr="00140E21">
        <w:t>Case: I-SMF insertion, or I-SMF change, step 15~23 are skipped for I-SMF removal case.</w:t>
      </w:r>
    </w:p>
    <w:p w14:paraId="45DBB578" w14:textId="77777777" w:rsidR="00A37DA4" w:rsidRPr="00140E21" w:rsidRDefault="00A37DA4" w:rsidP="00A37DA4">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18CDA2E0" w14:textId="77777777" w:rsidR="00A37DA4" w:rsidRPr="00140E21" w:rsidRDefault="00A37DA4" w:rsidP="00A37DA4">
      <w:pPr>
        <w:pStyle w:val="B1"/>
      </w:pPr>
      <w:r w:rsidRPr="00140E21">
        <w:tab/>
        <w:t>The Target I-SMF stores the N3 tunnel info of T-RAN from the N2 SM response if N2 handover is accepted by T-RAN.</w:t>
      </w:r>
    </w:p>
    <w:p w14:paraId="23EE1C88" w14:textId="77777777" w:rsidR="00A37DA4" w:rsidRPr="00140E21" w:rsidRDefault="00A37DA4" w:rsidP="00A37DA4">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00C946E1" w14:textId="77777777" w:rsidR="00A37DA4" w:rsidRPr="00140E21" w:rsidRDefault="00A37DA4" w:rsidP="00A37DA4">
      <w:pPr>
        <w:pStyle w:val="B1"/>
      </w:pPr>
      <w:r w:rsidRPr="00140E21">
        <w:tab/>
        <w:t>Indirect forwarding may be performed via a UPF which is different from the Target I-UPF, in which case the Target I-SMF selects another UPF for indirect forwarding.</w:t>
      </w:r>
    </w:p>
    <w:p w14:paraId="44B0E56D" w14:textId="77777777" w:rsidR="00A37DA4" w:rsidRPr="00140E21" w:rsidRDefault="00A37DA4" w:rsidP="00A37DA4">
      <w:pPr>
        <w:pStyle w:val="B1"/>
      </w:pPr>
      <w:r w:rsidRPr="00140E21">
        <w:t>16b.</w:t>
      </w:r>
      <w:r w:rsidRPr="00140E21">
        <w:tab/>
        <w:t>[Conditional]Target I-UPF to Target I-SMF: N4 Session Modification Response (Target I-UPF N9 forwarding Information list).</w:t>
      </w:r>
    </w:p>
    <w:p w14:paraId="515E6F93" w14:textId="77777777" w:rsidR="00A37DA4" w:rsidRPr="00140E21" w:rsidRDefault="00A37DA4" w:rsidP="00A37DA4">
      <w:pPr>
        <w:pStyle w:val="B1"/>
      </w:pPr>
      <w:r w:rsidRPr="00140E21">
        <w:tab/>
        <w:t>The Target I-UPF allocates Tunnel Info and returns an N4 Session Modification Response message to the Target I-SMF.</w:t>
      </w:r>
    </w:p>
    <w:p w14:paraId="2EEB2BB3" w14:textId="77777777" w:rsidR="00A37DA4" w:rsidRPr="00140E21" w:rsidRDefault="00A37DA4" w:rsidP="00A37DA4">
      <w:pPr>
        <w:pStyle w:val="B1"/>
      </w:pPr>
      <w:r w:rsidRPr="00140E21">
        <w:tab/>
        <w:t>The Target I-UPF SM N9 forwarding info list includes Target I-UPF N9 address, Target I-UPF N9 Tunnel identifiers for forwarding data.</w:t>
      </w:r>
    </w:p>
    <w:p w14:paraId="0EF84EF1" w14:textId="77777777" w:rsidR="00A37DA4" w:rsidRPr="00140E21" w:rsidRDefault="00A37DA4" w:rsidP="00A37DA4">
      <w:r w:rsidRPr="00140E21">
        <w:t>Case: I-SMF change, step 17~19 are skipped for I-SMF insertion case.</w:t>
      </w:r>
    </w:p>
    <w:p w14:paraId="66F93004" w14:textId="77777777" w:rsidR="00A37DA4" w:rsidRPr="00140E21" w:rsidRDefault="00A37DA4" w:rsidP="00A37DA4">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14:paraId="00B3F9B3" w14:textId="77777777" w:rsidR="00A37DA4" w:rsidRPr="00140E21" w:rsidRDefault="00A37DA4" w:rsidP="00A37DA4">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137EFF41" w14:textId="77777777" w:rsidR="00A37DA4" w:rsidRPr="00140E21" w:rsidRDefault="00A37DA4" w:rsidP="00A37DA4">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0A130F13" w14:textId="77777777" w:rsidR="00A37DA4" w:rsidRPr="00140E21" w:rsidRDefault="00A37DA4" w:rsidP="00A37DA4">
      <w:pPr>
        <w:pStyle w:val="B1"/>
      </w:pPr>
      <w:r w:rsidRPr="00140E21">
        <w:tab/>
        <w:t>Indirect forwarding may be performed via a UPF which is different from the Source I-UPF.</w:t>
      </w:r>
    </w:p>
    <w:p w14:paraId="1835FC32" w14:textId="77777777" w:rsidR="00A37DA4" w:rsidRPr="00140E21" w:rsidRDefault="00A37DA4" w:rsidP="00A37DA4">
      <w:pPr>
        <w:pStyle w:val="B1"/>
      </w:pPr>
      <w:r w:rsidRPr="00140E21">
        <w:t>18b.</w:t>
      </w:r>
      <w:r w:rsidRPr="00140E21">
        <w:tab/>
        <w:t>[Conditional]The source I-UPF to source I-SMF: N4 Session Modification Response (source I-UPF SM N3 forwarding Information list).</w:t>
      </w:r>
    </w:p>
    <w:p w14:paraId="6A18D367" w14:textId="77777777" w:rsidR="00A37DA4" w:rsidRPr="00140E21" w:rsidRDefault="00A37DA4" w:rsidP="00A37DA4">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14:paraId="557318AE" w14:textId="77777777" w:rsidR="00A37DA4" w:rsidRPr="00140E21" w:rsidRDefault="00A37DA4" w:rsidP="00A37DA4">
      <w:r w:rsidRPr="00140E21">
        <w:t>Case: I-SMF insertion, step 20~22 are skipped for I-SMF change case.</w:t>
      </w:r>
    </w:p>
    <w:p w14:paraId="3B86AFEA" w14:textId="77777777" w:rsidR="00A37DA4" w:rsidRPr="00140E21" w:rsidRDefault="00A37DA4" w:rsidP="00A37DA4">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391782A5" w14:textId="77777777" w:rsidR="00A37DA4" w:rsidRPr="00140E21" w:rsidRDefault="00A37DA4" w:rsidP="00A37DA4">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55FBB73A" w14:textId="77777777" w:rsidR="00A37DA4" w:rsidRPr="00140E21" w:rsidRDefault="00A37DA4" w:rsidP="00A37DA4">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34B10A42" w14:textId="77777777" w:rsidR="00A37DA4" w:rsidRPr="00140E21" w:rsidRDefault="00A37DA4" w:rsidP="00A37DA4">
      <w:pPr>
        <w:pStyle w:val="B1"/>
      </w:pPr>
      <w:r w:rsidRPr="00140E21">
        <w:tab/>
        <w:t>Indirect forwarding may be performed via a UPF which is different from the UPF(PSA).</w:t>
      </w:r>
    </w:p>
    <w:p w14:paraId="06E345D2" w14:textId="77777777" w:rsidR="00A37DA4" w:rsidRPr="00140E21" w:rsidRDefault="00A37DA4" w:rsidP="00A37DA4">
      <w:pPr>
        <w:pStyle w:val="B1"/>
      </w:pPr>
      <w:r w:rsidRPr="00140E21">
        <w:t>21b</w:t>
      </w:r>
      <w:r w:rsidRPr="00140E21">
        <w:tab/>
        <w:t>[Conditional] The UPF(PSA) to SMF: N4 Session Modification Response (UPF SM N3 forwarding Information list).</w:t>
      </w:r>
    </w:p>
    <w:p w14:paraId="57FA3379" w14:textId="77777777" w:rsidR="00A37DA4" w:rsidRPr="00140E21" w:rsidRDefault="00A37DA4" w:rsidP="00A37DA4">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34958CEA" w14:textId="77777777" w:rsidR="00A37DA4" w:rsidRPr="00140E21" w:rsidRDefault="00A37DA4" w:rsidP="00A37DA4">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684BAC52" w14:textId="77777777" w:rsidR="00A37DA4" w:rsidRPr="00140E21" w:rsidRDefault="00A37DA4" w:rsidP="00A37DA4">
      <w:pPr>
        <w:pStyle w:val="B1"/>
      </w:pPr>
      <w:r w:rsidRPr="00140E21">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A1EB249" w14:textId="77777777" w:rsidR="00A37DA4" w:rsidRPr="00140E21" w:rsidRDefault="00A37DA4" w:rsidP="00A37DA4">
      <w:pPr>
        <w:pStyle w:val="B1"/>
      </w:pPr>
      <w:r w:rsidRPr="00140E21">
        <w:t>-</w:t>
      </w:r>
      <w:r w:rsidRPr="00140E21">
        <w:tab/>
        <w:t>If direct forwarding applies, then Target I-SMF includes the T-RAN N3 forwarding information received in step 15.</w:t>
      </w:r>
    </w:p>
    <w:p w14:paraId="46AA74F5" w14:textId="77777777" w:rsidR="00A37DA4" w:rsidRPr="00140E21" w:rsidRDefault="00A37DA4" w:rsidP="00A37DA4">
      <w:pPr>
        <w:pStyle w:val="B1"/>
      </w:pPr>
      <w:r w:rsidRPr="00140E21">
        <w:t>-</w:t>
      </w:r>
      <w:r w:rsidRPr="00140E21">
        <w:tab/>
        <w:t>If the indirect forwarding tunnel is setup, then the SMF includes Source I-UPF forwarding information containing the N3 UP address and the Tunnel ID of the Source I-UPF.</w:t>
      </w:r>
    </w:p>
    <w:p w14:paraId="1455BE10" w14:textId="77777777" w:rsidR="00A37DA4" w:rsidRPr="00140E21" w:rsidRDefault="00A37DA4" w:rsidP="00A37DA4">
      <w:r w:rsidRPr="00140E21">
        <w:t>Case: I-SMF removal, step 24~30 are skipped for I-SMF insertion, or I-SMF change case.</w:t>
      </w:r>
    </w:p>
    <w:p w14:paraId="3869243C" w14:textId="77777777" w:rsidR="00A37DA4" w:rsidRPr="00140E21" w:rsidRDefault="00A37DA4" w:rsidP="00A37DA4">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349FE305" w14:textId="77777777" w:rsidR="00A37DA4" w:rsidRPr="00140E21" w:rsidRDefault="00A37DA4" w:rsidP="00A37DA4">
      <w:pPr>
        <w:pStyle w:val="B1"/>
      </w:pPr>
      <w:r w:rsidRPr="00140E21">
        <w:tab/>
        <w:t>The SMF stores the N3 tunnel info of T-RAN from the N2 SM response if N2 handover is accepted by T-RAN.</w:t>
      </w:r>
    </w:p>
    <w:p w14:paraId="74D50CC2" w14:textId="77777777" w:rsidR="00A37DA4" w:rsidRPr="00140E21" w:rsidRDefault="00A37DA4" w:rsidP="00A37DA4">
      <w:pPr>
        <w:pStyle w:val="B1"/>
      </w:pPr>
      <w:r w:rsidRPr="00140E21">
        <w:t>25a.</w:t>
      </w:r>
      <w:r w:rsidRPr="00140E21">
        <w:tab/>
        <w:t>[Conditional] SMF to UPF (PSA): N4 Session modification Request.</w:t>
      </w:r>
    </w:p>
    <w:p w14:paraId="2C57556E" w14:textId="77777777" w:rsidR="00A37DA4" w:rsidRPr="00140E21" w:rsidRDefault="00A37DA4" w:rsidP="00A37DA4">
      <w:pPr>
        <w:pStyle w:val="B1"/>
      </w:pPr>
      <w:r w:rsidRPr="00140E21">
        <w:tab/>
        <w:t>If the Target I-UPF is not selected (i.e. the service area of PSA covers UE location), the SMF sends N4 Session modification request to UPF(PSA) to allocate DL forwarding tunnel(s).</w:t>
      </w:r>
    </w:p>
    <w:p w14:paraId="2D75269E" w14:textId="77777777" w:rsidR="00A37DA4" w:rsidRPr="00140E21" w:rsidRDefault="00A37DA4" w:rsidP="00A37DA4">
      <w:pPr>
        <w:pStyle w:val="B1"/>
      </w:pPr>
      <w:r w:rsidRPr="00140E21">
        <w:tab/>
        <w:t>Indirect forwarding may be performed via a UPF which is different from the UPF(PSA), in which case the SMF selects another UPF for indirect forwarding.</w:t>
      </w:r>
    </w:p>
    <w:p w14:paraId="02574415" w14:textId="77777777" w:rsidR="00A37DA4" w:rsidRPr="00140E21" w:rsidRDefault="00A37DA4" w:rsidP="00A37DA4">
      <w:pPr>
        <w:pStyle w:val="B1"/>
      </w:pPr>
      <w:r w:rsidRPr="00140E21">
        <w:t>25b.</w:t>
      </w:r>
      <w:r w:rsidRPr="00140E21">
        <w:tab/>
        <w:t>[Conditional] UPF (PSA) to SMF: N4 Session Modification Response (UPF N9 forwarding Information list).</w:t>
      </w:r>
    </w:p>
    <w:p w14:paraId="68DB9472" w14:textId="77777777" w:rsidR="00A37DA4" w:rsidRPr="00140E21" w:rsidRDefault="00A37DA4" w:rsidP="00A37DA4">
      <w:pPr>
        <w:pStyle w:val="B1"/>
      </w:pPr>
      <w:r w:rsidRPr="00140E21">
        <w:t>26a.</w:t>
      </w:r>
      <w:r w:rsidRPr="00140E21">
        <w:tab/>
        <w:t>[Conditional] SMF to Target I-UPF:</w:t>
      </w:r>
    </w:p>
    <w:p w14:paraId="4ADAC9CF" w14:textId="77777777" w:rsidR="00A37DA4" w:rsidRPr="00140E21" w:rsidRDefault="00A37DA4" w:rsidP="00A37DA4">
      <w:pPr>
        <w:pStyle w:val="B1"/>
      </w:pPr>
      <w:r w:rsidRPr="00140E21">
        <w:tab/>
        <w:t>If the Target I-UPF is selected, the SMF sends N4 Session modification request to Target I-UPF to allocate DL forwarding tunnel(s) for indirect forwarding;</w:t>
      </w:r>
    </w:p>
    <w:p w14:paraId="467CE65C" w14:textId="77777777" w:rsidR="00A37DA4" w:rsidRPr="00140E21" w:rsidRDefault="00A37DA4" w:rsidP="00A37DA4">
      <w:pPr>
        <w:pStyle w:val="B1"/>
      </w:pPr>
      <w:r w:rsidRPr="00140E21">
        <w:tab/>
        <w:t>Indirect forwarding may be performed via a UPF which is different from the Target I-UPF, in which case the SMF selects another UPF for indirect forwarding.</w:t>
      </w:r>
    </w:p>
    <w:p w14:paraId="409E414C" w14:textId="77777777" w:rsidR="00A37DA4" w:rsidRPr="00140E21" w:rsidRDefault="00A37DA4" w:rsidP="00A37DA4">
      <w:pPr>
        <w:pStyle w:val="B1"/>
      </w:pPr>
      <w:r w:rsidRPr="00140E21">
        <w:t>26b.</w:t>
      </w:r>
      <w:r w:rsidRPr="00140E21">
        <w:tab/>
        <w:t>[Conditional] Target I-UPF to SMF: N4 Session Modification Response (Target I-UPF N9 forwarding Information list).</w:t>
      </w:r>
    </w:p>
    <w:p w14:paraId="123BCD57" w14:textId="77777777" w:rsidR="00A37DA4" w:rsidRPr="00140E21" w:rsidRDefault="00A37DA4" w:rsidP="00A37DA4">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1B413615" w14:textId="77777777" w:rsidR="00A37DA4" w:rsidRPr="00140E21" w:rsidRDefault="00A37DA4" w:rsidP="00A37DA4">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2FC4954D" w14:textId="77777777" w:rsidR="00A37DA4" w:rsidRPr="00140E21" w:rsidRDefault="00A37DA4" w:rsidP="00A37DA4">
      <w:pPr>
        <w:pStyle w:val="B1"/>
      </w:pPr>
      <w:r w:rsidRPr="00140E21">
        <w:t>28a.</w:t>
      </w:r>
      <w:r w:rsidRPr="00140E21">
        <w:tab/>
        <w:t>[Conditional] Source I-SMF to Source I-UPF: N4 Session Modification Request.</w:t>
      </w:r>
    </w:p>
    <w:p w14:paraId="23A0845D" w14:textId="77777777" w:rsidR="00A37DA4" w:rsidRPr="00140E21" w:rsidRDefault="00A37DA4" w:rsidP="00A37DA4">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002B202" w14:textId="77777777" w:rsidR="00A37DA4" w:rsidRPr="00140E21" w:rsidRDefault="00A37DA4" w:rsidP="00A37DA4">
      <w:pPr>
        <w:pStyle w:val="B1"/>
      </w:pPr>
      <w:r w:rsidRPr="00140E21">
        <w:tab/>
        <w:t>Indirect forwarding may be performed via a UPF which is different from the Source I-UPF.</w:t>
      </w:r>
    </w:p>
    <w:p w14:paraId="6273E8D7" w14:textId="77777777" w:rsidR="00A37DA4" w:rsidRPr="00140E21" w:rsidRDefault="00A37DA4" w:rsidP="00A37DA4">
      <w:pPr>
        <w:pStyle w:val="B1"/>
      </w:pPr>
      <w:r w:rsidRPr="00140E21">
        <w:t>28b.</w:t>
      </w:r>
      <w:r w:rsidRPr="00140E21">
        <w:tab/>
        <w:t>[Conditional]The source I-UPF to source I-SMF: N4 Session Modification Response (source I-UPF SM N3 forwarding Information list).</w:t>
      </w:r>
    </w:p>
    <w:p w14:paraId="13B87273" w14:textId="77777777" w:rsidR="00A37DA4" w:rsidRPr="00140E21" w:rsidRDefault="00A37DA4" w:rsidP="00A37DA4">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14:paraId="260B604C" w14:textId="77777777" w:rsidR="00A37DA4" w:rsidRPr="00140E21" w:rsidRDefault="00A37DA4" w:rsidP="00A37DA4">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1D7A1822" w14:textId="77777777" w:rsidR="00A37DA4" w:rsidRPr="00140E21" w:rsidRDefault="00A37DA4" w:rsidP="00A37DA4">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6FFC7FA1" w14:textId="77777777" w:rsidR="00A37DA4" w:rsidRPr="00140E21" w:rsidRDefault="00A37DA4" w:rsidP="00A37DA4">
      <w:pPr>
        <w:pStyle w:val="B1"/>
      </w:pPr>
      <w:r w:rsidRPr="00140E21">
        <w:t>-</w:t>
      </w:r>
      <w:r w:rsidRPr="00140E21">
        <w:tab/>
        <w:t>If direct forwarding applies, then the SMF includes the T-RAN N3 forwarding information the SMF received in step 24.</w:t>
      </w:r>
    </w:p>
    <w:p w14:paraId="44B934EE" w14:textId="77777777" w:rsidR="00A37DA4" w:rsidRPr="00140E21" w:rsidRDefault="00A37DA4" w:rsidP="00A37DA4">
      <w:pPr>
        <w:pStyle w:val="B1"/>
      </w:pPr>
      <w:r w:rsidRPr="00140E21">
        <w:t>-</w:t>
      </w:r>
      <w:r w:rsidRPr="00140E21">
        <w:tab/>
        <w:t>If the indirect forwarding tunnel is setup, then the SMF includes Source I-UPF forwarding information containing the N3 UP address and the Tunnel ID of the Source I-UPF.</w:t>
      </w:r>
    </w:p>
    <w:p w14:paraId="1030689A" w14:textId="77777777" w:rsidR="00A37DA4" w:rsidRPr="00140E21" w:rsidRDefault="00A37DA4" w:rsidP="00A37DA4">
      <w:pPr>
        <w:pStyle w:val="B1"/>
      </w:pPr>
      <w:r w:rsidRPr="00140E21">
        <w:t>31.</w:t>
      </w:r>
      <w:r w:rsidRPr="00140E21">
        <w:tab/>
        <w:t>Same as step 12 in clause 4.9.1.3.2 is performed.</w:t>
      </w:r>
    </w:p>
    <w:p w14:paraId="2C29A321" w14:textId="77777777" w:rsidR="00A37DA4" w:rsidRPr="00140E21" w:rsidRDefault="00A37DA4" w:rsidP="00A37DA4">
      <w:pPr>
        <w:pStyle w:val="Heading5"/>
      </w:pPr>
      <w:bookmarkStart w:id="51" w:name="_Toc75408026"/>
      <w:r w:rsidRPr="00140E21">
        <w:t>4.23.7.3.3</w:t>
      </w:r>
      <w:r w:rsidRPr="00140E21">
        <w:tab/>
        <w:t>Execution phase</w:t>
      </w:r>
      <w:bookmarkEnd w:id="51"/>
    </w:p>
    <w:p w14:paraId="5463F1E5" w14:textId="77777777" w:rsidR="00A37DA4" w:rsidRDefault="00A37DA4" w:rsidP="00A37DA4">
      <w:pPr>
        <w:pStyle w:val="TH"/>
      </w:pPr>
      <w:r w:rsidRPr="00140E21">
        <w:object w:dxaOrig="24525" w:dyaOrig="29190" w14:anchorId="131A734B">
          <v:shape id="_x0000_i1026" type="#_x0000_t75" style="width:474.55pt;height:577.95pt" o:ole="">
            <v:imagedata r:id="rId18" o:title="" cropbottom="255f"/>
          </v:shape>
          <o:OLEObject Type="Embed" ProgID="Visio.Drawing.15" ShapeID="_x0000_i1026" DrawAspect="Content" ObjectID="_1690811293" r:id="rId19"/>
        </w:object>
      </w:r>
    </w:p>
    <w:p w14:paraId="1943ADEB" w14:textId="77777777" w:rsidR="00A37DA4" w:rsidRPr="00140E21" w:rsidRDefault="00A37DA4" w:rsidP="00A37DA4">
      <w:pPr>
        <w:pStyle w:val="TF"/>
      </w:pPr>
      <w:r w:rsidRPr="00140E21">
        <w:t>Figure 4.23.7.3.3-1: Inter NG-RAN node N2 based handover, execution phase, with I-SMF insertion/change/removal</w:t>
      </w:r>
    </w:p>
    <w:p w14:paraId="5473CE09" w14:textId="77777777" w:rsidR="00A37DA4" w:rsidRPr="00140E21" w:rsidRDefault="00A37DA4" w:rsidP="00A37DA4">
      <w:pPr>
        <w:pStyle w:val="B1"/>
      </w:pPr>
      <w:r w:rsidRPr="00140E21">
        <w:t>1.</w:t>
      </w:r>
      <w:r w:rsidRPr="00140E21">
        <w:tab/>
        <w:t>Steps 1-6 in clause 4.9.1.3.3 are performed with the following change:</w:t>
      </w:r>
    </w:p>
    <w:p w14:paraId="79B41BEA" w14:textId="254D960B" w:rsidR="00A37DA4" w:rsidRPr="00140E21" w:rsidRDefault="00A37DA4" w:rsidP="00A37DA4">
      <w:pPr>
        <w:pStyle w:val="B2"/>
      </w:pPr>
      <w:r w:rsidRPr="00140E21">
        <w:tab/>
        <w:t xml:space="preserve">Step 6a: </w:t>
      </w:r>
      <w:ins w:id="52" w:author="ZTE03" w:date="2021-08-09T21:30:00Z">
        <w:r>
          <w:t>For</w:t>
        </w:r>
        <w:r w:rsidRPr="00177FC4">
          <w:t xml:space="preserve"> </w:t>
        </w:r>
      </w:ins>
      <w:ins w:id="53" w:author="Zhufenqin" w:date="2021-08-16T17:45:00Z">
        <w:del w:id="54" w:author="LTHM1" w:date="2021-08-18T15:40:00Z">
          <w:r w:rsidR="00043AE1" w:rsidDel="00AC0BB0">
            <w:delText>those</w:delText>
          </w:r>
        </w:del>
      </w:ins>
      <w:ins w:id="55" w:author="ZTE03" w:date="2021-08-09T21:30:00Z">
        <w:del w:id="56" w:author="LTHM1" w:date="2021-08-18T15:40:00Z">
          <w:r w:rsidDel="00AC0BB0">
            <w:delText xml:space="preserve"> </w:delText>
          </w:r>
        </w:del>
        <w:r>
          <w:t>PDU sessions in the UE context,</w:t>
        </w:r>
      </w:ins>
      <w:ins w:id="57" w:author="ZTE03" w:date="2021-08-17T21:00:00Z">
        <w:r w:rsidR="0005444A">
          <w:t xml:space="preserve"> </w:t>
        </w:r>
      </w:ins>
      <w:del w:id="58" w:author="ZTE03" w:date="2021-08-09T21:30:00Z">
        <w:r w:rsidRPr="00140E21" w:rsidDel="00A37DA4">
          <w:delText>I</w:delText>
        </w:r>
      </w:del>
      <w:ins w:id="59" w:author="ZTE03" w:date="2021-08-09T21:30:00Z">
        <w:r>
          <w:rPr>
            <w:rFonts w:hint="eastAsia"/>
            <w:lang w:eastAsia="zh-CN"/>
          </w:rPr>
          <w:t>i</w:t>
        </w:r>
      </w:ins>
      <w:r w:rsidRPr="00140E21">
        <w:t>f the I-SMF is</w:t>
      </w:r>
      <w:ins w:id="60" w:author="Huawei-zfq2" w:date="2021-08-18T17:41:00Z">
        <w:r w:rsidR="00247C83">
          <w:t xml:space="preserve"> </w:t>
        </w:r>
        <w:del w:id="61" w:author="LTHM1" w:date="2021-08-18T15:40:00Z">
          <w:r w:rsidR="00247C83" w:rsidRPr="00AC0BB0" w:rsidDel="00AC0BB0">
            <w:rPr>
              <w:highlight w:val="yellow"/>
              <w:rPrChange w:id="62" w:author="LTHM1" w:date="2021-08-18T15:40:00Z">
                <w:rPr/>
              </w:rPrChange>
            </w:rPr>
            <w:delText>or</w:delText>
          </w:r>
        </w:del>
      </w:ins>
      <w:ins w:id="63" w:author="LTHM1" w:date="2021-08-18T15:40:00Z">
        <w:r w:rsidR="00AC0BB0" w:rsidRPr="00AC0BB0">
          <w:rPr>
            <w:highlight w:val="yellow"/>
            <w:rPrChange w:id="64" w:author="LTHM1" w:date="2021-08-18T15:40:00Z">
              <w:rPr>
                <w:highlight w:val="green"/>
              </w:rPr>
            </w:rPrChange>
          </w:rPr>
          <w:t xml:space="preserve">either </w:t>
        </w:r>
      </w:ins>
      <w:ins w:id="65" w:author="Huawei-zfq2" w:date="2021-08-18T17:41:00Z">
        <w:r w:rsidR="00247C83" w:rsidRPr="00AC0BB0">
          <w:rPr>
            <w:highlight w:val="yellow"/>
            <w:rPrChange w:id="66" w:author="LTHM1" w:date="2021-08-18T15:40:00Z">
              <w:rPr/>
            </w:rPrChange>
          </w:rPr>
          <w:t xml:space="preserve"> to be</w:t>
        </w:r>
      </w:ins>
      <w:r w:rsidRPr="00140E21">
        <w:t xml:space="preserve"> changed, </w:t>
      </w:r>
      <w:ins w:id="67" w:author="LTHM1" w:date="2021-08-18T15:40:00Z">
        <w:r w:rsidR="00AC0BB0" w:rsidRPr="00AC0BB0">
          <w:rPr>
            <w:highlight w:val="yellow"/>
            <w:rPrChange w:id="68" w:author="LTHM1" w:date="2021-08-18T15:40:00Z">
              <w:rPr/>
            </w:rPrChange>
          </w:rPr>
          <w:t>or to be</w:t>
        </w:r>
        <w:r w:rsidR="00AC0BB0">
          <w:t xml:space="preserve"> </w:t>
        </w:r>
      </w:ins>
      <w:r w:rsidRPr="00140E21">
        <w:t>removed, the T-AMF includes an indication in Namf_Communication_N2InfoNotify to indicate the I-SMF change/removal.</w:t>
      </w:r>
    </w:p>
    <w:p w14:paraId="0D9FC863" w14:textId="77777777" w:rsidR="00A37DA4" w:rsidRPr="00140E21" w:rsidRDefault="00A37DA4" w:rsidP="00A37DA4">
      <w:pPr>
        <w:pStyle w:val="B2"/>
      </w:pPr>
      <w:r w:rsidRPr="00140E21">
        <w:tab/>
        <w:t>Step 6c: The SMF in this step is source I-SMF in</w:t>
      </w:r>
      <w:r>
        <w:t xml:space="preserve"> the</w:t>
      </w:r>
      <w:r w:rsidRPr="00140E21">
        <w:t xml:space="preserve"> case of I-SMF removal or change, or is SMF in</w:t>
      </w:r>
      <w:r>
        <w:t xml:space="preserve"> the</w:t>
      </w:r>
      <w:r w:rsidRPr="00140E21">
        <w:t xml:space="preserve"> case of I-SMF insertion.</w:t>
      </w:r>
    </w:p>
    <w:p w14:paraId="45D7327D" w14:textId="77777777" w:rsidR="00A37DA4" w:rsidRPr="00140E21" w:rsidRDefault="00A37DA4" w:rsidP="00A37DA4">
      <w:r w:rsidRPr="00140E21">
        <w:t>Case: I-SMF insertion, or I-SMF change, step 2~9 are skipped for I-SMF removal case.</w:t>
      </w:r>
    </w:p>
    <w:p w14:paraId="6BB8CBE9" w14:textId="77777777" w:rsidR="00A37DA4" w:rsidRPr="00140E21" w:rsidRDefault="00A37DA4" w:rsidP="00A37DA4">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2B739611" w14:textId="77777777" w:rsidR="00A37DA4" w:rsidRPr="00140E21" w:rsidRDefault="00A37DA4" w:rsidP="00A37DA4">
      <w:pPr>
        <w:pStyle w:val="B1"/>
      </w:pPr>
      <w:r w:rsidRPr="00140E21">
        <w:tab/>
        <w:t>Handover Complete indication is sent per each PDU Session to the corresponding Target I-SMF to indicate the success of the N2 Handover.</w:t>
      </w:r>
    </w:p>
    <w:p w14:paraId="0C50DDB9" w14:textId="77777777" w:rsidR="00A37DA4" w:rsidRDefault="00A37DA4" w:rsidP="00A37DA4">
      <w:pPr>
        <w:pStyle w:val="B1"/>
      </w:pPr>
      <w:r>
        <w:tab/>
        <w:t>If in step 6b of clause 4.9.1.3.3 the source AMF has provided information for secondary RAT usage reporting the T-AMF propagates this information to the Target I-SMF.</w:t>
      </w:r>
    </w:p>
    <w:p w14:paraId="1556C9FE" w14:textId="77777777" w:rsidR="00A37DA4" w:rsidRPr="00140E21" w:rsidRDefault="00A37DA4" w:rsidP="00A37DA4">
      <w:r w:rsidRPr="00140E21">
        <w:t>Case: I-SMF change, step 3 is skipped for I-SMF insertion.</w:t>
      </w:r>
    </w:p>
    <w:p w14:paraId="3D8FC933" w14:textId="77777777" w:rsidR="00A37DA4" w:rsidRPr="00140E21" w:rsidRDefault="00A37DA4" w:rsidP="00A37DA4">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50267EA5" w14:textId="7A8F1301"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r>
        <w:t xml:space="preserve"> if indirect forwarding tunnel(s) were previously established, </w:t>
      </w:r>
      <w:ins w:id="69" w:author="ZTE03" w:date="2021-08-09T21:29:00Z">
        <w:r>
          <w:t xml:space="preserve">or the Source I-SMF has not received </w:t>
        </w:r>
        <w:r>
          <w:rPr>
            <w:rFonts w:hint="eastAsia"/>
            <w:lang w:eastAsia="zh-CN"/>
          </w:rPr>
          <w:t>req</w:t>
        </w:r>
        <w:r>
          <w:rPr>
            <w:lang w:eastAsia="zh-CN"/>
          </w:rPr>
          <w:t xml:space="preserve">uest </w:t>
        </w:r>
        <w:r>
          <w:t xml:space="preserve">from Target </w:t>
        </w:r>
        <w:r>
          <w:rPr>
            <w:rFonts w:hint="eastAsia"/>
            <w:lang w:eastAsia="zh-CN"/>
          </w:rPr>
          <w:t>I</w:t>
        </w:r>
        <w:r>
          <w:rPr>
            <w:lang w:eastAsia="zh-CN"/>
          </w:rPr>
          <w:t xml:space="preserve">-SMF to </w:t>
        </w:r>
        <w:r w:rsidRPr="00140E21">
          <w:t>retrieve SM Context</w:t>
        </w:r>
      </w:ins>
      <w:ins w:id="70" w:author="ZTE03" w:date="2021-08-17T21:01:00Z">
        <w:del w:id="71" w:author="Huawei-zfq2" w:date="2021-08-18T17:41:00Z">
          <w:r w:rsidR="0005444A" w:rsidRPr="00247C83" w:rsidDel="00247C83">
            <w:rPr>
              <w:highlight w:val="green"/>
              <w:rPrChange w:id="72" w:author="Huawei-zfq2" w:date="2021-08-18T17:42:00Z">
                <w:rPr/>
              </w:rPrChange>
            </w:rPr>
            <w:delText>,</w:delText>
          </w:r>
        </w:del>
      </w:ins>
      <w:ins w:id="73" w:author="Huawei-zfq2" w:date="2021-08-18T17:41:00Z">
        <w:r w:rsidR="00247C83" w:rsidRPr="00247C83">
          <w:rPr>
            <w:highlight w:val="green"/>
            <w:rPrChange w:id="74" w:author="Huawei-zfq2" w:date="2021-08-18T17:42:00Z">
              <w:rPr/>
            </w:rPrChange>
          </w:rPr>
          <w:t>.</w:t>
        </w:r>
      </w:ins>
      <w:ins w:id="75" w:author="ZTE03" w:date="2021-08-17T21:01:00Z">
        <w:r w:rsidR="0005444A" w:rsidRPr="00247C83">
          <w:rPr>
            <w:highlight w:val="green"/>
            <w:rPrChange w:id="76" w:author="Huawei-zfq2" w:date="2021-08-18T17:42:00Z">
              <w:rPr/>
            </w:rPrChange>
          </w:rPr>
          <w:t xml:space="preserve"> </w:t>
        </w:r>
        <w:del w:id="77" w:author="Huawei-zfq2" w:date="2021-08-18T17:42:00Z">
          <w:r w:rsidR="0005444A" w:rsidRPr="00247C83" w:rsidDel="00247C83">
            <w:rPr>
              <w:highlight w:val="green"/>
              <w:lang w:eastAsia="zh-CN"/>
              <w:rPrChange w:id="78" w:author="Huawei-zfq2" w:date="2021-08-18T17:42:00Z">
                <w:rPr>
                  <w:lang w:eastAsia="zh-CN"/>
                </w:rPr>
              </w:rPrChange>
            </w:rPr>
            <w:delText>o</w:delText>
          </w:r>
        </w:del>
      </w:ins>
      <w:ins w:id="79" w:author="ZTE03" w:date="2021-08-09T21:29:00Z">
        <w:r w:rsidRPr="00247C83">
          <w:rPr>
            <w:highlight w:val="green"/>
            <w:rPrChange w:id="80" w:author="Huawei-zfq2" w:date="2021-08-18T17:42:00Z">
              <w:rPr/>
            </w:rPrChange>
          </w:rPr>
          <w:t>O</w:t>
        </w:r>
      </w:ins>
      <w:r>
        <w:t>therwise, the Source I-SMF immediately releases the SM Context</w:t>
      </w:r>
      <w:r w:rsidRPr="00140E21">
        <w:t>.</w:t>
      </w:r>
    </w:p>
    <w:p w14:paraId="6FD566F7" w14:textId="77777777" w:rsidR="00A37DA4" w:rsidRPr="00140E21" w:rsidRDefault="00A37DA4" w:rsidP="00A37DA4">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68DC0891" w14:textId="77777777" w:rsidR="00A37DA4" w:rsidRPr="00140E21" w:rsidRDefault="00A37DA4" w:rsidP="00A37DA4">
      <w:pPr>
        <w:pStyle w:val="B1"/>
      </w:pPr>
      <w:r w:rsidRPr="00140E21">
        <w:t>4a.</w:t>
      </w:r>
      <w:r w:rsidRPr="00140E21">
        <w:tab/>
        <w:t>Void.</w:t>
      </w:r>
    </w:p>
    <w:p w14:paraId="5C417FCF" w14:textId="77777777" w:rsidR="00A37DA4" w:rsidRPr="00140E21" w:rsidRDefault="00A37DA4" w:rsidP="00A37DA4">
      <w:pPr>
        <w:pStyle w:val="B1"/>
      </w:pPr>
      <w:r w:rsidRPr="00140E21">
        <w:t>4b.</w:t>
      </w:r>
      <w:r w:rsidRPr="00140E21">
        <w:tab/>
        <w:t>Void.</w:t>
      </w:r>
    </w:p>
    <w:p w14:paraId="57D11FEF" w14:textId="77777777" w:rsidR="00A37DA4" w:rsidRPr="00140E21" w:rsidRDefault="00A37DA4" w:rsidP="00A37DA4">
      <w:pPr>
        <w:pStyle w:val="B1"/>
      </w:pPr>
      <w:r w:rsidRPr="00140E21">
        <w:t>5a.</w:t>
      </w:r>
      <w:r w:rsidRPr="00140E21">
        <w:tab/>
        <w:t>Target I-SMF to Target I-UPF: N4 Session Modification Request. The N4 Modification Request indicates DL AN Tunnel Info of T-RAN to UPF.</w:t>
      </w:r>
    </w:p>
    <w:p w14:paraId="0CC2F7B5" w14:textId="77777777" w:rsidR="00A37DA4" w:rsidRPr="00140E21" w:rsidRDefault="00A37DA4" w:rsidP="00A37DA4">
      <w:pPr>
        <w:pStyle w:val="B1"/>
      </w:pPr>
      <w:r w:rsidRPr="00140E21">
        <w:t>5b.</w:t>
      </w:r>
      <w:r w:rsidRPr="00140E21">
        <w:tab/>
        <w:t>The Target I-UPF to Target I-SMF: N4 Session Modification Response.</w:t>
      </w:r>
    </w:p>
    <w:p w14:paraId="2EA5931A" w14:textId="77777777" w:rsidR="00A37DA4" w:rsidRDefault="00A37DA4" w:rsidP="00A37DA4">
      <w:pPr>
        <w:pStyle w:val="B1"/>
      </w:pPr>
      <w:r w:rsidRPr="00140E21">
        <w:t>6.</w:t>
      </w:r>
      <w:r w:rsidRPr="00140E21">
        <w:tab/>
        <w:t>Target I-SMF to SMF:</w:t>
      </w:r>
    </w:p>
    <w:p w14:paraId="210916B4" w14:textId="77777777" w:rsidR="00A37DA4" w:rsidRPr="00140E21" w:rsidRDefault="00A37DA4" w:rsidP="00A37DA4">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74B8AB17" w14:textId="77777777" w:rsidR="00A37DA4" w:rsidRPr="00140E21" w:rsidRDefault="00A37DA4" w:rsidP="00A37DA4">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6B8877EE" w14:textId="77777777" w:rsidR="00A37DA4" w:rsidRDefault="00A37DA4" w:rsidP="00A37DA4">
      <w:pPr>
        <w:pStyle w:val="B1"/>
      </w:pPr>
      <w:r>
        <w:tab/>
        <w:t>If the T-AMF has provided information for secondary RAT usage reporting in step 2, the Target I-SMF propagates this information to the SMF.</w:t>
      </w:r>
    </w:p>
    <w:p w14:paraId="6D6DD8EC" w14:textId="77777777" w:rsidR="00A37DA4" w:rsidRPr="00140E21" w:rsidRDefault="00A37DA4" w:rsidP="00A37DA4">
      <w:pPr>
        <w:pStyle w:val="B1"/>
      </w:pPr>
      <w:r w:rsidRPr="00140E21">
        <w:t>7a.</w:t>
      </w:r>
      <w:r w:rsidRPr="00140E21">
        <w:tab/>
        <w:t>SMF to UPF (PSA): N4 Session Modification Request.</w:t>
      </w:r>
    </w:p>
    <w:p w14:paraId="2A27D27E" w14:textId="77777777" w:rsidR="00A37DA4" w:rsidRPr="00140E21" w:rsidRDefault="00A37DA4" w:rsidP="00A37DA4">
      <w:pPr>
        <w:pStyle w:val="B1"/>
      </w:pPr>
      <w:r w:rsidRPr="00140E21">
        <w:tab/>
        <w:t>The SMF sends N4 Session Modification Request to UPF PSA, providing the DL CN Tunnel Info of Target I-UPF to the UPF PSA.</w:t>
      </w:r>
    </w:p>
    <w:p w14:paraId="54C2EFE2" w14:textId="77777777" w:rsidR="00A37DA4" w:rsidRPr="00140E21" w:rsidRDefault="00A37DA4" w:rsidP="00A37DA4">
      <w:pPr>
        <w:pStyle w:val="B1"/>
      </w:pPr>
      <w:r w:rsidRPr="00140E21">
        <w:t>7b.</w:t>
      </w:r>
      <w:r w:rsidRPr="00140E21">
        <w:tab/>
        <w:t>UPF (PSA) to SMF: N4 Session Modification Response.</w:t>
      </w:r>
    </w:p>
    <w:p w14:paraId="55798F36" w14:textId="77777777" w:rsidR="00A37DA4" w:rsidRPr="00140E21" w:rsidRDefault="00A37DA4" w:rsidP="00A37DA4">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3377E9DA" w14:textId="77777777" w:rsidR="00A37DA4" w:rsidRPr="00140E21" w:rsidRDefault="00A37DA4" w:rsidP="00A37DA4">
      <w:pPr>
        <w:pStyle w:val="B1"/>
      </w:pPr>
      <w:r w:rsidRPr="00140E21">
        <w:tab/>
        <w:t>In the case of I-SMF insertion and the PDU session corresponds to a LADN, the SMF shall release the PDU session after the handover procedure is completed.</w:t>
      </w:r>
    </w:p>
    <w:p w14:paraId="1A5324DE" w14:textId="77777777" w:rsidR="00A37DA4" w:rsidRPr="00140E21" w:rsidRDefault="00A37DA4" w:rsidP="00A37DA4">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14:paraId="02BA15DE" w14:textId="77777777" w:rsidR="00A37DA4" w:rsidRPr="00140E21" w:rsidRDefault="00A37DA4" w:rsidP="00A37DA4">
      <w:pPr>
        <w:pStyle w:val="B1"/>
      </w:pPr>
      <w:r w:rsidRPr="00140E21">
        <w:tab/>
        <w:t>If indirect data forwarding applies, the Target I-SMF starts an indirect data forwarding timer, to be used to release the resource of indirect data forwarding tunnel.</w:t>
      </w:r>
    </w:p>
    <w:p w14:paraId="37E5A87C" w14:textId="77777777" w:rsidR="00A37DA4" w:rsidRPr="00140E21" w:rsidRDefault="00A37DA4" w:rsidP="00A37DA4">
      <w:r w:rsidRPr="00140E21">
        <w:t>Case: I-SMF removal, step 10~14 are skipped for I-SMF insertion, or I-SMF change case.</w:t>
      </w:r>
    </w:p>
    <w:p w14:paraId="007D77CB" w14:textId="77777777" w:rsidR="00A37DA4" w:rsidRPr="00140E21" w:rsidRDefault="00A37DA4" w:rsidP="00A37DA4">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68694996" w14:textId="77777777" w:rsidR="00A37DA4" w:rsidRPr="00140E21" w:rsidRDefault="00A37DA4" w:rsidP="00A37DA4">
      <w:pPr>
        <w:pStyle w:val="B1"/>
      </w:pPr>
      <w:r w:rsidRPr="00140E21">
        <w:tab/>
        <w:t>Handover Complete indication is sent per each PDU Session to the corresponding SMF to indicate the success of the N2 Handover.</w:t>
      </w:r>
    </w:p>
    <w:p w14:paraId="2A38EB18" w14:textId="77777777" w:rsidR="00A37DA4" w:rsidRDefault="00A37DA4" w:rsidP="00A37DA4">
      <w:pPr>
        <w:pStyle w:val="B1"/>
      </w:pPr>
      <w:r>
        <w:tab/>
        <w:t>If in step 6b of clause 4.9.1.3.3 the source AMF has provided information for secondary RAT usage reporting the T-AMF propagates this information to the SMF.</w:t>
      </w:r>
    </w:p>
    <w:p w14:paraId="649FB05D" w14:textId="77777777" w:rsidR="00A37DA4" w:rsidRPr="00140E21" w:rsidRDefault="00A37DA4" w:rsidP="00A37DA4">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5D3DC5E9" w14:textId="77777777"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25DE6B97" w14:textId="77777777" w:rsidR="00A37DA4" w:rsidRPr="00140E21" w:rsidRDefault="00A37DA4" w:rsidP="00A37DA4">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60D24191" w14:textId="77777777" w:rsidR="00A37DA4" w:rsidRPr="00140E21" w:rsidRDefault="00A37DA4" w:rsidP="00A37DA4">
      <w:pPr>
        <w:pStyle w:val="B1"/>
      </w:pPr>
      <w:r w:rsidRPr="00140E21">
        <w:t>12a.</w:t>
      </w:r>
      <w:r w:rsidRPr="00140E21">
        <w:tab/>
        <w:t>[Conditional]SMF to Target I-UPF: N4 Session Modification Request.</w:t>
      </w:r>
    </w:p>
    <w:p w14:paraId="7D2A3CFA" w14:textId="77777777" w:rsidR="00A37DA4" w:rsidRPr="00140E21" w:rsidRDefault="00A37DA4" w:rsidP="00A37DA4">
      <w:pPr>
        <w:pStyle w:val="B1"/>
      </w:pPr>
      <w:r w:rsidRPr="00140E21">
        <w:tab/>
        <w:t>If the Target I-UPF is selected by SMF, the SMF to Target I-UPF: N4 Session Modification Request. The N4 Modification Request indicates DL AN Tunnel Info of T-RAN to Target I-UPF.</w:t>
      </w:r>
    </w:p>
    <w:p w14:paraId="587232D6" w14:textId="77777777" w:rsidR="00A37DA4" w:rsidRPr="00140E21" w:rsidRDefault="00A37DA4" w:rsidP="00A37DA4">
      <w:pPr>
        <w:pStyle w:val="B1"/>
      </w:pPr>
      <w:r w:rsidRPr="00140E21">
        <w:t>12b.</w:t>
      </w:r>
      <w:r w:rsidRPr="00140E21">
        <w:tab/>
        <w:t>[Conditional] Target I-UPF to SMF: N4 Session Modification Response</w:t>
      </w:r>
    </w:p>
    <w:p w14:paraId="30152ADD" w14:textId="77777777" w:rsidR="00A37DA4" w:rsidRPr="00140E21" w:rsidRDefault="00A37DA4" w:rsidP="00A37DA4">
      <w:pPr>
        <w:pStyle w:val="B1"/>
      </w:pPr>
      <w:r w:rsidRPr="00140E21">
        <w:t>13a.</w:t>
      </w:r>
      <w:r w:rsidRPr="00140E21">
        <w:tab/>
        <w:t>SMF to UPF (PSA): N4 Session Modification Request.</w:t>
      </w:r>
    </w:p>
    <w:p w14:paraId="371A2213" w14:textId="77777777" w:rsidR="00A37DA4" w:rsidRPr="00140E21" w:rsidRDefault="00A37DA4" w:rsidP="00A37DA4">
      <w:pPr>
        <w:pStyle w:val="B1"/>
      </w:pPr>
      <w:r w:rsidRPr="00140E21">
        <w:tab/>
        <w:t xml:space="preserve">The SMF sends N4 Session Modification Request to UPF(PSA). The N4 Modification Request indicates DL AN Tunnel Info of T-RAN to UPF(PSA) if Target I-UPF is not selected by SMF. The N4 Modification </w:t>
      </w:r>
      <w:r>
        <w:t xml:space="preserve">Request </w:t>
      </w:r>
      <w:r w:rsidRPr="00140E21">
        <w:t>indicates DL CN Tunnel Info of Target I-UPF if Target I-UPF is selected by SMF.</w:t>
      </w:r>
    </w:p>
    <w:p w14:paraId="0099F8D1" w14:textId="77777777" w:rsidR="00A37DA4" w:rsidRPr="00140E21" w:rsidRDefault="00A37DA4" w:rsidP="00A37DA4">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2DEB0919" w14:textId="77777777" w:rsidR="00A37DA4" w:rsidRPr="00140E21" w:rsidRDefault="00A37DA4" w:rsidP="00A37DA4">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2CC8CD24" w14:textId="77777777" w:rsidR="00A37DA4" w:rsidRPr="00140E21" w:rsidRDefault="00A37DA4" w:rsidP="00A37DA4">
      <w:pPr>
        <w:pStyle w:val="B1"/>
      </w:pPr>
      <w:r w:rsidRPr="00140E21">
        <w:tab/>
        <w:t>If indirect data forwarding applies, the SMF starts an indirect data forwarding timer, to be used to release the resource of indirect data forwarding tunnel.</w:t>
      </w:r>
    </w:p>
    <w:p w14:paraId="0DBF74CB" w14:textId="77777777" w:rsidR="00043AE1" w:rsidRDefault="00A37DA4" w:rsidP="00A37DA4">
      <w:pPr>
        <w:pStyle w:val="B1"/>
      </w:pPr>
      <w:r w:rsidRPr="00140E21">
        <w:t>15.</w:t>
      </w:r>
      <w:r w:rsidRPr="00140E21">
        <w:tab/>
        <w:t>Steps 12, 14 in clause 4.9.1.3.3 are performed.</w:t>
      </w:r>
      <w:r w:rsidR="00043AE1">
        <w:t xml:space="preserve"> </w:t>
      </w:r>
    </w:p>
    <w:p w14:paraId="4328D377" w14:textId="780F6AC5" w:rsidR="00043AE1" w:rsidRPr="00140E21" w:rsidRDefault="0005444A" w:rsidP="0005444A">
      <w:pPr>
        <w:pStyle w:val="B1"/>
        <w:ind w:firstLine="0"/>
      </w:pPr>
      <w:ins w:id="81" w:author="ZTE03" w:date="2021-08-17T21:03:00Z">
        <w:r w:rsidRPr="00247C83">
          <w:rPr>
            <w:rPrChange w:id="82" w:author="Huawei-zfq2" w:date="2021-08-18T17:44:00Z">
              <w:rPr>
                <w:highlight w:val="yellow"/>
              </w:rPr>
            </w:rPrChange>
          </w:rPr>
          <w:t xml:space="preserve">During the UE mobility registration procedure, </w:t>
        </w:r>
      </w:ins>
      <w:ins w:id="83" w:author="Huawei-zfq2" w:date="2021-08-18T11:50:00Z">
        <w:r w:rsidR="003573DC" w:rsidRPr="00247C83">
          <w:rPr>
            <w:rPrChange w:id="84" w:author="Huawei-zfq2" w:date="2021-08-18T17:44:00Z">
              <w:rPr>
                <w:highlight w:val="green"/>
              </w:rPr>
            </w:rPrChange>
          </w:rPr>
          <w:t>if required,</w:t>
        </w:r>
        <w:r w:rsidR="003573DC" w:rsidRPr="00247C83">
          <w:rPr>
            <w:rPrChange w:id="85" w:author="Huawei-zfq2" w:date="2021-08-18T17:44:00Z">
              <w:rPr>
                <w:highlight w:val="yellow"/>
              </w:rPr>
            </w:rPrChange>
          </w:rPr>
          <w:t xml:space="preserve"> </w:t>
        </w:r>
      </w:ins>
      <w:ins w:id="86" w:author="ZTE03" w:date="2021-08-17T21:03:00Z">
        <w:r w:rsidRPr="00247C83">
          <w:rPr>
            <w:rPrChange w:id="87" w:author="Huawei-zfq2" w:date="2021-08-18T17:44:00Z">
              <w:rPr>
                <w:highlight w:val="yellow"/>
              </w:rPr>
            </w:rPrChange>
          </w:rPr>
          <w:t xml:space="preserve">the </w:t>
        </w:r>
      </w:ins>
      <w:ins w:id="88" w:author="ZTE03" w:date="2021-08-18T15:36:00Z">
        <w:r w:rsidR="00130ECF" w:rsidRPr="00247C83">
          <w:rPr>
            <w:lang w:eastAsia="zh-CN"/>
            <w:rPrChange w:id="89" w:author="Huawei-zfq2" w:date="2021-08-18T17:44:00Z">
              <w:rPr>
                <w:highlight w:val="yellow"/>
                <w:lang w:eastAsia="zh-CN"/>
              </w:rPr>
            </w:rPrChange>
          </w:rPr>
          <w:t>T</w:t>
        </w:r>
        <w:r w:rsidR="00130ECF" w:rsidRPr="00247C83">
          <w:rPr>
            <w:rPrChange w:id="90" w:author="Huawei-zfq2" w:date="2021-08-18T17:44:00Z">
              <w:rPr>
                <w:highlight w:val="yellow"/>
              </w:rPr>
            </w:rPrChange>
          </w:rPr>
          <w:t>-</w:t>
        </w:r>
      </w:ins>
      <w:ins w:id="91" w:author="ZTE03" w:date="2021-08-17T21:03:00Z">
        <w:r w:rsidRPr="00247C83">
          <w:rPr>
            <w:rPrChange w:id="92" w:author="Huawei-zfq2" w:date="2021-08-18T17:44:00Z">
              <w:rPr>
                <w:highlight w:val="yellow"/>
              </w:rPr>
            </w:rPrChange>
          </w:rPr>
          <w:t>AMF perform</w:t>
        </w:r>
      </w:ins>
      <w:ins w:id="93" w:author="ZTE03" w:date="2021-08-18T15:36:00Z">
        <w:r w:rsidR="00130ECF" w:rsidRPr="00247C83">
          <w:rPr>
            <w:rPrChange w:id="94" w:author="Huawei-zfq2" w:date="2021-08-18T17:44:00Z">
              <w:rPr>
                <w:highlight w:val="yellow"/>
              </w:rPr>
            </w:rPrChange>
          </w:rPr>
          <w:t>s</w:t>
        </w:r>
      </w:ins>
      <w:ins w:id="95" w:author="ZTE03" w:date="2021-08-17T21:03:00Z">
        <w:r w:rsidRPr="00247C83">
          <w:rPr>
            <w:rPrChange w:id="96" w:author="Huawei-zfq2" w:date="2021-08-18T17:44:00Z">
              <w:rPr>
                <w:highlight w:val="yellow"/>
              </w:rPr>
            </w:rPrChange>
          </w:rPr>
          <w:t xml:space="preserve"> I-SMF insertion/change/removal f</w:t>
        </w:r>
      </w:ins>
      <w:ins w:id="97" w:author="Zhufenqin" w:date="2021-08-16T17:52:00Z">
        <w:r w:rsidR="00043AE1" w:rsidRPr="00247C83">
          <w:rPr>
            <w:rPrChange w:id="98" w:author="Huawei-zfq2" w:date="2021-08-18T17:44:00Z">
              <w:rPr>
                <w:highlight w:val="yellow"/>
              </w:rPr>
            </w:rPrChange>
          </w:rPr>
          <w:t xml:space="preserve">or the PDU session which </w:t>
        </w:r>
        <w:del w:id="99" w:author="LTHM1" w:date="2021-08-18T15:42:00Z">
          <w:r w:rsidR="00043AE1" w:rsidRPr="00247C83" w:rsidDel="00AC0BB0">
            <w:rPr>
              <w:rPrChange w:id="100" w:author="Huawei-zfq2" w:date="2021-08-18T17:44:00Z">
                <w:rPr>
                  <w:highlight w:val="yellow"/>
                </w:rPr>
              </w:rPrChange>
            </w:rPr>
            <w:delText xml:space="preserve">is not requested to </w:delText>
          </w:r>
          <w:r w:rsidR="00043AE1" w:rsidRPr="00AC0BB0" w:rsidDel="00AC0BB0">
            <w:rPr>
              <w:highlight w:val="yellow"/>
            </w:rPr>
            <w:delText>be</w:delText>
          </w:r>
        </w:del>
      </w:ins>
      <w:ins w:id="101" w:author="LTHM1" w:date="2021-08-18T15:42:00Z">
        <w:r w:rsidR="00AC0BB0" w:rsidRPr="00AC0BB0">
          <w:rPr>
            <w:highlight w:val="yellow"/>
            <w:rPrChange w:id="102" w:author="LTHM1" w:date="2021-08-18T15:42:00Z">
              <w:rPr/>
            </w:rPrChange>
          </w:rPr>
          <w:t>were not</w:t>
        </w:r>
      </w:ins>
      <w:ins w:id="103" w:author="Zhufenqin" w:date="2021-08-16T17:52:00Z">
        <w:r w:rsidR="00043AE1" w:rsidRPr="00247C83">
          <w:rPr>
            <w:rPrChange w:id="104" w:author="Huawei-zfq2" w:date="2021-08-18T17:44:00Z">
              <w:rPr>
                <w:highlight w:val="yellow"/>
              </w:rPr>
            </w:rPrChange>
          </w:rPr>
          <w:t xml:space="preserve"> handed over</w:t>
        </w:r>
      </w:ins>
      <w:ins w:id="105" w:author="Huawei-zfq2" w:date="2021-08-18T11:49:00Z">
        <w:r w:rsidR="003573DC" w:rsidRPr="00247C83">
          <w:rPr>
            <w:rPrChange w:id="106" w:author="Huawei-zfq2" w:date="2021-08-18T17:44:00Z">
              <w:rPr>
                <w:highlight w:val="yellow"/>
              </w:rPr>
            </w:rPrChange>
          </w:rPr>
          <w:t xml:space="preserve">, </w:t>
        </w:r>
        <w:r w:rsidR="003573DC" w:rsidRPr="00247C83">
          <w:rPr>
            <w:rPrChange w:id="107" w:author="Huawei-zfq2" w:date="2021-08-18T17:44:00Z">
              <w:rPr>
                <w:highlight w:val="green"/>
              </w:rPr>
            </w:rPrChange>
          </w:rPr>
          <w:t>i.e. the inactivate</w:t>
        </w:r>
        <w:del w:id="108" w:author="LTHM1" w:date="2021-08-18T15:44:00Z">
          <w:r w:rsidR="003573DC" w:rsidRPr="00247C83" w:rsidDel="00AC0BB0">
            <w:rPr>
              <w:rPrChange w:id="109" w:author="Huawei-zfq2" w:date="2021-08-18T17:44:00Z">
                <w:rPr>
                  <w:highlight w:val="green"/>
                </w:rPr>
              </w:rPrChange>
            </w:rPr>
            <w:delText>d</w:delText>
          </w:r>
        </w:del>
        <w:r w:rsidR="003573DC" w:rsidRPr="00247C83">
          <w:rPr>
            <w:rPrChange w:id="110" w:author="Huawei-zfq2" w:date="2021-08-18T17:44:00Z">
              <w:rPr>
                <w:highlight w:val="green"/>
              </w:rPr>
            </w:rPrChange>
          </w:rPr>
          <w:t xml:space="preserve"> PDU session</w:t>
        </w:r>
      </w:ins>
      <w:ins w:id="111" w:author="LTHM1" w:date="2021-08-18T15:44:00Z">
        <w:r w:rsidR="00AC0BB0">
          <w:t>s</w:t>
        </w:r>
      </w:ins>
      <w:ins w:id="112" w:author="ZTE03" w:date="2021-08-17T21:05:00Z">
        <w:r w:rsidRPr="00247C83">
          <w:rPr>
            <w:rPrChange w:id="113" w:author="Huawei-zfq2" w:date="2021-08-18T17:44:00Z">
              <w:rPr>
                <w:highlight w:val="yellow"/>
              </w:rPr>
            </w:rPrChange>
          </w:rPr>
          <w:t>.</w:t>
        </w:r>
      </w:ins>
      <w:ins w:id="114" w:author="LTHM1" w:date="2021-08-18T16:36:00Z">
        <w:r w:rsidR="0014125E">
          <w:t xml:space="preserve"> </w:t>
        </w:r>
        <w:r w:rsidR="0014125E" w:rsidRPr="0014125E">
          <w:rPr>
            <w:highlight w:val="green"/>
            <w:rPrChange w:id="115" w:author="LTHM1" w:date="2021-08-18T16:36:00Z">
              <w:rPr/>
            </w:rPrChange>
          </w:rPr>
          <w:t xml:space="preserve">This takes place as described in </w:t>
        </w:r>
        <w:r w:rsidR="0014125E" w:rsidRPr="0014125E">
          <w:rPr>
            <w:highlight w:val="green"/>
            <w:rPrChange w:id="116" w:author="LTHM1" w:date="2021-08-18T16:38:00Z">
              <w:rPr/>
            </w:rPrChange>
          </w:rPr>
          <w:t>clause</w:t>
        </w:r>
      </w:ins>
      <w:ins w:id="117" w:author="LTHM1" w:date="2021-08-18T16:37:00Z">
        <w:r w:rsidR="0014125E" w:rsidRPr="0014125E">
          <w:rPr>
            <w:highlight w:val="green"/>
            <w:rPrChange w:id="118" w:author="LTHM1" w:date="2021-08-18T16:38:00Z">
              <w:rPr/>
            </w:rPrChange>
          </w:rPr>
          <w:t xml:space="preserve"> </w:t>
        </w:r>
        <w:r w:rsidR="0014125E" w:rsidRPr="0014125E">
          <w:rPr>
            <w:highlight w:val="green"/>
            <w:rPrChange w:id="119" w:author="LTHM1" w:date="2021-08-18T16:38:00Z">
              <w:rPr/>
            </w:rPrChange>
          </w:rPr>
          <w:t xml:space="preserve">4.23.3 </w:t>
        </w:r>
        <w:r w:rsidR="0014125E" w:rsidRPr="0014125E">
          <w:rPr>
            <w:highlight w:val="green"/>
            <w:rPrChange w:id="120" w:author="LTHM1" w:date="2021-08-18T16:38:00Z">
              <w:rPr/>
            </w:rPrChange>
          </w:rPr>
          <w:t xml:space="preserve">with the exception that there is no </w:t>
        </w:r>
        <w:r w:rsidR="0014125E" w:rsidRPr="0014125E">
          <w:rPr>
            <w:highlight w:val="green"/>
            <w:rPrChange w:id="121" w:author="LTHM1" w:date="2021-08-18T16:38:00Z">
              <w:rPr/>
            </w:rPrChange>
          </w:rPr>
          <w:t xml:space="preserve">UE context retrieved from the old AMF </w:t>
        </w:r>
        <w:r w:rsidR="0014125E" w:rsidRPr="0014125E">
          <w:rPr>
            <w:highlight w:val="green"/>
            <w:rPrChange w:id="122" w:author="LTHM1" w:date="2021-08-18T16:38:00Z">
              <w:rPr/>
            </w:rPrChange>
          </w:rPr>
          <w:t xml:space="preserve">and that </w:t>
        </w:r>
        <w:r w:rsidR="0014125E" w:rsidRPr="0014125E">
          <w:rPr>
            <w:highlight w:val="green"/>
            <w:rPrChange w:id="123" w:author="LTHM1" w:date="2021-08-18T16:38:00Z">
              <w:rPr>
                <w:highlight w:val="yellow"/>
              </w:rPr>
            </w:rPrChange>
          </w:rPr>
          <w:t xml:space="preserve">Step 17a and 17b </w:t>
        </w:r>
      </w:ins>
      <w:ins w:id="124" w:author="LTHM1" w:date="2021-08-18T16:38:00Z">
        <w:r w:rsidR="0014125E" w:rsidRPr="0014125E">
          <w:rPr>
            <w:highlight w:val="green"/>
            <w:rPrChange w:id="125" w:author="LTHM1" w:date="2021-08-18T16:38:00Z">
              <w:rPr>
                <w:highlight w:val="yellow"/>
              </w:rPr>
            </w:rPrChange>
          </w:rPr>
          <w:t>as described in clause 4.23.4.3</w:t>
        </w:r>
        <w:r w:rsidR="0014125E" w:rsidRPr="0014125E">
          <w:rPr>
            <w:highlight w:val="green"/>
            <w:rPrChange w:id="126" w:author="LTHM1" w:date="2021-08-18T16:38:00Z">
              <w:rPr/>
            </w:rPrChange>
          </w:rPr>
          <w:t xml:space="preserve"> </w:t>
        </w:r>
        <w:r w:rsidR="0014125E">
          <w:rPr>
            <w:highlight w:val="green"/>
          </w:rPr>
          <w:t xml:space="preserve">are </w:t>
        </w:r>
        <w:r w:rsidR="0014125E" w:rsidRPr="0014125E">
          <w:rPr>
            <w:highlight w:val="green"/>
            <w:rPrChange w:id="127" w:author="LTHM1" w:date="2021-08-18T16:38:00Z">
              <w:rPr/>
            </w:rPrChange>
          </w:rPr>
          <w:t>not applicable</w:t>
        </w:r>
      </w:ins>
      <w:ins w:id="128" w:author="LTHM1" w:date="2021-08-18T16:36:00Z">
        <w:r w:rsidR="0014125E">
          <w:t xml:space="preserve"> </w:t>
        </w:r>
      </w:ins>
    </w:p>
    <w:p w14:paraId="7E929BCF" w14:textId="77777777" w:rsidR="00A37DA4" w:rsidRPr="00140E21" w:rsidRDefault="00A37DA4" w:rsidP="00A37DA4">
      <w:r w:rsidRPr="00140E21">
        <w:t>Case: I-SMF insertion, or I-SMF change, step 16~18 are skipped for I-SMF removal case.</w:t>
      </w:r>
    </w:p>
    <w:p w14:paraId="59704201" w14:textId="77777777" w:rsidR="00A37DA4" w:rsidRPr="00140E21" w:rsidRDefault="00A37DA4" w:rsidP="00A37DA4">
      <w:pPr>
        <w:pStyle w:val="B1"/>
      </w:pPr>
      <w:r w:rsidRPr="00140E21">
        <w:t>16a.</w:t>
      </w:r>
      <w:r w:rsidRPr="00140E21">
        <w:tab/>
        <w:t>[Conditional]Target I-SMF to Target I-UPF: N4 Session Modification Request.</w:t>
      </w:r>
    </w:p>
    <w:p w14:paraId="42A114E0" w14:textId="77777777" w:rsidR="00A37DA4" w:rsidRPr="00140E21" w:rsidRDefault="00A37DA4" w:rsidP="00A37DA4">
      <w:pPr>
        <w:pStyle w:val="B1"/>
      </w:pPr>
      <w:r w:rsidRPr="00140E21">
        <w:tab/>
        <w:t>After indirect data forwarding timer set in step 9 expires, the Target I-SMF sends an N4 Session Modification Request to Target I-UPF to release the indirect data forwarding resource in Target I-UPF.</w:t>
      </w:r>
    </w:p>
    <w:p w14:paraId="38AAC086" w14:textId="77777777" w:rsidR="00A37DA4" w:rsidRPr="00140E21" w:rsidRDefault="00A37DA4" w:rsidP="00A37DA4">
      <w:pPr>
        <w:pStyle w:val="B1"/>
      </w:pPr>
      <w:r w:rsidRPr="00140E21">
        <w:t>16b.</w:t>
      </w:r>
      <w:r w:rsidRPr="00140E21">
        <w:tab/>
        <w:t>[Conditional]Target I-UPF to SMF: N4 Session Modification Response.</w:t>
      </w:r>
    </w:p>
    <w:p w14:paraId="09A8A4C8" w14:textId="77777777" w:rsidR="00A37DA4" w:rsidRPr="00140E21" w:rsidRDefault="00A37DA4" w:rsidP="00A37DA4">
      <w:r w:rsidRPr="00140E21">
        <w:t>Case: I-SMF change, step 17 is skipped for I-SMF insertion.</w:t>
      </w:r>
    </w:p>
    <w:p w14:paraId="25C646CD" w14:textId="77777777" w:rsidR="00A37DA4" w:rsidRPr="00140E21" w:rsidRDefault="00A37DA4" w:rsidP="00A37DA4">
      <w:pPr>
        <w:pStyle w:val="B1"/>
      </w:pPr>
      <w:r w:rsidRPr="00140E21">
        <w:t>17a.</w:t>
      </w:r>
      <w:r w:rsidRPr="00140E21">
        <w:tab/>
        <w:t>Source I-SMF to Source I-UPF: N4 Session Release Request.</w:t>
      </w:r>
    </w:p>
    <w:p w14:paraId="4296FE83" w14:textId="77777777" w:rsidR="00A37DA4" w:rsidRPr="00140E21" w:rsidRDefault="00A37DA4" w:rsidP="00A37DA4">
      <w:pPr>
        <w:pStyle w:val="B1"/>
      </w:pPr>
      <w:r w:rsidRPr="00140E21">
        <w:tab/>
        <w:t>Upon the timer set in step 3 expires, the Source I-SMF sends N4 Session Release Request (Release Cause) to Source I-UPF to release the resources for the PDU Session. This message is also used to release the indirect data forwarding resource in Source I-UPF.</w:t>
      </w:r>
    </w:p>
    <w:p w14:paraId="35AED1D7" w14:textId="77777777" w:rsidR="00A37DA4" w:rsidRDefault="00A37DA4" w:rsidP="00A37DA4">
      <w:pPr>
        <w:pStyle w:val="B1"/>
      </w:pPr>
      <w:r>
        <w:tab/>
        <w:t>If the Source I-UPF acts as UL CL and is not co-located with local PSA, the Source I-SMF also sends N4 Session Release Request to the local PSA to release the resources for the PDU Session.</w:t>
      </w:r>
    </w:p>
    <w:p w14:paraId="0EB4EE50" w14:textId="77777777" w:rsidR="00A37DA4" w:rsidRPr="00140E21" w:rsidRDefault="00A37DA4" w:rsidP="00A37DA4">
      <w:pPr>
        <w:pStyle w:val="B1"/>
      </w:pPr>
      <w:r w:rsidRPr="00140E21">
        <w:t>17b.</w:t>
      </w:r>
      <w:r w:rsidRPr="00140E21">
        <w:tab/>
        <w:t>Source I-UPF to Source I-SMF: N4 Session Release Response.</w:t>
      </w:r>
    </w:p>
    <w:p w14:paraId="4E27384C" w14:textId="77777777" w:rsidR="00A37DA4" w:rsidRPr="00140E21" w:rsidRDefault="00A37DA4" w:rsidP="00A37DA4">
      <w:pPr>
        <w:pStyle w:val="B1"/>
      </w:pPr>
      <w:r w:rsidRPr="00140E21">
        <w:tab/>
        <w:t>The Source I-SMF releases SM Context of the PDU Session.</w:t>
      </w:r>
    </w:p>
    <w:p w14:paraId="51A78F27" w14:textId="77777777" w:rsidR="00A37DA4" w:rsidRPr="00140E21" w:rsidRDefault="00A37DA4" w:rsidP="00A37DA4">
      <w:r w:rsidRPr="00140E21">
        <w:t>Case: I-SMF insertion, step 18 is skipped for I-SMF change.</w:t>
      </w:r>
    </w:p>
    <w:p w14:paraId="242BB951" w14:textId="77777777" w:rsidR="00A37DA4" w:rsidRPr="00140E21" w:rsidRDefault="00A37DA4" w:rsidP="00A37DA4">
      <w:pPr>
        <w:pStyle w:val="B1"/>
      </w:pPr>
      <w:r w:rsidRPr="00140E21">
        <w:t>18a.</w:t>
      </w:r>
      <w:r w:rsidRPr="00140E21">
        <w:tab/>
        <w:t>SMF to UPF: N4 Session Modification Request.</w:t>
      </w:r>
    </w:p>
    <w:p w14:paraId="3C710C5A" w14:textId="77777777" w:rsidR="00A37DA4" w:rsidRPr="00140E21" w:rsidRDefault="00A37DA4" w:rsidP="00A37DA4">
      <w:pPr>
        <w:pStyle w:val="B1"/>
      </w:pPr>
      <w:r w:rsidRPr="00140E21">
        <w:tab/>
        <w:t>Upon the timer set in step 6 expires, if UPF(PSA)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57F3ADD0" w14:textId="77777777" w:rsidR="00A37DA4" w:rsidRPr="00140E21" w:rsidRDefault="00A37DA4" w:rsidP="00A37DA4">
      <w:pPr>
        <w:pStyle w:val="B1"/>
      </w:pPr>
      <w:r w:rsidRPr="00140E21">
        <w:t>18b.</w:t>
      </w:r>
      <w:r w:rsidRPr="00140E21">
        <w:tab/>
        <w:t>UPF to SMF: N4 Session Modification Response.</w:t>
      </w:r>
    </w:p>
    <w:p w14:paraId="3A5FEB97" w14:textId="77777777" w:rsidR="00A37DA4" w:rsidRPr="00140E21" w:rsidRDefault="00A37DA4" w:rsidP="00A37DA4">
      <w:pPr>
        <w:pStyle w:val="B1"/>
      </w:pPr>
      <w:r w:rsidRPr="00140E21">
        <w:tab/>
        <w:t>If UPF(PSA) is used for indirect forwarding, the UPF (PSA) sends N4 Session Modification Response to SMF.</w:t>
      </w:r>
    </w:p>
    <w:p w14:paraId="0CDDD055" w14:textId="77777777" w:rsidR="00A37DA4" w:rsidRPr="00140E21" w:rsidRDefault="00A37DA4" w:rsidP="00A37DA4">
      <w:pPr>
        <w:pStyle w:val="B1"/>
      </w:pPr>
      <w:r w:rsidRPr="00140E21">
        <w:tab/>
        <w:t>If I-UPF is used for indirect forwarding, the I-UPF sends N4 Session Modification Response to SMF.</w:t>
      </w:r>
    </w:p>
    <w:p w14:paraId="348E0381" w14:textId="77777777" w:rsidR="00A37DA4" w:rsidRPr="00140E21" w:rsidRDefault="00A37DA4" w:rsidP="00A37DA4">
      <w:r w:rsidRPr="00140E21">
        <w:t>Case: I-SMF removal, step 19~20 are skipped for I-SMF insertion, I-SMF change case.</w:t>
      </w:r>
    </w:p>
    <w:p w14:paraId="47292F4C" w14:textId="77777777" w:rsidR="00A37DA4" w:rsidRPr="00140E21" w:rsidRDefault="00A37DA4" w:rsidP="00A37DA4">
      <w:pPr>
        <w:pStyle w:val="B1"/>
      </w:pPr>
      <w:r w:rsidRPr="00140E21">
        <w:t>19a.</w:t>
      </w:r>
      <w:r w:rsidRPr="00140E21">
        <w:tab/>
        <w:t>The Source I-SMF to Source I-UPF: N4 Session Release Request.</w:t>
      </w:r>
    </w:p>
    <w:p w14:paraId="120862BC" w14:textId="77777777" w:rsidR="00A37DA4" w:rsidRPr="00140E21" w:rsidRDefault="00A37DA4" w:rsidP="00A37DA4">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66C07DE4" w14:textId="77777777" w:rsidR="00A37DA4" w:rsidRPr="00140E21" w:rsidRDefault="00A37DA4" w:rsidP="00A37DA4">
      <w:pPr>
        <w:pStyle w:val="B1"/>
      </w:pPr>
      <w:r w:rsidRPr="00140E21">
        <w:t>19b.</w:t>
      </w:r>
      <w:r w:rsidRPr="00140E21">
        <w:tab/>
        <w:t>Source I-UPF to Source I-SMF: N4 Session Release Response.</w:t>
      </w:r>
    </w:p>
    <w:p w14:paraId="01AA8B7E" w14:textId="77777777" w:rsidR="00A37DA4" w:rsidRPr="00140E21" w:rsidRDefault="00A37DA4" w:rsidP="00A37DA4">
      <w:pPr>
        <w:pStyle w:val="B1"/>
      </w:pPr>
      <w:r w:rsidRPr="00140E21">
        <w:tab/>
        <w:t>The Source I-SMF releases SM Context of the PDU Session.</w:t>
      </w:r>
    </w:p>
    <w:p w14:paraId="06B61753" w14:textId="77777777" w:rsidR="00A37DA4" w:rsidRPr="00140E21" w:rsidRDefault="00A37DA4" w:rsidP="00A37DA4">
      <w:pPr>
        <w:pStyle w:val="B1"/>
      </w:pPr>
      <w:r w:rsidRPr="00140E21">
        <w:t>20a.</w:t>
      </w:r>
      <w:r w:rsidRPr="00140E21">
        <w:tab/>
        <w:t>SMF to UPF: N4 Session Modification Request.</w:t>
      </w:r>
    </w:p>
    <w:p w14:paraId="12A987A0" w14:textId="77777777" w:rsidR="00A37DA4" w:rsidRPr="00140E21" w:rsidRDefault="00A37DA4" w:rsidP="00A37DA4">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C4BFA3" w14:textId="77777777" w:rsidR="00A37DA4" w:rsidRPr="00140E21" w:rsidRDefault="00A37DA4" w:rsidP="00A37DA4">
      <w:pPr>
        <w:pStyle w:val="B1"/>
      </w:pPr>
      <w:r w:rsidRPr="00140E21">
        <w:t>20b.</w:t>
      </w:r>
      <w:r w:rsidRPr="00140E21">
        <w:tab/>
        <w:t>UPF to SMF: N4 Session Modification Response.</w:t>
      </w:r>
    </w:p>
    <w:p w14:paraId="72F8957C" w14:textId="77777777" w:rsidR="00A37DA4" w:rsidRPr="00140E21" w:rsidRDefault="00A37DA4" w:rsidP="00A37DA4">
      <w:pPr>
        <w:pStyle w:val="B1"/>
      </w:pPr>
      <w:r w:rsidRPr="00140E21">
        <w:tab/>
        <w:t>If UPF(PSA) is used for indirect forwarding, the UPF (PSA) sends N4 Session Modification Response to SMF.</w:t>
      </w:r>
    </w:p>
    <w:p w14:paraId="458BA042" w14:textId="77777777" w:rsidR="00A37DA4" w:rsidRPr="00140E21" w:rsidRDefault="00A37DA4" w:rsidP="00A37DA4">
      <w:pPr>
        <w:pStyle w:val="B1"/>
      </w:pPr>
      <w:r w:rsidRPr="00140E21">
        <w:tab/>
        <w:t>If I-UPF is used for indirect forwarding, the I-UPF sends N4 Session Modification Response to SMF.</w:t>
      </w:r>
    </w:p>
    <w:p w14:paraId="77FE16C9" w14:textId="77777777" w:rsidR="00A37DA4" w:rsidRPr="00A37DA4" w:rsidRDefault="00A37DA4" w:rsidP="00283455">
      <w:pPr>
        <w:jc w:val="center"/>
        <w:rPr>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A8D23" w14:textId="77777777" w:rsidR="001849C3" w:rsidRDefault="001849C3">
      <w:r>
        <w:separator/>
      </w:r>
    </w:p>
  </w:endnote>
  <w:endnote w:type="continuationSeparator" w:id="0">
    <w:p w14:paraId="656AA119" w14:textId="77777777" w:rsidR="001849C3" w:rsidRDefault="00184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6C1C0" w14:textId="77777777" w:rsidR="001849C3" w:rsidRDefault="001849C3">
      <w:r>
        <w:separator/>
      </w:r>
    </w:p>
  </w:footnote>
  <w:footnote w:type="continuationSeparator" w:id="0">
    <w:p w14:paraId="51C81D1C" w14:textId="77777777" w:rsidR="001849C3" w:rsidRDefault="00184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1F07DD"/>
    <w:multiLevelType w:val="hybridMultilevel"/>
    <w:tmpl w:val="0DBE8A24"/>
    <w:lvl w:ilvl="0" w:tplc="E0C68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2"/>
  </w:num>
  <w:num w:numId="4">
    <w:abstractNumId w:val="1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3"/>
  </w:num>
  <w:num w:numId="9">
    <w:abstractNumId w:val="1"/>
  </w:num>
  <w:num w:numId="10">
    <w:abstractNumId w:val="2"/>
  </w:num>
  <w:num w:numId="11">
    <w:abstractNumId w:val="11"/>
  </w:num>
  <w:num w:numId="12">
    <w:abstractNumId w:val="4"/>
  </w:num>
  <w:num w:numId="13">
    <w:abstractNumId w:val="10"/>
  </w:num>
  <w:num w:numId="14">
    <w:abstractNumId w:val="7"/>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ZTE03">
    <w15:presenceInfo w15:providerId="None" w15:userId="ZTE03"/>
  </w15:person>
  <w15:person w15:author="Huawei-zfq2">
    <w15:presenceInfo w15:providerId="None" w15:userId="Huawei-zfq2"/>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30E3"/>
    <w:rsid w:val="00043AE1"/>
    <w:rsid w:val="00045420"/>
    <w:rsid w:val="00050F92"/>
    <w:rsid w:val="00052F78"/>
    <w:rsid w:val="000531B2"/>
    <w:rsid w:val="0005444A"/>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0ECF"/>
    <w:rsid w:val="0013555D"/>
    <w:rsid w:val="0014125E"/>
    <w:rsid w:val="00141E46"/>
    <w:rsid w:val="001423A0"/>
    <w:rsid w:val="00145D43"/>
    <w:rsid w:val="00146142"/>
    <w:rsid w:val="00151DE9"/>
    <w:rsid w:val="00154876"/>
    <w:rsid w:val="00163A24"/>
    <w:rsid w:val="00163EF8"/>
    <w:rsid w:val="00170BD8"/>
    <w:rsid w:val="001765A5"/>
    <w:rsid w:val="00176BB9"/>
    <w:rsid w:val="00177FC4"/>
    <w:rsid w:val="00182EEA"/>
    <w:rsid w:val="001849C3"/>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49CF"/>
    <w:rsid w:val="00235192"/>
    <w:rsid w:val="002378F7"/>
    <w:rsid w:val="00245764"/>
    <w:rsid w:val="00247C83"/>
    <w:rsid w:val="0025260D"/>
    <w:rsid w:val="00256BE5"/>
    <w:rsid w:val="0026004D"/>
    <w:rsid w:val="002602E2"/>
    <w:rsid w:val="002608AA"/>
    <w:rsid w:val="002640DD"/>
    <w:rsid w:val="00275D12"/>
    <w:rsid w:val="00276C23"/>
    <w:rsid w:val="00280939"/>
    <w:rsid w:val="00282D09"/>
    <w:rsid w:val="00283455"/>
    <w:rsid w:val="00284FEB"/>
    <w:rsid w:val="002860C4"/>
    <w:rsid w:val="0029446D"/>
    <w:rsid w:val="00294D7A"/>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573DC"/>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1C0C"/>
    <w:rsid w:val="00447F07"/>
    <w:rsid w:val="00454F68"/>
    <w:rsid w:val="00455F65"/>
    <w:rsid w:val="00467BC0"/>
    <w:rsid w:val="00483E5A"/>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19EC"/>
    <w:rsid w:val="004F2C7D"/>
    <w:rsid w:val="004F3C1A"/>
    <w:rsid w:val="005006A4"/>
    <w:rsid w:val="00502441"/>
    <w:rsid w:val="00503CEE"/>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0290"/>
    <w:rsid w:val="005C1974"/>
    <w:rsid w:val="005D1927"/>
    <w:rsid w:val="005D1CAB"/>
    <w:rsid w:val="005D3EED"/>
    <w:rsid w:val="005D4B9F"/>
    <w:rsid w:val="005E2C44"/>
    <w:rsid w:val="005E3F17"/>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0F67"/>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3E08"/>
    <w:rsid w:val="00704EA1"/>
    <w:rsid w:val="0070509F"/>
    <w:rsid w:val="00712E00"/>
    <w:rsid w:val="007133EE"/>
    <w:rsid w:val="00714BD1"/>
    <w:rsid w:val="007176D8"/>
    <w:rsid w:val="00717B55"/>
    <w:rsid w:val="0072202E"/>
    <w:rsid w:val="007234C5"/>
    <w:rsid w:val="0073008A"/>
    <w:rsid w:val="00730ABC"/>
    <w:rsid w:val="00731B7F"/>
    <w:rsid w:val="00731C01"/>
    <w:rsid w:val="00733B3A"/>
    <w:rsid w:val="00735560"/>
    <w:rsid w:val="00737EC8"/>
    <w:rsid w:val="00741830"/>
    <w:rsid w:val="00744AE1"/>
    <w:rsid w:val="00756DA6"/>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D7474"/>
    <w:rsid w:val="007E0095"/>
    <w:rsid w:val="007E0FA4"/>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5686"/>
    <w:rsid w:val="00880AB5"/>
    <w:rsid w:val="00885258"/>
    <w:rsid w:val="008863B9"/>
    <w:rsid w:val="00890B29"/>
    <w:rsid w:val="00891F94"/>
    <w:rsid w:val="008944A9"/>
    <w:rsid w:val="008946BC"/>
    <w:rsid w:val="00895276"/>
    <w:rsid w:val="00897A4F"/>
    <w:rsid w:val="008A04B1"/>
    <w:rsid w:val="008A268D"/>
    <w:rsid w:val="008A292A"/>
    <w:rsid w:val="008A45A6"/>
    <w:rsid w:val="008A4B6B"/>
    <w:rsid w:val="008A77C8"/>
    <w:rsid w:val="008D2340"/>
    <w:rsid w:val="008D2C2D"/>
    <w:rsid w:val="008D62CE"/>
    <w:rsid w:val="008D6C2E"/>
    <w:rsid w:val="008E162C"/>
    <w:rsid w:val="008E4F8F"/>
    <w:rsid w:val="008F1E25"/>
    <w:rsid w:val="008F25D7"/>
    <w:rsid w:val="008F4560"/>
    <w:rsid w:val="008F4C47"/>
    <w:rsid w:val="008F686C"/>
    <w:rsid w:val="0090094B"/>
    <w:rsid w:val="00902F00"/>
    <w:rsid w:val="00905BD5"/>
    <w:rsid w:val="00907701"/>
    <w:rsid w:val="00911ECD"/>
    <w:rsid w:val="009148DE"/>
    <w:rsid w:val="0091678D"/>
    <w:rsid w:val="00921F7B"/>
    <w:rsid w:val="00922E3D"/>
    <w:rsid w:val="009243C0"/>
    <w:rsid w:val="009317FD"/>
    <w:rsid w:val="00931B90"/>
    <w:rsid w:val="009355DB"/>
    <w:rsid w:val="00940C3D"/>
    <w:rsid w:val="00941E30"/>
    <w:rsid w:val="00941F39"/>
    <w:rsid w:val="009432E7"/>
    <w:rsid w:val="00944AD1"/>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37DA4"/>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0BB0"/>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E04"/>
    <w:rsid w:val="00B15FA0"/>
    <w:rsid w:val="00B1766B"/>
    <w:rsid w:val="00B2247B"/>
    <w:rsid w:val="00B2450E"/>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1D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3C5B"/>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482A"/>
    <w:rsid w:val="00D068D1"/>
    <w:rsid w:val="00D06D51"/>
    <w:rsid w:val="00D1574C"/>
    <w:rsid w:val="00D160D7"/>
    <w:rsid w:val="00D203C6"/>
    <w:rsid w:val="00D21400"/>
    <w:rsid w:val="00D23101"/>
    <w:rsid w:val="00D2363F"/>
    <w:rsid w:val="00D23EEC"/>
    <w:rsid w:val="00D24271"/>
    <w:rsid w:val="00D24991"/>
    <w:rsid w:val="00D31C55"/>
    <w:rsid w:val="00D3722B"/>
    <w:rsid w:val="00D40C1C"/>
    <w:rsid w:val="00D41EE6"/>
    <w:rsid w:val="00D43F3A"/>
    <w:rsid w:val="00D45D7F"/>
    <w:rsid w:val="00D47009"/>
    <w:rsid w:val="00D47F91"/>
    <w:rsid w:val="00D50255"/>
    <w:rsid w:val="00D54689"/>
    <w:rsid w:val="00D56799"/>
    <w:rsid w:val="00D620A2"/>
    <w:rsid w:val="00D6600F"/>
    <w:rsid w:val="00D66520"/>
    <w:rsid w:val="00D67738"/>
    <w:rsid w:val="00D67C21"/>
    <w:rsid w:val="00D73A63"/>
    <w:rsid w:val="00D76BFD"/>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17459"/>
    <w:rsid w:val="00E25CBF"/>
    <w:rsid w:val="00E25D03"/>
    <w:rsid w:val="00E32AFE"/>
    <w:rsid w:val="00E34898"/>
    <w:rsid w:val="00E4299F"/>
    <w:rsid w:val="00E46246"/>
    <w:rsid w:val="00E53E66"/>
    <w:rsid w:val="00E57A7D"/>
    <w:rsid w:val="00E61621"/>
    <w:rsid w:val="00E63662"/>
    <w:rsid w:val="00E66560"/>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0A"/>
    <w:rsid w:val="00FB6386"/>
    <w:rsid w:val="00FB7AF4"/>
    <w:rsid w:val="00FC29B1"/>
    <w:rsid w:val="00FC4452"/>
    <w:rsid w:val="00FD42F4"/>
    <w:rsid w:val="00FE1DBB"/>
    <w:rsid w:val="00FE7EE9"/>
    <w:rsid w:val="00FF0C6F"/>
    <w:rsid w:val="00FF450F"/>
    <w:rsid w:val="00FF6937"/>
    <w:rsid w:val="00FF6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0F3C688E-8C2F-401F-9966-CB58B219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2294F-F2E7-41D7-83DD-AE2D439E06F3}">
  <ds:schemaRefs>
    <ds:schemaRef ds:uri="http://schemas.openxmlformats.org/officeDocument/2006/bibliography"/>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088EFC-FA7F-442A-AAB8-EE5A94E126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4243</Words>
  <Characters>23337</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LTHM1</cp:lastModifiedBy>
  <cp:revision>4</cp:revision>
  <cp:lastPrinted>1900-01-01T05:00:00Z</cp:lastPrinted>
  <dcterms:created xsi:type="dcterms:W3CDTF">2021-08-18T13:39:00Z</dcterms:created>
  <dcterms:modified xsi:type="dcterms:W3CDTF">2021-08-18T14:38:00Z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(3)IcUchnUiRWYqwcBprq/vHuHaj/qfYzR5C9QWDX07Ix41qXg1L/mC2GgxLvUjqkHrslVG/py9
oP3AaOre/7LCApgXwwTXIlK/bSJe204Vgoq28d62OFaL2MT0HIy9BGqN02M5tU15A6Um077v
0GBmbrflZP2oSVxbNhgj2kKm6O/ClAsdtXMkM7NIjgUGhU6bPOEYDwkyL/xC9rAnkTf9PzNn
nwx0Kce98SwhVN5rHL</vt:lpwstr>
  </property>
  <property fmtid="{D5CDD505-2E9C-101B-9397-08002B2CF9AE}" pid="23" name="_2015_ms_pID_7253431">
    <vt:lpwstr>1zmlEEg//pscHQNb1p+sP3dkxWdNGEuk+nQF38ScenCF5REhzQ8toh
uyGjodwYueC0BjMPQq1uG6Z3QqqVU5zSgRFCucZT4nmebHoV12aJqC72QcwwUFLwMyPsZgeU
qDqeQbOyICOwgBFwMyRnCeCvmh9zFjpCPaEVQws54VLdoW3Ed/sd7l1BBSmShKuuGiUGyfGI
Unh032TscTsuj6Hj99GLWB+vlOWwe9hfF6ej</vt:lpwstr>
  </property>
  <property fmtid="{D5CDD505-2E9C-101B-9397-08002B2CF9AE}" pid="24" name="_2015_ms_pID_7253432">
    <vt:lpwstr>Kw==</vt:lpwstr>
  </property>
</Properties>
</file>