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5C91A81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105750</w:t>
      </w:r>
      <w:ins w:id="3" w:author="Zhufenqin" w:date="2021-08-16T19:57:00Z">
        <w:r w:rsidR="00D76BFD">
          <w:rPr>
            <w:b/>
            <w:i/>
            <w:noProof/>
            <w:sz w:val="28"/>
          </w:rPr>
          <w:t>r0</w:t>
        </w:r>
      </w:ins>
      <w:ins w:id="4" w:author="ZTE03" w:date="2021-08-18T15:25:00Z">
        <w:r w:rsidR="00FB630A">
          <w:rPr>
            <w:b/>
            <w:i/>
            <w:noProof/>
            <w:sz w:val="28"/>
          </w:rPr>
          <w:t>5</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noProof/>
                <w:lang w:eastAsia="zh-CN"/>
              </w:rPr>
            </w:pPr>
            <w:r>
              <w:rPr>
                <w:b/>
                <w:noProof/>
                <w:sz w:val="28"/>
              </w:rPr>
              <w:t>2971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FE25AD7" w:rsidR="00F83319" w:rsidRPr="001D5BE0" w:rsidRDefault="005D3EED" w:rsidP="00730ABC">
            <w:pPr>
              <w:pStyle w:val="CRCoverPage"/>
              <w:spacing w:after="0"/>
              <w:rPr>
                <w:noProof/>
              </w:rPr>
            </w:pPr>
            <w:r>
              <w:rPr>
                <w:noProof/>
              </w:rPr>
              <w:t>ZTE</w:t>
            </w:r>
            <w:ins w:id="6" w:author="Huawei-zfq2" w:date="2021-08-18T11:34:00Z">
              <w:r w:rsidR="003573DC">
                <w:rPr>
                  <w:noProof/>
                </w:rPr>
                <w:t>, Huawei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47B44ABA"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w:t>
            </w:r>
            <w:ins w:id="8" w:author="Zhufenqin" w:date="2021-08-16T17:33:00Z">
              <w:r w:rsidR="00BF1D16">
                <w:rPr>
                  <w:lang w:eastAsia="zh-CN"/>
                </w:rPr>
                <w:t xml:space="preserve">for the activated PDU session </w:t>
              </w:r>
            </w:ins>
            <w:r>
              <w:rPr>
                <w:lang w:eastAsia="zh-CN"/>
              </w:rPr>
              <w:t xml:space="preserve">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240C001C" w:rsidR="00E66560" w:rsidRDefault="008A292A" w:rsidP="008A292A">
            <w:pPr>
              <w:pStyle w:val="CRCoverPage"/>
              <w:spacing w:after="0"/>
              <w:rPr>
                <w:lang w:eastAsia="zh-CN"/>
              </w:rPr>
            </w:pPr>
            <w:r>
              <w:rPr>
                <w:lang w:eastAsia="zh-CN"/>
              </w:rPr>
              <w:t>However there may be PDU sessions not requested by S-RAN to handover</w:t>
            </w:r>
            <w:ins w:id="9" w:author="Zhufenqin" w:date="2021-08-16T17:33:00Z">
              <w:r w:rsidR="00BF1D16">
                <w:rPr>
                  <w:lang w:eastAsia="zh-CN"/>
                </w:rPr>
                <w:t>, i.e. the PDU session is inactivated state</w:t>
              </w:r>
            </w:ins>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2DDB8603" w:rsidR="008A292A" w:rsidRDefault="00CB3C5B" w:rsidP="00CB3C5B">
            <w:pPr>
              <w:pStyle w:val="CRCoverPage"/>
              <w:numPr>
                <w:ilvl w:val="0"/>
                <w:numId w:val="16"/>
              </w:numPr>
              <w:spacing w:after="0"/>
              <w:rPr>
                <w:lang w:eastAsia="zh-CN"/>
              </w:rPr>
            </w:pPr>
            <w:r>
              <w:rPr>
                <w:lang w:eastAsia="zh-CN"/>
              </w:rPr>
              <w:t xml:space="preserve">For the PDU sessions </w:t>
            </w:r>
            <w:ins w:id="10" w:author="ZTE03" w:date="2021-08-17T21:08:00Z">
              <w:r w:rsidR="00911ECD">
                <w:rPr>
                  <w:lang w:eastAsia="zh-CN"/>
                </w:rPr>
                <w:t xml:space="preserve">in the UE context </w:t>
              </w:r>
            </w:ins>
            <w:r>
              <w:rPr>
                <w:lang w:eastAsia="zh-CN"/>
              </w:rPr>
              <w:t>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1DDFA733" w:rsidR="00CB3C5B" w:rsidRDefault="00CB3C5B" w:rsidP="00CB3C5B">
            <w:pPr>
              <w:pStyle w:val="CRCoverPage"/>
              <w:numPr>
                <w:ilvl w:val="0"/>
                <w:numId w:val="16"/>
              </w:numPr>
              <w:spacing w:after="0"/>
              <w:rPr>
                <w:lang w:eastAsia="zh-CN"/>
              </w:rPr>
            </w:pPr>
            <w:r>
              <w:t>Based on the indication the S-AMF sends release to source I-SMF.</w:t>
            </w:r>
          </w:p>
          <w:p w14:paraId="7FEEA215" w14:textId="78E9CF77" w:rsidR="00CB3C5B" w:rsidRDefault="00CB3C5B" w:rsidP="00CB3C5B">
            <w:pPr>
              <w:pStyle w:val="CRCoverPage"/>
              <w:numPr>
                <w:ilvl w:val="0"/>
                <w:numId w:val="16"/>
              </w:numPr>
              <w:spacing w:after="0"/>
              <w:rPr>
                <w:lang w:eastAsia="zh-CN"/>
              </w:rPr>
            </w:pPr>
            <w:r>
              <w:t xml:space="preserve">The source I-SMF starts a timer if it has not received the request from Target I-SMF to retrieve the SM context. </w:t>
            </w:r>
          </w:p>
          <w:p w14:paraId="1196C1B6" w14:textId="03725E35" w:rsidR="00CB3C5B" w:rsidRDefault="00CB3C5B" w:rsidP="00CB3C5B">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7171BDC1" w:rsidR="00CB3C5B" w:rsidRPr="001423A0" w:rsidRDefault="00CB3C5B" w:rsidP="00BF1D16">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CA3" w14:textId="05C8C3CB" w:rsidR="004F2C7D" w:rsidRDefault="004F2C7D" w:rsidP="00CB3C5B">
            <w:pPr>
              <w:pStyle w:val="CRCoverPage"/>
              <w:spacing w:after="0"/>
            </w:pPr>
            <w:r>
              <w:rPr>
                <w:lang w:eastAsia="zh-CN"/>
              </w:rPr>
              <w:t>F</w:t>
            </w:r>
            <w:r w:rsidR="00CB3C5B">
              <w:rPr>
                <w:lang w:eastAsia="zh-CN"/>
              </w:rPr>
              <w:t xml:space="preserve">or all 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2BD3D2AD" w14:textId="77777777" w:rsidR="00CB3C5B" w:rsidRDefault="004F2C7D" w:rsidP="00043AE1">
            <w:pPr>
              <w:pStyle w:val="CRCoverPage"/>
              <w:spacing w:after="0"/>
              <w:rPr>
                <w:ins w:id="11" w:author="ZTE03" w:date="2021-08-17T21:10:00Z"/>
                <w:lang w:eastAsia="zh-CN"/>
              </w:rPr>
            </w:pPr>
            <w:r>
              <w:rPr>
                <w:lang w:eastAsia="zh-CN"/>
              </w:rPr>
              <w:lastRenderedPageBreak/>
              <w:t>If the Source I-SMF receives release with I-SMF only indication, and if there is no request from T-</w:t>
            </w:r>
            <w:r>
              <w:rPr>
                <w:rFonts w:hint="eastAsia"/>
                <w:lang w:eastAsia="zh-CN"/>
              </w:rPr>
              <w:t>AMF</w:t>
            </w:r>
            <w:r>
              <w:rPr>
                <w:lang w:eastAsia="zh-CN"/>
              </w:rPr>
              <w:t xml:space="preserve"> to retrieve the SM context, t</w:t>
            </w:r>
            <w:r w:rsidR="00CB3C5B">
              <w:rPr>
                <w:lang w:eastAsia="zh-CN"/>
              </w:rPr>
              <w:t xml:space="preserve">he </w:t>
            </w:r>
            <w:r w:rsidR="00CB3C5B">
              <w:rPr>
                <w:rFonts w:hint="eastAsia"/>
                <w:lang w:eastAsia="zh-CN"/>
              </w:rPr>
              <w:t>S</w:t>
            </w:r>
            <w:r w:rsidR="00CB3C5B">
              <w:rPr>
                <w:lang w:eastAsia="zh-CN"/>
              </w:rPr>
              <w:t>ource I-SMF starts a timer</w:t>
            </w:r>
            <w:r>
              <w:rPr>
                <w:lang w:eastAsia="zh-CN"/>
              </w:rPr>
              <w:t xml:space="preserve"> to release the SM resource.</w:t>
            </w:r>
          </w:p>
          <w:p w14:paraId="4F5311DC" w14:textId="3ADF4307" w:rsidR="00911ECD" w:rsidRPr="00BF1D16" w:rsidRDefault="00911ECD" w:rsidP="00483E5A">
            <w:pPr>
              <w:pStyle w:val="CRCoverPage"/>
              <w:spacing w:after="0"/>
              <w:rPr>
                <w:lang w:eastAsia="zh-CN"/>
              </w:rPr>
            </w:pPr>
            <w:ins w:id="12" w:author="ZTE03" w:date="2021-08-17T21:10:00Z">
              <w:r w:rsidRPr="0005444A">
                <w:rPr>
                  <w:highlight w:val="yellow"/>
                </w:rPr>
                <w:t xml:space="preserve">During the UE mobility registration procedure, </w:t>
              </w:r>
            </w:ins>
            <w:ins w:id="13" w:author="Huawei-zfq2" w:date="2021-08-18T11:51:00Z">
              <w:r w:rsidR="003573DC" w:rsidRPr="00FB630A">
                <w:rPr>
                  <w:highlight w:val="green"/>
                </w:rPr>
                <w:t>if required,</w:t>
              </w:r>
              <w:r w:rsidR="003573DC">
                <w:rPr>
                  <w:highlight w:val="yellow"/>
                </w:rPr>
                <w:t xml:space="preserve"> </w:t>
              </w:r>
            </w:ins>
            <w:ins w:id="14" w:author="ZTE03" w:date="2021-08-17T21:10:00Z">
              <w:r w:rsidRPr="0005444A">
                <w:rPr>
                  <w:highlight w:val="yellow"/>
                </w:rPr>
                <w:t xml:space="preserve">the </w:t>
              </w:r>
            </w:ins>
            <w:ins w:id="15" w:author="ZTE03" w:date="2021-08-18T15:37:00Z">
              <w:r w:rsidR="000430E3">
                <w:rPr>
                  <w:highlight w:val="yellow"/>
                </w:rPr>
                <w:t>T</w:t>
              </w:r>
              <w:r w:rsidR="000430E3">
                <w:rPr>
                  <w:rFonts w:hint="eastAsia"/>
                  <w:highlight w:val="yellow"/>
                  <w:lang w:eastAsia="zh-CN"/>
                </w:rPr>
                <w:t>-</w:t>
              </w:r>
            </w:ins>
            <w:ins w:id="16" w:author="ZTE03" w:date="2021-08-17T21:10:00Z">
              <w:r w:rsidRPr="0005444A">
                <w:rPr>
                  <w:highlight w:val="yellow"/>
                </w:rPr>
                <w:t>AMF perform</w:t>
              </w:r>
            </w:ins>
            <w:ins w:id="17" w:author="ZTE03" w:date="2021-08-18T15:37:00Z">
              <w:r w:rsidR="000430E3">
                <w:rPr>
                  <w:highlight w:val="yellow"/>
                </w:rPr>
                <w:t>s</w:t>
              </w:r>
            </w:ins>
            <w:ins w:id="18" w:author="ZTE03" w:date="2021-08-17T21:10:00Z">
              <w:r w:rsidRPr="0005444A">
                <w:rPr>
                  <w:highlight w:val="yellow"/>
                </w:rPr>
                <w:t xml:space="preserve"> I-SMF insertion/change/removal for the PDU session which is not requested to be handed over</w:t>
              </w:r>
            </w:ins>
            <w:ins w:id="19" w:author="Huawei-zfq2" w:date="2021-08-18T11:39:00Z">
              <w:r w:rsidR="003573DC">
                <w:t>.</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4"/>
      </w:pPr>
      <w:bookmarkStart w:id="20" w:name="_Toc75408023"/>
      <w:r w:rsidRPr="00140E21">
        <w:t>4.23.7.3</w:t>
      </w:r>
      <w:r w:rsidRPr="00140E21">
        <w:tab/>
        <w:t>Inter NG-RAN node N2 based handover with I-SMF insertion/change/removal</w:t>
      </w:r>
      <w:bookmarkEnd w:id="20"/>
    </w:p>
    <w:p w14:paraId="54DB1DBB" w14:textId="77777777" w:rsidR="00A37DA4" w:rsidRPr="00140E21" w:rsidRDefault="00A37DA4" w:rsidP="00A37DA4">
      <w:pPr>
        <w:pStyle w:val="5"/>
      </w:pPr>
      <w:bookmarkStart w:id="21" w:name="_Toc75408024"/>
      <w:r w:rsidRPr="00140E21">
        <w:t>4.23.7.3.1</w:t>
      </w:r>
      <w:r w:rsidRPr="00140E21">
        <w:tab/>
        <w:t>General</w:t>
      </w:r>
      <w:bookmarkEnd w:id="21"/>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5"/>
      </w:pPr>
      <w:bookmarkStart w:id="22" w:name="_Toc75408025"/>
      <w:r w:rsidRPr="00140E21">
        <w:lastRenderedPageBreak/>
        <w:t>4.23.7.3.2</w:t>
      </w:r>
      <w:r w:rsidRPr="00140E21">
        <w:tab/>
        <w:t>Preparation phase</w:t>
      </w:r>
      <w:bookmarkEnd w:id="22"/>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745.8pt" o:ole="">
            <v:imagedata r:id="rId16" o:title="" croptop="146f" cropbottom="58f" cropright="1025f"/>
          </v:shape>
          <o:OLEObject Type="Embed" ProgID="Visio.Drawing.15" ShapeID="_x0000_i1025" DrawAspect="Content" ObjectID="_1690814522" r:id="rId17"/>
        </w:object>
      </w:r>
    </w:p>
    <w:p w14:paraId="0C87AE96" w14:textId="77777777" w:rsidR="00A37DA4" w:rsidRPr="00140E21" w:rsidRDefault="00A37DA4" w:rsidP="00A37DA4">
      <w:pPr>
        <w:pStyle w:val="TF"/>
      </w:pPr>
      <w:r w:rsidRPr="00140E21">
        <w:lastRenderedPageBreak/>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5B26EFA5" w:rsidR="00A37DA4" w:rsidRDefault="00A37DA4" w:rsidP="00A37DA4">
      <w:pPr>
        <w:pStyle w:val="B1"/>
      </w:pPr>
      <w:r w:rsidRPr="00140E21">
        <w:t>2.</w:t>
      </w:r>
      <w:r w:rsidRPr="00140E21">
        <w:tab/>
      </w:r>
      <w:ins w:id="23" w:author="ZTE03" w:date="2021-08-09T21:27:00Z">
        <w:r>
          <w:t xml:space="preserve">For </w:t>
        </w:r>
      </w:ins>
      <w:ins w:id="24" w:author="Zhufenqin" w:date="2021-08-16T17:43:00Z">
        <w:r w:rsidR="00043AE1">
          <w:t xml:space="preserve">those </w:t>
        </w:r>
      </w:ins>
      <w:ins w:id="25" w:author="ZTE03" w:date="2021-08-09T21:27:00Z">
        <w:r>
          <w:t xml:space="preserve">PDU sessions in the UE context, </w:t>
        </w:r>
      </w:ins>
      <w:del w:id="26" w:author="ZTE03" w:date="2021-08-09T21:27:00Z">
        <w:r w:rsidRPr="00140E21" w:rsidDel="00A37DA4">
          <w:delText>T</w:delText>
        </w:r>
      </w:del>
      <w:ins w:id="27" w:author="ZTE03" w:date="2021-08-09T21:28:00Z">
        <w:r>
          <w:rPr>
            <w:rFonts w:hint="eastAsia"/>
            <w:lang w:eastAsia="zh-CN"/>
          </w:rPr>
          <w:t>t</w:t>
        </w:r>
      </w:ins>
      <w:r w:rsidRPr="00140E21">
        <w:t xml:space="preserve">he 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308F8155" w:rsidR="00A37DA4" w:rsidRPr="00A37DA4" w:rsidRDefault="00A37DA4" w:rsidP="00A37DA4">
      <w:pPr>
        <w:pStyle w:val="B1"/>
        <w:ind w:left="0" w:firstLine="0"/>
        <w:rPr>
          <w:ins w:id="28" w:author="ZTE03" w:date="2021-08-09T21:28:00Z"/>
        </w:rPr>
      </w:pPr>
      <w:ins w:id="29" w:author="ZTE03" w:date="2021-08-09T21:28:00Z">
        <w:r>
          <w:t xml:space="preserve">The rest of steps are performed for </w:t>
        </w:r>
      </w:ins>
      <w:ins w:id="30" w:author="Zhufenqin" w:date="2021-08-16T17:44:00Z">
        <w:r w:rsidR="00043AE1">
          <w:t>those</w:t>
        </w:r>
      </w:ins>
      <w:ins w:id="31" w:author="ZTE03" w:date="2021-08-09T21:28:00Z">
        <w:r>
          <w:t xml:space="preserve"> PDU sessions requested </w:t>
        </w:r>
      </w:ins>
      <w:ins w:id="32" w:author="Zhufenqin" w:date="2021-08-16T17:44:00Z">
        <w:r w:rsidR="00043AE1">
          <w:t>to b</w:t>
        </w:r>
      </w:ins>
      <w:ins w:id="33" w:author="Huawei-zfq1" w:date="2021-08-16T19:58:00Z">
        <w:r w:rsidR="00B2450E">
          <w:t>e</w:t>
        </w:r>
      </w:ins>
      <w:ins w:id="34" w:author="ZTE03" w:date="2021-08-09T21:28:00Z">
        <w:r>
          <w:t xml:space="preserve"> hand</w:t>
        </w:r>
      </w:ins>
      <w:ins w:id="35" w:author="Zhufenqin" w:date="2021-08-16T17:44:00Z">
        <w:r w:rsidR="00043AE1">
          <w:t xml:space="preserve">ed </w:t>
        </w:r>
      </w:ins>
      <w:ins w:id="36" w:author="ZTE03" w:date="2021-08-09T21:28:00Z">
        <w:r>
          <w:t>over</w:t>
        </w:r>
      </w:ins>
      <w:ins w:id="37" w:author="Huawei-zfq2" w:date="2021-08-18T09:14:00Z">
        <w:r w:rsidR="005C0290">
          <w:t xml:space="preserve">, i.e. </w:t>
        </w:r>
      </w:ins>
      <w:ins w:id="38" w:author="Huawei-zfq2" w:date="2021-08-18T09:15:00Z">
        <w:r w:rsidR="005C0290">
          <w:t>the activated PDU Session</w:t>
        </w:r>
      </w:ins>
      <w:ins w:id="39" w:author="ZTE03" w:date="2021-08-09T21:28:00Z">
        <w:r>
          <w:t>.</w:t>
        </w:r>
      </w:ins>
    </w:p>
    <w:p w14:paraId="791BD179" w14:textId="77777777" w:rsidR="00A37DA4" w:rsidRPr="00140E21" w:rsidRDefault="00A37DA4" w:rsidP="00A37DA4">
      <w:r w:rsidRPr="00140E21">
        <w:t>Case: I-SMF insertion, or I-SMF change, step 3~8 are skipped for I-SMF removal case.</w:t>
      </w:r>
    </w:p>
    <w:p w14:paraId="3B3FFC21" w14:textId="77777777" w:rsidR="00A37DA4" w:rsidRPr="00140E21" w:rsidRDefault="00A37DA4" w:rsidP="00A37DA4">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Case: I-SMF change, step 4 are skipped for I-SMF insertion case.</w:t>
      </w:r>
    </w:p>
    <w:p w14:paraId="1D9F65CB" w14:textId="77777777" w:rsidR="00A37DA4" w:rsidRPr="00140E21" w:rsidRDefault="00A37DA4" w:rsidP="00A37DA4">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0710CEA7"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AD48F19" w14:textId="77777777" w:rsidR="00A37DA4" w:rsidRPr="00140E21" w:rsidRDefault="00A37DA4" w:rsidP="00A37DA4">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37826EED" w14:textId="77777777" w:rsidR="00A37DA4" w:rsidRPr="00140E21" w:rsidRDefault="00A37DA4" w:rsidP="00A37DA4">
      <w:r w:rsidRPr="00140E21">
        <w:t>Case: I-SMF insertion, step 5 are skipped for I-SMF change case.</w:t>
      </w:r>
    </w:p>
    <w:p w14:paraId="21E64075" w14:textId="77777777" w:rsidR="00A37DA4" w:rsidRPr="00140E21" w:rsidRDefault="00A37DA4" w:rsidP="00A37DA4">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1943917D"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A211285" w14:textId="77777777" w:rsidR="00A37DA4" w:rsidRPr="00140E21" w:rsidRDefault="00A37DA4" w:rsidP="00A37DA4">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t>The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44992E8C" w14:textId="77777777" w:rsidR="00A37DA4" w:rsidRDefault="00A37DA4" w:rsidP="00A37DA4">
      <w:r>
        <w:lastRenderedPageBreak/>
        <w:t>Case: I-SMF insertion, step 7c~7f are skipped for I-SMF change case.</w:t>
      </w:r>
    </w:p>
    <w:p w14:paraId="439B99AF" w14:textId="77777777" w:rsidR="00A37DA4" w:rsidRDefault="00A37DA4" w:rsidP="00A37DA4">
      <w:pPr>
        <w:pStyle w:val="B1"/>
      </w:pPr>
      <w:r>
        <w:t>7c.</w:t>
      </w:r>
      <w:r>
        <w:tab/>
        <w:t xml:space="preserve">Target I-SMF to SMF: </w:t>
      </w:r>
      <w:proofErr w:type="spellStart"/>
      <w:r>
        <w:t>Nsmf_PDUSession_Create</w:t>
      </w:r>
      <w:proofErr w:type="spellEnd"/>
      <w:r>
        <w:t xml:space="preserv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If different CN Tunnel Info need be used by PSA UPF, i.e. the CN Tunnel Info for N3 and N9 are different, the SMF request CN tunnel information from UPF.</w:t>
      </w:r>
    </w:p>
    <w:p w14:paraId="75BA71A6" w14:textId="77777777" w:rsidR="00A37DA4" w:rsidRDefault="00A37DA4" w:rsidP="00A37DA4">
      <w:pPr>
        <w:pStyle w:val="B1"/>
      </w:pPr>
      <w:r>
        <w:t>7e.</w:t>
      </w:r>
      <w:r>
        <w:tab/>
        <w:t>[Conditional] UPF(PSA)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 xml:space="preserve">SMF to Target I-SMF: </w:t>
      </w:r>
      <w:proofErr w:type="spellStart"/>
      <w:r>
        <w:t>Nsmf_PDUSession_Create</w:t>
      </w:r>
      <w:proofErr w:type="spellEnd"/>
      <w:r>
        <w:t xml:space="preserve"> Response (PDU Session ID, CN Tunnel Info of UPF(PSA) for N9).</w:t>
      </w:r>
    </w:p>
    <w:p w14:paraId="01ED027E" w14:textId="77777777" w:rsidR="00A37DA4" w:rsidRDefault="00A37DA4" w:rsidP="00A37DA4">
      <w:pPr>
        <w:pStyle w:val="B1"/>
      </w:pPr>
      <w:r>
        <w:tab/>
        <w:t>The Target I-SMF provides the CN Tunnel Info of UPF(PSA) for N9 to Target I-UPF via N4 Session Modification.</w:t>
      </w:r>
    </w:p>
    <w:p w14:paraId="7C854DBF" w14:textId="77777777" w:rsidR="00A37DA4" w:rsidRPr="00140E21" w:rsidRDefault="00A37DA4" w:rsidP="00A37DA4">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21049E83"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4941D763" w14:textId="77777777" w:rsidR="00A37DA4" w:rsidRPr="00140E21" w:rsidRDefault="00A37DA4" w:rsidP="00A37DA4">
      <w:r w:rsidRPr="00140E21">
        <w:t>Case: I-SMF removal, step 9~13 are skipped for I-SMF insertion, or I-SMF change case.</w:t>
      </w:r>
    </w:p>
    <w:p w14:paraId="7DF0DBF6" w14:textId="77777777" w:rsidR="00A37DA4" w:rsidRPr="00140E21" w:rsidRDefault="00A37DA4" w:rsidP="00A37DA4">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[Conditional] SMF to UPF(PSA):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to UPF(PSA).</w:t>
      </w:r>
    </w:p>
    <w:p w14:paraId="4069D46B" w14:textId="77777777" w:rsidR="00A37DA4" w:rsidRPr="00140E21" w:rsidRDefault="00A37DA4" w:rsidP="00A37DA4">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3EFC6DE" w14:textId="77777777" w:rsidR="00A37DA4" w:rsidRPr="00140E21" w:rsidRDefault="00A37DA4" w:rsidP="00A37DA4">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60AD07D7"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t>Case: I-SMF insertion, or I-SMF change, step 15~23 are skipped for I-SMF removal case.</w:t>
      </w:r>
    </w:p>
    <w:p w14:paraId="45DBB578" w14:textId="77777777" w:rsidR="00A37DA4" w:rsidRPr="00140E21" w:rsidRDefault="00A37DA4" w:rsidP="00A37DA4">
      <w:pPr>
        <w:pStyle w:val="B1"/>
      </w:pPr>
      <w:r w:rsidRPr="00140E21">
        <w:lastRenderedPageBreak/>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[Conditional]Target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Case: I-SMF change, step 17~19 are skipped for I-SMF insertion case.</w:t>
      </w:r>
    </w:p>
    <w:p w14:paraId="66F93004" w14:textId="77777777" w:rsidR="00A37DA4" w:rsidRPr="00140E21" w:rsidRDefault="00A37DA4" w:rsidP="00A37DA4">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00B3F9B3" w14:textId="77777777" w:rsidR="00A37DA4" w:rsidRPr="00140E21" w:rsidRDefault="00A37DA4" w:rsidP="00A37DA4">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[Conditional]The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557318AE" w14:textId="77777777" w:rsidR="00A37DA4" w:rsidRPr="00140E21" w:rsidRDefault="00A37DA4" w:rsidP="00A37DA4">
      <w:r w:rsidRPr="00140E21">
        <w:t>Case: I-SMF insertion, step 20~22 are skipped for I-SMF change case.</w:t>
      </w:r>
    </w:p>
    <w:p w14:paraId="3B86AFEA" w14:textId="77777777" w:rsidR="00A37DA4" w:rsidRPr="00140E21" w:rsidRDefault="00A37DA4" w:rsidP="00A37DA4">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391782A5" w14:textId="77777777" w:rsidR="00A37DA4" w:rsidRPr="00140E21" w:rsidRDefault="00A37DA4" w:rsidP="00A37DA4">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Indirect forwarding may be performed via a UPF which is different from the UPF(PSA).</w:t>
      </w:r>
    </w:p>
    <w:p w14:paraId="06E345D2" w14:textId="77777777" w:rsidR="00A37DA4" w:rsidRPr="00140E21" w:rsidRDefault="00A37DA4" w:rsidP="00A37DA4">
      <w:pPr>
        <w:pStyle w:val="B1"/>
      </w:pPr>
      <w:r w:rsidRPr="00140E21">
        <w:t>21b</w:t>
      </w:r>
      <w:r w:rsidRPr="00140E21">
        <w:tab/>
        <w:t>[Conditional] The UPF(PSA)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4958CEA" w14:textId="77777777" w:rsidR="00A37DA4" w:rsidRPr="00140E21" w:rsidRDefault="00A37DA4" w:rsidP="00A37DA4">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684BAC52" w14:textId="77777777" w:rsidR="00A37DA4" w:rsidRPr="00140E21" w:rsidRDefault="00A37DA4" w:rsidP="00A37DA4">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Case: I-SMF removal, step 24~30 are skipped for I-SMF insertion, or I-SMF change case.</w:t>
      </w:r>
    </w:p>
    <w:p w14:paraId="3869243C" w14:textId="77777777" w:rsidR="00A37DA4" w:rsidRPr="00140E21" w:rsidRDefault="00A37DA4" w:rsidP="00A37DA4">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If the Target I-UPF is not selected (i.e. the service area of PSA covers UE location), the SMF sends N4 Session modification request to UPF(PSA) to allocate DL forwarding tunnel(s).</w:t>
      </w:r>
    </w:p>
    <w:p w14:paraId="2D75269E" w14:textId="77777777" w:rsidR="00A37DA4" w:rsidRPr="00140E21" w:rsidRDefault="00A37DA4" w:rsidP="00A37DA4">
      <w:pPr>
        <w:pStyle w:val="B1"/>
      </w:pPr>
      <w:r w:rsidRPr="00140E21">
        <w:tab/>
        <w:t>Indirect forwarding may be performed via a UPF which is different from the UPF(PSA),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If the Target I-UPF is selected, the SMF sends N4 Session modification request to Target I-UPF to allocate DL forwarding tunnel(s) for indirect forwarding;</w:t>
      </w:r>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1B413615" w14:textId="77777777" w:rsidR="00A37DA4" w:rsidRPr="00140E21" w:rsidRDefault="00A37DA4" w:rsidP="00A37DA4">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[Conditional]The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260B604C" w14:textId="77777777" w:rsidR="00A37DA4" w:rsidRPr="00140E21" w:rsidRDefault="00A37DA4" w:rsidP="00A37DA4">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5"/>
      </w:pPr>
      <w:bookmarkStart w:id="40" w:name="_Toc75408026"/>
      <w:r w:rsidRPr="00140E21">
        <w:t>4.23.7.3.3</w:t>
      </w:r>
      <w:r w:rsidRPr="00140E21">
        <w:tab/>
        <w:t>Execution phase</w:t>
      </w:r>
      <w:bookmarkEnd w:id="40"/>
    </w:p>
    <w:p w14:paraId="5463F1E5" w14:textId="77777777" w:rsidR="00A37DA4" w:rsidRDefault="00A37DA4" w:rsidP="00A37DA4">
      <w:pPr>
        <w:pStyle w:val="TH"/>
      </w:pPr>
      <w:r w:rsidRPr="00140E21">
        <w:object w:dxaOrig="24525" w:dyaOrig="29190" w14:anchorId="131A734B">
          <v:shape id="_x0000_i1026" type="#_x0000_t75" style="width:474.55pt;height:578pt" o:ole="">
            <v:imagedata r:id="rId18" o:title="" cropbottom="255f"/>
          </v:shape>
          <o:OLEObject Type="Embed" ProgID="Visio.Drawing.15" ShapeID="_x0000_i1026" DrawAspect="Content" ObjectID="_1690814523" r:id="rId19"/>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4A9C0357" w:rsidR="00A37DA4" w:rsidRPr="00140E21" w:rsidRDefault="00A37DA4" w:rsidP="00A37DA4">
      <w:pPr>
        <w:pStyle w:val="B2"/>
      </w:pPr>
      <w:r w:rsidRPr="00140E21">
        <w:lastRenderedPageBreak/>
        <w:tab/>
        <w:t xml:space="preserve">Step 6a: </w:t>
      </w:r>
      <w:ins w:id="41" w:author="ZTE03" w:date="2021-08-09T21:30:00Z">
        <w:r>
          <w:t>For</w:t>
        </w:r>
        <w:r w:rsidRPr="00177FC4">
          <w:t xml:space="preserve"> </w:t>
        </w:r>
      </w:ins>
      <w:ins w:id="42" w:author="Zhufenqin" w:date="2021-08-16T17:45:00Z">
        <w:r w:rsidR="00043AE1">
          <w:t>those</w:t>
        </w:r>
      </w:ins>
      <w:ins w:id="43" w:author="ZTE03" w:date="2021-08-09T21:30:00Z">
        <w:r>
          <w:t xml:space="preserve"> PDU sessions in the UE context,</w:t>
        </w:r>
      </w:ins>
      <w:ins w:id="44" w:author="ZTE03" w:date="2021-08-17T21:00:00Z">
        <w:r w:rsidR="0005444A">
          <w:t xml:space="preserve"> </w:t>
        </w:r>
      </w:ins>
      <w:del w:id="45" w:author="ZTE03" w:date="2021-08-09T21:30:00Z">
        <w:r w:rsidRPr="00140E21" w:rsidDel="00A37DA4">
          <w:delText>I</w:delText>
        </w:r>
      </w:del>
      <w:ins w:id="46" w:author="ZTE03" w:date="2021-08-09T21:30:00Z">
        <w:r>
          <w:rPr>
            <w:rFonts w:hint="eastAsia"/>
            <w:lang w:eastAsia="zh-CN"/>
          </w:rPr>
          <w:t>i</w:t>
        </w:r>
      </w:ins>
      <w:r w:rsidRPr="00140E21">
        <w:t>f the I-SMF is</w:t>
      </w:r>
      <w:ins w:id="47" w:author="Huawei-zfq2" w:date="2021-08-18T17:41:00Z">
        <w:r w:rsidR="00247C83">
          <w:t xml:space="preserve"> </w:t>
        </w:r>
        <w:r w:rsidR="00247C83" w:rsidRPr="00247C83">
          <w:rPr>
            <w:highlight w:val="green"/>
            <w:rPrChange w:id="48" w:author="Huawei-zfq2" w:date="2021-08-18T17:41:00Z">
              <w:rPr/>
            </w:rPrChange>
          </w:rPr>
          <w:t>or to be</w:t>
        </w:r>
      </w:ins>
      <w:r w:rsidRPr="00140E21">
        <w:t xml:space="preserve"> changed, removed, the T-AMF includes an indication in Namf_Communication_N2InfoNotify to indicate the I-SMF change/removal.</w:t>
      </w:r>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45D7327D" w14:textId="77777777" w:rsidR="00A37DA4" w:rsidRPr="00140E21" w:rsidRDefault="00A37DA4" w:rsidP="00A37DA4">
      <w:r w:rsidRPr="00140E21">
        <w:t>Case: I-SMF insertion, or I-SMF change, step 2~9 are skipped for I-SMF removal case.</w:t>
      </w:r>
    </w:p>
    <w:p w14:paraId="6BB8CBE9" w14:textId="77777777" w:rsidR="00A37DA4" w:rsidRPr="00140E21" w:rsidRDefault="00A37DA4" w:rsidP="00A37DA4">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0267EA5" w14:textId="7A8F1301"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w:t>
      </w:r>
      <w:ins w:id="49" w:author="ZTE03" w:date="2021-08-09T21:29:00Z">
        <w:r>
          <w:t xml:space="preserve">or the Source I-SMF has not received </w:t>
        </w:r>
        <w:r>
          <w:rPr>
            <w:rFonts w:hint="eastAsia"/>
            <w:lang w:eastAsia="zh-CN"/>
          </w:rPr>
          <w:t>req</w:t>
        </w:r>
        <w:r>
          <w:rPr>
            <w:lang w:eastAsia="zh-CN"/>
          </w:rPr>
          <w:t xml:space="preserve">uest </w:t>
        </w:r>
        <w:r>
          <w:t xml:space="preserve">from Target </w:t>
        </w:r>
        <w:r>
          <w:rPr>
            <w:rFonts w:hint="eastAsia"/>
            <w:lang w:eastAsia="zh-CN"/>
          </w:rPr>
          <w:t>I</w:t>
        </w:r>
        <w:r>
          <w:rPr>
            <w:lang w:eastAsia="zh-CN"/>
          </w:rPr>
          <w:t xml:space="preserve">-SMF to </w:t>
        </w:r>
        <w:r w:rsidRPr="00140E21">
          <w:t>retrieve SM Context</w:t>
        </w:r>
      </w:ins>
      <w:ins w:id="50" w:author="ZTE03" w:date="2021-08-17T21:01:00Z">
        <w:del w:id="51" w:author="Huawei-zfq2" w:date="2021-08-18T17:41:00Z">
          <w:r w:rsidR="0005444A" w:rsidRPr="00247C83" w:rsidDel="00247C83">
            <w:rPr>
              <w:highlight w:val="green"/>
              <w:rPrChange w:id="52" w:author="Huawei-zfq2" w:date="2021-08-18T17:42:00Z">
                <w:rPr/>
              </w:rPrChange>
            </w:rPr>
            <w:delText>,</w:delText>
          </w:r>
        </w:del>
      </w:ins>
      <w:ins w:id="53" w:author="Huawei-zfq2" w:date="2021-08-18T17:41:00Z">
        <w:r w:rsidR="00247C83" w:rsidRPr="00247C83">
          <w:rPr>
            <w:highlight w:val="green"/>
            <w:rPrChange w:id="54" w:author="Huawei-zfq2" w:date="2021-08-18T17:42:00Z">
              <w:rPr/>
            </w:rPrChange>
          </w:rPr>
          <w:t>.</w:t>
        </w:r>
      </w:ins>
      <w:ins w:id="55" w:author="ZTE03" w:date="2021-08-17T21:01:00Z">
        <w:r w:rsidR="0005444A" w:rsidRPr="00247C83">
          <w:rPr>
            <w:highlight w:val="green"/>
            <w:rPrChange w:id="56" w:author="Huawei-zfq2" w:date="2021-08-18T17:42:00Z">
              <w:rPr/>
            </w:rPrChange>
          </w:rPr>
          <w:t xml:space="preserve"> </w:t>
        </w:r>
        <w:del w:id="57" w:author="Huawei-zfq2" w:date="2021-08-18T17:42:00Z">
          <w:r w:rsidR="0005444A" w:rsidRPr="00247C83" w:rsidDel="00247C83">
            <w:rPr>
              <w:highlight w:val="green"/>
              <w:lang w:eastAsia="zh-CN"/>
              <w:rPrChange w:id="58" w:author="Huawei-zfq2" w:date="2021-08-18T17:42:00Z">
                <w:rPr>
                  <w:lang w:eastAsia="zh-CN"/>
                </w:rPr>
              </w:rPrChange>
            </w:rPr>
            <w:delText>o</w:delText>
          </w:r>
        </w:del>
      </w:ins>
      <w:ins w:id="59" w:author="ZTE03" w:date="2021-08-09T21:29:00Z">
        <w:r w:rsidRPr="00247C83">
          <w:rPr>
            <w:highlight w:val="green"/>
            <w:rPrChange w:id="60" w:author="Huawei-zfq2" w:date="2021-08-18T17:42:00Z">
              <w:rPr/>
            </w:rPrChange>
          </w:rPr>
          <w:t>O</w:t>
        </w:r>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t>The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02BA15DE" w14:textId="77777777" w:rsidR="00A37DA4" w:rsidRPr="00140E21" w:rsidRDefault="00A37DA4" w:rsidP="00A37DA4">
      <w:pPr>
        <w:pStyle w:val="B1"/>
      </w:pPr>
      <w:r w:rsidRPr="00140E21">
        <w:lastRenderedPageBreak/>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Case: I-SMF removal, step 10~14 are skipped for I-SMF insertion, or I-SMF change case.</w:t>
      </w:r>
    </w:p>
    <w:p w14:paraId="007D77CB" w14:textId="77777777" w:rsidR="00A37DA4" w:rsidRPr="00140E21" w:rsidRDefault="00A37DA4" w:rsidP="00A37DA4">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5D3DC5E9" w14:textId="77777777"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60D24191" w14:textId="77777777" w:rsidR="00A37DA4" w:rsidRPr="00140E21" w:rsidRDefault="00A37DA4" w:rsidP="00A37DA4">
      <w:pPr>
        <w:pStyle w:val="B1"/>
      </w:pPr>
      <w:r w:rsidRPr="00140E21">
        <w:t>12a.</w:t>
      </w:r>
      <w:r w:rsidRPr="00140E21">
        <w:tab/>
        <w:t>[Conditional]SMF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2CC8CD24" w14:textId="77777777" w:rsidR="00A37DA4" w:rsidRPr="00140E21" w:rsidRDefault="00A37DA4" w:rsidP="00A37DA4">
      <w:pPr>
        <w:pStyle w:val="B1"/>
      </w:pPr>
      <w:bookmarkStart w:id="61" w:name="_GoBack"/>
      <w:bookmarkEnd w:id="61"/>
      <w:r w:rsidRPr="00140E21">
        <w:tab/>
        <w:t>If indirect data forwarding applies, the SMF starts an indirect data forwarding timer, to be used to release the resource of indirect data forwarding tunnel.</w:t>
      </w:r>
    </w:p>
    <w:p w14:paraId="0DBF74CB" w14:textId="77777777" w:rsidR="00043AE1" w:rsidRDefault="00A37DA4" w:rsidP="00A37DA4">
      <w:pPr>
        <w:pStyle w:val="B1"/>
      </w:pPr>
      <w:r w:rsidRPr="00140E21">
        <w:t>15.</w:t>
      </w:r>
      <w:r w:rsidRPr="00140E21">
        <w:tab/>
        <w:t>Steps 12, 14 in clause 4.9.1.3.3 are performed.</w:t>
      </w:r>
      <w:r w:rsidR="00043AE1">
        <w:t xml:space="preserve"> </w:t>
      </w:r>
    </w:p>
    <w:p w14:paraId="4328D377" w14:textId="14558AF8" w:rsidR="00043AE1" w:rsidRPr="00140E21" w:rsidRDefault="0005444A" w:rsidP="0005444A">
      <w:pPr>
        <w:pStyle w:val="B1"/>
        <w:ind w:firstLine="0"/>
      </w:pPr>
      <w:ins w:id="62" w:author="ZTE03" w:date="2021-08-17T21:03:00Z">
        <w:r w:rsidRPr="00247C83">
          <w:rPr>
            <w:rPrChange w:id="63" w:author="Huawei-zfq2" w:date="2021-08-18T17:44:00Z">
              <w:rPr>
                <w:highlight w:val="yellow"/>
              </w:rPr>
            </w:rPrChange>
          </w:rPr>
          <w:t xml:space="preserve">During the UE mobility registration procedure, </w:t>
        </w:r>
      </w:ins>
      <w:ins w:id="64" w:author="Huawei-zfq2" w:date="2021-08-18T11:50:00Z">
        <w:r w:rsidR="003573DC" w:rsidRPr="00247C83">
          <w:rPr>
            <w:rPrChange w:id="65" w:author="Huawei-zfq2" w:date="2021-08-18T17:44:00Z">
              <w:rPr>
                <w:highlight w:val="green"/>
              </w:rPr>
            </w:rPrChange>
          </w:rPr>
          <w:t>if required,</w:t>
        </w:r>
        <w:r w:rsidR="003573DC" w:rsidRPr="00247C83">
          <w:rPr>
            <w:rPrChange w:id="66" w:author="Huawei-zfq2" w:date="2021-08-18T17:44:00Z">
              <w:rPr>
                <w:highlight w:val="yellow"/>
              </w:rPr>
            </w:rPrChange>
          </w:rPr>
          <w:t xml:space="preserve"> </w:t>
        </w:r>
      </w:ins>
      <w:ins w:id="67" w:author="ZTE03" w:date="2021-08-17T21:03:00Z">
        <w:r w:rsidRPr="00247C83">
          <w:rPr>
            <w:rPrChange w:id="68" w:author="Huawei-zfq2" w:date="2021-08-18T17:44:00Z">
              <w:rPr>
                <w:highlight w:val="yellow"/>
              </w:rPr>
            </w:rPrChange>
          </w:rPr>
          <w:t xml:space="preserve">the </w:t>
        </w:r>
      </w:ins>
      <w:ins w:id="69" w:author="ZTE03" w:date="2021-08-18T15:36:00Z">
        <w:r w:rsidR="00130ECF" w:rsidRPr="00247C83">
          <w:rPr>
            <w:rFonts w:hint="eastAsia"/>
            <w:lang w:eastAsia="zh-CN"/>
            <w:rPrChange w:id="70" w:author="Huawei-zfq2" w:date="2021-08-18T17:44:00Z">
              <w:rPr>
                <w:rFonts w:hint="eastAsia"/>
                <w:highlight w:val="yellow"/>
                <w:lang w:eastAsia="zh-CN"/>
              </w:rPr>
            </w:rPrChange>
          </w:rPr>
          <w:t>T</w:t>
        </w:r>
        <w:r w:rsidR="00130ECF" w:rsidRPr="00247C83">
          <w:rPr>
            <w:rPrChange w:id="71" w:author="Huawei-zfq2" w:date="2021-08-18T17:44:00Z">
              <w:rPr>
                <w:highlight w:val="yellow"/>
              </w:rPr>
            </w:rPrChange>
          </w:rPr>
          <w:t>-</w:t>
        </w:r>
      </w:ins>
      <w:ins w:id="72" w:author="ZTE03" w:date="2021-08-17T21:03:00Z">
        <w:r w:rsidRPr="00247C83">
          <w:rPr>
            <w:rPrChange w:id="73" w:author="Huawei-zfq2" w:date="2021-08-18T17:44:00Z">
              <w:rPr>
                <w:highlight w:val="yellow"/>
              </w:rPr>
            </w:rPrChange>
          </w:rPr>
          <w:t>AMF perform</w:t>
        </w:r>
      </w:ins>
      <w:ins w:id="74" w:author="ZTE03" w:date="2021-08-18T15:36:00Z">
        <w:r w:rsidR="00130ECF" w:rsidRPr="00247C83">
          <w:rPr>
            <w:rPrChange w:id="75" w:author="Huawei-zfq2" w:date="2021-08-18T17:44:00Z">
              <w:rPr>
                <w:highlight w:val="yellow"/>
              </w:rPr>
            </w:rPrChange>
          </w:rPr>
          <w:t>s</w:t>
        </w:r>
      </w:ins>
      <w:ins w:id="76" w:author="ZTE03" w:date="2021-08-17T21:03:00Z">
        <w:r w:rsidRPr="00247C83">
          <w:rPr>
            <w:rPrChange w:id="77" w:author="Huawei-zfq2" w:date="2021-08-18T17:44:00Z">
              <w:rPr>
                <w:highlight w:val="yellow"/>
              </w:rPr>
            </w:rPrChange>
          </w:rPr>
          <w:t xml:space="preserve"> I-SMF insertion/change/removal f</w:t>
        </w:r>
      </w:ins>
      <w:ins w:id="78" w:author="Zhufenqin" w:date="2021-08-16T17:52:00Z">
        <w:r w:rsidR="00043AE1" w:rsidRPr="00247C83">
          <w:rPr>
            <w:rPrChange w:id="79" w:author="Huawei-zfq2" w:date="2021-08-18T17:44:00Z">
              <w:rPr>
                <w:highlight w:val="yellow"/>
              </w:rPr>
            </w:rPrChange>
          </w:rPr>
          <w:t>or the PDU session which is not requested to be handed over</w:t>
        </w:r>
      </w:ins>
      <w:ins w:id="80" w:author="Huawei-zfq2" w:date="2021-08-18T11:49:00Z">
        <w:r w:rsidR="003573DC" w:rsidRPr="00247C83">
          <w:rPr>
            <w:rPrChange w:id="81" w:author="Huawei-zfq2" w:date="2021-08-18T17:44:00Z">
              <w:rPr>
                <w:highlight w:val="yellow"/>
              </w:rPr>
            </w:rPrChange>
          </w:rPr>
          <w:t xml:space="preserve">, </w:t>
        </w:r>
        <w:r w:rsidR="003573DC" w:rsidRPr="00247C83">
          <w:rPr>
            <w:rPrChange w:id="82" w:author="Huawei-zfq2" w:date="2021-08-18T17:44:00Z">
              <w:rPr>
                <w:highlight w:val="green"/>
              </w:rPr>
            </w:rPrChange>
          </w:rPr>
          <w:t>i.e. the inactivated PDU session</w:t>
        </w:r>
      </w:ins>
      <w:ins w:id="83" w:author="ZTE03" w:date="2021-08-17T21:05:00Z">
        <w:r w:rsidRPr="00247C83">
          <w:rPr>
            <w:rPrChange w:id="84" w:author="Huawei-zfq2" w:date="2021-08-18T17:44:00Z">
              <w:rPr>
                <w:highlight w:val="yellow"/>
              </w:rPr>
            </w:rPrChange>
          </w:rPr>
          <w:t>.</w:t>
        </w:r>
      </w:ins>
    </w:p>
    <w:p w14:paraId="7E929BCF" w14:textId="77777777" w:rsidR="00A37DA4" w:rsidRPr="00140E21" w:rsidRDefault="00A37DA4" w:rsidP="00A37DA4">
      <w:r w:rsidRPr="00140E21">
        <w:t>Case: I-SMF insertion, or I-SMF change, step 16~18 are skipped for I-SMF removal case.</w:t>
      </w:r>
    </w:p>
    <w:p w14:paraId="59704201" w14:textId="77777777" w:rsidR="00A37DA4" w:rsidRPr="00140E21" w:rsidRDefault="00A37DA4" w:rsidP="00A37DA4">
      <w:pPr>
        <w:pStyle w:val="B1"/>
      </w:pPr>
      <w:r w:rsidRPr="00140E21">
        <w:t>16a.</w:t>
      </w:r>
      <w:r w:rsidRPr="00140E21">
        <w:tab/>
        <w:t>[Conditional]Target I-SMF to Target I-UPF: N4 Session Modification Request.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[Conditional]Target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lastRenderedPageBreak/>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If UPF(PSA)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Case: I-SMF removal, step 19~20 are skipped for I-SMF insertion, I-SMF change case.</w:t>
      </w:r>
    </w:p>
    <w:p w14:paraId="47292F4C" w14:textId="77777777" w:rsidR="00A37DA4" w:rsidRPr="00140E21" w:rsidRDefault="00A37DA4" w:rsidP="00A37DA4">
      <w:pPr>
        <w:pStyle w:val="B1"/>
      </w:pPr>
      <w:r w:rsidRPr="00140E21">
        <w:t>19a.</w:t>
      </w:r>
      <w:r w:rsidRPr="00140E21">
        <w:tab/>
        <w:t>The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If UPF(PSA)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F6868" w14:textId="77777777" w:rsidR="002349CF" w:rsidRDefault="002349CF">
      <w:r>
        <w:separator/>
      </w:r>
    </w:p>
  </w:endnote>
  <w:endnote w:type="continuationSeparator" w:id="0">
    <w:p w14:paraId="43FD7932" w14:textId="77777777" w:rsidR="002349CF" w:rsidRDefault="0023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8DBB0" w14:textId="77777777" w:rsidR="002349CF" w:rsidRDefault="002349CF">
      <w:r>
        <w:separator/>
      </w:r>
    </w:p>
  </w:footnote>
  <w:footnote w:type="continuationSeparator" w:id="0">
    <w:p w14:paraId="3A41C646" w14:textId="77777777" w:rsidR="002349CF" w:rsidRDefault="00234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Huawei-zfq2">
    <w15:presenceInfo w15:providerId="None" w15:userId="Huawei-zfq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30E3"/>
    <w:rsid w:val="00043AE1"/>
    <w:rsid w:val="00045420"/>
    <w:rsid w:val="00050F92"/>
    <w:rsid w:val="00052F78"/>
    <w:rsid w:val="000531B2"/>
    <w:rsid w:val="0005444A"/>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0ECF"/>
    <w:rsid w:val="0013555D"/>
    <w:rsid w:val="00141E46"/>
    <w:rsid w:val="001423A0"/>
    <w:rsid w:val="00145D43"/>
    <w:rsid w:val="00146142"/>
    <w:rsid w:val="00151DE9"/>
    <w:rsid w:val="00154876"/>
    <w:rsid w:val="00163A24"/>
    <w:rsid w:val="00163EF8"/>
    <w:rsid w:val="00170BD8"/>
    <w:rsid w:val="001765A5"/>
    <w:rsid w:val="00176BB9"/>
    <w:rsid w:val="00177FC4"/>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49CF"/>
    <w:rsid w:val="00235192"/>
    <w:rsid w:val="002378F7"/>
    <w:rsid w:val="00245764"/>
    <w:rsid w:val="00247C83"/>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573DC"/>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1C0C"/>
    <w:rsid w:val="00447F07"/>
    <w:rsid w:val="00454F68"/>
    <w:rsid w:val="00455F65"/>
    <w:rsid w:val="00467BC0"/>
    <w:rsid w:val="00483E5A"/>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19EC"/>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0290"/>
    <w:rsid w:val="005C1974"/>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3E08"/>
    <w:rsid w:val="00704EA1"/>
    <w:rsid w:val="0070509F"/>
    <w:rsid w:val="00712E00"/>
    <w:rsid w:val="007133EE"/>
    <w:rsid w:val="00714BD1"/>
    <w:rsid w:val="007176D8"/>
    <w:rsid w:val="00717B55"/>
    <w:rsid w:val="0072202E"/>
    <w:rsid w:val="007234C5"/>
    <w:rsid w:val="0073008A"/>
    <w:rsid w:val="00730ABC"/>
    <w:rsid w:val="00731B7F"/>
    <w:rsid w:val="00731C01"/>
    <w:rsid w:val="00733B3A"/>
    <w:rsid w:val="00735560"/>
    <w:rsid w:val="00737EC8"/>
    <w:rsid w:val="00741830"/>
    <w:rsid w:val="00744AE1"/>
    <w:rsid w:val="00756DA6"/>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1E25"/>
    <w:rsid w:val="008F25D7"/>
    <w:rsid w:val="008F4560"/>
    <w:rsid w:val="008F4C47"/>
    <w:rsid w:val="008F686C"/>
    <w:rsid w:val="0090094B"/>
    <w:rsid w:val="00902F00"/>
    <w:rsid w:val="00905BD5"/>
    <w:rsid w:val="00907701"/>
    <w:rsid w:val="00911ECD"/>
    <w:rsid w:val="009148DE"/>
    <w:rsid w:val="0091678D"/>
    <w:rsid w:val="00921F7B"/>
    <w:rsid w:val="00922E3D"/>
    <w:rsid w:val="009243C0"/>
    <w:rsid w:val="009317FD"/>
    <w:rsid w:val="00931B90"/>
    <w:rsid w:val="009355DB"/>
    <w:rsid w:val="00940C3D"/>
    <w:rsid w:val="00941E30"/>
    <w:rsid w:val="00941F39"/>
    <w:rsid w:val="009432E7"/>
    <w:rsid w:val="00944AD1"/>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E04"/>
    <w:rsid w:val="00B15FA0"/>
    <w:rsid w:val="00B1766B"/>
    <w:rsid w:val="00B2247B"/>
    <w:rsid w:val="00B2450E"/>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1D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3EEC"/>
    <w:rsid w:val="00D24271"/>
    <w:rsid w:val="00D24991"/>
    <w:rsid w:val="00D31C55"/>
    <w:rsid w:val="00D3722B"/>
    <w:rsid w:val="00D40C1C"/>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6BFD"/>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17459"/>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0A"/>
    <w:rsid w:val="00FB6386"/>
    <w:rsid w:val="00FB7AF4"/>
    <w:rsid w:val="00FC29B1"/>
    <w:rsid w:val="00FC4452"/>
    <w:rsid w:val="00FD42F4"/>
    <w:rsid w:val="00FE1DBB"/>
    <w:rsid w:val="00FE7EE9"/>
    <w:rsid w:val="00FF0C6F"/>
    <w:rsid w:val="00FF450F"/>
    <w:rsid w:val="00FF6937"/>
    <w:rsid w:val="00FF6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0F3C688E-8C2F-401F-9966-CB58B219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98D2294F-F2E7-41D7-83DD-AE2D439E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4077</Words>
  <Characters>23241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Huawei-zfq2</cp:lastModifiedBy>
  <cp:revision>2</cp:revision>
  <cp:lastPrinted>1900-01-01T05:00:00Z</cp:lastPrinted>
  <dcterms:created xsi:type="dcterms:W3CDTF">2021-08-18T09:44:00Z</dcterms:created>
  <dcterms:modified xsi:type="dcterms:W3CDTF">2021-08-18T09:44:00Z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(3)IcUchnUiRWYqwcBprq/vHuHaj/qfYzR5C9QWDX07Ix41qXg1L/mC2GgxLvUjqkHrslVG/py9
oP3AaOre/7LCApgXwwTXIlK/bSJe204Vgoq28d62OFaL2MT0HIy9BGqN02M5tU15A6Um077v
0GBmbrflZP2oSVxbNhgj2kKm6O/ClAsdtXMkM7NIjgUGhU6bPOEYDwkyL/xC9rAnkTf9PzNn
nwx0Kce98SwhVN5rHL</vt:lpwstr>
  </property>
  <property fmtid="{D5CDD505-2E9C-101B-9397-08002B2CF9AE}" pid="23" name="_2015_ms_pID_7253431">
    <vt:lpwstr>1zmlEEg//pscHQNb1p+sP3dkxWdNGEuk+nQF38ScenCF5REhzQ8toh
uyGjodwYueC0BjMPQq1uG6Z3QqqVU5zSgRFCucZT4nmebHoV12aJqC72QcwwUFLwMyPsZgeU
qDqeQbOyICOwgBFwMyRnCeCvmh9zFjpCPaEVQws54VLdoW3Ed/sd7l1BBSmShKuuGiUGyfGI
Unh032TscTsuj6Hj99GLWB+vlOWwe9hfF6ej</vt:lpwstr>
  </property>
  <property fmtid="{D5CDD505-2E9C-101B-9397-08002B2CF9AE}" pid="24" name="_2015_ms_pID_7253432">
    <vt:lpwstr>Kw==</vt:lpwstr>
  </property>
</Properties>
</file>