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1D2F63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ZTE03" w:date="2021-08-17T21:10:00Z">
        <w:del w:id="5" w:author="Huawei-zfq2" w:date="2021-08-18T11:34:00Z">
          <w:r w:rsidR="00911ECD" w:rsidDel="005C0290">
            <w:rPr>
              <w:b/>
              <w:i/>
              <w:noProof/>
              <w:sz w:val="28"/>
            </w:rPr>
            <w:delText>3</w:delText>
          </w:r>
        </w:del>
      </w:ins>
      <w:ins w:id="6" w:author="Huawei-zfq2" w:date="2021-08-18T11:34:00Z">
        <w:r w:rsidR="005C0290">
          <w:rPr>
            <w:b/>
            <w:i/>
            <w:noProof/>
            <w:sz w:val="28"/>
          </w:rPr>
          <w:t>4</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FE25AD7" w:rsidR="00F83319" w:rsidRPr="001D5BE0" w:rsidRDefault="005D3EED" w:rsidP="00730ABC">
            <w:pPr>
              <w:pStyle w:val="CRCoverPage"/>
              <w:spacing w:after="0"/>
              <w:rPr>
                <w:noProof/>
              </w:rPr>
            </w:pPr>
            <w:r>
              <w:rPr>
                <w:noProof/>
              </w:rPr>
              <w:t>ZTE</w:t>
            </w:r>
            <w:ins w:id="8" w:author="Huawei-zfq2" w:date="2021-08-18T11:34:00Z">
              <w:r w:rsidR="003573DC">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9" w:name="OLE_LINK1"/>
            <w:r w:rsidRPr="001D5BE0">
              <w:rPr>
                <w:i/>
                <w:noProof/>
                <w:sz w:val="18"/>
              </w:rPr>
              <w:t>Rel-13</w:t>
            </w:r>
            <w:r w:rsidRPr="001D5BE0">
              <w:rPr>
                <w:i/>
                <w:noProof/>
                <w:sz w:val="18"/>
              </w:rPr>
              <w:tab/>
              <w:t>(Release 13)</w:t>
            </w:r>
            <w:bookmarkEnd w:id="9"/>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10"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11"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70647017" w:rsidR="008A292A" w:rsidRDefault="00CB3C5B" w:rsidP="00CB3C5B">
            <w:pPr>
              <w:pStyle w:val="CRCoverPage"/>
              <w:numPr>
                <w:ilvl w:val="0"/>
                <w:numId w:val="16"/>
              </w:numPr>
              <w:spacing w:after="0"/>
              <w:rPr>
                <w:lang w:eastAsia="zh-CN"/>
              </w:rPr>
            </w:pPr>
            <w:r>
              <w:rPr>
                <w:lang w:eastAsia="zh-CN"/>
              </w:rPr>
              <w:t xml:space="preserve">For the PDU sessions </w:t>
            </w:r>
            <w:del w:id="12" w:author="Huawei-zfq2" w:date="2021-08-18T11:36:00Z">
              <w:r w:rsidRPr="003573DC" w:rsidDel="003573DC">
                <w:rPr>
                  <w:highlight w:val="green"/>
                  <w:lang w:eastAsia="zh-CN"/>
                  <w:rPrChange w:id="13" w:author="Huawei-zfq2" w:date="2021-08-18T11:39:00Z">
                    <w:rPr>
                      <w:lang w:eastAsia="zh-CN"/>
                    </w:rPr>
                  </w:rPrChange>
                </w:rPr>
                <w:delText xml:space="preserve">not requested to handover, </w:delText>
              </w:r>
            </w:del>
            <w:ins w:id="14" w:author="Zhufenqin" w:date="2021-08-16T17:34:00Z">
              <w:del w:id="15" w:author="Huawei-zfq2" w:date="2021-08-18T11:36:00Z">
                <w:r w:rsidR="00BF1D16" w:rsidRPr="003573DC" w:rsidDel="003573DC">
                  <w:rPr>
                    <w:highlight w:val="green"/>
                    <w:lang w:eastAsia="zh-CN"/>
                    <w:rPrChange w:id="16" w:author="Huawei-zfq2" w:date="2021-08-18T11:39:00Z">
                      <w:rPr>
                        <w:lang w:eastAsia="zh-CN"/>
                      </w:rPr>
                    </w:rPrChange>
                  </w:rPr>
                  <w:delText>for the PDU session</w:delText>
                </w:r>
                <w:r w:rsidR="00BF1D16" w:rsidDel="003573DC">
                  <w:rPr>
                    <w:lang w:eastAsia="zh-CN"/>
                  </w:rPr>
                  <w:delText xml:space="preserve"> </w:delText>
                </w:r>
              </w:del>
            </w:ins>
            <w:ins w:id="17"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8"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240FE4C8" w:rsidR="00911ECD" w:rsidRPr="00BF1D16" w:rsidRDefault="00911ECD" w:rsidP="003573DC">
            <w:pPr>
              <w:pStyle w:val="CRCoverPage"/>
              <w:spacing w:after="0"/>
              <w:rPr>
                <w:lang w:eastAsia="zh-CN"/>
              </w:rPr>
            </w:pPr>
            <w:ins w:id="19" w:author="ZTE03" w:date="2021-08-17T21:10:00Z">
              <w:r w:rsidRPr="0005444A">
                <w:rPr>
                  <w:highlight w:val="yellow"/>
                </w:rPr>
                <w:t xml:space="preserve">During the UE mobility registration procedure, </w:t>
              </w:r>
            </w:ins>
            <w:ins w:id="20" w:author="Huawei-zfq2" w:date="2021-08-18T11:51:00Z">
              <w:r w:rsidR="003573DC" w:rsidRPr="003573DC">
                <w:rPr>
                  <w:highlight w:val="green"/>
                  <w:rPrChange w:id="21" w:author="Huawei-zfq2" w:date="2021-08-18T11:51:00Z">
                    <w:rPr>
                      <w:highlight w:val="yellow"/>
                    </w:rPr>
                  </w:rPrChange>
                </w:rPr>
                <w:t>if required,</w:t>
              </w:r>
              <w:r w:rsidR="003573DC">
                <w:rPr>
                  <w:highlight w:val="yellow"/>
                </w:rPr>
                <w:t xml:space="preserve"> </w:t>
              </w:r>
            </w:ins>
            <w:ins w:id="22" w:author="ZTE03" w:date="2021-08-17T21:10:00Z">
              <w:r w:rsidRPr="0005444A">
                <w:rPr>
                  <w:highlight w:val="yellow"/>
                </w:rPr>
                <w:t xml:space="preserve">the target AMF </w:t>
              </w:r>
              <w:del w:id="23" w:author="Huawei-zfq2" w:date="2021-08-18T11:37:00Z">
                <w:r w:rsidRPr="003573DC" w:rsidDel="003573DC">
                  <w:rPr>
                    <w:highlight w:val="green"/>
                    <w:rPrChange w:id="24" w:author="Huawei-zfq2" w:date="2021-08-18T11:39:00Z">
                      <w:rPr>
                        <w:highlight w:val="yellow"/>
                      </w:rPr>
                    </w:rPrChange>
                  </w:rPr>
                  <w:delText xml:space="preserve">may </w:delText>
                </w:r>
              </w:del>
              <w:r w:rsidRPr="0005444A">
                <w:rPr>
                  <w:highlight w:val="yellow"/>
                </w:rPr>
                <w:t>perform I-SMF insertion/change/removal for the PDU session which is not requested to be handed over</w:t>
              </w:r>
            </w:ins>
            <w:ins w:id="25" w:author="Huawei-zfq2" w:date="2021-08-18T11:39:00Z">
              <w:r w:rsidR="003573DC">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26" w:name="_Toc75408023"/>
      <w:r w:rsidRPr="00140E21">
        <w:t>4.23.7.3</w:t>
      </w:r>
      <w:r w:rsidRPr="00140E21">
        <w:tab/>
        <w:t>Inter NG-RAN node N2 based handover with I-SMF insertion/change/removal</w:t>
      </w:r>
      <w:bookmarkEnd w:id="26"/>
    </w:p>
    <w:p w14:paraId="54DB1DBB" w14:textId="77777777" w:rsidR="00A37DA4" w:rsidRPr="00140E21" w:rsidRDefault="00A37DA4" w:rsidP="00A37DA4">
      <w:pPr>
        <w:pStyle w:val="5"/>
      </w:pPr>
      <w:bookmarkStart w:id="27" w:name="_Toc75408024"/>
      <w:r w:rsidRPr="00140E21">
        <w:t>4.23.7.3.1</w:t>
      </w:r>
      <w:r w:rsidRPr="00140E21">
        <w:tab/>
        <w:t>General</w:t>
      </w:r>
      <w:bookmarkEnd w:id="27"/>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28" w:name="_Toc75408025"/>
      <w:r w:rsidRPr="00140E21">
        <w:lastRenderedPageBreak/>
        <w:t>4.23.7.3.2</w:t>
      </w:r>
      <w:r w:rsidRPr="00140E21">
        <w:tab/>
        <w:t>Preparation phase</w:t>
      </w:r>
      <w:bookmarkEnd w:id="28"/>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745.8pt" o:ole="">
            <v:imagedata r:id="rId16" o:title="" croptop="146f" cropbottom="58f" cropright="1025f"/>
          </v:shape>
          <o:OLEObject Type="Embed" ProgID="Visio.Drawing.15" ShapeID="_x0000_i1025" DrawAspect="Content" ObjectID="_1690793627"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5B26EFA5" w:rsidR="00A37DA4" w:rsidRDefault="00A37DA4" w:rsidP="00A37DA4">
      <w:pPr>
        <w:pStyle w:val="B1"/>
      </w:pPr>
      <w:r w:rsidRPr="00140E21">
        <w:t>2.</w:t>
      </w:r>
      <w:r w:rsidRPr="00140E21">
        <w:tab/>
      </w:r>
      <w:ins w:id="29" w:author="ZTE03" w:date="2021-08-09T21:27:00Z">
        <w:r>
          <w:t xml:space="preserve">For </w:t>
        </w:r>
      </w:ins>
      <w:ins w:id="30" w:author="Zhufenqin" w:date="2021-08-16T17:43:00Z">
        <w:r w:rsidR="00043AE1">
          <w:t xml:space="preserve">those </w:t>
        </w:r>
      </w:ins>
      <w:ins w:id="31" w:author="ZTE03" w:date="2021-08-09T21:27:00Z">
        <w:r>
          <w:t xml:space="preserve">PDU sessions in the UE context, </w:t>
        </w:r>
      </w:ins>
      <w:del w:id="32" w:author="ZTE03" w:date="2021-08-09T21:27:00Z">
        <w:r w:rsidRPr="00140E21" w:rsidDel="00A37DA4">
          <w:delText>T</w:delText>
        </w:r>
      </w:del>
      <w:ins w:id="33"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308F8155" w:rsidR="00A37DA4" w:rsidRPr="00A37DA4" w:rsidRDefault="00A37DA4" w:rsidP="00A37DA4">
      <w:pPr>
        <w:pStyle w:val="B1"/>
        <w:ind w:left="0" w:firstLine="0"/>
        <w:rPr>
          <w:ins w:id="34" w:author="ZTE03" w:date="2021-08-09T21:28:00Z"/>
        </w:rPr>
      </w:pPr>
      <w:ins w:id="35" w:author="ZTE03" w:date="2021-08-09T21:28:00Z">
        <w:r>
          <w:t xml:space="preserve">The rest of steps are performed for </w:t>
        </w:r>
      </w:ins>
      <w:ins w:id="36" w:author="Zhufenqin" w:date="2021-08-16T17:44:00Z">
        <w:r w:rsidR="00043AE1">
          <w:t>those</w:t>
        </w:r>
      </w:ins>
      <w:ins w:id="37" w:author="ZTE03" w:date="2021-08-09T21:28:00Z">
        <w:r>
          <w:t xml:space="preserve"> PDU sessions requested </w:t>
        </w:r>
      </w:ins>
      <w:ins w:id="38" w:author="Zhufenqin" w:date="2021-08-16T17:44:00Z">
        <w:r w:rsidR="00043AE1">
          <w:t>to b</w:t>
        </w:r>
      </w:ins>
      <w:ins w:id="39" w:author="Huawei-zfq1" w:date="2021-08-16T19:58:00Z">
        <w:r w:rsidR="00B2450E">
          <w:t>e</w:t>
        </w:r>
      </w:ins>
      <w:ins w:id="40" w:author="ZTE03" w:date="2021-08-09T21:28:00Z">
        <w:r>
          <w:t xml:space="preserve"> hand</w:t>
        </w:r>
      </w:ins>
      <w:ins w:id="41" w:author="Zhufenqin" w:date="2021-08-16T17:44:00Z">
        <w:r w:rsidR="00043AE1">
          <w:t xml:space="preserve">ed </w:t>
        </w:r>
      </w:ins>
      <w:ins w:id="42" w:author="ZTE03" w:date="2021-08-09T21:28:00Z">
        <w:r>
          <w:t>over</w:t>
        </w:r>
      </w:ins>
      <w:ins w:id="43" w:author="Huawei-zfq2" w:date="2021-08-18T09:14:00Z">
        <w:r w:rsidR="005C0290">
          <w:t xml:space="preserve">, i.e. </w:t>
        </w:r>
      </w:ins>
      <w:ins w:id="44" w:author="Huawei-zfq2" w:date="2021-08-18T09:15:00Z">
        <w:r w:rsidR="005C0290">
          <w:t>the activated PDU Session</w:t>
        </w:r>
      </w:ins>
      <w:ins w:id="45"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 xml:space="preserve">[Conditional] </w:t>
      </w:r>
      <w:proofErr w:type="gramStart"/>
      <w:r>
        <w:t>UPF(</w:t>
      </w:r>
      <w:proofErr w:type="gramEnd"/>
      <w:r>
        <w:t>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1ED027E" w14:textId="77777777" w:rsidR="00A37DA4" w:rsidRDefault="00A37DA4" w:rsidP="00A37DA4">
      <w:pPr>
        <w:pStyle w:val="B1"/>
      </w:pPr>
      <w:r>
        <w:tab/>
        <w:t xml:space="preserve">The Target I-SMF provides the CN Tunnel Info of </w:t>
      </w:r>
      <w:proofErr w:type="gramStart"/>
      <w:r>
        <w:t>UPF(</w:t>
      </w:r>
      <w:proofErr w:type="gramEnd"/>
      <w:r>
        <w:t>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069D46B" w14:textId="77777777" w:rsidR="00A37DA4" w:rsidRPr="00140E21" w:rsidRDefault="00A37DA4" w:rsidP="00A37DA4">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w:t>
      </w:r>
    </w:p>
    <w:p w14:paraId="06E345D2" w14:textId="77777777" w:rsidR="00A37DA4" w:rsidRPr="00140E21" w:rsidRDefault="00A37DA4" w:rsidP="00A37DA4">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2D75269E"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46" w:name="_Toc75408026"/>
      <w:r w:rsidRPr="00140E21">
        <w:t>4.23.7.3.3</w:t>
      </w:r>
      <w:r w:rsidRPr="00140E21">
        <w:tab/>
        <w:t>Execution phase</w:t>
      </w:r>
      <w:bookmarkEnd w:id="46"/>
    </w:p>
    <w:p w14:paraId="5463F1E5" w14:textId="77777777" w:rsidR="00A37DA4" w:rsidRDefault="00A37DA4" w:rsidP="00A37DA4">
      <w:pPr>
        <w:pStyle w:val="TH"/>
      </w:pPr>
      <w:r w:rsidRPr="00140E21">
        <w:object w:dxaOrig="24525" w:dyaOrig="29190" w14:anchorId="131A734B">
          <v:shape id="_x0000_i1026" type="#_x0000_t75" style="width:474.65pt;height:577.8pt" o:ole="">
            <v:imagedata r:id="rId18" o:title="" cropbottom="255f"/>
          </v:shape>
          <o:OLEObject Type="Embed" ProgID="Visio.Drawing.15" ShapeID="_x0000_i1026" DrawAspect="Content" ObjectID="_1690793628"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526682EB" w:rsidR="00A37DA4" w:rsidRPr="00140E21" w:rsidRDefault="00A37DA4" w:rsidP="00A37DA4">
      <w:pPr>
        <w:pStyle w:val="B2"/>
      </w:pPr>
      <w:r w:rsidRPr="00140E21">
        <w:lastRenderedPageBreak/>
        <w:tab/>
        <w:t xml:space="preserve">Step 6a: </w:t>
      </w:r>
      <w:ins w:id="47" w:author="ZTE03" w:date="2021-08-09T21:30:00Z">
        <w:r>
          <w:t>For</w:t>
        </w:r>
        <w:r w:rsidRPr="00177FC4">
          <w:t xml:space="preserve"> </w:t>
        </w:r>
      </w:ins>
      <w:ins w:id="48" w:author="Zhufenqin" w:date="2021-08-16T17:45:00Z">
        <w:r w:rsidR="00043AE1">
          <w:t>those</w:t>
        </w:r>
      </w:ins>
      <w:ins w:id="49" w:author="ZTE03" w:date="2021-08-09T21:30:00Z">
        <w:r>
          <w:t xml:space="preserve"> PDU sessions in the UE context,</w:t>
        </w:r>
      </w:ins>
      <w:ins w:id="50" w:author="ZTE03" w:date="2021-08-17T21:00:00Z">
        <w:r w:rsidR="0005444A">
          <w:t xml:space="preserve"> </w:t>
        </w:r>
      </w:ins>
      <w:del w:id="51" w:author="ZTE03" w:date="2021-08-09T21:30:00Z">
        <w:r w:rsidRPr="00140E21" w:rsidDel="00A37DA4">
          <w:delText>I</w:delText>
        </w:r>
      </w:del>
      <w:ins w:id="52" w:author="ZTE03" w:date="2021-08-09T21:30:00Z">
        <w:r>
          <w:rPr>
            <w:rFonts w:hint="eastAsia"/>
            <w:lang w:eastAsia="zh-CN"/>
          </w:rPr>
          <w:t>i</w:t>
        </w:r>
      </w:ins>
      <w:r w:rsidRPr="00140E21">
        <w:t>f the I-SMF is changed, removed, the T-AMF includes an indication in Namf_Communication_N2InfoNotify to indicate the I-SMF change/removal.</w:t>
      </w:r>
      <w:ins w:id="53" w:author="Huawei-zfq2" w:date="2021-08-18T11:42:00Z">
        <w:r w:rsidR="003573DC" w:rsidRPr="003573DC">
          <w:rPr>
            <w:highlight w:val="green"/>
          </w:rPr>
          <w:t xml:space="preserve"> </w:t>
        </w:r>
        <w:r w:rsidR="003573DC" w:rsidRPr="00D07505">
          <w:rPr>
            <w:highlight w:val="green"/>
          </w:rPr>
          <w:t>For intra AMF handover,</w:t>
        </w:r>
      </w:ins>
      <w:ins w:id="54" w:author="Huawei-zfq2" w:date="2021-08-18T11:56:00Z">
        <w:r w:rsidR="00733B3A">
          <w:rPr>
            <w:highlight w:val="green"/>
          </w:rPr>
          <w:t xml:space="preserve"> </w:t>
        </w:r>
      </w:ins>
      <w:ins w:id="55" w:author="Huawei-zfq2" w:date="2021-08-18T11:45:00Z">
        <w:r w:rsidR="003573DC">
          <w:rPr>
            <w:highlight w:val="green"/>
          </w:rPr>
          <w:t xml:space="preserve">the T-AMF </w:t>
        </w:r>
      </w:ins>
      <w:ins w:id="56" w:author="Huawei-zfq2" w:date="2021-08-18T11:46:00Z">
        <w:r w:rsidR="003573DC">
          <w:rPr>
            <w:highlight w:val="green"/>
          </w:rPr>
          <w:t xml:space="preserve">may only include the indication for the </w:t>
        </w:r>
        <w:r w:rsidR="003573DC" w:rsidRPr="00D07505">
          <w:rPr>
            <w:highlight w:val="green"/>
          </w:rPr>
          <w:t xml:space="preserve">activated PDU session </w:t>
        </w:r>
      </w:ins>
      <w:ins w:id="57" w:author="Huawei-zfq2" w:date="2021-08-18T11:58:00Z">
        <w:r w:rsidR="00733B3A">
          <w:rPr>
            <w:highlight w:val="green"/>
            <w:lang w:val="en-US"/>
          </w:rPr>
          <w:t xml:space="preserve">and </w:t>
        </w:r>
      </w:ins>
      <w:bookmarkStart w:id="58" w:name="_GoBack"/>
      <w:bookmarkEnd w:id="58"/>
      <w:ins w:id="59" w:author="Huawei-zfq2" w:date="2021-08-18T11:46:00Z">
        <w:r w:rsidR="003573DC">
          <w:rPr>
            <w:highlight w:val="green"/>
          </w:rPr>
          <w:t xml:space="preserve">not </w:t>
        </w:r>
      </w:ins>
      <w:ins w:id="60" w:author="Huawei-zfq2" w:date="2021-08-18T11:44:00Z">
        <w:r w:rsidR="003573DC">
          <w:rPr>
            <w:highlight w:val="green"/>
          </w:rPr>
          <w:t xml:space="preserve">for all PDU session in </w:t>
        </w:r>
      </w:ins>
      <w:ins w:id="61" w:author="Huawei-zfq2" w:date="2021-08-18T11:42:00Z">
        <w:r w:rsidR="003573DC" w:rsidRPr="00D07505">
          <w:rPr>
            <w:highlight w:val="green"/>
          </w:rPr>
          <w:t>the UE context.</w:t>
        </w:r>
      </w:ins>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0FF7BEA9"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62" w:author="ZTE03" w:date="2021-08-09T21:29:00Z">
        <w:r>
          <w:t xml:space="preserve">or </w:t>
        </w:r>
        <w:del w:id="63" w:author="Huawei-zfq2" w:date="2021-08-18T09:30:00Z">
          <w:r w:rsidRPr="003573DC" w:rsidDel="005C0290">
            <w:rPr>
              <w:highlight w:val="green"/>
              <w:rPrChange w:id="64" w:author="Huawei-zfq2" w:date="2021-08-18T11:47:00Z">
                <w:rPr/>
              </w:rPrChange>
            </w:rPr>
            <w:delText>if</w:delText>
          </w:r>
          <w:r w:rsidDel="005C0290">
            <w:delText xml:space="preserve"> </w:delText>
          </w:r>
        </w:del>
        <w:r>
          <w:t xml:space="preserve">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65" w:author="ZTE03" w:date="2021-08-17T21:01:00Z">
        <w:r w:rsidR="0005444A">
          <w:t xml:space="preserve">, </w:t>
        </w:r>
        <w:r w:rsidR="0005444A">
          <w:rPr>
            <w:lang w:eastAsia="zh-CN"/>
          </w:rPr>
          <w:t>o</w:t>
        </w:r>
      </w:ins>
      <w:ins w:id="66" w:author="ZTE03" w:date="2021-08-09T21:29:00Z">
        <w:del w:id="67" w:author="Zhufenqin" w:date="2021-08-16T17:51:00Z">
          <w:r w:rsidDel="00043AE1">
            <w:delText>O</w:delText>
          </w:r>
        </w:del>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lastRenderedPageBreak/>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rPr>
          <w:ins w:id="68" w:author="Zhufenqin" w:date="2021-08-16T17:54:00Z"/>
        </w:rPr>
      </w:pPr>
      <w:r w:rsidRPr="00140E21">
        <w:t>15.</w:t>
      </w:r>
      <w:r w:rsidRPr="00140E21">
        <w:tab/>
        <w:t>Steps 12, 14 in clause 4.9.1.3.3 are performed.</w:t>
      </w:r>
      <w:ins w:id="69" w:author="Zhufenqin" w:date="2021-08-16T17:52:00Z">
        <w:r w:rsidR="00043AE1">
          <w:t xml:space="preserve"> </w:t>
        </w:r>
      </w:ins>
    </w:p>
    <w:p w14:paraId="4328D377" w14:textId="6818B5A0" w:rsidR="00043AE1" w:rsidRPr="00140E21" w:rsidRDefault="0005444A" w:rsidP="0005444A">
      <w:pPr>
        <w:pStyle w:val="B1"/>
        <w:ind w:firstLine="0"/>
      </w:pPr>
      <w:ins w:id="70" w:author="ZTE03" w:date="2021-08-17T21:03:00Z">
        <w:r w:rsidRPr="0005444A">
          <w:rPr>
            <w:highlight w:val="yellow"/>
          </w:rPr>
          <w:t xml:space="preserve">During the UE mobility registration procedure, </w:t>
        </w:r>
      </w:ins>
      <w:ins w:id="71" w:author="Huawei-zfq2" w:date="2021-08-18T11:50:00Z">
        <w:r w:rsidR="003573DC" w:rsidRPr="003573DC">
          <w:rPr>
            <w:highlight w:val="green"/>
            <w:rPrChange w:id="72" w:author="Huawei-zfq2" w:date="2021-08-18T11:50:00Z">
              <w:rPr>
                <w:highlight w:val="yellow"/>
              </w:rPr>
            </w:rPrChange>
          </w:rPr>
          <w:t>if required,</w:t>
        </w:r>
        <w:r w:rsidR="003573DC">
          <w:rPr>
            <w:highlight w:val="yellow"/>
          </w:rPr>
          <w:t xml:space="preserve"> </w:t>
        </w:r>
      </w:ins>
      <w:ins w:id="73" w:author="ZTE03" w:date="2021-08-17T21:03:00Z">
        <w:r w:rsidRPr="0005444A">
          <w:rPr>
            <w:highlight w:val="yellow"/>
          </w:rPr>
          <w:t xml:space="preserve">the target AMF </w:t>
        </w:r>
        <w:del w:id="74" w:author="Huawei-zfq2" w:date="2021-08-18T11:47:00Z">
          <w:r w:rsidRPr="003573DC" w:rsidDel="003573DC">
            <w:rPr>
              <w:highlight w:val="green"/>
              <w:rPrChange w:id="75" w:author="Huawei-zfq2" w:date="2021-08-18T11:47:00Z">
                <w:rPr>
                  <w:highlight w:val="yellow"/>
                </w:rPr>
              </w:rPrChange>
            </w:rPr>
            <w:delText xml:space="preserve">may </w:delText>
          </w:r>
        </w:del>
        <w:r w:rsidRPr="0005444A">
          <w:rPr>
            <w:highlight w:val="yellow"/>
          </w:rPr>
          <w:t>perform I-SMF insertion/change/removal f</w:t>
        </w:r>
      </w:ins>
      <w:ins w:id="76" w:author="Zhufenqin" w:date="2021-08-16T17:52:00Z">
        <w:r w:rsidR="00043AE1" w:rsidRPr="0005444A">
          <w:rPr>
            <w:highlight w:val="yellow"/>
          </w:rPr>
          <w:t>or the PDU session which is not requested to be handed over</w:t>
        </w:r>
      </w:ins>
      <w:ins w:id="77" w:author="Huawei-zfq2" w:date="2021-08-18T11:49:00Z">
        <w:r w:rsidR="003573DC">
          <w:rPr>
            <w:highlight w:val="yellow"/>
          </w:rPr>
          <w:t xml:space="preserve">, </w:t>
        </w:r>
        <w:r w:rsidR="003573DC" w:rsidRPr="003573DC">
          <w:rPr>
            <w:highlight w:val="green"/>
            <w:rPrChange w:id="78" w:author="Huawei-zfq2" w:date="2021-08-18T11:49:00Z">
              <w:rPr>
                <w:highlight w:val="yellow"/>
              </w:rPr>
            </w:rPrChange>
          </w:rPr>
          <w:t>i.e. the inactivated PDU session</w:t>
        </w:r>
      </w:ins>
      <w:ins w:id="79" w:author="ZTE03" w:date="2021-08-17T21:05:00Z">
        <w:r w:rsidRPr="0005444A">
          <w:rPr>
            <w:highlight w:val="yellow"/>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r>
      <w:proofErr w:type="gramStart"/>
      <w:r w:rsidRPr="00140E21">
        <w:t>The</w:t>
      </w:r>
      <w:proofErr w:type="gramEnd"/>
      <w:r w:rsidRPr="00140E21">
        <w:t xml:space="preserv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8E51D" w14:textId="77777777" w:rsidR="00FC29B1" w:rsidRDefault="00FC29B1">
      <w:r>
        <w:separator/>
      </w:r>
    </w:p>
  </w:endnote>
  <w:endnote w:type="continuationSeparator" w:id="0">
    <w:p w14:paraId="3F8FEE95" w14:textId="77777777" w:rsidR="00FC29B1" w:rsidRDefault="00FC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315FA" w14:textId="77777777" w:rsidR="00FC29B1" w:rsidRDefault="00FC29B1">
      <w:r>
        <w:separator/>
      </w:r>
    </w:p>
  </w:footnote>
  <w:footnote w:type="continuationSeparator" w:id="0">
    <w:p w14:paraId="4F8B696B" w14:textId="77777777" w:rsidR="00FC29B1" w:rsidRDefault="00FC2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55F65"/>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3B991-89E2-45FE-9CD3-0E25F099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4107</Words>
  <Characters>23411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Huawei-zfq2</cp:lastModifiedBy>
  <cp:revision>3</cp:revision>
  <cp:lastPrinted>1900-01-01T05:00:00Z</cp:lastPrinted>
  <dcterms:created xsi:type="dcterms:W3CDTF">2021-08-18T03:51:00Z</dcterms:created>
  <dcterms:modified xsi:type="dcterms:W3CDTF">2021-08-18T03:58:00Z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