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4CA95D1D" w:rsidR="00EA6E2C" w:rsidRDefault="00EA6E2C" w:rsidP="00EA6E2C">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SimSun"/>
          <w:i/>
          <w:sz w:val="28"/>
        </w:rPr>
        <w:t>S2-</w:t>
      </w:r>
      <w:r w:rsidRPr="00DE45E5">
        <w:rPr>
          <w:rFonts w:eastAsia="SimSun"/>
          <w:i/>
          <w:sz w:val="28"/>
        </w:rPr>
        <w:t>21</w:t>
      </w:r>
      <w:r w:rsidR="001E0E3C">
        <w:rPr>
          <w:rFonts w:eastAsia="SimSun"/>
          <w:i/>
          <w:sz w:val="28"/>
        </w:rPr>
        <w:t>05739</w:t>
      </w:r>
      <w:ins w:id="10" w:author="ZTE03" w:date="2021-08-23T16:35:00Z">
        <w:r w:rsidR="00415E45">
          <w:rPr>
            <w:rFonts w:eastAsia="SimSun"/>
            <w:i/>
            <w:sz w:val="28"/>
          </w:rPr>
          <w:t>r0</w:t>
        </w:r>
        <w:del w:id="11" w:author="Nokia-2" w:date="2021-08-23T15:49:00Z">
          <w:r w:rsidR="00415E45" w:rsidDel="0034772F">
            <w:rPr>
              <w:rFonts w:eastAsia="SimSun"/>
              <w:i/>
              <w:sz w:val="28"/>
            </w:rPr>
            <w:delText>2</w:delText>
          </w:r>
        </w:del>
      </w:ins>
      <w:ins w:id="12" w:author="Nokia-2" w:date="2021-08-23T15:49:00Z">
        <w:r w:rsidR="0034772F">
          <w:rPr>
            <w:rFonts w:eastAsia="SimSun"/>
            <w:i/>
            <w:sz w:val="28"/>
          </w:rPr>
          <w:t>3</w:t>
        </w:r>
      </w:ins>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13" w:name="_Toc54944270"/>
      <w:bookmarkStart w:id="14" w:name="_Toc54945746"/>
      <w:bookmarkStart w:id="15" w:name="_Toc54946133"/>
      <w:bookmarkStart w:id="16" w:name="_Toc57104934"/>
      <w:bookmarkStart w:id="17" w:name="_Toc57105318"/>
      <w:bookmarkStart w:id="18" w:name="_Toc57106663"/>
      <w:bookmarkStart w:id="19" w:name="_Toc59102430"/>
      <w:r w:rsidRPr="00EA6E2C">
        <w:rPr>
          <w:i/>
          <w:lang w:eastAsia="ko-KR"/>
        </w:rPr>
        <w:t>9.2.3</w:t>
      </w:r>
      <w:r w:rsidRPr="00EA6E2C">
        <w:rPr>
          <w:i/>
          <w:lang w:eastAsia="ko-KR"/>
        </w:rPr>
        <w:tab/>
        <w:t>Conclusions for Key Issue #2: AF based EAS rediscovery</w:t>
      </w:r>
      <w:bookmarkEnd w:id="13"/>
      <w:bookmarkEnd w:id="14"/>
      <w:bookmarkEnd w:id="15"/>
      <w:bookmarkEnd w:id="16"/>
      <w:bookmarkEnd w:id="17"/>
      <w:bookmarkEnd w:id="18"/>
      <w:bookmarkEnd w:id="19"/>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 xml:space="preserve">This paper </w:t>
      </w:r>
      <w:proofErr w:type="gramStart"/>
      <w:r>
        <w:rPr>
          <w:lang w:eastAsia="zh-CN"/>
        </w:rPr>
        <w:t>propose</w:t>
      </w:r>
      <w:proofErr w:type="gramEnd"/>
      <w:r>
        <w:rPr>
          <w:lang w:eastAsia="zh-CN"/>
        </w:rPr>
        <w:t xml:space="preserv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bookmarkEnd w:id="20"/>
    <w:p w14:paraId="283804D6" w14:textId="77777777" w:rsidR="0009465C" w:rsidRDefault="0009465C" w:rsidP="00B659FD">
      <w:pPr>
        <w:pStyle w:val="Heading4"/>
        <w:rPr>
          <w:ins w:id="21" w:author="ZTE03" w:date="2021-08-03T20:19:00Z"/>
        </w:rPr>
      </w:pPr>
    </w:p>
    <w:p w14:paraId="4EBBB835" w14:textId="77777777" w:rsidR="0009465C" w:rsidRDefault="0009465C" w:rsidP="0009465C">
      <w:pPr>
        <w:pStyle w:val="Heading3"/>
      </w:pPr>
      <w:bookmarkStart w:id="22" w:name="_Toc66367651"/>
      <w:bookmarkStart w:id="23" w:name="_Toc66367714"/>
      <w:bookmarkStart w:id="24" w:name="_Toc69743775"/>
      <w:bookmarkStart w:id="25" w:name="_Toc73524689"/>
      <w:bookmarkStart w:id="26" w:name="_Toc73527593"/>
      <w:bookmarkStart w:id="27" w:name="_Toc73950269"/>
      <w:bookmarkStart w:id="28" w:name="_Toc73944087"/>
      <w:r>
        <w:t>6</w:t>
      </w:r>
      <w:r w:rsidRPr="004D3578">
        <w:t>.</w:t>
      </w:r>
      <w:r>
        <w:t>3.1</w:t>
      </w:r>
      <w:r w:rsidRPr="004D3578">
        <w:tab/>
      </w:r>
      <w:r>
        <w:t>General</w:t>
      </w:r>
      <w:bookmarkEnd w:id="22"/>
      <w:bookmarkEnd w:id="23"/>
      <w:bookmarkEnd w:id="24"/>
      <w:bookmarkEnd w:id="25"/>
      <w:bookmarkEnd w:id="26"/>
      <w:bookmarkEnd w:id="27"/>
      <w:bookmarkEnd w:id="28"/>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9"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30"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660DE2" w:rsidR="0009465C" w:rsidRDefault="0009465C" w:rsidP="0009465C">
      <w:pPr>
        <w:pStyle w:val="B1"/>
      </w:pPr>
      <w:r w:rsidRPr="000D3777">
        <w:rPr>
          <w:highlight w:val="yellow"/>
        </w:rPr>
        <w:t>-</w:t>
      </w:r>
      <w:r w:rsidRPr="000D3777">
        <w:rPr>
          <w:highlight w:val="yellow"/>
        </w:rPr>
        <w:tab/>
        <w:t>Simultaneous connectivity for Source and Target EASs.</w:t>
      </w:r>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1" w:author="ZTE03" w:date="2021-08-03T20:21:00Z"/>
        </w:rPr>
      </w:pPr>
      <w:r>
        <w:t>-</w:t>
      </w:r>
      <w:r>
        <w:tab/>
        <w:t>Edge relocation considering User Plane Latency Requirements.</w:t>
      </w:r>
    </w:p>
    <w:p w14:paraId="7DE62ABA" w14:textId="1E2F639B" w:rsidR="0009465C" w:rsidRDefault="0009465C" w:rsidP="0009465C">
      <w:pPr>
        <w:pStyle w:val="B1"/>
      </w:pPr>
      <w:ins w:id="32" w:author="ZTE03" w:date="2021-08-03T20:21:00Z">
        <w:r>
          <w:t>-</w:t>
        </w:r>
        <w:r>
          <w:tab/>
          <w:t>Edge Relocation triggered by AF</w:t>
        </w:r>
      </w:ins>
      <w:ins w:id="33" w:author="ZTE03" w:date="2021-08-23T16:34:00Z">
        <w:r w:rsidR="00415E45">
          <w:t xml:space="preserve"> </w:t>
        </w:r>
        <w:del w:id="34" w:author="Nokia-2" w:date="2021-08-23T15:49:00Z">
          <w:r w:rsidR="00415E45" w:rsidRPr="00415E45" w:rsidDel="0034772F">
            <w:rPr>
              <w:highlight w:val="green"/>
              <w:rPrChange w:id="35" w:author="ZTE03" w:date="2021-08-23T16:35:00Z">
                <w:rPr/>
              </w:rPrChange>
            </w:rPr>
            <w:delText>without AF change</w:delText>
          </w:r>
        </w:del>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5B4F868F" w:rsidR="00C9405B" w:rsidRDefault="00C9405B" w:rsidP="00C9405B">
      <w:pPr>
        <w:pStyle w:val="Heading4"/>
        <w:rPr>
          <w:ins w:id="36" w:author="ZTE03" w:date="2021-08-03T20:32:00Z"/>
        </w:rPr>
      </w:pPr>
      <w:ins w:id="37" w:author="ZTE03" w:date="2021-08-03T20:32:00Z">
        <w:r>
          <w:t>6.3.x</w:t>
        </w:r>
        <w:r w:rsidRPr="00140E21">
          <w:tab/>
        </w:r>
        <w:r>
          <w:t>Edge relocation triggered by AF</w:t>
        </w:r>
      </w:ins>
      <w:ins w:id="38" w:author="ZTE03" w:date="2021-08-23T16:34:00Z">
        <w:r w:rsidR="00415E45">
          <w:t xml:space="preserve"> </w:t>
        </w:r>
        <w:del w:id="39" w:author="Nokia-2" w:date="2021-08-23T15:49:00Z">
          <w:r w:rsidR="00415E45" w:rsidRPr="00415E45" w:rsidDel="0034772F">
            <w:rPr>
              <w:highlight w:val="green"/>
              <w:rPrChange w:id="40" w:author="ZTE03" w:date="2021-08-23T16:34:00Z">
                <w:rPr/>
              </w:rPrChange>
            </w:rPr>
            <w:delText>without AF change</w:delText>
          </w:r>
        </w:del>
      </w:ins>
      <w:ins w:id="41" w:author="ZTE03" w:date="2021-08-23T16:33:00Z">
        <w:del w:id="42" w:author="Nokia-2" w:date="2021-08-23T15:49:00Z">
          <w:r w:rsidR="00415E45" w:rsidDel="0034772F">
            <w:delText xml:space="preserve"> </w:delText>
          </w:r>
        </w:del>
      </w:ins>
    </w:p>
    <w:p w14:paraId="09A334DE" w14:textId="1E5D5AC1" w:rsidR="00C40851" w:rsidRPr="00C9405B" w:rsidDel="009E3588" w:rsidRDefault="00C9405B" w:rsidP="002151BE">
      <w:pPr>
        <w:rPr>
          <w:ins w:id="43" w:author="Nokia" w:date="2021-02-10T18:42:00Z"/>
          <w:del w:id="44" w:author="Lenovo-r2" w:date="2021-08-10T18:27:00Z"/>
          <w:lang w:eastAsia="ko-KR"/>
        </w:rPr>
      </w:pPr>
      <w:ins w:id="45" w:author="ZTE03" w:date="2021-08-03T20:32:00Z">
        <w:r>
          <w:rPr>
            <w:rFonts w:hint="eastAsia"/>
            <w:lang w:eastAsia="zh-CN"/>
          </w:rPr>
          <w:t>T</w:t>
        </w:r>
        <w:r>
          <w:rPr>
            <w:lang w:eastAsia="zh-CN"/>
          </w:rPr>
          <w:t>he AF may invok</w:t>
        </w:r>
      </w:ins>
      <w:ins w:id="46" w:author="ZTE03" w:date="2021-08-09T21:43:00Z">
        <w:r w:rsidR="00091EE1">
          <w:rPr>
            <w:lang w:eastAsia="zh-CN"/>
          </w:rPr>
          <w:t xml:space="preserve">e </w:t>
        </w:r>
      </w:ins>
      <w:ins w:id="47" w:author="ZTE03" w:date="2021-08-03T20:32:00Z">
        <w:r>
          <w:rPr>
            <w:lang w:eastAsia="zh-CN"/>
          </w:rPr>
          <w:t xml:space="preserve">the </w:t>
        </w:r>
        <w:r w:rsidRPr="00140E21">
          <w:rPr>
            <w:lang w:eastAsia="zh-CN"/>
          </w:rPr>
          <w:t xml:space="preserve">AF </w:t>
        </w:r>
      </w:ins>
      <w:ins w:id="48"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49"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50" w:author="Shubhranshu" w:date="2021-08-10T14:46:00Z">
        <w:r w:rsidR="00C462F4">
          <w:rPr>
            <w:lang w:eastAsia="zh-CN"/>
          </w:rPr>
          <w:t>,</w:t>
        </w:r>
      </w:ins>
      <w:ins w:id="51" w:author="ZTE03" w:date="2021-08-09T21:44:00Z">
        <w:r w:rsidR="00091EE1">
          <w:rPr>
            <w:lang w:eastAsia="zh-CN"/>
          </w:rPr>
          <w:t xml:space="preserve"> due to EAS relocation</w:t>
        </w:r>
      </w:ins>
      <w:ins w:id="52" w:author="ZTE03" w:date="2021-08-03T20:32:00Z">
        <w:r>
          <w:rPr>
            <w:lang w:eastAsia="zh-CN"/>
          </w:rPr>
          <w:t xml:space="preserve">. </w:t>
        </w:r>
        <w:r>
          <w:rPr>
            <w:lang w:eastAsia="ko-KR"/>
          </w:rPr>
          <w:t xml:space="preserve">The EAS relocation may be due to </w:t>
        </w:r>
      </w:ins>
      <w:ins w:id="53" w:author="ZTE03" w:date="2021-08-09T21:44:00Z">
        <w:r w:rsidR="00091EE1">
          <w:rPr>
            <w:lang w:eastAsia="ko-KR"/>
          </w:rPr>
          <w:t xml:space="preserve">AF </w:t>
        </w:r>
      </w:ins>
      <w:ins w:id="54" w:author="ZTE03" w:date="2021-08-03T20:32:00Z">
        <w:r>
          <w:rPr>
            <w:lang w:eastAsia="ko-KR"/>
          </w:rPr>
          <w:t xml:space="preserve">internal triggers e.g. EAS load balance or maintenance, etc. or </w:t>
        </w:r>
        <w:r w:rsidRPr="001E0E3C">
          <w:rPr>
            <w:lang w:eastAsia="ko-KR"/>
          </w:rPr>
          <w:t>due to UP path change notification from SMF</w:t>
        </w:r>
      </w:ins>
      <w:ins w:id="55" w:author="ZTE03" w:date="2021-08-10T20:36:00Z">
        <w:r w:rsidR="001668E8" w:rsidRPr="001E0E3C">
          <w:rPr>
            <w:lang w:eastAsia="ko-KR"/>
          </w:rPr>
          <w:t>. T</w:t>
        </w:r>
      </w:ins>
      <w:ins w:id="56" w:author="Lenovo-r2" w:date="2021-08-10T18:26:00Z">
        <w:r w:rsidR="009E3588" w:rsidRPr="001E0E3C">
          <w:rPr>
            <w:lang w:eastAsia="ko-KR"/>
          </w:rPr>
          <w:t>he E</w:t>
        </w:r>
        <w:r w:rsidR="009E3588">
          <w:rPr>
            <w:lang w:eastAsia="ko-KR"/>
          </w:rPr>
          <w:t xml:space="preserve">AS relocation </w:t>
        </w:r>
      </w:ins>
      <w:ins w:id="57" w:author="Lenovo-r2" w:date="2021-08-10T18:27:00Z">
        <w:r w:rsidR="009E3588">
          <w:rPr>
            <w:lang w:eastAsia="ko-KR"/>
          </w:rPr>
          <w:t xml:space="preserve">can </w:t>
        </w:r>
      </w:ins>
      <w:ins w:id="58" w:author="Lenovo-r2" w:date="2021-08-10T18:28:00Z">
        <w:r w:rsidR="00650723">
          <w:rPr>
            <w:lang w:eastAsia="ko-KR"/>
          </w:rPr>
          <w:t>happen</w:t>
        </w:r>
      </w:ins>
      <w:ins w:id="59" w:author="Lenovo-r2" w:date="2021-08-10T18:27:00Z">
        <w:r w:rsidR="009E3588">
          <w:rPr>
            <w:lang w:eastAsia="ko-KR"/>
          </w:rPr>
          <w:t xml:space="preserve"> with or without DNAI change</w:t>
        </w:r>
      </w:ins>
      <w:ins w:id="60" w:author="ZTE03" w:date="2021-08-03T20:32:00Z">
        <w:r>
          <w:rPr>
            <w:lang w:eastAsia="ko-KR"/>
          </w:rPr>
          <w:t>. The AF</w:t>
        </w:r>
      </w:ins>
      <w:ins w:id="61" w:author="Shubhranshu" w:date="2021-08-10T14:46:00Z">
        <w:r w:rsidR="00C462F4">
          <w:rPr>
            <w:lang w:eastAsia="ko-KR"/>
          </w:rPr>
          <w:t xml:space="preserve"> may include</w:t>
        </w:r>
      </w:ins>
      <w:ins w:id="62" w:author="Shubhranshu" w:date="2021-08-10T14:47:00Z">
        <w:r w:rsidR="00C462F4">
          <w:rPr>
            <w:lang w:eastAsia="ko-KR"/>
          </w:rPr>
          <w:t xml:space="preserve"> these information:</w:t>
        </w:r>
      </w:ins>
      <w:ins w:id="63" w:author="ZTE03" w:date="2021-08-03T20:32:00Z">
        <w:r>
          <w:rPr>
            <w:lang w:eastAsia="ko-KR"/>
          </w:rPr>
          <w:t xml:space="preserve"> the </w:t>
        </w:r>
      </w:ins>
      <w:ins w:id="64" w:author="Lenovo-r2" w:date="2021-08-10T17:56:00Z">
        <w:r w:rsidR="00635688" w:rsidRPr="00635688">
          <w:rPr>
            <w:lang w:eastAsia="ko-KR"/>
          </w:rPr>
          <w:t>Indication for EAS Relocation</w:t>
        </w:r>
      </w:ins>
      <w:ins w:id="65" w:author="Lenovo-r2" w:date="2021-08-10T18:20:00Z">
        <w:r w:rsidR="00913FC7">
          <w:rPr>
            <w:lang w:eastAsia="ko-KR"/>
          </w:rPr>
          <w:t>,</w:t>
        </w:r>
      </w:ins>
      <w:ins w:id="66" w:author="Lenovo-r2" w:date="2021-08-10T17:56:00Z">
        <w:r w:rsidR="00635688" w:rsidRPr="00635688">
          <w:rPr>
            <w:lang w:eastAsia="ko-KR"/>
          </w:rPr>
          <w:t xml:space="preserve"> </w:t>
        </w:r>
        <w:r w:rsidR="00635688">
          <w:rPr>
            <w:lang w:eastAsia="ko-KR"/>
          </w:rPr>
          <w:t xml:space="preserve">the </w:t>
        </w:r>
      </w:ins>
      <w:ins w:id="67"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68" w:author="ZTE03" w:date="2021-08-03T20:34:00Z">
        <w:r w:rsidR="000C44A0" w:rsidRPr="000C44A0">
          <w:rPr>
            <w:lang w:eastAsia="ko-KR"/>
          </w:rPr>
          <w:t>N6 routing information at target DNAI</w:t>
        </w:r>
      </w:ins>
      <w:ins w:id="69" w:author="ZTE03" w:date="2021-08-03T20:32:00Z">
        <w:r>
          <w:rPr>
            <w:lang w:eastAsia="ko-KR"/>
          </w:rPr>
          <w:t xml:space="preserve"> in the </w:t>
        </w:r>
        <w:proofErr w:type="spellStart"/>
        <w:r w:rsidRPr="00140E21">
          <w:rPr>
            <w:lang w:eastAsia="ko-KR"/>
          </w:rPr>
          <w:t>Nnef_TrafficInflu</w:t>
        </w:r>
        <w:r>
          <w:rPr>
            <w:lang w:eastAsia="ko-KR"/>
          </w:rPr>
          <w:t>ence_</w:t>
        </w:r>
      </w:ins>
      <w:ins w:id="70" w:author="ZTE03" w:date="2021-08-10T20:37:00Z">
        <w:r w:rsidR="001668E8">
          <w:rPr>
            <w:lang w:eastAsia="ko-KR"/>
          </w:rPr>
          <w:t>Create</w:t>
        </w:r>
        <w:proofErr w:type="spellEnd"/>
        <w:r w:rsidR="001668E8">
          <w:rPr>
            <w:lang w:eastAsia="ko-KR"/>
          </w:rPr>
          <w:t>/</w:t>
        </w:r>
      </w:ins>
      <w:ins w:id="71" w:author="ZTE03" w:date="2021-08-03T20:32:00Z">
        <w:r>
          <w:rPr>
            <w:lang w:eastAsia="ko-KR"/>
          </w:rPr>
          <w:t xml:space="preserve">Update Request to </w:t>
        </w:r>
      </w:ins>
      <w:ins w:id="72" w:author="Lenovo-r2" w:date="2021-08-10T17:54:00Z">
        <w:r w:rsidR="00635688">
          <w:rPr>
            <w:lang w:eastAsia="ko-KR"/>
          </w:rPr>
          <w:t xml:space="preserve">the </w:t>
        </w:r>
      </w:ins>
      <w:ins w:id="73" w:author="ZTE03" w:date="2021-08-03T20:32:00Z">
        <w:r>
          <w:rPr>
            <w:lang w:eastAsia="ko-KR"/>
          </w:rPr>
          <w:t xml:space="preserve">NEF, or </w:t>
        </w:r>
        <w:r w:rsidRPr="00140E21">
          <w:rPr>
            <w:lang w:eastAsia="ko-KR"/>
          </w:rPr>
          <w:t>Npcf_PolicyAuthorization</w:t>
        </w:r>
        <w:r>
          <w:rPr>
            <w:lang w:eastAsia="ko-KR"/>
          </w:rPr>
          <w:t>_</w:t>
        </w:r>
      </w:ins>
      <w:ins w:id="74" w:author="ZTE03" w:date="2021-08-10T20:37:00Z">
        <w:r w:rsidR="001668E8">
          <w:rPr>
            <w:lang w:eastAsia="ko-KR"/>
          </w:rPr>
          <w:t>Create/</w:t>
        </w:r>
      </w:ins>
      <w:ins w:id="75" w:author="ZTE03" w:date="2021-08-03T20:32:00Z">
        <w:r>
          <w:rPr>
            <w:lang w:eastAsia="ko-KR"/>
          </w:rPr>
          <w:t>Update Request to</w:t>
        </w:r>
      </w:ins>
      <w:ins w:id="76" w:author="Lenovo-r2" w:date="2021-08-10T17:54:00Z">
        <w:r w:rsidR="00635688">
          <w:rPr>
            <w:lang w:eastAsia="ko-KR"/>
          </w:rPr>
          <w:t xml:space="preserve"> the</w:t>
        </w:r>
      </w:ins>
      <w:ins w:id="77" w:author="ZTE03" w:date="2021-08-03T20:32:00Z">
        <w:r>
          <w:rPr>
            <w:lang w:eastAsia="ko-KR"/>
          </w:rPr>
          <w:t xml:space="preserve"> PCF. </w:t>
        </w:r>
        <w:r w:rsidRPr="00B659FD">
          <w:rPr>
            <w:lang w:eastAsia="ko-KR"/>
          </w:rPr>
          <w:t>When the PCF receive</w:t>
        </w:r>
      </w:ins>
      <w:ins w:id="78" w:author="ZTE03" w:date="2021-08-09T21:44:00Z">
        <w:r w:rsidR="00091EE1">
          <w:rPr>
            <w:lang w:eastAsia="ko-KR"/>
          </w:rPr>
          <w:t>s</w:t>
        </w:r>
      </w:ins>
      <w:ins w:id="79" w:author="ZTE03" w:date="2021-08-03T20:32:00Z">
        <w:r w:rsidRPr="00B659FD">
          <w:rPr>
            <w:lang w:eastAsia="ko-KR"/>
          </w:rPr>
          <w:t xml:space="preserve"> </w:t>
        </w:r>
        <w:r>
          <w:rPr>
            <w:lang w:eastAsia="ko-KR"/>
          </w:rPr>
          <w:t>a</w:t>
        </w:r>
      </w:ins>
      <w:ins w:id="80" w:author="ZTE03" w:date="2021-08-09T21:44:00Z">
        <w:r w:rsidR="00091EE1">
          <w:rPr>
            <w:lang w:eastAsia="ko-KR"/>
          </w:rPr>
          <w:t>n</w:t>
        </w:r>
      </w:ins>
      <w:ins w:id="81" w:author="ZTE03" w:date="2021-08-03T20:32:00Z">
        <w:r w:rsidRPr="00B659FD">
          <w:rPr>
            <w:lang w:eastAsia="ko-KR"/>
          </w:rPr>
          <w:t xml:space="preserve"> </w:t>
        </w:r>
      </w:ins>
      <w:ins w:id="82" w:author="ZTE03" w:date="2021-08-09T21:44:00Z">
        <w:r w:rsidR="00091EE1">
          <w:rPr>
            <w:lang w:eastAsia="ko-KR"/>
          </w:rPr>
          <w:t xml:space="preserve">AF </w:t>
        </w:r>
      </w:ins>
      <w:ins w:id="83" w:author="ZTE03" w:date="2021-08-03T20:32:00Z">
        <w:r w:rsidRPr="00B659FD">
          <w:rPr>
            <w:lang w:eastAsia="ko-KR"/>
          </w:rPr>
          <w:t>request for the same application, then the new AF request message may take precedence o</w:t>
        </w:r>
        <w:r w:rsidRPr="00B659FD">
          <w:rPr>
            <w:lang w:eastAsia="zh-CN"/>
          </w:rPr>
          <w:t xml:space="preserve">ver </w:t>
        </w:r>
        <w:r>
          <w:rPr>
            <w:lang w:eastAsia="zh-CN"/>
          </w:rPr>
          <w:t>the former request.</w:t>
        </w:r>
      </w:ins>
      <w:ins w:id="84"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DC17F" w14:textId="77777777" w:rsidR="00DD0435" w:rsidRDefault="00DD0435">
      <w:r>
        <w:separator/>
      </w:r>
    </w:p>
  </w:endnote>
  <w:endnote w:type="continuationSeparator" w:id="0">
    <w:p w14:paraId="43098F78" w14:textId="77777777" w:rsidR="00DD0435" w:rsidRDefault="00DD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635B2" w14:textId="77777777" w:rsidR="00C40851" w:rsidRDefault="00C4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3B224" w14:textId="77777777" w:rsidR="00C40851" w:rsidRDefault="00C4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1AF91" w14:textId="77777777" w:rsidR="00C40851" w:rsidRDefault="00C4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210F3" w14:textId="77777777" w:rsidR="00DD0435" w:rsidRDefault="00DD0435">
      <w:r>
        <w:separator/>
      </w:r>
    </w:p>
  </w:footnote>
  <w:footnote w:type="continuationSeparator" w:id="0">
    <w:p w14:paraId="143F30F8" w14:textId="77777777" w:rsidR="00DD0435" w:rsidRDefault="00DD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89BB" w14:textId="77777777" w:rsidR="00C40851" w:rsidRDefault="00C4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99BA7" w14:textId="77777777" w:rsidR="00C40851" w:rsidRDefault="00C4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Nokia-2">
    <w15:presenceInfo w15:providerId="None" w15:userId="Nokia-2"/>
  </w15:person>
  <w15:person w15:author="Nokia">
    <w15:presenceInfo w15:providerId="None" w15:userId="Nokia"/>
  </w15:person>
  <w15:person w15:author="Lenovo-r2">
    <w15:presenceInfo w15:providerId="None" w15:userId="Lenovo-r2"/>
  </w15:person>
  <w15:person w15:author="Ericsson MO">
    <w15:presenceInfo w15:providerId="None" w15:userId="Ericsson MO"/>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D3777"/>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4772F"/>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6BD5"/>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C58AF"/>
    <w:rsid w:val="00DD0435"/>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4.xml><?xml version="1.0" encoding="utf-8"?>
<ds:datastoreItem xmlns:ds="http://schemas.openxmlformats.org/officeDocument/2006/customXml" ds:itemID="{C607DF6F-C5FF-448B-A4F6-666FC91CCA02}">
  <ds:schemaRefs>
    <ds:schemaRef ds:uri="http://schemas.openxmlformats.org/officeDocument/2006/bibliography"/>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8B4FB908-69AE-46DD-A22D-DA1B2E9630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619</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cp:lastModifiedBy>
  <cp:revision>3</cp:revision>
  <cp:lastPrinted>1900-01-01T00:00:00Z</cp:lastPrinted>
  <dcterms:created xsi:type="dcterms:W3CDTF">2021-08-23T20:07:00Z</dcterms:created>
  <dcterms:modified xsi:type="dcterms:W3CDTF">2021-08-23T20:08:00Z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