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9113B1" w14:textId="4CA95D1D" w:rsidR="00EA6E2C" w:rsidRDefault="00EA6E2C" w:rsidP="00EA6E2C">
      <w:pPr>
        <w:pStyle w:val="Header"/>
        <w:tabs>
          <w:tab w:val="right" w:pos="9638"/>
        </w:tabs>
        <w:ind w:right="-57"/>
        <w:rPr>
          <w:rFonts w:eastAsia="Arial Unicode MS" w:cs="Arial"/>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09465C">
        <w:rPr>
          <w:rFonts w:eastAsia="Arial Unicode MS" w:cs="Arial"/>
          <w:bCs/>
          <w:sz w:val="24"/>
        </w:rPr>
        <w:t>6</w:t>
      </w:r>
      <w:r>
        <w:rPr>
          <w:rFonts w:eastAsia="Arial Unicode MS" w:cs="Arial"/>
          <w:bCs/>
          <w:sz w:val="24"/>
        </w:rPr>
        <w:t xml:space="preserve">E e-meeting </w:t>
      </w:r>
      <w:r>
        <w:rPr>
          <w:rFonts w:eastAsia="Arial Unicode MS" w:cs="Arial"/>
          <w:bCs/>
          <w:sz w:val="24"/>
        </w:rPr>
        <w:tab/>
      </w:r>
      <w:r>
        <w:rPr>
          <w:rFonts w:eastAsia="SimSun"/>
          <w:i/>
          <w:sz w:val="28"/>
        </w:rPr>
        <w:t>S2-</w:t>
      </w:r>
      <w:r w:rsidRPr="00DE45E5">
        <w:rPr>
          <w:rFonts w:eastAsia="SimSun"/>
          <w:i/>
          <w:sz w:val="28"/>
        </w:rPr>
        <w:t>21</w:t>
      </w:r>
      <w:r w:rsidR="001E0E3C">
        <w:rPr>
          <w:rFonts w:eastAsia="SimSun"/>
          <w:i/>
          <w:sz w:val="28"/>
        </w:rPr>
        <w:t>05739</w:t>
      </w:r>
      <w:ins w:id="10" w:author="ZTE03" w:date="2021-08-23T16:35:00Z">
        <w:r w:rsidR="00415E45">
          <w:rPr>
            <w:rFonts w:eastAsia="SimSun"/>
            <w:i/>
            <w:sz w:val="28"/>
          </w:rPr>
          <w:t>r0</w:t>
        </w:r>
        <w:del w:id="11" w:author="Nokia-2" w:date="2021-08-23T15:49:00Z">
          <w:r w:rsidR="00415E45" w:rsidDel="0034772F">
            <w:rPr>
              <w:rFonts w:eastAsia="SimSun"/>
              <w:i/>
              <w:sz w:val="28"/>
            </w:rPr>
            <w:delText>2</w:delText>
          </w:r>
        </w:del>
      </w:ins>
      <w:ins w:id="12" w:author="Nokia-2" w:date="2021-08-23T15:49:00Z">
        <w:r w:rsidR="0034772F">
          <w:rPr>
            <w:rFonts w:eastAsia="SimSun"/>
            <w:i/>
            <w:sz w:val="28"/>
          </w:rPr>
          <w:t>3</w:t>
        </w:r>
      </w:ins>
    </w:p>
    <w:p w14:paraId="39AD3DB3" w14:textId="155052F5" w:rsidR="00EA6E2C" w:rsidRPr="00F76B76" w:rsidRDefault="00EA6E2C" w:rsidP="00EA6E2C">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09465C">
        <w:rPr>
          <w:rFonts w:ascii="Arial" w:eastAsia="Arial Unicode MS" w:hAnsi="Arial" w:cs="Arial"/>
          <w:b/>
          <w:bCs/>
          <w:sz w:val="24"/>
        </w:rPr>
        <w:t>Aug 17</w:t>
      </w:r>
      <w:r>
        <w:rPr>
          <w:rFonts w:ascii="Arial" w:eastAsia="Arial Unicode MS" w:hAnsi="Arial" w:cs="Arial"/>
          <w:b/>
          <w:bCs/>
          <w:sz w:val="24"/>
        </w:rPr>
        <w:t xml:space="preserve"> –</w:t>
      </w:r>
      <w:r w:rsidR="0009465C">
        <w:rPr>
          <w:rFonts w:ascii="Arial" w:eastAsia="Arial Unicode MS" w:hAnsi="Arial" w:cs="Arial"/>
          <w:b/>
          <w:bCs/>
          <w:sz w:val="24"/>
        </w:rPr>
        <w:t xml:space="preserve">27, </w:t>
      </w:r>
      <w:r>
        <w:rPr>
          <w:rFonts w:ascii="Arial" w:eastAsia="Arial Unicode MS" w:hAnsi="Arial" w:cs="Arial"/>
          <w:b/>
          <w:bCs/>
          <w:sz w:val="24"/>
        </w:rPr>
        <w:t>2021</w:t>
      </w:r>
      <w:r>
        <w:rPr>
          <w:rFonts w:ascii="Arial" w:hAnsi="Arial" w:cs="Arial"/>
          <w:b/>
          <w:bCs/>
        </w:rPr>
        <w:tab/>
      </w:r>
    </w:p>
    <w:p w14:paraId="4624D20C" w14:textId="3C0964F7" w:rsidR="00EA6E2C" w:rsidRPr="008F1B1E" w:rsidRDefault="00EA6E2C" w:rsidP="00EA6E2C">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lang w:eastAsia="zh-CN"/>
        </w:rPr>
        <w:t>ZTE</w:t>
      </w:r>
      <w:r>
        <w:rPr>
          <w:rFonts w:ascii="Arial" w:hAnsi="Arial" w:cs="Arial"/>
          <w:b/>
        </w:rPr>
        <w:t xml:space="preserve">, </w:t>
      </w:r>
      <w:r w:rsidR="00F27D59" w:rsidRPr="005C7C83">
        <w:rPr>
          <w:rFonts w:ascii="Arial" w:hAnsi="Arial" w:cs="Arial"/>
          <w:b/>
        </w:rPr>
        <w:t>Nokia, Nokia Shanghai Bell</w:t>
      </w:r>
      <w:r w:rsidR="00650723">
        <w:rPr>
          <w:rFonts w:ascii="Arial" w:hAnsi="Arial" w:cs="Arial"/>
          <w:b/>
        </w:rPr>
        <w:t xml:space="preserve">, </w:t>
      </w:r>
      <w:r w:rsidR="00650723" w:rsidRPr="00650723">
        <w:rPr>
          <w:rFonts w:ascii="Arial" w:hAnsi="Arial" w:cs="Arial"/>
          <w:b/>
        </w:rPr>
        <w:t>Lenovo, Motorola Mobility</w:t>
      </w:r>
    </w:p>
    <w:p w14:paraId="0D9ADDEB" w14:textId="7D5287EA" w:rsidR="00EA6E2C" w:rsidRDefault="00EA6E2C" w:rsidP="00EA6E2C">
      <w:pPr>
        <w:ind w:left="2127" w:hanging="2127"/>
        <w:rPr>
          <w:rFonts w:ascii="Arial" w:hAnsi="Arial" w:cs="Arial"/>
          <w:b/>
          <w:bCs/>
        </w:rPr>
      </w:pPr>
      <w:r w:rsidRPr="4E1C2085">
        <w:rPr>
          <w:rFonts w:ascii="Arial" w:hAnsi="Arial" w:cs="Arial"/>
          <w:b/>
          <w:bCs/>
        </w:rPr>
        <w:t>Title:</w:t>
      </w:r>
      <w:r>
        <w:rPr>
          <w:rFonts w:ascii="Arial" w:hAnsi="Arial" w:cs="Arial"/>
          <w:b/>
        </w:rPr>
        <w:tab/>
        <w:t>KI#2 AF triggered EAS relocation</w:t>
      </w:r>
    </w:p>
    <w:p w14:paraId="094045C2" w14:textId="77777777" w:rsidR="00EA6E2C" w:rsidRPr="00660390" w:rsidRDefault="00EA6E2C" w:rsidP="00EA6E2C">
      <w:pPr>
        <w:ind w:left="2127" w:hanging="2127"/>
        <w:rPr>
          <w:rFonts w:ascii="Arial" w:hAnsi="Arial" w:cs="Arial"/>
          <w:b/>
        </w:rPr>
      </w:pPr>
      <w:r w:rsidRPr="00660390">
        <w:rPr>
          <w:rFonts w:ascii="Arial" w:hAnsi="Arial" w:cs="Arial"/>
          <w:b/>
        </w:rPr>
        <w:t>Document for:</w:t>
      </w:r>
      <w:r>
        <w:rPr>
          <w:rFonts w:ascii="Arial" w:hAnsi="Arial" w:cs="Arial"/>
          <w:b/>
        </w:rPr>
        <w:tab/>
        <w:t>Approval</w:t>
      </w:r>
    </w:p>
    <w:p w14:paraId="01C0DE99" w14:textId="77777777" w:rsidR="00EA6E2C" w:rsidRPr="009E6DD9" w:rsidRDefault="00EA6E2C" w:rsidP="00EA6E2C">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5F28531F" w14:textId="77777777" w:rsidR="00EA6E2C" w:rsidRPr="00660390" w:rsidRDefault="00EA6E2C" w:rsidP="00EA6E2C">
      <w:pPr>
        <w:ind w:left="2127" w:hanging="2127"/>
        <w:rPr>
          <w:rFonts w:ascii="Arial" w:hAnsi="Arial" w:cs="Arial"/>
          <w:b/>
        </w:rPr>
      </w:pPr>
      <w:r w:rsidRPr="00660390">
        <w:rPr>
          <w:rFonts w:ascii="Arial" w:hAnsi="Arial" w:cs="Arial"/>
          <w:b/>
        </w:rPr>
        <w:t>Work Item / Release:</w:t>
      </w:r>
      <w:r>
        <w:rPr>
          <w:rFonts w:ascii="Arial" w:hAnsi="Arial" w:cs="Arial"/>
          <w:b/>
        </w:rPr>
        <w:tab/>
      </w:r>
      <w:r w:rsidRPr="00DA784E">
        <w:rPr>
          <w:rFonts w:ascii="Arial" w:hAnsi="Arial" w:cs="Arial"/>
          <w:b/>
        </w:rPr>
        <w:t>eEDGE_5GC</w:t>
      </w:r>
      <w:r>
        <w:rPr>
          <w:rFonts w:ascii="Arial" w:hAnsi="Arial" w:cs="Arial"/>
          <w:b/>
        </w:rPr>
        <w:t>/Rel-17</w:t>
      </w:r>
    </w:p>
    <w:p w14:paraId="2909A74E" w14:textId="1586F883" w:rsidR="00EA6E2C" w:rsidRDefault="00EA6E2C" w:rsidP="00EA6E2C">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the AF triggered EAS relocation according to conclusion in clause 9.2.3 in TR 23.748. </w:t>
      </w:r>
    </w:p>
    <w:p w14:paraId="56DD8ECF" w14:textId="77777777" w:rsidR="00EA6E2C" w:rsidRDefault="00EA6E2C" w:rsidP="00EA6E2C">
      <w:pPr>
        <w:rPr>
          <w:rFonts w:ascii="Arial" w:hAnsi="Arial" w:cs="Arial"/>
          <w:i/>
        </w:rPr>
      </w:pPr>
    </w:p>
    <w:p w14:paraId="272FC4A0" w14:textId="77777777" w:rsidR="00EA6E2C" w:rsidRDefault="00EA6E2C" w:rsidP="00EA6E2C">
      <w:pPr>
        <w:pStyle w:val="Heading1"/>
        <w:numPr>
          <w:ilvl w:val="0"/>
          <w:numId w:val="2"/>
        </w:numPr>
        <w:tabs>
          <w:tab w:val="num" w:pos="360"/>
        </w:tabs>
      </w:pPr>
      <w:r>
        <w:t>Discussion</w:t>
      </w:r>
    </w:p>
    <w:p w14:paraId="6E97002B" w14:textId="553C012D" w:rsidR="00EA6E2C" w:rsidRDefault="00EA6E2C" w:rsidP="00EA6E2C">
      <w:pPr>
        <w:rPr>
          <w:lang w:eastAsia="zh-CN"/>
        </w:rPr>
      </w:pPr>
      <w:r>
        <w:rPr>
          <w:lang w:eastAsia="zh-CN"/>
        </w:rPr>
        <w:t>The following conclusion has been agreed in TR 23.748.</w:t>
      </w:r>
      <w:r w:rsidRPr="00012C8A">
        <w:rPr>
          <w:lang w:eastAsia="zh-CN"/>
        </w:rPr>
        <w:t xml:space="preserve"> </w:t>
      </w:r>
    </w:p>
    <w:p w14:paraId="33321E0B" w14:textId="77777777" w:rsidR="00EA6E2C" w:rsidRPr="00EA6E2C" w:rsidRDefault="00EA6E2C" w:rsidP="00EA6E2C">
      <w:pPr>
        <w:rPr>
          <w:i/>
          <w:lang w:eastAsia="zh-CN"/>
        </w:rPr>
      </w:pPr>
    </w:p>
    <w:p w14:paraId="24AB2069" w14:textId="77777777" w:rsidR="00EA6E2C" w:rsidRPr="00EA6E2C" w:rsidRDefault="00EA6E2C" w:rsidP="00EA6E2C">
      <w:pPr>
        <w:pStyle w:val="Heading3"/>
        <w:rPr>
          <w:i/>
          <w:lang w:eastAsia="ko-KR"/>
        </w:rPr>
      </w:pPr>
      <w:bookmarkStart w:id="13" w:name="_Toc54944270"/>
      <w:bookmarkStart w:id="14" w:name="_Toc54945746"/>
      <w:bookmarkStart w:id="15" w:name="_Toc54946133"/>
      <w:bookmarkStart w:id="16" w:name="_Toc57104934"/>
      <w:bookmarkStart w:id="17" w:name="_Toc57105318"/>
      <w:bookmarkStart w:id="18" w:name="_Toc57106663"/>
      <w:bookmarkStart w:id="19" w:name="_Toc59102430"/>
      <w:r w:rsidRPr="00EA6E2C">
        <w:rPr>
          <w:i/>
          <w:lang w:eastAsia="ko-KR"/>
        </w:rPr>
        <w:t>9.2.3</w:t>
      </w:r>
      <w:r w:rsidRPr="00EA6E2C">
        <w:rPr>
          <w:i/>
          <w:lang w:eastAsia="ko-KR"/>
        </w:rPr>
        <w:tab/>
        <w:t>Conclusions for Key Issue #2: AF based EAS rediscovery</w:t>
      </w:r>
      <w:bookmarkEnd w:id="13"/>
      <w:bookmarkEnd w:id="14"/>
      <w:bookmarkEnd w:id="15"/>
      <w:bookmarkEnd w:id="16"/>
      <w:bookmarkEnd w:id="17"/>
      <w:bookmarkEnd w:id="18"/>
      <w:bookmarkEnd w:id="19"/>
    </w:p>
    <w:p w14:paraId="54072FEA" w14:textId="77777777" w:rsidR="00EA6E2C" w:rsidRPr="00EA6E2C" w:rsidRDefault="00EA6E2C" w:rsidP="00EA6E2C">
      <w:pPr>
        <w:rPr>
          <w:i/>
          <w:lang w:eastAsia="ko-KR"/>
        </w:rPr>
      </w:pPr>
      <w:r w:rsidRPr="00EA6E2C">
        <w:rPr>
          <w:i/>
          <w:lang w:eastAsia="ko-KR"/>
        </w:rPr>
        <w:t>Solution #51 solves KI#2 EAS rediscovery for all connectivity models using Rel-16 enablers specified within the scope of SA2 with and depends on application implementation. Whether the requirements to application layer are feasible can be further discussed in normative phase.</w:t>
      </w:r>
    </w:p>
    <w:p w14:paraId="32C600B2" w14:textId="77777777" w:rsidR="00EA6E2C" w:rsidRPr="00EA6E2C" w:rsidRDefault="00EA6E2C" w:rsidP="00EA6E2C">
      <w:pPr>
        <w:rPr>
          <w:i/>
          <w:lang w:eastAsia="ko-KR"/>
        </w:rPr>
      </w:pPr>
      <w:r w:rsidRPr="00EA6E2C">
        <w:rPr>
          <w:i/>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71157A96" w14:textId="77777777" w:rsidR="00EA6E2C" w:rsidRPr="00EA6E2C" w:rsidRDefault="00EA6E2C" w:rsidP="00EA6E2C">
      <w:pPr>
        <w:rPr>
          <w:i/>
          <w:lang w:eastAsia="ko-KR"/>
        </w:rPr>
      </w:pPr>
      <w:r w:rsidRPr="00EA6E2C">
        <w:rPr>
          <w:i/>
          <w:lang w:eastAsia="ko-KR"/>
        </w:rPr>
        <w:t>If the EAS relocation is triggered by AF, the AF may provide the target DNAI and target N6 traffic routing information to the SMF as described in solution#27. The SMF may decide to perform DNAI change and uses the information to establish a Local PSA for the new DNAI.</w:t>
      </w:r>
    </w:p>
    <w:p w14:paraId="24B7537B" w14:textId="600CC919" w:rsidR="00EA6E2C" w:rsidRPr="00EA6E2C" w:rsidRDefault="00EA6E2C" w:rsidP="00EA6E2C">
      <w:pPr>
        <w:rPr>
          <w:i/>
          <w:lang w:eastAsia="zh-CN"/>
        </w:rPr>
      </w:pPr>
      <w:r w:rsidRPr="00EA6E2C">
        <w:rPr>
          <w:i/>
          <w:lang w:eastAsia="ko-KR"/>
        </w:rPr>
        <w:t>Furthermore, sending EAS IP address by 5GS to UE is not recommended to be specified in normative work</w:t>
      </w:r>
    </w:p>
    <w:p w14:paraId="280A541A" w14:textId="77777777" w:rsidR="00EA6E2C" w:rsidRDefault="00EA6E2C" w:rsidP="00EA6E2C">
      <w:pPr>
        <w:rPr>
          <w:lang w:eastAsia="zh-CN"/>
        </w:rPr>
      </w:pPr>
    </w:p>
    <w:p w14:paraId="2F4928B0" w14:textId="7CD37347" w:rsidR="00EA6E2C" w:rsidRPr="00012C8A" w:rsidRDefault="00EA6E2C" w:rsidP="00EA6E2C">
      <w:pPr>
        <w:rPr>
          <w:lang w:eastAsia="zh-CN"/>
        </w:rPr>
      </w:pPr>
      <w:r>
        <w:rPr>
          <w:lang w:eastAsia="zh-CN"/>
        </w:rPr>
        <w:t xml:space="preserve">This paper </w:t>
      </w:r>
      <w:proofErr w:type="gramStart"/>
      <w:r>
        <w:rPr>
          <w:lang w:eastAsia="zh-CN"/>
        </w:rPr>
        <w:t>propose</w:t>
      </w:r>
      <w:proofErr w:type="gramEnd"/>
      <w:r>
        <w:rPr>
          <w:lang w:eastAsia="zh-CN"/>
        </w:rPr>
        <w:t xml:space="preserve"> to implement the conclusion above into new TS 23.548.</w:t>
      </w:r>
    </w:p>
    <w:p w14:paraId="4AF38614" w14:textId="77777777" w:rsidR="00EA6E2C" w:rsidRDefault="00EA6E2C" w:rsidP="00EA6E2C">
      <w:pPr>
        <w:pStyle w:val="Heading1"/>
        <w:numPr>
          <w:ilvl w:val="0"/>
          <w:numId w:val="3"/>
        </w:numPr>
      </w:pPr>
      <w:r>
        <w:t>Proposal</w:t>
      </w:r>
    </w:p>
    <w:p w14:paraId="6B66D9E2" w14:textId="66F72ACE" w:rsidR="00EA6E2C" w:rsidRPr="00EA6E2C" w:rsidRDefault="00EA6E2C" w:rsidP="00EA6E2C">
      <w:pPr>
        <w:rPr>
          <w:rFonts w:ascii="Arial" w:hAnsi="Arial" w:cs="Arial"/>
          <w:i/>
          <w:lang w:eastAsia="zh-CN"/>
        </w:rPr>
      </w:pPr>
      <w:r>
        <w:rPr>
          <w:rFonts w:hint="eastAsia"/>
          <w:lang w:eastAsia="zh-CN"/>
        </w:rPr>
        <w:t>I</w:t>
      </w:r>
      <w:r>
        <w:rPr>
          <w:lang w:eastAsia="zh-CN"/>
        </w:rPr>
        <w:t>t is proposed to add the following solution to TS 23.548.</w:t>
      </w:r>
    </w:p>
    <w:bookmarkEnd w:id="0"/>
    <w:bookmarkEnd w:id="1"/>
    <w:bookmarkEnd w:id="2"/>
    <w:bookmarkEnd w:id="3"/>
    <w:bookmarkEnd w:id="4"/>
    <w:bookmarkEnd w:id="5"/>
    <w:bookmarkEnd w:id="6"/>
    <w:bookmarkEnd w:id="7"/>
    <w:bookmarkEnd w:id="8"/>
    <w:bookmarkEnd w:id="9"/>
    <w:p w14:paraId="3F4C5A94" w14:textId="77777777" w:rsidR="001E41F3" w:rsidRPr="00EA6E2C" w:rsidRDefault="001E41F3">
      <w:pPr>
        <w:pStyle w:val="CRCoverPage"/>
        <w:spacing w:after="0"/>
        <w:rPr>
          <w:noProof/>
          <w:sz w:val="8"/>
          <w:szCs w:val="8"/>
        </w:rPr>
      </w:pPr>
    </w:p>
    <w:p w14:paraId="6F3BB4CF"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bookmarkEnd w:id="20"/>
    <w:p w14:paraId="283804D6" w14:textId="77777777" w:rsidR="0009465C" w:rsidRDefault="0009465C" w:rsidP="00B659FD">
      <w:pPr>
        <w:pStyle w:val="Heading4"/>
        <w:rPr>
          <w:ins w:id="21" w:author="ZTE03" w:date="2021-08-03T20:19:00Z"/>
        </w:rPr>
      </w:pPr>
    </w:p>
    <w:p w14:paraId="4EBBB835" w14:textId="77777777" w:rsidR="0009465C" w:rsidRDefault="0009465C" w:rsidP="0009465C">
      <w:pPr>
        <w:pStyle w:val="Heading3"/>
      </w:pPr>
      <w:bookmarkStart w:id="22" w:name="_Toc66367651"/>
      <w:bookmarkStart w:id="23" w:name="_Toc66367714"/>
      <w:bookmarkStart w:id="24" w:name="_Toc69743775"/>
      <w:bookmarkStart w:id="25" w:name="_Toc73524689"/>
      <w:bookmarkStart w:id="26" w:name="_Toc73527593"/>
      <w:bookmarkStart w:id="27" w:name="_Toc73950269"/>
      <w:bookmarkStart w:id="28" w:name="_Toc73944087"/>
      <w:r>
        <w:t>6</w:t>
      </w:r>
      <w:r w:rsidRPr="004D3578">
        <w:t>.</w:t>
      </w:r>
      <w:r>
        <w:t>3.1</w:t>
      </w:r>
      <w:r w:rsidRPr="004D3578">
        <w:tab/>
      </w:r>
      <w:r>
        <w:t>General</w:t>
      </w:r>
      <w:bookmarkEnd w:id="22"/>
      <w:bookmarkEnd w:id="23"/>
      <w:bookmarkEnd w:id="24"/>
      <w:bookmarkEnd w:id="25"/>
      <w:bookmarkEnd w:id="26"/>
      <w:bookmarkEnd w:id="27"/>
      <w:bookmarkEnd w:id="28"/>
    </w:p>
    <w:p w14:paraId="1296ACC3" w14:textId="77777777" w:rsidR="0009465C" w:rsidRDefault="0009465C" w:rsidP="0009465C">
      <w:r>
        <w:t>Edge Relocation refers to the procedures supporting EAS changes and/or PSA UPF relocation.</w:t>
      </w:r>
    </w:p>
    <w:p w14:paraId="396E70B5" w14:textId="77777777" w:rsidR="0009465C" w:rsidRDefault="0009465C" w:rsidP="0009465C">
      <w:r>
        <w:t>Edge Relocation may be triggered by an AF request (e.g. due to the load balance between EAS instances in the EHE) or by the network (e.g. due to the UE mobility).</w:t>
      </w:r>
    </w:p>
    <w:p w14:paraId="5CE6AE9D" w14:textId="77777777" w:rsidR="0009465C" w:rsidRDefault="0009465C" w:rsidP="0009465C">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18C5953A" w14:textId="77777777" w:rsidR="0009465C" w:rsidRDefault="0009465C" w:rsidP="0009465C">
      <w:r>
        <w:t>Due to Edge Relocation, the UE may need to re-discover a new EAS and establish the connectivity to the new EAS to continue the service. The re-discovery of EAS is specified in clause 6.2.</w:t>
      </w:r>
    </w:p>
    <w:p w14:paraId="6EFAA3E4" w14:textId="77777777" w:rsidR="0009465C" w:rsidRDefault="0009465C" w:rsidP="0009465C">
      <w:r>
        <w:t>Edge Relocation may result in AF relocation, for example, as part of initial PDU session establishment, a central AF may be involved. However, due to Edge relocation another AF serving the Edge Applications is selected.</w:t>
      </w:r>
    </w:p>
    <w:p w14:paraId="206E4928" w14:textId="77777777" w:rsidR="0009465C" w:rsidRDefault="0009465C" w:rsidP="0009465C">
      <w:r>
        <w:t>The trigger of Edge relocation by the network is specified in clause 4.3.6.3 of TS 23.502 [3]. Some EAS (re-)Discovery procedures in clause 6.2 may also trigger Edge Relocation.</w:t>
      </w:r>
    </w:p>
    <w:p w14:paraId="41F94997" w14:textId="77777777" w:rsidR="0009465C" w:rsidRDefault="0009465C" w:rsidP="0009465C">
      <w:r>
        <w:t>This clause further describes the following procedures:</w:t>
      </w:r>
    </w:p>
    <w:p w14:paraId="1388F954" w14:textId="66804EC0" w:rsidR="0009465C" w:rsidRDefault="0009465C" w:rsidP="0009465C">
      <w:pPr>
        <w:pStyle w:val="B1"/>
      </w:pPr>
      <w:r>
        <w:t>-</w:t>
      </w:r>
      <w:r>
        <w:tab/>
      </w:r>
      <w:ins w:id="29" w:author="ZTE03" w:date="2021-08-03T20:21:00Z">
        <w:r w:rsidRPr="004E0AAE">
          <w:t xml:space="preserve">Edge </w:t>
        </w:r>
        <w:r>
          <w:t>R</w:t>
        </w:r>
        <w:r w:rsidRPr="004E0AAE">
          <w:t xml:space="preserve">elocation </w:t>
        </w:r>
        <w:r>
          <w:t xml:space="preserve">Involving </w:t>
        </w:r>
        <w:r w:rsidRPr="00B96184">
          <w:t>AF</w:t>
        </w:r>
        <w:r w:rsidRPr="004E3851">
          <w:t xml:space="preserve"> </w:t>
        </w:r>
        <w:r>
          <w:t>change</w:t>
        </w:r>
      </w:ins>
      <w:del w:id="30" w:author="ZTE03" w:date="2021-08-03T20:21:00Z">
        <w:r w:rsidDel="0009465C">
          <w:delText>Edge Relocation triggered by AF</w:delText>
        </w:r>
      </w:del>
      <w:r>
        <w:t>.</w:t>
      </w:r>
    </w:p>
    <w:p w14:paraId="08D1CC55" w14:textId="77777777" w:rsidR="0009465C" w:rsidRDefault="0009465C" w:rsidP="0009465C">
      <w:pPr>
        <w:pStyle w:val="B1"/>
      </w:pPr>
      <w:r>
        <w:t>-</w:t>
      </w:r>
      <w:r>
        <w:tab/>
        <w:t>Edge Relocation using EAS IP replacement.</w:t>
      </w:r>
    </w:p>
    <w:p w14:paraId="739890EC" w14:textId="18660DE2" w:rsidR="0009465C" w:rsidRDefault="0009465C" w:rsidP="0009465C">
      <w:pPr>
        <w:pStyle w:val="B1"/>
      </w:pPr>
      <w:r w:rsidRPr="00ED2DBB">
        <w:rPr>
          <w:highlight w:val="yellow"/>
          <w:rPrChange w:id="31" w:author="Ericsson MO" w:date="2021-08-22T19:09:00Z">
            <w:rPr/>
          </w:rPrChange>
        </w:rPr>
        <w:t>-</w:t>
      </w:r>
      <w:r w:rsidRPr="00ED2DBB">
        <w:rPr>
          <w:highlight w:val="yellow"/>
          <w:rPrChange w:id="32" w:author="Ericsson MO" w:date="2021-08-22T19:09:00Z">
            <w:rPr/>
          </w:rPrChange>
        </w:rPr>
        <w:tab/>
      </w:r>
      <w:del w:id="33" w:author="Nokia-2" w:date="2021-08-23T15:49:00Z">
        <w:r w:rsidRPr="00ED2DBB" w:rsidDel="0034772F">
          <w:rPr>
            <w:highlight w:val="yellow"/>
            <w:rPrChange w:id="34" w:author="Ericsson MO" w:date="2021-08-22T19:09:00Z">
              <w:rPr/>
            </w:rPrChange>
          </w:rPr>
          <w:delText>Simultaneous connectivity for Source and Target EASs.</w:delText>
        </w:r>
      </w:del>
    </w:p>
    <w:p w14:paraId="3EFCA8D8" w14:textId="77777777" w:rsidR="0009465C" w:rsidRDefault="0009465C" w:rsidP="0009465C">
      <w:pPr>
        <w:pStyle w:val="B1"/>
      </w:pPr>
      <w:r>
        <w:t>-</w:t>
      </w:r>
      <w:r>
        <w:tab/>
        <w:t>Packet buffering for low Packet Loss.</w:t>
      </w:r>
    </w:p>
    <w:p w14:paraId="6D4E657D" w14:textId="77777777" w:rsidR="0009465C" w:rsidRDefault="0009465C" w:rsidP="0009465C">
      <w:pPr>
        <w:pStyle w:val="B1"/>
        <w:rPr>
          <w:ins w:id="35" w:author="ZTE03" w:date="2021-08-03T20:21:00Z"/>
        </w:rPr>
      </w:pPr>
      <w:r>
        <w:t>-</w:t>
      </w:r>
      <w:r>
        <w:tab/>
        <w:t>Edge relocation considering User Plane Latency Requirements.</w:t>
      </w:r>
    </w:p>
    <w:p w14:paraId="7DE62ABA" w14:textId="1E2F639B" w:rsidR="0009465C" w:rsidRDefault="0009465C" w:rsidP="0009465C">
      <w:pPr>
        <w:pStyle w:val="B1"/>
      </w:pPr>
      <w:ins w:id="36" w:author="ZTE03" w:date="2021-08-03T20:21:00Z">
        <w:r>
          <w:t>-</w:t>
        </w:r>
        <w:r>
          <w:tab/>
          <w:t>Edge Relocation triggered by AF</w:t>
        </w:r>
      </w:ins>
      <w:ins w:id="37" w:author="ZTE03" w:date="2021-08-23T16:34:00Z">
        <w:r w:rsidR="00415E45">
          <w:t xml:space="preserve"> </w:t>
        </w:r>
        <w:del w:id="38" w:author="Nokia-2" w:date="2021-08-23T15:49:00Z">
          <w:r w:rsidR="00415E45" w:rsidRPr="00415E45" w:rsidDel="0034772F">
            <w:rPr>
              <w:highlight w:val="green"/>
              <w:rPrChange w:id="39" w:author="ZTE03" w:date="2021-08-23T16:35:00Z">
                <w:rPr/>
              </w:rPrChange>
            </w:rPr>
            <w:delText>without AF change</w:delText>
          </w:r>
        </w:del>
      </w:ins>
    </w:p>
    <w:p w14:paraId="02020D9F" w14:textId="77777777" w:rsidR="0009465C" w:rsidRDefault="0009465C" w:rsidP="0009465C">
      <w:r w:rsidRPr="005F4CF8">
        <w:t xml:space="preserve">Annex </w:t>
      </w:r>
      <w:r>
        <w:t>F</w:t>
      </w:r>
      <w:r w:rsidRPr="005F4CF8">
        <w:t xml:space="preserve"> describes example procedure for EAS relocation on Release 16 capabilities.</w:t>
      </w:r>
    </w:p>
    <w:p w14:paraId="635A13C9" w14:textId="77777777" w:rsidR="0009465C" w:rsidRPr="003E1F04" w:rsidRDefault="0009465C" w:rsidP="0009465C"/>
    <w:p w14:paraId="2D32BA7E" w14:textId="67DEC17B" w:rsidR="0009465C" w:rsidRPr="0042466D" w:rsidRDefault="0009465C" w:rsidP="000946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5092E7EE" w14:textId="5B4F868F" w:rsidR="00C9405B" w:rsidRDefault="00C9405B" w:rsidP="00C9405B">
      <w:pPr>
        <w:pStyle w:val="Heading4"/>
        <w:rPr>
          <w:ins w:id="40" w:author="ZTE03" w:date="2021-08-03T20:32:00Z"/>
        </w:rPr>
      </w:pPr>
      <w:ins w:id="41" w:author="ZTE03" w:date="2021-08-03T20:32:00Z">
        <w:r>
          <w:t>6.3.x</w:t>
        </w:r>
        <w:r w:rsidRPr="00140E21">
          <w:tab/>
        </w:r>
        <w:r>
          <w:t>Edge relocation triggered by AF</w:t>
        </w:r>
      </w:ins>
      <w:ins w:id="42" w:author="ZTE03" w:date="2021-08-23T16:34:00Z">
        <w:r w:rsidR="00415E45">
          <w:t xml:space="preserve"> </w:t>
        </w:r>
        <w:del w:id="43" w:author="Nokia-2" w:date="2021-08-23T15:49:00Z">
          <w:r w:rsidR="00415E45" w:rsidRPr="00415E45" w:rsidDel="0034772F">
            <w:rPr>
              <w:highlight w:val="green"/>
              <w:rPrChange w:id="44" w:author="ZTE03" w:date="2021-08-23T16:34:00Z">
                <w:rPr/>
              </w:rPrChange>
            </w:rPr>
            <w:delText>without AF change</w:delText>
          </w:r>
        </w:del>
      </w:ins>
      <w:ins w:id="45" w:author="ZTE03" w:date="2021-08-23T16:33:00Z">
        <w:del w:id="46" w:author="Nokia-2" w:date="2021-08-23T15:49:00Z">
          <w:r w:rsidR="00415E45" w:rsidDel="0034772F">
            <w:delText xml:space="preserve"> </w:delText>
          </w:r>
        </w:del>
      </w:ins>
    </w:p>
    <w:p w14:paraId="09A334DE" w14:textId="1E5D5AC1" w:rsidR="00C40851" w:rsidRPr="00C9405B" w:rsidDel="009E3588" w:rsidRDefault="00C9405B" w:rsidP="002151BE">
      <w:pPr>
        <w:rPr>
          <w:ins w:id="47" w:author="Nokia" w:date="2021-02-10T18:42:00Z"/>
          <w:del w:id="48" w:author="Lenovo-r2" w:date="2021-08-10T18:27:00Z"/>
          <w:lang w:eastAsia="ko-KR"/>
        </w:rPr>
      </w:pPr>
      <w:ins w:id="49" w:author="ZTE03" w:date="2021-08-03T20:32:00Z">
        <w:r>
          <w:rPr>
            <w:rFonts w:hint="eastAsia"/>
            <w:lang w:eastAsia="zh-CN"/>
          </w:rPr>
          <w:t>T</w:t>
        </w:r>
        <w:r>
          <w:rPr>
            <w:lang w:eastAsia="zh-CN"/>
          </w:rPr>
          <w:t>he AF may invok</w:t>
        </w:r>
      </w:ins>
      <w:ins w:id="50" w:author="ZTE03" w:date="2021-08-09T21:43:00Z">
        <w:r w:rsidR="00091EE1">
          <w:rPr>
            <w:lang w:eastAsia="zh-CN"/>
          </w:rPr>
          <w:t xml:space="preserve">e </w:t>
        </w:r>
      </w:ins>
      <w:ins w:id="51" w:author="ZTE03" w:date="2021-08-03T20:32:00Z">
        <w:r>
          <w:rPr>
            <w:lang w:eastAsia="zh-CN"/>
          </w:rPr>
          <w:t xml:space="preserve">the </w:t>
        </w:r>
        <w:r w:rsidRPr="00140E21">
          <w:rPr>
            <w:lang w:eastAsia="zh-CN"/>
          </w:rPr>
          <w:t xml:space="preserve">AF </w:t>
        </w:r>
      </w:ins>
      <w:ins w:id="52" w:author="Ericsson MO" w:date="2021-08-22T19:09:00Z">
        <w:r w:rsidR="00ED2DBB" w:rsidRPr="00140E21">
          <w:rPr>
            <w:lang w:eastAsia="zh-CN"/>
          </w:rPr>
          <w:t>request</w:t>
        </w:r>
        <w:r w:rsidR="00ED2DBB">
          <w:rPr>
            <w:lang w:eastAsia="zh-CN"/>
          </w:rPr>
          <w:t xml:space="preserve"> </w:t>
        </w:r>
        <w:r w:rsidR="00ED2DBB" w:rsidRPr="00140E21">
          <w:rPr>
            <w:lang w:eastAsia="zh-CN"/>
          </w:rPr>
          <w:t>targeting</w:t>
        </w:r>
      </w:ins>
      <w:ins w:id="53" w:author="ZTE03" w:date="2021-08-03T20:32:00Z">
        <w:r w:rsidRPr="00140E21">
          <w:rPr>
            <w:lang w:eastAsia="zh-CN"/>
          </w:rPr>
          <w:t xml:space="preserve"> an individual UE address</w:t>
        </w:r>
        <w:r>
          <w:rPr>
            <w:lang w:eastAsia="zh-CN"/>
          </w:rPr>
          <w:t xml:space="preserve"> procedure as described in </w:t>
        </w:r>
        <w:r>
          <w:t xml:space="preserve">TS 23.502 [3] clause </w:t>
        </w:r>
        <w:r w:rsidRPr="00140E21">
          <w:t>4.3.6.</w:t>
        </w:r>
        <w:r w:rsidRPr="00140E21">
          <w:rPr>
            <w:lang w:eastAsia="zh-CN"/>
          </w:rPr>
          <w:t>4</w:t>
        </w:r>
      </w:ins>
      <w:ins w:id="54" w:author="Shubhranshu" w:date="2021-08-10T14:46:00Z">
        <w:r w:rsidR="00C462F4">
          <w:rPr>
            <w:lang w:eastAsia="zh-CN"/>
          </w:rPr>
          <w:t>,</w:t>
        </w:r>
      </w:ins>
      <w:ins w:id="55" w:author="ZTE03" w:date="2021-08-09T21:44:00Z">
        <w:r w:rsidR="00091EE1">
          <w:rPr>
            <w:lang w:eastAsia="zh-CN"/>
          </w:rPr>
          <w:t xml:space="preserve"> due to EAS relocation</w:t>
        </w:r>
      </w:ins>
      <w:ins w:id="56" w:author="ZTE03" w:date="2021-08-03T20:32:00Z">
        <w:r>
          <w:rPr>
            <w:lang w:eastAsia="zh-CN"/>
          </w:rPr>
          <w:t xml:space="preserve">. </w:t>
        </w:r>
        <w:r>
          <w:rPr>
            <w:lang w:eastAsia="ko-KR"/>
          </w:rPr>
          <w:t xml:space="preserve">The EAS relocation may be due to </w:t>
        </w:r>
      </w:ins>
      <w:ins w:id="57" w:author="ZTE03" w:date="2021-08-09T21:44:00Z">
        <w:r w:rsidR="00091EE1">
          <w:rPr>
            <w:lang w:eastAsia="ko-KR"/>
          </w:rPr>
          <w:t xml:space="preserve">AF </w:t>
        </w:r>
      </w:ins>
      <w:ins w:id="58" w:author="ZTE03" w:date="2021-08-03T20:32:00Z">
        <w:r>
          <w:rPr>
            <w:lang w:eastAsia="ko-KR"/>
          </w:rPr>
          <w:t xml:space="preserve">internal triggers e.g. EAS load balance or maintenance, etc. or </w:t>
        </w:r>
        <w:r w:rsidRPr="001E0E3C">
          <w:rPr>
            <w:lang w:eastAsia="ko-KR"/>
          </w:rPr>
          <w:t>due to UP path change notification from SMF</w:t>
        </w:r>
      </w:ins>
      <w:ins w:id="59" w:author="ZTE03" w:date="2021-08-10T20:36:00Z">
        <w:r w:rsidR="001668E8" w:rsidRPr="001E0E3C">
          <w:rPr>
            <w:lang w:eastAsia="ko-KR"/>
          </w:rPr>
          <w:t>. T</w:t>
        </w:r>
      </w:ins>
      <w:ins w:id="60" w:author="Lenovo-r2" w:date="2021-08-10T18:26:00Z">
        <w:r w:rsidR="009E3588" w:rsidRPr="001E0E3C">
          <w:rPr>
            <w:lang w:eastAsia="ko-KR"/>
          </w:rPr>
          <w:t>he E</w:t>
        </w:r>
        <w:r w:rsidR="009E3588">
          <w:rPr>
            <w:lang w:eastAsia="ko-KR"/>
          </w:rPr>
          <w:t xml:space="preserve">AS relocation </w:t>
        </w:r>
      </w:ins>
      <w:ins w:id="61" w:author="Lenovo-r2" w:date="2021-08-10T18:27:00Z">
        <w:r w:rsidR="009E3588">
          <w:rPr>
            <w:lang w:eastAsia="ko-KR"/>
          </w:rPr>
          <w:t xml:space="preserve">can </w:t>
        </w:r>
      </w:ins>
      <w:ins w:id="62" w:author="Lenovo-r2" w:date="2021-08-10T18:28:00Z">
        <w:r w:rsidR="00650723">
          <w:rPr>
            <w:lang w:eastAsia="ko-KR"/>
          </w:rPr>
          <w:t>happen</w:t>
        </w:r>
      </w:ins>
      <w:ins w:id="63" w:author="Lenovo-r2" w:date="2021-08-10T18:27:00Z">
        <w:r w:rsidR="009E3588">
          <w:rPr>
            <w:lang w:eastAsia="ko-KR"/>
          </w:rPr>
          <w:t xml:space="preserve"> with or without DNAI change</w:t>
        </w:r>
      </w:ins>
      <w:ins w:id="64" w:author="ZTE03" w:date="2021-08-03T20:32:00Z">
        <w:r>
          <w:rPr>
            <w:lang w:eastAsia="ko-KR"/>
          </w:rPr>
          <w:t>. The AF</w:t>
        </w:r>
      </w:ins>
      <w:ins w:id="65" w:author="Shubhranshu" w:date="2021-08-10T14:46:00Z">
        <w:r w:rsidR="00C462F4">
          <w:rPr>
            <w:lang w:eastAsia="ko-KR"/>
          </w:rPr>
          <w:t xml:space="preserve"> may include</w:t>
        </w:r>
      </w:ins>
      <w:ins w:id="66" w:author="Shubhranshu" w:date="2021-08-10T14:47:00Z">
        <w:r w:rsidR="00C462F4">
          <w:rPr>
            <w:lang w:eastAsia="ko-KR"/>
          </w:rPr>
          <w:t xml:space="preserve"> these information:</w:t>
        </w:r>
      </w:ins>
      <w:ins w:id="67" w:author="ZTE03" w:date="2021-08-03T20:32:00Z">
        <w:r>
          <w:rPr>
            <w:lang w:eastAsia="ko-KR"/>
          </w:rPr>
          <w:t xml:space="preserve"> the </w:t>
        </w:r>
      </w:ins>
      <w:ins w:id="68" w:author="Lenovo-r2" w:date="2021-08-10T17:56:00Z">
        <w:r w:rsidR="00635688" w:rsidRPr="00635688">
          <w:rPr>
            <w:lang w:eastAsia="ko-KR"/>
          </w:rPr>
          <w:t>Indication for EAS Relocation</w:t>
        </w:r>
      </w:ins>
      <w:ins w:id="69" w:author="Lenovo-r2" w:date="2021-08-10T18:20:00Z">
        <w:r w:rsidR="00913FC7">
          <w:rPr>
            <w:lang w:eastAsia="ko-KR"/>
          </w:rPr>
          <w:t>,</w:t>
        </w:r>
      </w:ins>
      <w:ins w:id="70" w:author="Lenovo-r2" w:date="2021-08-10T17:56:00Z">
        <w:r w:rsidR="00635688" w:rsidRPr="00635688">
          <w:rPr>
            <w:lang w:eastAsia="ko-KR"/>
          </w:rPr>
          <w:t xml:space="preserve"> </w:t>
        </w:r>
        <w:r w:rsidR="00635688">
          <w:rPr>
            <w:lang w:eastAsia="ko-KR"/>
          </w:rPr>
          <w:t xml:space="preserve">the </w:t>
        </w:r>
      </w:ins>
      <w:ins w:id="71" w:author="ZTE03" w:date="2021-08-03T20:32:00Z">
        <w:r>
          <w:rPr>
            <w:lang w:eastAsia="ko-KR"/>
          </w:rPr>
          <w:t xml:space="preserve">target DNAI, the </w:t>
        </w:r>
        <w:r w:rsidRPr="00140E21">
          <w:rPr>
            <w:lang w:eastAsia="ko-KR"/>
          </w:rPr>
          <w:t xml:space="preserve">traffic </w:t>
        </w:r>
        <w:r>
          <w:rPr>
            <w:lang w:eastAsia="ko-KR"/>
          </w:rPr>
          <w:t>descriptor</w:t>
        </w:r>
        <w:r w:rsidRPr="00140E21">
          <w:rPr>
            <w:lang w:eastAsia="ko-KR"/>
          </w:rPr>
          <w:t xml:space="preserve"> information</w:t>
        </w:r>
        <w:r>
          <w:rPr>
            <w:lang w:eastAsia="ko-KR"/>
          </w:rPr>
          <w:t xml:space="preserve"> and </w:t>
        </w:r>
      </w:ins>
      <w:ins w:id="72" w:author="ZTE03" w:date="2021-08-03T20:34:00Z">
        <w:r w:rsidR="000C44A0" w:rsidRPr="000C44A0">
          <w:rPr>
            <w:lang w:eastAsia="ko-KR"/>
          </w:rPr>
          <w:t>N6 routing information at target DNAI</w:t>
        </w:r>
      </w:ins>
      <w:ins w:id="73" w:author="ZTE03" w:date="2021-08-03T20:32:00Z">
        <w:r>
          <w:rPr>
            <w:lang w:eastAsia="ko-KR"/>
          </w:rPr>
          <w:t xml:space="preserve"> in the </w:t>
        </w:r>
        <w:proofErr w:type="spellStart"/>
        <w:r w:rsidRPr="00140E21">
          <w:rPr>
            <w:lang w:eastAsia="ko-KR"/>
          </w:rPr>
          <w:t>Nnef_TrafficInflu</w:t>
        </w:r>
        <w:r>
          <w:rPr>
            <w:lang w:eastAsia="ko-KR"/>
          </w:rPr>
          <w:t>ence_</w:t>
        </w:r>
      </w:ins>
      <w:ins w:id="74" w:author="ZTE03" w:date="2021-08-10T20:37:00Z">
        <w:r w:rsidR="001668E8">
          <w:rPr>
            <w:lang w:eastAsia="ko-KR"/>
          </w:rPr>
          <w:t>Create</w:t>
        </w:r>
        <w:proofErr w:type="spellEnd"/>
        <w:r w:rsidR="001668E8">
          <w:rPr>
            <w:lang w:eastAsia="ko-KR"/>
          </w:rPr>
          <w:t>/</w:t>
        </w:r>
      </w:ins>
      <w:ins w:id="75" w:author="ZTE03" w:date="2021-08-03T20:32:00Z">
        <w:r>
          <w:rPr>
            <w:lang w:eastAsia="ko-KR"/>
          </w:rPr>
          <w:t xml:space="preserve">Update Request to </w:t>
        </w:r>
      </w:ins>
      <w:ins w:id="76" w:author="Lenovo-r2" w:date="2021-08-10T17:54:00Z">
        <w:r w:rsidR="00635688">
          <w:rPr>
            <w:lang w:eastAsia="ko-KR"/>
          </w:rPr>
          <w:t xml:space="preserve">the </w:t>
        </w:r>
      </w:ins>
      <w:ins w:id="77" w:author="ZTE03" w:date="2021-08-03T20:32:00Z">
        <w:r>
          <w:rPr>
            <w:lang w:eastAsia="ko-KR"/>
          </w:rPr>
          <w:t xml:space="preserve">NEF, or </w:t>
        </w:r>
        <w:proofErr w:type="spellStart"/>
        <w:r w:rsidRPr="00140E21">
          <w:rPr>
            <w:lang w:eastAsia="ko-KR"/>
          </w:rPr>
          <w:t>Npcf_PolicyAuthorization</w:t>
        </w:r>
        <w:r>
          <w:rPr>
            <w:lang w:eastAsia="ko-KR"/>
          </w:rPr>
          <w:t>_</w:t>
        </w:r>
      </w:ins>
      <w:ins w:id="78" w:author="ZTE03" w:date="2021-08-10T20:37:00Z">
        <w:r w:rsidR="001668E8">
          <w:rPr>
            <w:lang w:eastAsia="ko-KR"/>
          </w:rPr>
          <w:t>Create</w:t>
        </w:r>
        <w:proofErr w:type="spellEnd"/>
        <w:r w:rsidR="001668E8">
          <w:rPr>
            <w:lang w:eastAsia="ko-KR"/>
          </w:rPr>
          <w:t>/</w:t>
        </w:r>
      </w:ins>
      <w:ins w:id="79" w:author="ZTE03" w:date="2021-08-03T20:32:00Z">
        <w:r>
          <w:rPr>
            <w:lang w:eastAsia="ko-KR"/>
          </w:rPr>
          <w:t>Update Request to</w:t>
        </w:r>
      </w:ins>
      <w:ins w:id="80" w:author="Lenovo-r2" w:date="2021-08-10T17:54:00Z">
        <w:r w:rsidR="00635688">
          <w:rPr>
            <w:lang w:eastAsia="ko-KR"/>
          </w:rPr>
          <w:t xml:space="preserve"> the</w:t>
        </w:r>
      </w:ins>
      <w:ins w:id="81" w:author="ZTE03" w:date="2021-08-03T20:32:00Z">
        <w:r>
          <w:rPr>
            <w:lang w:eastAsia="ko-KR"/>
          </w:rPr>
          <w:t xml:space="preserve"> PCF. </w:t>
        </w:r>
        <w:r w:rsidRPr="00B659FD">
          <w:rPr>
            <w:lang w:eastAsia="ko-KR"/>
          </w:rPr>
          <w:t>When the PCF receive</w:t>
        </w:r>
      </w:ins>
      <w:ins w:id="82" w:author="ZTE03" w:date="2021-08-09T21:44:00Z">
        <w:r w:rsidR="00091EE1">
          <w:rPr>
            <w:lang w:eastAsia="ko-KR"/>
          </w:rPr>
          <w:t>s</w:t>
        </w:r>
      </w:ins>
      <w:ins w:id="83" w:author="ZTE03" w:date="2021-08-03T20:32:00Z">
        <w:r w:rsidRPr="00B659FD">
          <w:rPr>
            <w:lang w:eastAsia="ko-KR"/>
          </w:rPr>
          <w:t xml:space="preserve"> </w:t>
        </w:r>
        <w:r>
          <w:rPr>
            <w:lang w:eastAsia="ko-KR"/>
          </w:rPr>
          <w:t>a</w:t>
        </w:r>
      </w:ins>
      <w:ins w:id="84" w:author="ZTE03" w:date="2021-08-09T21:44:00Z">
        <w:r w:rsidR="00091EE1">
          <w:rPr>
            <w:lang w:eastAsia="ko-KR"/>
          </w:rPr>
          <w:t>n</w:t>
        </w:r>
      </w:ins>
      <w:ins w:id="85" w:author="ZTE03" w:date="2021-08-03T20:32:00Z">
        <w:r w:rsidRPr="00B659FD">
          <w:rPr>
            <w:lang w:eastAsia="ko-KR"/>
          </w:rPr>
          <w:t xml:space="preserve"> </w:t>
        </w:r>
      </w:ins>
      <w:ins w:id="86" w:author="ZTE03" w:date="2021-08-09T21:44:00Z">
        <w:r w:rsidR="00091EE1">
          <w:rPr>
            <w:lang w:eastAsia="ko-KR"/>
          </w:rPr>
          <w:t xml:space="preserve">AF </w:t>
        </w:r>
      </w:ins>
      <w:ins w:id="87" w:author="ZTE03" w:date="2021-08-03T20:32:00Z">
        <w:r w:rsidRPr="00B659FD">
          <w:rPr>
            <w:lang w:eastAsia="ko-KR"/>
          </w:rPr>
          <w:t>request for the same application, then the new AF request message may take precedence o</w:t>
        </w:r>
        <w:r w:rsidRPr="00B659FD">
          <w:rPr>
            <w:lang w:eastAsia="zh-CN"/>
          </w:rPr>
          <w:t xml:space="preserve">ver </w:t>
        </w:r>
        <w:r>
          <w:rPr>
            <w:lang w:eastAsia="zh-CN"/>
          </w:rPr>
          <w:t>the former request.</w:t>
        </w:r>
      </w:ins>
      <w:ins w:id="88" w:author="Lenovo-r2" w:date="2021-08-10T17:57:00Z">
        <w:r w:rsidR="00635688">
          <w:rPr>
            <w:lang w:eastAsia="zh-CN"/>
          </w:rPr>
          <w:t xml:space="preserve"> </w:t>
        </w:r>
      </w:ins>
    </w:p>
    <w:p w14:paraId="40CD612E" w14:textId="53869578" w:rsidR="007D24D2" w:rsidRPr="002151BE" w:rsidRDefault="007D24D2"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4EBA8" w14:textId="77777777" w:rsidR="00D22A3F" w:rsidRDefault="00D22A3F">
      <w:r>
        <w:separator/>
      </w:r>
    </w:p>
  </w:endnote>
  <w:endnote w:type="continuationSeparator" w:id="0">
    <w:p w14:paraId="64B21B81" w14:textId="77777777" w:rsidR="00D22A3F" w:rsidRDefault="00D22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635B2" w14:textId="77777777" w:rsidR="00C40851" w:rsidRDefault="00C40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3B224" w14:textId="77777777" w:rsidR="00C40851" w:rsidRDefault="00C4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1AF91" w14:textId="77777777" w:rsidR="00C40851" w:rsidRDefault="00C40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2D41F" w14:textId="77777777" w:rsidR="00D22A3F" w:rsidRDefault="00D22A3F">
      <w:r>
        <w:separator/>
      </w:r>
    </w:p>
  </w:footnote>
  <w:footnote w:type="continuationSeparator" w:id="0">
    <w:p w14:paraId="417744DD" w14:textId="77777777" w:rsidR="00D22A3F" w:rsidRDefault="00D22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189BB" w14:textId="77777777" w:rsidR="00C40851" w:rsidRDefault="00C4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99BA7" w14:textId="77777777" w:rsidR="00C40851" w:rsidRDefault="00C408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76EFE" w14:textId="77777777" w:rsidR="008041FA" w:rsidRDefault="008041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1DB06" w14:textId="77777777" w:rsidR="008041FA" w:rsidRDefault="008041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B89CE" w14:textId="77777777" w:rsidR="008041FA" w:rsidRDefault="00804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2"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3">
    <w15:presenceInfo w15:providerId="None" w15:userId="ZTE03"/>
  </w15:person>
  <w15:person w15:author="Nokia-2">
    <w15:presenceInfo w15:providerId="None" w15:userId="Nokia-2"/>
  </w15:person>
  <w15:person w15:author="Ericsson MO">
    <w15:presenceInfo w15:providerId="None" w15:userId="Ericsson MO"/>
  </w15:person>
  <w15:person w15:author="Nokia">
    <w15:presenceInfo w15:providerId="None" w15:userId="Nokia"/>
  </w15:person>
  <w15:person w15:author="Lenovo-r2">
    <w15:presenceInfo w15:providerId="None" w15:userId="Lenovo-r2"/>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84"/>
    <w:rsid w:val="00022E4A"/>
    <w:rsid w:val="00032671"/>
    <w:rsid w:val="0005071C"/>
    <w:rsid w:val="00076524"/>
    <w:rsid w:val="00086F9A"/>
    <w:rsid w:val="00091EE1"/>
    <w:rsid w:val="0009465C"/>
    <w:rsid w:val="000A6394"/>
    <w:rsid w:val="000B2904"/>
    <w:rsid w:val="000B30D2"/>
    <w:rsid w:val="000B7FED"/>
    <w:rsid w:val="000C038A"/>
    <w:rsid w:val="000C44A0"/>
    <w:rsid w:val="000C6598"/>
    <w:rsid w:val="000E268E"/>
    <w:rsid w:val="000E31D5"/>
    <w:rsid w:val="000E4BC6"/>
    <w:rsid w:val="00101DE3"/>
    <w:rsid w:val="00103285"/>
    <w:rsid w:val="00113D06"/>
    <w:rsid w:val="001168DE"/>
    <w:rsid w:val="001348D6"/>
    <w:rsid w:val="00145D43"/>
    <w:rsid w:val="001668E8"/>
    <w:rsid w:val="001804E7"/>
    <w:rsid w:val="00181588"/>
    <w:rsid w:val="00181F3E"/>
    <w:rsid w:val="001912BA"/>
    <w:rsid w:val="00191494"/>
    <w:rsid w:val="00192C46"/>
    <w:rsid w:val="001A08B3"/>
    <w:rsid w:val="001A7B60"/>
    <w:rsid w:val="001B52F0"/>
    <w:rsid w:val="001B7A65"/>
    <w:rsid w:val="001B7FFC"/>
    <w:rsid w:val="001D2D42"/>
    <w:rsid w:val="001E005B"/>
    <w:rsid w:val="001E0E3C"/>
    <w:rsid w:val="001E41F3"/>
    <w:rsid w:val="002151BE"/>
    <w:rsid w:val="0023515B"/>
    <w:rsid w:val="00255C44"/>
    <w:rsid w:val="0026004D"/>
    <w:rsid w:val="002640DD"/>
    <w:rsid w:val="00265753"/>
    <w:rsid w:val="00275D12"/>
    <w:rsid w:val="00280DAA"/>
    <w:rsid w:val="002831F6"/>
    <w:rsid w:val="00284FEB"/>
    <w:rsid w:val="002860C4"/>
    <w:rsid w:val="002A33AA"/>
    <w:rsid w:val="002A7375"/>
    <w:rsid w:val="002B4508"/>
    <w:rsid w:val="002B471A"/>
    <w:rsid w:val="002B5741"/>
    <w:rsid w:val="002C0C1A"/>
    <w:rsid w:val="002C7BDA"/>
    <w:rsid w:val="002D10B0"/>
    <w:rsid w:val="002E6677"/>
    <w:rsid w:val="002F27E3"/>
    <w:rsid w:val="00304854"/>
    <w:rsid w:val="00305409"/>
    <w:rsid w:val="003136B8"/>
    <w:rsid w:val="00327CE5"/>
    <w:rsid w:val="0034772F"/>
    <w:rsid w:val="00360070"/>
    <w:rsid w:val="003609EF"/>
    <w:rsid w:val="0036231A"/>
    <w:rsid w:val="0036728E"/>
    <w:rsid w:val="00374DD4"/>
    <w:rsid w:val="00375909"/>
    <w:rsid w:val="003808E9"/>
    <w:rsid w:val="00385A11"/>
    <w:rsid w:val="00386DEC"/>
    <w:rsid w:val="003B5DFA"/>
    <w:rsid w:val="003E1A36"/>
    <w:rsid w:val="003E7D28"/>
    <w:rsid w:val="003F55B5"/>
    <w:rsid w:val="004023FD"/>
    <w:rsid w:val="00410371"/>
    <w:rsid w:val="00415E45"/>
    <w:rsid w:val="004242F1"/>
    <w:rsid w:val="00427A4E"/>
    <w:rsid w:val="00427CF8"/>
    <w:rsid w:val="004326AC"/>
    <w:rsid w:val="00452FDC"/>
    <w:rsid w:val="00457A81"/>
    <w:rsid w:val="00460DD0"/>
    <w:rsid w:val="00475552"/>
    <w:rsid w:val="004B75B7"/>
    <w:rsid w:val="004D27F8"/>
    <w:rsid w:val="004E380E"/>
    <w:rsid w:val="004E4792"/>
    <w:rsid w:val="00503201"/>
    <w:rsid w:val="0050519C"/>
    <w:rsid w:val="00514818"/>
    <w:rsid w:val="0051580D"/>
    <w:rsid w:val="00517ADB"/>
    <w:rsid w:val="00524056"/>
    <w:rsid w:val="00542F86"/>
    <w:rsid w:val="00547111"/>
    <w:rsid w:val="005700AF"/>
    <w:rsid w:val="00592D74"/>
    <w:rsid w:val="00597EE0"/>
    <w:rsid w:val="005B41B8"/>
    <w:rsid w:val="005E03E9"/>
    <w:rsid w:val="005E2C44"/>
    <w:rsid w:val="005E3CF3"/>
    <w:rsid w:val="00620DFB"/>
    <w:rsid w:val="00621188"/>
    <w:rsid w:val="006257ED"/>
    <w:rsid w:val="00625CC6"/>
    <w:rsid w:val="00634F9D"/>
    <w:rsid w:val="00635688"/>
    <w:rsid w:val="00650723"/>
    <w:rsid w:val="00664C93"/>
    <w:rsid w:val="006678B6"/>
    <w:rsid w:val="006824E8"/>
    <w:rsid w:val="00695808"/>
    <w:rsid w:val="006B46FB"/>
    <w:rsid w:val="006C72E9"/>
    <w:rsid w:val="006C7ED0"/>
    <w:rsid w:val="006D18D3"/>
    <w:rsid w:val="006E21FB"/>
    <w:rsid w:val="006E4877"/>
    <w:rsid w:val="006F70D1"/>
    <w:rsid w:val="0070388D"/>
    <w:rsid w:val="00704F43"/>
    <w:rsid w:val="00736ECB"/>
    <w:rsid w:val="00737180"/>
    <w:rsid w:val="00737B44"/>
    <w:rsid w:val="00750607"/>
    <w:rsid w:val="00772859"/>
    <w:rsid w:val="00790715"/>
    <w:rsid w:val="00790BFF"/>
    <w:rsid w:val="00792342"/>
    <w:rsid w:val="00793EC4"/>
    <w:rsid w:val="007959A4"/>
    <w:rsid w:val="007977A8"/>
    <w:rsid w:val="007B214A"/>
    <w:rsid w:val="007B512A"/>
    <w:rsid w:val="007C2097"/>
    <w:rsid w:val="007D24D2"/>
    <w:rsid w:val="007D6A07"/>
    <w:rsid w:val="007F2012"/>
    <w:rsid w:val="007F7259"/>
    <w:rsid w:val="008040A8"/>
    <w:rsid w:val="008041FA"/>
    <w:rsid w:val="00811444"/>
    <w:rsid w:val="00813AC1"/>
    <w:rsid w:val="0082349B"/>
    <w:rsid w:val="00825593"/>
    <w:rsid w:val="008279FA"/>
    <w:rsid w:val="0083594E"/>
    <w:rsid w:val="00862089"/>
    <w:rsid w:val="008626E7"/>
    <w:rsid w:val="008630F9"/>
    <w:rsid w:val="00870EE7"/>
    <w:rsid w:val="008770F0"/>
    <w:rsid w:val="00885290"/>
    <w:rsid w:val="008863B9"/>
    <w:rsid w:val="008901C3"/>
    <w:rsid w:val="008A45A6"/>
    <w:rsid w:val="008B64DA"/>
    <w:rsid w:val="008E2996"/>
    <w:rsid w:val="008F088B"/>
    <w:rsid w:val="008F553A"/>
    <w:rsid w:val="008F686C"/>
    <w:rsid w:val="00901CAF"/>
    <w:rsid w:val="00904A9A"/>
    <w:rsid w:val="00906141"/>
    <w:rsid w:val="00913FC7"/>
    <w:rsid w:val="009148DE"/>
    <w:rsid w:val="00915E5A"/>
    <w:rsid w:val="00922BFA"/>
    <w:rsid w:val="00941E30"/>
    <w:rsid w:val="00965774"/>
    <w:rsid w:val="009733BE"/>
    <w:rsid w:val="009777D9"/>
    <w:rsid w:val="00991B88"/>
    <w:rsid w:val="009A29F9"/>
    <w:rsid w:val="009A5753"/>
    <w:rsid w:val="009A579D"/>
    <w:rsid w:val="009B1210"/>
    <w:rsid w:val="009C3EA6"/>
    <w:rsid w:val="009D6F15"/>
    <w:rsid w:val="009E3297"/>
    <w:rsid w:val="009E3588"/>
    <w:rsid w:val="009F6F78"/>
    <w:rsid w:val="009F734F"/>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19E"/>
    <w:rsid w:val="00AD1CD8"/>
    <w:rsid w:val="00AE14E7"/>
    <w:rsid w:val="00AF1A6F"/>
    <w:rsid w:val="00AF583A"/>
    <w:rsid w:val="00B068A1"/>
    <w:rsid w:val="00B258BB"/>
    <w:rsid w:val="00B51DB3"/>
    <w:rsid w:val="00B659FD"/>
    <w:rsid w:val="00B661A1"/>
    <w:rsid w:val="00B67B97"/>
    <w:rsid w:val="00B7783E"/>
    <w:rsid w:val="00B968C8"/>
    <w:rsid w:val="00BA3EC5"/>
    <w:rsid w:val="00BA51D9"/>
    <w:rsid w:val="00BB5DFC"/>
    <w:rsid w:val="00BC0E8C"/>
    <w:rsid w:val="00BC2D13"/>
    <w:rsid w:val="00BC3D3D"/>
    <w:rsid w:val="00BD279D"/>
    <w:rsid w:val="00BD6BB8"/>
    <w:rsid w:val="00BF1513"/>
    <w:rsid w:val="00C04D59"/>
    <w:rsid w:val="00C160A6"/>
    <w:rsid w:val="00C33231"/>
    <w:rsid w:val="00C40851"/>
    <w:rsid w:val="00C462F4"/>
    <w:rsid w:val="00C52178"/>
    <w:rsid w:val="00C66BA2"/>
    <w:rsid w:val="00C9405B"/>
    <w:rsid w:val="00C95985"/>
    <w:rsid w:val="00C95C6F"/>
    <w:rsid w:val="00CA1359"/>
    <w:rsid w:val="00CA2E35"/>
    <w:rsid w:val="00CA339A"/>
    <w:rsid w:val="00CC5026"/>
    <w:rsid w:val="00CC6076"/>
    <w:rsid w:val="00CC68D0"/>
    <w:rsid w:val="00CD22A8"/>
    <w:rsid w:val="00D01F77"/>
    <w:rsid w:val="00D03F9A"/>
    <w:rsid w:val="00D06D51"/>
    <w:rsid w:val="00D15E43"/>
    <w:rsid w:val="00D21B41"/>
    <w:rsid w:val="00D22A3F"/>
    <w:rsid w:val="00D24991"/>
    <w:rsid w:val="00D27648"/>
    <w:rsid w:val="00D333C5"/>
    <w:rsid w:val="00D34D8A"/>
    <w:rsid w:val="00D50255"/>
    <w:rsid w:val="00D5105A"/>
    <w:rsid w:val="00D57E4A"/>
    <w:rsid w:val="00D6368D"/>
    <w:rsid w:val="00D66520"/>
    <w:rsid w:val="00D766C3"/>
    <w:rsid w:val="00D92747"/>
    <w:rsid w:val="00DC58AF"/>
    <w:rsid w:val="00DE34CF"/>
    <w:rsid w:val="00DE45E5"/>
    <w:rsid w:val="00DF1EC6"/>
    <w:rsid w:val="00E05466"/>
    <w:rsid w:val="00E13F3D"/>
    <w:rsid w:val="00E2229C"/>
    <w:rsid w:val="00E32339"/>
    <w:rsid w:val="00E34898"/>
    <w:rsid w:val="00E43968"/>
    <w:rsid w:val="00E533D9"/>
    <w:rsid w:val="00E54A79"/>
    <w:rsid w:val="00E61B6E"/>
    <w:rsid w:val="00E672FD"/>
    <w:rsid w:val="00E81511"/>
    <w:rsid w:val="00E82D4D"/>
    <w:rsid w:val="00E94945"/>
    <w:rsid w:val="00EA518F"/>
    <w:rsid w:val="00EA6E2C"/>
    <w:rsid w:val="00EB09B7"/>
    <w:rsid w:val="00ED171B"/>
    <w:rsid w:val="00ED2DBB"/>
    <w:rsid w:val="00EE7D7C"/>
    <w:rsid w:val="00F104D6"/>
    <w:rsid w:val="00F126CF"/>
    <w:rsid w:val="00F2285A"/>
    <w:rsid w:val="00F2342A"/>
    <w:rsid w:val="00F25D98"/>
    <w:rsid w:val="00F27D59"/>
    <w:rsid w:val="00F300FB"/>
    <w:rsid w:val="00F454AD"/>
    <w:rsid w:val="00F55E86"/>
    <w:rsid w:val="00F63D32"/>
    <w:rsid w:val="00F83ECC"/>
    <w:rsid w:val="00F93A68"/>
    <w:rsid w:val="00FB6386"/>
    <w:rsid w:val="00FD430A"/>
    <w:rsid w:val="00FD4FF9"/>
    <w:rsid w:val="00FE34AC"/>
    <w:rsid w:val="00FF3D1C"/>
    <w:rsid w:val="00FF4AEE"/>
    <w:rsid w:val="00FF5D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qFormat/>
    <w:rsid w:val="002A7375"/>
    <w:rPr>
      <w:rFonts w:ascii="Arial" w:hAnsi="Arial"/>
      <w:b/>
      <w:lang w:val="en-GB" w:eastAsia="en-US"/>
    </w:rPr>
  </w:style>
  <w:style w:type="paragraph" w:styleId="NormalWeb">
    <w:name w:val="Normal (Web)"/>
    <w:basedOn w:val="Normal"/>
    <w:uiPriority w:val="99"/>
    <w:semiHidden/>
    <w:unhideWhenUsed/>
    <w:rsid w:val="00A20BE4"/>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rsid w:val="0082349B"/>
    <w:rPr>
      <w:lang w:eastAsia="en-US"/>
    </w:rPr>
  </w:style>
  <w:style w:type="character" w:customStyle="1" w:styleId="Heading1Char">
    <w:name w:val="Heading 1 Char"/>
    <w:link w:val="Heading1"/>
    <w:rsid w:val="00327CE5"/>
    <w:rPr>
      <w:rFonts w:ascii="Arial" w:hAnsi="Arial"/>
      <w:sz w:val="36"/>
      <w:lang w:val="en-GB" w:eastAsia="en-US"/>
    </w:rPr>
  </w:style>
  <w:style w:type="character" w:customStyle="1" w:styleId="CommentTextChar">
    <w:name w:val="Comment Text Char"/>
    <w:link w:val="CommentText"/>
    <w:rsid w:val="008630F9"/>
    <w:rPr>
      <w:rFonts w:ascii="Times New Roman" w:hAnsi="Times New Roman"/>
      <w:lang w:val="en-GB" w:eastAsia="en-US"/>
    </w:rPr>
  </w:style>
  <w:style w:type="character" w:customStyle="1" w:styleId="Heading5Char">
    <w:name w:val="Heading 5 Char"/>
    <w:link w:val="Heading5"/>
    <w:rsid w:val="007D24D2"/>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A6E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144D6B8-FD2D-421D-8CBA-96515EF4966F}">
  <ds:schemaRefs>
    <ds:schemaRef ds:uri="Microsoft.SharePoint.Taxonomy.ContentTypeSync"/>
  </ds:schemaRefs>
</ds:datastoreItem>
</file>

<file path=customXml/itemProps2.xml><?xml version="1.0" encoding="utf-8"?>
<ds:datastoreItem xmlns:ds="http://schemas.openxmlformats.org/officeDocument/2006/customXml" ds:itemID="{4E3294FD-E902-4133-804A-012B6FAB4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4FB908-69AE-46DD-A22D-DA1B2E963076}">
  <ds:schemaRefs>
    <ds:schemaRef ds:uri="http://schemas.microsoft.com/sharepoint/events"/>
  </ds:schemaRefs>
</ds:datastoreItem>
</file>

<file path=customXml/itemProps4.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5.xml><?xml version="1.0" encoding="utf-8"?>
<ds:datastoreItem xmlns:ds="http://schemas.openxmlformats.org/officeDocument/2006/customXml" ds:itemID="{C607DF6F-C5FF-448B-A4F6-666FC91CCA02}">
  <ds:schemaRefs>
    <ds:schemaRef ds:uri="http://schemas.openxmlformats.org/officeDocument/2006/bibliography"/>
  </ds:schemaRefs>
</ds:datastoreItem>
</file>

<file path=customXml/itemProps6.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671</Words>
  <Characters>3477</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Nokia-2</cp:lastModifiedBy>
  <cp:revision>2</cp:revision>
  <cp:lastPrinted>1900-01-01T00:00:00Z</cp:lastPrinted>
  <dcterms:created xsi:type="dcterms:W3CDTF">2021-08-23T13:50:00Z</dcterms:created>
  <dcterms:modified xsi:type="dcterms:W3CDTF">2021-08-23T13:50:00Z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0x010100839C5C72E9CA3A43AE3E17A68CE6A149</vt:lpwstr>
  </property>
</Properties>
</file>