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9F156" w14:textId="394D0BE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5588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5670</w:t>
      </w:r>
      <w:ins w:id="0" w:author="huawei" w:date="2021-08-17T11:05:00Z">
        <w:r w:rsidR="00B53BAA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" w:date="2021-08-19T09:09:00Z">
        <w:r w:rsidR="00A0758C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4</w:t>
        </w:r>
      </w:ins>
      <w:ins w:id="2" w:author="InterDigital_r02" w:date="2021-08-17T16:21:00Z">
        <w:del w:id="3" w:author="huawei" w:date="2021-08-18T09:05:00Z">
          <w:r w:rsidR="00436FE3" w:rsidDel="00DB7A17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huawei" w:date="2021-08-17T11:05:00Z">
        <w:del w:id="5" w:author="InterDigital_r02" w:date="2021-08-17T16:21:00Z">
          <w:r w:rsidR="00B53BAA" w:rsidDel="00436FE3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3DC2238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F199E1C" w14:textId="77777777" w:rsidR="00A24F28" w:rsidRPr="00927C1B" w:rsidRDefault="00A24F28" w:rsidP="00A24F28">
      <w:pPr>
        <w:rPr>
          <w:rFonts w:ascii="Arial" w:hAnsi="Arial" w:cs="Arial"/>
        </w:rPr>
      </w:pPr>
    </w:p>
    <w:p w14:paraId="64D3418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785E27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77BF">
        <w:rPr>
          <w:rFonts w:ascii="Arial" w:hAnsi="Arial" w:cs="Arial"/>
          <w:b/>
        </w:rPr>
        <w:t>Clarification</w:t>
      </w:r>
      <w:r w:rsidR="00533A39">
        <w:rPr>
          <w:rFonts w:ascii="Arial" w:hAnsi="Arial" w:cs="Arial"/>
          <w:b/>
        </w:rPr>
        <w:t xml:space="preserve"> on </w:t>
      </w:r>
      <w:r w:rsidR="00E14A99">
        <w:rPr>
          <w:rFonts w:ascii="Arial" w:hAnsi="Arial" w:cs="Arial"/>
          <w:b/>
        </w:rPr>
        <w:t>SMF report</w:t>
      </w:r>
      <w:r w:rsidR="009E5DB7">
        <w:rPr>
          <w:rFonts w:ascii="Arial" w:hAnsi="Arial" w:cs="Arial"/>
          <w:b/>
        </w:rPr>
        <w:t>s</w:t>
      </w:r>
      <w:r w:rsidR="00E14A99">
        <w:rPr>
          <w:rFonts w:ascii="Arial" w:hAnsi="Arial" w:cs="Arial"/>
          <w:b/>
        </w:rPr>
        <w:t xml:space="preserve"> the status of PDU Session</w:t>
      </w:r>
      <w:r w:rsidR="00041E60">
        <w:rPr>
          <w:rFonts w:ascii="Arial" w:hAnsi="Arial" w:cs="Arial"/>
          <w:b/>
        </w:rPr>
        <w:t xml:space="preserve"> to UAS</w:t>
      </w:r>
      <w:r w:rsidR="006B0562">
        <w:rPr>
          <w:rFonts w:ascii="Arial" w:hAnsi="Arial" w:cs="Arial"/>
          <w:b/>
        </w:rPr>
        <w:t xml:space="preserve"> </w:t>
      </w:r>
      <w:r w:rsidR="00041E60">
        <w:rPr>
          <w:rFonts w:ascii="Arial" w:hAnsi="Arial" w:cs="Arial"/>
          <w:b/>
        </w:rPr>
        <w:t>NF</w:t>
      </w:r>
      <w:r w:rsidR="002F08B3">
        <w:rPr>
          <w:rFonts w:ascii="Arial" w:hAnsi="Arial" w:cs="Arial"/>
          <w:b/>
        </w:rPr>
        <w:t xml:space="preserve"> for UUAA-SM</w:t>
      </w:r>
    </w:p>
    <w:p w14:paraId="064CA8F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FB1A7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A2CBA">
        <w:rPr>
          <w:rFonts w:ascii="Arial" w:hAnsi="Arial" w:cs="Arial"/>
          <w:b/>
        </w:rPr>
        <w:t>8.7</w:t>
      </w:r>
    </w:p>
    <w:p w14:paraId="4D33486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E3B69">
        <w:rPr>
          <w:rFonts w:ascii="Arial" w:hAnsi="Arial" w:cs="Arial"/>
          <w:b/>
        </w:rPr>
        <w:t>ID_</w:t>
      </w:r>
      <w:r w:rsidR="00AA2CBA" w:rsidRPr="00EE3B69">
        <w:rPr>
          <w:rFonts w:ascii="Arial" w:hAnsi="Arial" w:cs="Arial"/>
          <w:b/>
        </w:rPr>
        <w:t>UAS/ Rel-17</w:t>
      </w:r>
    </w:p>
    <w:p w14:paraId="436D9D51" w14:textId="34408598" w:rsidR="00EF48DB" w:rsidRPr="00BE332E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E6E4F">
        <w:rPr>
          <w:rFonts w:ascii="Arial" w:hAnsi="Arial" w:cs="Arial"/>
          <w:i/>
        </w:rPr>
        <w:t>This contribution</w:t>
      </w:r>
      <w:r w:rsidR="00AE6E4F">
        <w:rPr>
          <w:rFonts w:ascii="Arial" w:hAnsi="Arial" w:cs="Arial"/>
          <w:i/>
        </w:rPr>
        <w:t xml:space="preserve"> </w:t>
      </w:r>
      <w:r w:rsidR="007E20CD">
        <w:rPr>
          <w:rFonts w:ascii="Arial" w:hAnsi="Arial" w:cs="Arial"/>
          <w:i/>
        </w:rPr>
        <w:t>remove</w:t>
      </w:r>
      <w:r w:rsidR="001227CD">
        <w:rPr>
          <w:rFonts w:ascii="Arial" w:hAnsi="Arial" w:cs="Arial"/>
          <w:i/>
        </w:rPr>
        <w:t>s</w:t>
      </w:r>
      <w:r w:rsidR="007E20CD">
        <w:rPr>
          <w:rFonts w:ascii="Arial" w:hAnsi="Arial" w:cs="Arial"/>
          <w:i/>
        </w:rPr>
        <w:t xml:space="preserve"> the </w:t>
      </w:r>
      <w:r w:rsidR="00651492">
        <w:rPr>
          <w:rFonts w:ascii="Arial" w:hAnsi="Arial" w:cs="Arial"/>
          <w:i/>
        </w:rPr>
        <w:t>N</w:t>
      </w:r>
      <w:r w:rsidR="00F05227">
        <w:rPr>
          <w:rFonts w:ascii="Arial" w:hAnsi="Arial" w:cs="Arial"/>
          <w:i/>
        </w:rPr>
        <w:t>n</w:t>
      </w:r>
      <w:r w:rsidR="00651492">
        <w:rPr>
          <w:rFonts w:ascii="Arial" w:hAnsi="Arial" w:cs="Arial"/>
          <w:i/>
        </w:rPr>
        <w:t>ef</w:t>
      </w:r>
      <w:r w:rsidR="00E97C4C">
        <w:rPr>
          <w:rFonts w:ascii="Arial" w:hAnsi="Arial" w:cs="Arial"/>
          <w:i/>
        </w:rPr>
        <w:t>_</w:t>
      </w:r>
      <w:r w:rsidR="007203A5">
        <w:rPr>
          <w:rFonts w:ascii="Arial" w:hAnsi="Arial" w:cs="Arial"/>
          <w:i/>
        </w:rPr>
        <w:t>session_</w:t>
      </w:r>
      <w:r w:rsidR="00EE16DF">
        <w:rPr>
          <w:rFonts w:ascii="Arial" w:hAnsi="Arial" w:cs="Arial"/>
          <w:i/>
        </w:rPr>
        <w:t>notification</w:t>
      </w:r>
      <w:r w:rsidR="0037655B">
        <w:rPr>
          <w:rFonts w:ascii="Arial" w:hAnsi="Arial" w:cs="Arial"/>
          <w:i/>
        </w:rPr>
        <w:t>_start</w:t>
      </w:r>
      <w:r w:rsidR="00CA3C96">
        <w:rPr>
          <w:rFonts w:ascii="Arial" w:hAnsi="Arial" w:cs="Arial"/>
          <w:i/>
        </w:rPr>
        <w:t xml:space="preserve"> operation</w:t>
      </w:r>
      <w:r w:rsidR="007E20CD">
        <w:rPr>
          <w:rFonts w:ascii="Arial" w:hAnsi="Arial" w:cs="Arial"/>
          <w:i/>
        </w:rPr>
        <w:t xml:space="preserve"> and</w:t>
      </w:r>
      <w:r w:rsidR="001227CD">
        <w:rPr>
          <w:rFonts w:ascii="Arial" w:hAnsi="Arial" w:cs="Arial"/>
          <w:i/>
        </w:rPr>
        <w:t xml:space="preserve"> clarifies</w:t>
      </w:r>
      <w:r w:rsidR="007E20CD">
        <w:rPr>
          <w:rFonts w:ascii="Arial" w:hAnsi="Arial" w:cs="Arial"/>
          <w:i/>
        </w:rPr>
        <w:t xml:space="preserve"> how SMF reports the status of PDU session to UAS</w:t>
      </w:r>
      <w:r w:rsidR="008F607A">
        <w:rPr>
          <w:rFonts w:ascii="Arial" w:hAnsi="Arial" w:cs="Arial"/>
          <w:i/>
        </w:rPr>
        <w:t>-</w:t>
      </w:r>
      <w:r w:rsidR="007E20CD">
        <w:rPr>
          <w:rFonts w:ascii="Arial" w:hAnsi="Arial" w:cs="Arial"/>
          <w:i/>
        </w:rPr>
        <w:t>NF/NEF</w:t>
      </w:r>
      <w:r w:rsidR="009117FF">
        <w:rPr>
          <w:rFonts w:ascii="Arial" w:hAnsi="Arial" w:cs="Arial"/>
          <w:i/>
        </w:rPr>
        <w:t xml:space="preserve"> using the existing </w:t>
      </w:r>
      <w:r w:rsidR="009117FF" w:rsidRPr="009117FF">
        <w:rPr>
          <w:rFonts w:ascii="Arial" w:hAnsi="Arial" w:cs="Arial"/>
          <w:i/>
        </w:rPr>
        <w:t>Event</w:t>
      </w:r>
      <w:r w:rsidR="008F0A92">
        <w:rPr>
          <w:rFonts w:ascii="Arial" w:hAnsi="Arial" w:cs="Arial"/>
          <w:i/>
        </w:rPr>
        <w:t xml:space="preserve"> </w:t>
      </w:r>
      <w:r w:rsidR="009117FF" w:rsidRPr="009117FF">
        <w:rPr>
          <w:rFonts w:ascii="Arial" w:hAnsi="Arial" w:cs="Arial"/>
          <w:i/>
        </w:rPr>
        <w:t>Exposure</w:t>
      </w:r>
      <w:r w:rsidR="00466E44">
        <w:rPr>
          <w:rFonts w:ascii="Arial" w:hAnsi="Arial" w:cs="Arial"/>
          <w:i/>
        </w:rPr>
        <w:t xml:space="preserve"> service</w:t>
      </w:r>
      <w:r w:rsidR="00757231">
        <w:rPr>
          <w:rFonts w:ascii="Arial" w:hAnsi="Arial" w:cs="Arial"/>
          <w:i/>
        </w:rPr>
        <w:t xml:space="preserve"> during the UUAA-SM procedure</w:t>
      </w:r>
      <w:r w:rsidR="00BE332E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5F38F69A" w14:textId="77777777" w:rsidR="00A93620" w:rsidRPr="00927C1B" w:rsidRDefault="00B3593E" w:rsidP="00B3593E">
      <w:pPr>
        <w:pStyle w:val="1"/>
      </w:pPr>
      <w:r w:rsidRPr="008A3199">
        <w:t xml:space="preserve">1. </w:t>
      </w:r>
      <w:r w:rsidR="00305F20" w:rsidRPr="008A3199">
        <w:t>Introduction</w:t>
      </w:r>
      <w:r w:rsidR="00BE6AFC" w:rsidRPr="008A3199">
        <w:t>/Discussion</w:t>
      </w:r>
    </w:p>
    <w:p w14:paraId="27596B68" w14:textId="539341CC" w:rsidR="00D8518B" w:rsidRDefault="00C14EF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Nnef_session_notification_start operation </w:t>
      </w:r>
      <w:r w:rsidR="00C45387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DA694F">
        <w:rPr>
          <w:rFonts w:eastAsiaTheme="minorEastAsia"/>
          <w:lang w:eastAsia="zh-CN"/>
        </w:rPr>
        <w:t>introduced</w:t>
      </w:r>
      <w:r w:rsidR="00CF2B12">
        <w:rPr>
          <w:rFonts w:eastAsiaTheme="minorEastAsia"/>
          <w:lang w:eastAsia="zh-CN"/>
        </w:rPr>
        <w:t xml:space="preserve"> </w:t>
      </w:r>
      <w:r w:rsidR="00A43D6E">
        <w:rPr>
          <w:rFonts w:eastAsiaTheme="minorEastAsia"/>
          <w:lang w:eastAsia="zh-CN"/>
        </w:rPr>
        <w:t>to report</w:t>
      </w:r>
      <w:r w:rsidR="00AD2206">
        <w:rPr>
          <w:rFonts w:eastAsiaTheme="minorEastAsia"/>
          <w:lang w:eastAsia="zh-CN"/>
        </w:rPr>
        <w:t xml:space="preserve"> PDU session status</w:t>
      </w:r>
      <w:r w:rsidR="00567A93">
        <w:rPr>
          <w:rFonts w:eastAsiaTheme="minorEastAsia"/>
          <w:lang w:eastAsia="zh-CN"/>
        </w:rPr>
        <w:t xml:space="preserve"> in the UUAA-SM procedure</w:t>
      </w:r>
      <w:r w:rsidR="00A06E16">
        <w:rPr>
          <w:rFonts w:eastAsiaTheme="minorEastAsia"/>
          <w:lang w:eastAsia="zh-CN"/>
        </w:rPr>
        <w:t xml:space="preserve">. </w:t>
      </w:r>
      <w:r w:rsidR="00905AEB">
        <w:rPr>
          <w:rFonts w:eastAsiaTheme="minorEastAsia"/>
          <w:lang w:eastAsia="zh-CN"/>
        </w:rPr>
        <w:t>In fact</w:t>
      </w:r>
      <w:r w:rsidR="00A06E16">
        <w:rPr>
          <w:rFonts w:eastAsiaTheme="minorEastAsia"/>
          <w:lang w:eastAsia="zh-CN"/>
        </w:rPr>
        <w:t xml:space="preserve">, </w:t>
      </w:r>
      <w:r w:rsidR="00D5492E">
        <w:rPr>
          <w:rFonts w:eastAsiaTheme="minorEastAsia"/>
          <w:lang w:eastAsia="zh-CN"/>
        </w:rPr>
        <w:t>this</w:t>
      </w:r>
      <w:r w:rsidR="00A06E16">
        <w:rPr>
          <w:rFonts w:eastAsiaTheme="minorEastAsia"/>
          <w:lang w:eastAsia="zh-CN"/>
        </w:rPr>
        <w:t xml:space="preserve"> feature</w:t>
      </w:r>
      <w:r w:rsidR="00AD2206">
        <w:rPr>
          <w:rFonts w:eastAsiaTheme="minorEastAsia"/>
          <w:lang w:eastAsia="zh-CN"/>
        </w:rPr>
        <w:t xml:space="preserve"> has been covered by </w:t>
      </w:r>
      <w:r w:rsidR="005B6919">
        <w:rPr>
          <w:rFonts w:eastAsiaTheme="minorEastAsia"/>
          <w:lang w:eastAsia="zh-CN"/>
        </w:rPr>
        <w:t>existing Event</w:t>
      </w:r>
      <w:r w:rsidR="008F0038">
        <w:rPr>
          <w:rFonts w:eastAsiaTheme="minorEastAsia"/>
          <w:lang w:eastAsia="zh-CN"/>
        </w:rPr>
        <w:t xml:space="preserve"> </w:t>
      </w:r>
      <w:r w:rsidR="005B6919">
        <w:rPr>
          <w:rFonts w:eastAsiaTheme="minorEastAsia"/>
          <w:lang w:eastAsia="zh-CN"/>
        </w:rPr>
        <w:t xml:space="preserve">Exposure </w:t>
      </w:r>
      <w:r w:rsidR="00E10F6A">
        <w:rPr>
          <w:rFonts w:eastAsiaTheme="minorEastAsia"/>
          <w:lang w:eastAsia="zh-CN"/>
        </w:rPr>
        <w:t>service</w:t>
      </w:r>
      <w:r>
        <w:rPr>
          <w:rFonts w:eastAsiaTheme="minorEastAsia"/>
          <w:lang w:eastAsia="zh-CN"/>
        </w:rPr>
        <w:t>.</w:t>
      </w:r>
      <w:r w:rsidR="00D8518B">
        <w:rPr>
          <w:rFonts w:eastAsiaTheme="minorEastAsia" w:hint="eastAsia"/>
          <w:lang w:eastAsia="zh-CN"/>
        </w:rPr>
        <w:t xml:space="preserve"> </w:t>
      </w:r>
      <w:r w:rsidR="00484F66">
        <w:rPr>
          <w:rFonts w:eastAsiaTheme="minorEastAsia"/>
          <w:lang w:eastAsia="zh-CN"/>
        </w:rPr>
        <w:t>Therefore</w:t>
      </w:r>
      <w:r w:rsidR="00DA5924">
        <w:rPr>
          <w:rFonts w:eastAsiaTheme="minorEastAsia"/>
          <w:lang w:eastAsia="zh-CN"/>
        </w:rPr>
        <w:t xml:space="preserve">, </w:t>
      </w:r>
      <w:r w:rsidR="00C82897">
        <w:rPr>
          <w:rFonts w:eastAsiaTheme="minorEastAsia"/>
          <w:lang w:eastAsia="zh-CN"/>
        </w:rPr>
        <w:t xml:space="preserve">we </w:t>
      </w:r>
      <w:r w:rsidR="00882FD2">
        <w:rPr>
          <w:rFonts w:eastAsiaTheme="minorEastAsia"/>
          <w:lang w:eastAsia="zh-CN"/>
        </w:rPr>
        <w:t>do no</w:t>
      </w:r>
      <w:r w:rsidR="00C82897">
        <w:rPr>
          <w:rFonts w:eastAsiaTheme="minorEastAsia"/>
          <w:lang w:eastAsia="zh-CN"/>
        </w:rPr>
        <w:t>t</w:t>
      </w:r>
      <w:r w:rsidR="00882FD2">
        <w:rPr>
          <w:rFonts w:eastAsiaTheme="minorEastAsia"/>
          <w:lang w:eastAsia="zh-CN"/>
        </w:rPr>
        <w:t xml:space="preserve"> </w:t>
      </w:r>
      <w:r w:rsidR="002776BE">
        <w:rPr>
          <w:rFonts w:eastAsiaTheme="minorEastAsia"/>
          <w:lang w:eastAsia="zh-CN"/>
        </w:rPr>
        <w:t>t</w:t>
      </w:r>
      <w:r w:rsidR="00C82897">
        <w:rPr>
          <w:rFonts w:eastAsiaTheme="minorEastAsia"/>
          <w:lang w:eastAsia="zh-CN"/>
        </w:rPr>
        <w:t xml:space="preserve">hink it is necessary to </w:t>
      </w:r>
      <w:r w:rsidR="00506280">
        <w:rPr>
          <w:rFonts w:eastAsiaTheme="minorEastAsia"/>
          <w:lang w:eastAsia="zh-CN"/>
        </w:rPr>
        <w:t xml:space="preserve">define the new </w:t>
      </w:r>
      <w:r w:rsidR="00C05649">
        <w:rPr>
          <w:rFonts w:eastAsiaTheme="minorEastAsia"/>
          <w:lang w:eastAsia="zh-CN"/>
        </w:rPr>
        <w:t>service operation</w:t>
      </w:r>
      <w:r w:rsidR="00D8518B">
        <w:rPr>
          <w:rFonts w:eastAsiaTheme="minorEastAsia"/>
          <w:lang w:eastAsia="zh-CN"/>
        </w:rPr>
        <w:t>.</w:t>
      </w:r>
    </w:p>
    <w:p w14:paraId="2C7A391E" w14:textId="70056A85" w:rsidR="004A7C0B" w:rsidRPr="00DA5924" w:rsidRDefault="006E40A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pCR </w:t>
      </w:r>
      <w:r w:rsidRPr="006E40AC">
        <w:rPr>
          <w:rFonts w:eastAsiaTheme="minorEastAsia"/>
          <w:lang w:eastAsia="zh-CN"/>
        </w:rPr>
        <w:t xml:space="preserve">removes the Nnef_session_notification_start operation </w:t>
      </w:r>
      <w:r>
        <w:rPr>
          <w:rFonts w:eastAsiaTheme="minorEastAsia"/>
          <w:lang w:eastAsia="zh-CN"/>
        </w:rPr>
        <w:t xml:space="preserve">and </w:t>
      </w:r>
      <w:r w:rsidR="00C05649">
        <w:rPr>
          <w:rFonts w:eastAsiaTheme="minorEastAsia"/>
          <w:lang w:eastAsia="zh-CN"/>
        </w:rPr>
        <w:t>clarif</w:t>
      </w:r>
      <w:r w:rsidR="00824A30">
        <w:rPr>
          <w:rFonts w:eastAsiaTheme="minorEastAsia"/>
          <w:lang w:eastAsia="zh-CN"/>
        </w:rPr>
        <w:t>ies</w:t>
      </w:r>
      <w:r w:rsidR="00C05649">
        <w:rPr>
          <w:rFonts w:eastAsiaTheme="minorEastAsia"/>
          <w:lang w:eastAsia="zh-CN"/>
        </w:rPr>
        <w:t xml:space="preserve"> </w:t>
      </w:r>
      <w:r w:rsidR="00C45F4C">
        <w:rPr>
          <w:rFonts w:eastAsiaTheme="minorEastAsia"/>
          <w:lang w:eastAsia="zh-CN"/>
        </w:rPr>
        <w:t xml:space="preserve">how </w:t>
      </w:r>
      <w:r w:rsidR="00DD652E">
        <w:rPr>
          <w:rFonts w:eastAsiaTheme="minorEastAsia"/>
          <w:lang w:eastAsia="zh-CN"/>
        </w:rPr>
        <w:t xml:space="preserve">SMF reports PDU session status </w:t>
      </w:r>
      <w:r w:rsidR="000A2FD5">
        <w:rPr>
          <w:rFonts w:eastAsiaTheme="minorEastAsia"/>
          <w:lang w:eastAsia="zh-CN"/>
        </w:rPr>
        <w:t>based on</w:t>
      </w:r>
      <w:r w:rsidR="00DD652E">
        <w:rPr>
          <w:rFonts w:eastAsiaTheme="minorEastAsia"/>
          <w:lang w:eastAsia="zh-CN"/>
        </w:rPr>
        <w:t xml:space="preserve"> existing Event</w:t>
      </w:r>
      <w:r w:rsidR="008F0038">
        <w:rPr>
          <w:rFonts w:eastAsiaTheme="minorEastAsia"/>
          <w:lang w:eastAsia="zh-CN"/>
        </w:rPr>
        <w:t xml:space="preserve"> </w:t>
      </w:r>
      <w:r w:rsidR="00DD652E">
        <w:rPr>
          <w:rFonts w:eastAsiaTheme="minorEastAsia"/>
          <w:lang w:eastAsia="zh-CN"/>
        </w:rPr>
        <w:t>Exposure service.</w:t>
      </w:r>
    </w:p>
    <w:p w14:paraId="67EE008C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097F41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F26E1E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F26E1E">
        <w:rPr>
          <w:lang w:eastAsia="zh-CN"/>
        </w:rPr>
        <w:t>256</w:t>
      </w:r>
      <w:r>
        <w:rPr>
          <w:lang w:eastAsia="zh-CN"/>
        </w:rPr>
        <w:t>.</w:t>
      </w:r>
    </w:p>
    <w:p w14:paraId="507C12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42DF049B" w14:textId="77777777" w:rsidR="00587649" w:rsidRPr="000D6B59" w:rsidRDefault="00587649" w:rsidP="00587649">
      <w:pPr>
        <w:pStyle w:val="4"/>
      </w:pPr>
      <w:bookmarkStart w:id="8" w:name="_Toc73974988"/>
      <w:bookmarkEnd w:id="7"/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  <w:bookmarkEnd w:id="8"/>
    </w:p>
    <w:p w14:paraId="00C0800F" w14:textId="77777777" w:rsidR="00587649" w:rsidRPr="00A70788" w:rsidRDefault="00587649" w:rsidP="00587649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</w:t>
      </w:r>
      <w:r>
        <w:rPr>
          <w:rFonts w:eastAsia="MS Mincho"/>
        </w:rPr>
        <w:t> </w:t>
      </w:r>
      <w:r w:rsidRPr="00A70788">
        <w:rPr>
          <w:rFonts w:eastAsia="MS Mincho"/>
        </w:rPr>
        <w:t>23.502</w:t>
      </w:r>
      <w:r>
        <w:rPr>
          <w:rFonts w:eastAsia="MS Mincho"/>
        </w:rPr>
        <w:t> </w:t>
      </w:r>
      <w:r w:rsidRPr="00A70788">
        <w:rPr>
          <w:rFonts w:eastAsia="MS Mincho"/>
        </w:rPr>
        <w:t xml:space="preserve">[3], clause 4.3.2.2 and additionally based on the SM subscription data obtained from UDM, and </w:t>
      </w:r>
      <w:r>
        <w:rPr>
          <w:rFonts w:eastAsia="MS Mincho"/>
        </w:rPr>
        <w:t xml:space="preserve">the Service Level Device Identity </w:t>
      </w:r>
      <w:r w:rsidRPr="00A70788">
        <w:rPr>
          <w:rFonts w:eastAsia="MS Mincho"/>
        </w:rPr>
        <w:t>provided by the UE in the PDU Session establishment request</w:t>
      </w:r>
      <w:r>
        <w:rPr>
          <w:rFonts w:eastAsia="MS Mincho"/>
        </w:rPr>
        <w:t>.</w:t>
      </w:r>
    </w:p>
    <w:p w14:paraId="73FD7971" w14:textId="459BC639" w:rsidR="00587649" w:rsidRDefault="00587649" w:rsidP="00587649">
      <w:pPr>
        <w:pStyle w:val="TH"/>
        <w:rPr>
          <w:ins w:id="9" w:author="liguanglei (C)" w:date="2021-07-01T09:10:00Z"/>
          <w:rFonts w:eastAsia="等线"/>
          <w:lang w:eastAsia="en-US"/>
        </w:rPr>
      </w:pPr>
      <w:del w:id="10" w:author="huawei" w:date="2021-08-04T20:05:00Z">
        <w:r w:rsidRPr="00C60B07" w:rsidDel="003A6920">
          <w:rPr>
            <w:rFonts w:eastAsia="等线"/>
            <w:lang w:eastAsia="en-US"/>
            <w:rPrChange w:id="11" w:author="huawei" w:date="2021-08-19T09:24:00Z">
              <w:rPr>
                <w:rFonts w:eastAsia="等线"/>
                <w:lang w:eastAsia="en-US"/>
              </w:rPr>
            </w:rPrChange>
          </w:rPr>
          <w:object w:dxaOrig="10575" w:dyaOrig="8670" w14:anchorId="4CF067BB">
            <v:shape id="_x0000_i1025" type="#_x0000_t75" style="width:478.85pt;height:433.35pt" o:ole="">
              <v:imagedata r:id="rId13" o:title=""/>
            </v:shape>
            <o:OLEObject Type="Embed" ProgID="Visio.Drawing.15" ShapeID="_x0000_i1025" DrawAspect="Content" ObjectID="_1690876196" r:id="rId14"/>
          </w:object>
        </w:r>
      </w:del>
    </w:p>
    <w:p w14:paraId="5E28D485" w14:textId="44DF9DEC" w:rsidR="00A9665D" w:rsidRDefault="003A6920" w:rsidP="00587649">
      <w:pPr>
        <w:pStyle w:val="TH"/>
        <w:rPr>
          <w:rFonts w:eastAsia="Times New Roman"/>
        </w:rPr>
      </w:pPr>
      <w:ins w:id="12" w:author="huawei" w:date="2021-08-04T20:05:00Z">
        <w:r>
          <w:rPr>
            <w:rFonts w:eastAsia="等线"/>
            <w:lang w:eastAsia="en-US"/>
          </w:rPr>
          <w:object w:dxaOrig="10560" w:dyaOrig="8655" w14:anchorId="271E6E0F">
            <v:shape id="_x0000_i1026" type="#_x0000_t75" style="width:480.25pt;height:432.7pt" o:ole="">
              <v:imagedata r:id="rId15" o:title=""/>
            </v:shape>
            <o:OLEObject Type="Embed" ProgID="Visio.Drawing.15" ShapeID="_x0000_i1026" DrawAspect="Content" ObjectID="_1690876197" r:id="rId16"/>
          </w:object>
        </w:r>
      </w:ins>
    </w:p>
    <w:p w14:paraId="5F6DCA0E" w14:textId="77777777" w:rsidR="00587649" w:rsidRDefault="00587649" w:rsidP="00587649">
      <w:pPr>
        <w:pStyle w:val="TF"/>
      </w:pPr>
      <w:r>
        <w:t>Figure 5.2.3.2 -1: UUAA during PDU Session Establishment</w:t>
      </w:r>
    </w:p>
    <w:p w14:paraId="11ED6FD4" w14:textId="77777777" w:rsidR="00587649" w:rsidRDefault="00587649" w:rsidP="00587649">
      <w:r>
        <w:t>The procedure assumes that the UE/UAV has already registered on the AMF.</w:t>
      </w:r>
    </w:p>
    <w:p w14:paraId="5CE7CB57" w14:textId="77777777" w:rsidR="00587649" w:rsidRDefault="00587649" w:rsidP="00587649">
      <w:pPr>
        <w:pStyle w:val="B1"/>
      </w:pPr>
      <w:r>
        <w:t>0.</w:t>
      </w:r>
      <w:r>
        <w:tab/>
        <w:t>Steps 1 - 5 as in TS 23.502 [3] figure 4.3.2.2.1-1.</w:t>
      </w:r>
    </w:p>
    <w:p w14:paraId="4370B2B4" w14:textId="65774671" w:rsidR="00587649" w:rsidRDefault="00587649" w:rsidP="009962C3">
      <w:pPr>
        <w:pStyle w:val="B1"/>
      </w:pPr>
      <w:r>
        <w:tab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</w:t>
      </w:r>
      <w:r>
        <w:t>A</w:t>
      </w:r>
      <w:r w:rsidRPr="008F74BA">
        <w:t>uthentication/</w:t>
      </w:r>
      <w:r>
        <w:t>A</w:t>
      </w:r>
      <w:r w:rsidRPr="008F74BA">
        <w:t>uthorization of the PDU session establishment request</w:t>
      </w:r>
      <w:r>
        <w:t xml:space="preserve"> based on the provided DNN/S-NSSAI</w:t>
      </w:r>
      <w:r w:rsidRPr="008F74BA">
        <w:t>.</w:t>
      </w:r>
    </w:p>
    <w:p w14:paraId="55848505" w14:textId="77777777" w:rsidR="00587649" w:rsidRPr="00396940" w:rsidRDefault="00587649" w:rsidP="00587649">
      <w:pPr>
        <w:pStyle w:val="B1"/>
      </w:pPr>
      <w:r>
        <w:rPr>
          <w:lang w:val="en-IN"/>
        </w:rPr>
        <w:tab/>
      </w:r>
      <w:r w:rsidRPr="00396940">
        <w:rPr>
          <w:lang w:val="en-IN"/>
        </w:rPr>
        <w:t xml:space="preserve">The UAV includes the </w:t>
      </w:r>
      <w:r>
        <w:rPr>
          <w:lang w:val="en-IN"/>
        </w:rPr>
        <w:t xml:space="preserve">Service Level Device Identity (e.g. the </w:t>
      </w:r>
      <w:r w:rsidRPr="00396940">
        <w:rPr>
          <w:lang w:val="en-IN"/>
        </w:rPr>
        <w:t xml:space="preserve">CAA-Level UAV ID </w:t>
      </w:r>
      <w:bookmarkStart w:id="13" w:name="_Hlk67478928"/>
      <w:r>
        <w:rPr>
          <w:lang w:val="en-IN"/>
        </w:rPr>
        <w:t xml:space="preserve">of the UVA) </w:t>
      </w:r>
      <w:r w:rsidRPr="00396940">
        <w:rPr>
          <w:lang w:val="en-IN"/>
        </w:rPr>
        <w:t xml:space="preserve">and may include the </w:t>
      </w:r>
      <w:r>
        <w:rPr>
          <w:lang w:val="en-IN"/>
        </w:rPr>
        <w:t xml:space="preserve">Authentication Server Address (i.e. the </w:t>
      </w:r>
      <w:r w:rsidRPr="00396940">
        <w:rPr>
          <w:lang w:val="en-IN"/>
        </w:rPr>
        <w:t>USS address</w:t>
      </w:r>
      <w:r>
        <w:rPr>
          <w:lang w:val="en-IN"/>
        </w:rPr>
        <w:t>)</w:t>
      </w:r>
      <w:r w:rsidRPr="00396940">
        <w:rPr>
          <w:lang w:val="en-IN"/>
        </w:rPr>
        <w:t xml:space="preserve"> and </w:t>
      </w:r>
      <w:r>
        <w:rPr>
          <w:lang w:val="en-IN"/>
        </w:rPr>
        <w:t xml:space="preserve">optionally Authentication Data (i.e. the </w:t>
      </w:r>
      <w:r w:rsidRPr="00396940">
        <w:rPr>
          <w:lang w:val="en-IN"/>
        </w:rPr>
        <w:t>UUAA Aviation Payload</w:t>
      </w:r>
      <w:r>
        <w:rPr>
          <w:lang w:val="en-IN"/>
        </w:rPr>
        <w:t>)</w:t>
      </w:r>
      <w:bookmarkEnd w:id="13"/>
      <w:r>
        <w:rPr>
          <w:lang w:val="en-IN"/>
        </w:rPr>
        <w:t xml:space="preserve"> </w:t>
      </w:r>
      <w:r w:rsidRPr="00396940">
        <w:t>in the PDU Session Establishment request.</w:t>
      </w:r>
    </w:p>
    <w:p w14:paraId="57F004A8" w14:textId="77777777" w:rsidR="00587649" w:rsidRPr="00396940" w:rsidRDefault="00587649" w:rsidP="00587649">
      <w:pPr>
        <w:pStyle w:val="B1"/>
      </w:pPr>
      <w:bookmarkStart w:id="14" w:name="_Hlk67487642"/>
      <w:r w:rsidRPr="00396940">
        <w:tab/>
        <w:t>The SMF identifies the UAS NF/NEF based on local configuration or using UE provided ident</w:t>
      </w:r>
      <w:r>
        <w:t>it</w:t>
      </w:r>
      <w:r w:rsidRPr="00396940">
        <w:t>y e.g. USS address.</w:t>
      </w:r>
    </w:p>
    <w:bookmarkEnd w:id="14"/>
    <w:p w14:paraId="2DEF73D4" w14:textId="29AC5CD2" w:rsidR="00587649" w:rsidRDefault="00587649" w:rsidP="00587649">
      <w:pPr>
        <w:pStyle w:val="B1"/>
        <w:rPr>
          <w:lang w:val="en-IN"/>
        </w:rPr>
      </w:pPr>
      <w:r w:rsidRPr="00396940">
        <w:t>1.</w:t>
      </w:r>
      <w:r w:rsidRPr="00396940">
        <w:tab/>
        <w:t xml:space="preserve">The SMF invokes Nnef_Auth_Request, including the </w:t>
      </w:r>
      <w:r>
        <w:t xml:space="preserve">Service Level Device Identity (that contains the </w:t>
      </w:r>
      <w:r w:rsidRPr="00396940">
        <w:t>CAA-Level UAV ID</w:t>
      </w:r>
      <w:r>
        <w:t xml:space="preserve"> of the UAV)</w:t>
      </w:r>
      <w:r w:rsidRPr="00396940">
        <w:t xml:space="preserve">, </w:t>
      </w:r>
      <w:r>
        <w:t xml:space="preserve">and may include the </w:t>
      </w:r>
      <w:r w:rsidRPr="00775FF2">
        <w:rPr>
          <w:lang w:val="en-IN"/>
        </w:rPr>
        <w:t>Authentication Server Address (i.e. the USS address) and the Authentication Data (i.e. the UUAA Aviation Payload) if it was provided by the UE</w:t>
      </w:r>
      <w:r w:rsidRPr="00396940">
        <w:t xml:space="preserve">, GPSI, </w:t>
      </w:r>
      <w:r>
        <w:t xml:space="preserve">optionally UAV location, </w:t>
      </w:r>
      <w:r w:rsidRPr="00396940">
        <w:t xml:space="preserve">PEI if available, and </w:t>
      </w:r>
      <w:r>
        <w:t xml:space="preserve">the </w:t>
      </w:r>
      <w:r w:rsidRPr="00396940">
        <w:t>UE IP Address</w:t>
      </w:r>
      <w:r>
        <w:t xml:space="preserve"> if available</w:t>
      </w:r>
      <w:r w:rsidRPr="00396940">
        <w:t>.</w:t>
      </w:r>
      <w:r>
        <w:t xml:space="preserve"> </w:t>
      </w:r>
      <w:r w:rsidRPr="007409F6">
        <w:t xml:space="preserve">UAV </w:t>
      </w:r>
      <w:r>
        <w:t>l</w:t>
      </w:r>
      <w:r w:rsidRPr="007409F6">
        <w:t xml:space="preserve">ocation is the </w:t>
      </w:r>
      <w:r>
        <w:t>User Location Information</w:t>
      </w:r>
      <w:r w:rsidRPr="007409F6">
        <w:t xml:space="preserve"> </w:t>
      </w:r>
      <w:r>
        <w:t>provided by</w:t>
      </w:r>
      <w:r w:rsidRPr="007409F6">
        <w:t xml:space="preserve"> </w:t>
      </w:r>
      <w:r>
        <w:t xml:space="preserve">the </w:t>
      </w:r>
      <w:r w:rsidRPr="007409F6">
        <w:t xml:space="preserve">AMF </w:t>
      </w:r>
      <w:r>
        <w:t xml:space="preserve">(e.g. </w:t>
      </w:r>
      <w:r w:rsidRPr="007409F6">
        <w:t>Cell ID</w:t>
      </w:r>
      <w:r>
        <w:t>)</w:t>
      </w:r>
      <w:r>
        <w:rPr>
          <w:lang w:val="en-IN"/>
        </w:rPr>
        <w:t xml:space="preserve">The UAS NF/NEF selects a USS based on either the </w:t>
      </w:r>
      <w:r w:rsidRPr="009A1D06">
        <w:rPr>
          <w:lang w:val="en-IN"/>
        </w:rPr>
        <w:t>Service Level Device Identity</w:t>
      </w:r>
      <w:r>
        <w:rPr>
          <w:lang w:val="en-IN"/>
        </w:rPr>
        <w:t xml:space="preserve"> (i.e. CAA-Level UAV ID of the UAV) or the Authentication Server address (i.e. USS address) as described in clause 4.4.2.</w:t>
      </w:r>
    </w:p>
    <w:p w14:paraId="20067791" w14:textId="02A84E00" w:rsidR="0005575C" w:rsidRPr="00F66AF4" w:rsidRDefault="00587649" w:rsidP="0005575C">
      <w:pPr>
        <w:pStyle w:val="B1"/>
        <w:rPr>
          <w:rFonts w:eastAsia="MS Mincho"/>
          <w:lang w:val="en-IN"/>
        </w:rPr>
      </w:pPr>
      <w:r>
        <w:rPr>
          <w:lang w:val="en-IN"/>
        </w:rPr>
        <w:lastRenderedPageBreak/>
        <w:tab/>
      </w:r>
      <w:r w:rsidRPr="00603E97">
        <w:rPr>
          <w:lang w:val="en-IN"/>
        </w:rPr>
        <w:t>If a UUAA has been performed at Registration there is no need for the USS to perform UUAA at PDU Session establishment and steps 1 to 5 is not performed.</w:t>
      </w:r>
    </w:p>
    <w:p w14:paraId="3E18C73E" w14:textId="25DDA01C" w:rsidR="00587649" w:rsidRPr="00396940" w:rsidRDefault="00587649" w:rsidP="00587649">
      <w:pPr>
        <w:pStyle w:val="B1"/>
        <w:rPr>
          <w:lang w:val="en-IN"/>
        </w:rPr>
      </w:pPr>
      <w:r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>UAS NF/NEF to USS: N33</w:t>
      </w:r>
      <w:r w:rsidRPr="00396940">
        <w:t>_Auth_Request</w:t>
      </w:r>
      <w:r w:rsidRPr="00396940">
        <w:rPr>
          <w:lang w:val="en-IN"/>
        </w:rPr>
        <w:t xml:space="preserve"> forwarding the authentication request received information from the SMF.</w:t>
      </w:r>
      <w:r>
        <w:rPr>
          <w:lang w:val="en-IN"/>
        </w:rPr>
        <w:t xml:space="preserve"> </w:t>
      </w:r>
      <w:r>
        <w:t xml:space="preserve">UAS NF may translate the Cell ID received as part of UAV location in the </w:t>
      </w:r>
      <w:r w:rsidRPr="00396940">
        <w:t>Nnef_Auth_Request</w:t>
      </w:r>
      <w:r>
        <w:t xml:space="preserve"> at step 1 into a corresponding geographic area and/or may further obtain the UE location information using Location Service Procedures as defined in TS 23.273 [8] and include them in the </w:t>
      </w:r>
      <w:r w:rsidRPr="00396940">
        <w:rPr>
          <w:lang w:val="en-IN"/>
        </w:rPr>
        <w:t>N33</w:t>
      </w:r>
      <w:r w:rsidRPr="00396940">
        <w:t>_Auth_Request</w:t>
      </w:r>
      <w:r>
        <w:t xml:space="preserve"> towards the USS e.g. to support geo-caging functionality.</w:t>
      </w:r>
    </w:p>
    <w:p w14:paraId="57A066E5" w14:textId="77777777" w:rsidR="00587649" w:rsidRPr="00206175" w:rsidRDefault="00587649" w:rsidP="00587649">
      <w:pPr>
        <w:pStyle w:val="B1"/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</w:t>
      </w:r>
      <w:r>
        <w:t>d</w:t>
      </w:r>
      <w:r w:rsidRPr="00396940">
        <w:t>-trip messages as required by the authentication method used by USS. N33_Auth_Response messages from USS shall include GPSI and may include a authentication message based on authentication method used that is forwarded transparently to UE over NAS MM transport messages.</w:t>
      </w:r>
      <w:r>
        <w:t xml:space="preserve"> </w:t>
      </w:r>
      <w:r w:rsidRPr="00027628">
        <w:t xml:space="preserve">The authentication message in step3e may contain </w:t>
      </w:r>
      <w:r w:rsidRPr="00027628">
        <w:rPr>
          <w:lang w:val="en-IN"/>
        </w:rPr>
        <w:t>UUAA Aviation Payload required by the USS if it was not provided by the UE be</w:t>
      </w:r>
      <w:r w:rsidRPr="00206175">
        <w:t>fore.</w:t>
      </w:r>
    </w:p>
    <w:p w14:paraId="3F984312" w14:textId="77777777" w:rsidR="00587649" w:rsidRDefault="00587649" w:rsidP="00587649">
      <w:pPr>
        <w:pStyle w:val="B1"/>
        <w:rPr>
          <w:lang w:val="en-IN"/>
        </w:rPr>
      </w:pPr>
      <w:r w:rsidRPr="00396940">
        <w:t>4.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r w:rsidRPr="00396940">
        <w:t>N33_Auth_Response</w:t>
      </w:r>
      <w:r>
        <w:rPr>
          <w:lang w:val="en-IN"/>
        </w:rPr>
        <w:t>.</w:t>
      </w:r>
    </w:p>
    <w:p w14:paraId="4F51E83F" w14:textId="1D8B2DF2" w:rsidR="00587649" w:rsidRDefault="00587649" w:rsidP="00587649">
      <w:pPr>
        <w:pStyle w:val="B1"/>
        <w:rPr>
          <w:lang w:val="en-IN"/>
        </w:rPr>
      </w:pPr>
      <w:r>
        <w:rPr>
          <w:lang w:val="en-IN"/>
        </w:rPr>
        <w:tab/>
      </w:r>
      <w:r w:rsidRPr="00396940">
        <w:rPr>
          <w:lang w:val="en-IN"/>
        </w:rPr>
        <w:t xml:space="preserve">The USS </w:t>
      </w:r>
      <w:r>
        <w:rPr>
          <w:lang w:val="en-IN"/>
        </w:rPr>
        <w:t xml:space="preserve">sends </w:t>
      </w:r>
      <w:r w:rsidRPr="00396940">
        <w:t>N33_Auth_Response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to </w:t>
      </w:r>
      <w:r w:rsidRPr="00396940">
        <w:rPr>
          <w:lang w:val="en-IN"/>
        </w:rPr>
        <w:t xml:space="preserve">the UAS NF/NEF </w:t>
      </w:r>
      <w:r>
        <w:rPr>
          <w:lang w:val="en-IN"/>
        </w:rPr>
        <w:t>with</w:t>
      </w:r>
      <w:r w:rsidRPr="00396940">
        <w:rPr>
          <w:lang w:val="en-IN"/>
        </w:rPr>
        <w:t xml:space="preserve"> the </w:t>
      </w:r>
      <w:r>
        <w:rPr>
          <w:lang w:val="en-IN"/>
        </w:rPr>
        <w:t>A</w:t>
      </w:r>
      <w:r w:rsidRPr="00396940">
        <w:rPr>
          <w:lang w:val="en-IN"/>
        </w:rPr>
        <w:t>uthentication/</w:t>
      </w:r>
      <w:r>
        <w:rPr>
          <w:lang w:val="en-IN"/>
        </w:rPr>
        <w:t>A</w:t>
      </w:r>
      <w:r w:rsidRPr="00396940">
        <w:rPr>
          <w:lang w:val="en-IN"/>
        </w:rPr>
        <w:t xml:space="preserve">uthorization result </w:t>
      </w:r>
      <w:r>
        <w:rPr>
          <w:lang w:val="en-IN"/>
        </w:rPr>
        <w:t xml:space="preserve">containing the </w:t>
      </w:r>
      <w:r w:rsidRPr="00396940">
        <w:rPr>
          <w:lang w:val="en-IN"/>
        </w:rPr>
        <w:t xml:space="preserve">UUAA result, optionally a </w:t>
      </w:r>
      <w:r>
        <w:t xml:space="preserve">Service Level Device Identity containing the </w:t>
      </w:r>
      <w:r w:rsidRPr="00396940">
        <w:rPr>
          <w:lang w:val="en-IN"/>
        </w:rPr>
        <w:t>new CAA-Level UAV ID, requested policy information, a</w:t>
      </w:r>
      <w:r>
        <w:rPr>
          <w:lang w:val="en-IN"/>
        </w:rPr>
        <w:t>n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Authorization Data (i.e. the </w:t>
      </w:r>
      <w:r w:rsidRPr="00396940">
        <w:rPr>
          <w:lang w:val="en-IN"/>
        </w:rPr>
        <w:t>UUAA Authorization Payload</w:t>
      </w:r>
      <w:r>
        <w:rPr>
          <w:lang w:val="en-IN"/>
        </w:rPr>
        <w:t>)</w:t>
      </w:r>
      <w:r w:rsidRPr="00396940">
        <w:rPr>
          <w:lang w:val="en-IN"/>
        </w:rPr>
        <w:t>.</w:t>
      </w:r>
      <w:r>
        <w:rPr>
          <w:lang w:val="en-IN"/>
        </w:rPr>
        <w:t xml:space="preserve"> The requested policy information from USS may contain a </w:t>
      </w:r>
      <w:r w:rsidRPr="00347414">
        <w:t>DN Authorization Profile Index</w:t>
      </w:r>
      <w:r>
        <w:t xml:space="preserve"> and/or a </w:t>
      </w:r>
      <w:r w:rsidRPr="00347414">
        <w:t>DN authorized Session AMBR</w:t>
      </w:r>
      <w:r>
        <w:t>.</w:t>
      </w:r>
    </w:p>
    <w:p w14:paraId="1447A982" w14:textId="77777777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>NOTE 1:</w:t>
      </w:r>
      <w:r>
        <w:rPr>
          <w:lang w:val="en-IN"/>
        </w:rPr>
        <w:tab/>
        <w:t>The USS stores a mapping between CAA-Level UAV ID and the External Identifier. The External Identifier and/or UAV IP Address can be used at a later point by the USS for accessing various services exposed by 3GPP network e.g. location information retrieval, monitoring event configuration etc.</w:t>
      </w:r>
    </w:p>
    <w:p w14:paraId="1C3E93EE" w14:textId="77777777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ab/>
        <w:t>The External Identifier and/or UAV IP Address can be used at a later point by the USS for requesting dedicated policies for e.g. C2, etc.</w:t>
      </w:r>
    </w:p>
    <w:p w14:paraId="7CC372C7" w14:textId="7117280A" w:rsidR="00C22326" w:rsidRDefault="00587649" w:rsidP="00C22326">
      <w:pPr>
        <w:pStyle w:val="B1"/>
        <w:rPr>
          <w:lang w:val="en-US"/>
        </w:rPr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 xml:space="preserve">Authentication/Authorization </w:t>
      </w:r>
      <w:r w:rsidRPr="005C0462">
        <w:t xml:space="preserve">of the PDU Session. The </w:t>
      </w:r>
      <w:r>
        <w:rPr>
          <w:lang w:val="en-IN"/>
        </w:rPr>
        <w:t>UAS NF/</w:t>
      </w:r>
      <w:r w:rsidRPr="005C0462">
        <w:t xml:space="preserve">NEF </w:t>
      </w:r>
      <w:r>
        <w:t>forwards the Authentication/Authorization result, a Service Level Device Identity containing the</w:t>
      </w:r>
      <w:r w:rsidRPr="00396940">
        <w:t xml:space="preserve"> </w:t>
      </w:r>
      <w:r>
        <w:t xml:space="preserve">new CAA-Level UAV ID, if received from the USS, and the Authorization Data (i.e. the UUAA Authorization Payload), if received from the USS, to the SMF. </w:t>
      </w:r>
      <w:r w:rsidRPr="004E193F">
        <w:rPr>
          <w:lang w:val="en-US"/>
        </w:rPr>
        <w:t>If the authentication/authorization is successful, the UAS NF/NEF shall undertake an implicit subscription from SMF for possible notification. This notification towards the SMF is used by the UAS NF to trigger re-authentication, update authorization data or revoke authorization of the UAV, upon receipt of such request from the USS.</w:t>
      </w:r>
    </w:p>
    <w:p w14:paraId="41B642D6" w14:textId="11D53DEA" w:rsidR="009B0C8D" w:rsidRDefault="00C9120A" w:rsidP="00C22326">
      <w:pPr>
        <w:pStyle w:val="B1"/>
        <w:rPr>
          <w:ins w:id="15" w:author="huawei" w:date="2021-08-17T10:58:00Z"/>
          <w:rFonts w:eastAsia="宋体"/>
          <w:shd w:val="clear" w:color="auto" w:fill="FFFF00"/>
        </w:rPr>
      </w:pPr>
      <w:r>
        <w:t>6.</w:t>
      </w:r>
      <w:r>
        <w:tab/>
      </w:r>
      <w:ins w:id="16" w:author="huawei" w:date="2021-08-04T20:00:00Z">
        <w:r w:rsidR="0008584E" w:rsidRPr="004E193F">
          <w:rPr>
            <w:lang w:val="en-US"/>
          </w:rPr>
          <w:t xml:space="preserve">If </w:t>
        </w:r>
        <w:r w:rsidR="0008584E" w:rsidRPr="00032E10">
          <w:t>the</w:t>
        </w:r>
        <w:r w:rsidR="0008584E" w:rsidRPr="004E193F">
          <w:rPr>
            <w:lang w:val="en-US"/>
          </w:rPr>
          <w:t xml:space="preserve"> authentication/authorization is successful</w:t>
        </w:r>
        <w:r w:rsidR="0008584E">
          <w:rPr>
            <w:lang w:val="en-US"/>
          </w:rPr>
          <w:t xml:space="preserve">, </w:t>
        </w:r>
        <w:r w:rsidR="0008584E" w:rsidRPr="00032E10">
          <w:rPr>
            <w:lang w:val="en-US"/>
          </w:rPr>
          <w:t xml:space="preserve">the USS shall </w:t>
        </w:r>
        <w:r w:rsidR="0008584E">
          <w:rPr>
            <w:lang w:val="en-US"/>
          </w:rPr>
          <w:t xml:space="preserve">undertake a subscription to the </w:t>
        </w:r>
        <w:r w:rsidR="0008584E" w:rsidRPr="004E193F">
          <w:t xml:space="preserve">PDU Session </w:t>
        </w:r>
        <w:r w:rsidR="0008584E" w:rsidRPr="00436FE3">
          <w:rPr>
            <w:highlight w:val="yellow"/>
            <w:rPrChange w:id="17" w:author="InterDigital_r02" w:date="2021-08-17T16:22:00Z">
              <w:rPr/>
            </w:rPrChange>
          </w:rPr>
          <w:t>Status</w:t>
        </w:r>
      </w:ins>
      <w:ins w:id="18" w:author="InterDigital_r02" w:date="2021-08-17T16:21:00Z">
        <w:del w:id="19" w:author="huawei" w:date="2021-08-18T11:42:00Z">
          <w:r w:rsidR="00436FE3" w:rsidRPr="00436FE3" w:rsidDel="00EB389A">
            <w:rPr>
              <w:highlight w:val="yellow"/>
              <w:rPrChange w:id="20" w:author="InterDigital_r02" w:date="2021-08-17T16:22:00Z">
                <w:rPr/>
              </w:rPrChange>
            </w:rPr>
            <w:delText>Establishment/Release</w:delText>
          </w:r>
        </w:del>
      </w:ins>
      <w:ins w:id="21" w:author="huawei" w:date="2021-08-04T20:00:00Z">
        <w:r w:rsidR="0008584E">
          <w:t xml:space="preserve"> Event as described in step 1-5 of Figure </w:t>
        </w:r>
        <w:r w:rsidR="0008584E" w:rsidRPr="00140E21">
          <w:rPr>
            <w:rFonts w:eastAsia="宋体"/>
          </w:rPr>
          <w:t>4.15.3.2.3</w:t>
        </w:r>
        <w:r w:rsidR="0008584E">
          <w:rPr>
            <w:rFonts w:eastAsia="宋体"/>
          </w:rPr>
          <w:t>-1 in 23.502 [3].</w:t>
        </w:r>
      </w:ins>
      <w:ins w:id="22" w:author="huawei" w:date="2021-08-17T10:51:00Z">
        <w:r w:rsidR="008A5211">
          <w:rPr>
            <w:rFonts w:eastAsia="宋体"/>
          </w:rPr>
          <w:t xml:space="preserve"> </w:t>
        </w:r>
      </w:ins>
      <w:ins w:id="23" w:author="huawei" w:date="2021-08-17T10:52:00Z">
        <w:r w:rsidR="008A5211" w:rsidRPr="005B4EF8">
          <w:rPr>
            <w:rFonts w:eastAsia="宋体"/>
            <w:shd w:val="clear" w:color="auto" w:fill="FFFF00"/>
            <w:rPrChange w:id="24" w:author="huawei" w:date="2021-08-19T09:10:00Z">
              <w:rPr>
                <w:rFonts w:eastAsia="宋体"/>
              </w:rPr>
            </w:rPrChange>
          </w:rPr>
          <w:t>T</w:t>
        </w:r>
        <w:r w:rsidR="008A5211" w:rsidRPr="005B4EF8">
          <w:rPr>
            <w:rFonts w:eastAsia="宋体"/>
            <w:shd w:val="clear" w:color="auto" w:fill="FFFF00"/>
          </w:rPr>
          <w:t>he USS shall provide a</w:t>
        </w:r>
      </w:ins>
      <w:ins w:id="25" w:author="huawei" w:date="2021-08-17T10:53:00Z">
        <w:r w:rsidR="008A5211" w:rsidRPr="005B4EF8">
          <w:rPr>
            <w:rFonts w:eastAsia="宋体"/>
            <w:shd w:val="clear" w:color="auto" w:fill="FFFF00"/>
          </w:rPr>
          <w:t>n</w:t>
        </w:r>
      </w:ins>
      <w:ins w:id="26" w:author="huawei" w:date="2021-08-17T10:52:00Z">
        <w:r w:rsidR="008A5211" w:rsidRPr="005B4EF8">
          <w:rPr>
            <w:rFonts w:eastAsia="宋体"/>
            <w:shd w:val="clear" w:color="auto" w:fill="FFFF00"/>
          </w:rPr>
          <w:t xml:space="preserve"> Event </w:t>
        </w:r>
      </w:ins>
      <w:ins w:id="27" w:author="huawei" w:date="2021-08-17T10:54:00Z">
        <w:r w:rsidR="008A5211" w:rsidRPr="00656BCB">
          <w:rPr>
            <w:rFonts w:eastAsia="宋体"/>
            <w:shd w:val="clear" w:color="auto" w:fill="FFFF00"/>
          </w:rPr>
          <w:t>Filter, which</w:t>
        </w:r>
      </w:ins>
      <w:ins w:id="28" w:author="huawei" w:date="2021-08-17T10:53:00Z">
        <w:r w:rsidR="008A5211" w:rsidRPr="00656BCB">
          <w:rPr>
            <w:rFonts w:eastAsia="宋体"/>
            <w:shd w:val="clear" w:color="auto" w:fill="FFFF00"/>
          </w:rPr>
          <w:t xml:space="preserve"> contains the</w:t>
        </w:r>
      </w:ins>
      <w:ins w:id="29" w:author="huawei" w:date="2021-08-18T09:06:00Z">
        <w:r w:rsidR="009C429D" w:rsidRPr="00D769CE">
          <w:rPr>
            <w:rFonts w:eastAsia="宋体"/>
            <w:shd w:val="clear" w:color="auto" w:fill="FFFF00"/>
          </w:rPr>
          <w:t xml:space="preserve"> </w:t>
        </w:r>
      </w:ins>
      <w:ins w:id="30" w:author="huawei" w:date="2021-08-17T11:01:00Z">
        <w:r w:rsidR="006646F0" w:rsidRPr="00D769CE">
          <w:rPr>
            <w:rFonts w:eastAsia="宋体"/>
            <w:shd w:val="clear" w:color="auto" w:fill="FFFF00"/>
          </w:rPr>
          <w:t>Service Level Device Identify (that c</w:t>
        </w:r>
      </w:ins>
      <w:ins w:id="31" w:author="huawei" w:date="2021-08-17T11:02:00Z">
        <w:r w:rsidR="006646F0" w:rsidRPr="00D769CE">
          <w:rPr>
            <w:rFonts w:eastAsia="宋体"/>
            <w:shd w:val="clear" w:color="auto" w:fill="FFFF00"/>
          </w:rPr>
          <w:t xml:space="preserve">ontains the </w:t>
        </w:r>
      </w:ins>
      <w:ins w:id="32" w:author="huawei" w:date="2021-08-17T10:54:00Z">
        <w:r w:rsidR="008A5211" w:rsidRPr="00D769CE">
          <w:rPr>
            <w:rFonts w:eastAsia="宋体"/>
            <w:shd w:val="clear" w:color="auto" w:fill="FFFF00"/>
          </w:rPr>
          <w:t>CAA Level UAV ID</w:t>
        </w:r>
      </w:ins>
      <w:ins w:id="33" w:author="huawei" w:date="2021-08-17T10:52:00Z">
        <w:r w:rsidR="008A5211" w:rsidRPr="00D769CE">
          <w:rPr>
            <w:rFonts w:eastAsia="宋体"/>
            <w:shd w:val="clear" w:color="auto" w:fill="FFFF00"/>
          </w:rPr>
          <w:t xml:space="preserve"> </w:t>
        </w:r>
      </w:ins>
      <w:ins w:id="34" w:author="huawei" w:date="2021-08-17T11:02:00Z">
        <w:r w:rsidR="006646F0" w:rsidRPr="00D769CE">
          <w:rPr>
            <w:rFonts w:eastAsia="宋体"/>
            <w:shd w:val="clear" w:color="auto" w:fill="FFFF00"/>
          </w:rPr>
          <w:t xml:space="preserve">of the UAV) </w:t>
        </w:r>
      </w:ins>
      <w:ins w:id="35" w:author="huawei" w:date="2021-08-17T10:53:00Z">
        <w:r w:rsidR="008A5211" w:rsidRPr="00D769CE">
          <w:rPr>
            <w:rFonts w:eastAsia="宋体"/>
            <w:shd w:val="clear" w:color="auto" w:fill="FFFF00"/>
          </w:rPr>
          <w:t>in the subscription</w:t>
        </w:r>
      </w:ins>
      <w:ins w:id="36" w:author="huawei" w:date="2021-08-17T10:54:00Z">
        <w:r w:rsidR="008A5211" w:rsidRPr="00D769CE">
          <w:rPr>
            <w:rFonts w:eastAsia="宋体"/>
            <w:shd w:val="clear" w:color="auto" w:fill="FFFF00"/>
          </w:rPr>
          <w:t xml:space="preserve"> request</w:t>
        </w:r>
      </w:ins>
      <w:ins w:id="37" w:author="huawei" w:date="2021-08-17T10:55:00Z">
        <w:r w:rsidR="008A5211" w:rsidRPr="00D769CE">
          <w:rPr>
            <w:rFonts w:eastAsia="宋体"/>
            <w:shd w:val="clear" w:color="auto" w:fill="FFFF00"/>
          </w:rPr>
          <w:t xml:space="preserve"> to make </w:t>
        </w:r>
      </w:ins>
      <w:ins w:id="38" w:author="huawei" w:date="2021-08-17T10:56:00Z">
        <w:r w:rsidR="008A5211" w:rsidRPr="00D769CE">
          <w:rPr>
            <w:rFonts w:eastAsia="宋体"/>
            <w:shd w:val="clear" w:color="auto" w:fill="FFFF00"/>
          </w:rPr>
          <w:t xml:space="preserve">SMF report the PDU session for </w:t>
        </w:r>
      </w:ins>
      <w:ins w:id="39" w:author="huawei" w:date="2021-08-17T10:57:00Z">
        <w:r w:rsidR="006646F0" w:rsidRPr="00D769CE">
          <w:rPr>
            <w:rFonts w:eastAsia="宋体"/>
            <w:shd w:val="clear" w:color="auto" w:fill="FFFF00"/>
          </w:rPr>
          <w:t xml:space="preserve">the </w:t>
        </w:r>
      </w:ins>
      <w:ins w:id="40" w:author="huawei" w:date="2021-08-19T09:23:00Z">
        <w:r w:rsidR="00D769CE" w:rsidRPr="00D769CE">
          <w:rPr>
            <w:rFonts w:eastAsia="宋体"/>
            <w:highlight w:val="green"/>
            <w:shd w:val="clear" w:color="auto" w:fill="FFFF00"/>
            <w:rPrChange w:id="41" w:author="huawei" w:date="2021-08-19T09:23:00Z">
              <w:rPr>
                <w:rFonts w:eastAsia="宋体"/>
                <w:shd w:val="clear" w:color="auto" w:fill="FFFF00"/>
              </w:rPr>
            </w:rPrChange>
          </w:rPr>
          <w:t>USS communication</w:t>
        </w:r>
        <w:r w:rsidR="00D769CE">
          <w:rPr>
            <w:rFonts w:eastAsia="宋体"/>
            <w:shd w:val="clear" w:color="auto" w:fill="FFFF00"/>
          </w:rPr>
          <w:t xml:space="preserve"> </w:t>
        </w:r>
      </w:ins>
      <w:ins w:id="42" w:author="huawei" w:date="2021-08-17T10:56:00Z">
        <w:r w:rsidR="008A5211" w:rsidRPr="00D769CE">
          <w:rPr>
            <w:rFonts w:eastAsia="宋体"/>
            <w:strike/>
            <w:shd w:val="clear" w:color="auto" w:fill="FFFF00"/>
            <w:rPrChange w:id="43" w:author="huawei" w:date="2021-08-19T09:23:00Z">
              <w:rPr>
                <w:rFonts w:eastAsia="宋体"/>
                <w:shd w:val="clear" w:color="auto" w:fill="FFFF00"/>
              </w:rPr>
            </w:rPrChange>
          </w:rPr>
          <w:t>UAS service</w:t>
        </w:r>
      </w:ins>
      <w:ins w:id="44" w:author="huawei" w:date="2021-08-17T10:54:00Z">
        <w:r w:rsidR="008A5211" w:rsidRPr="00D769CE">
          <w:rPr>
            <w:rFonts w:eastAsia="宋体"/>
            <w:shd w:val="clear" w:color="auto" w:fill="FFFF00"/>
          </w:rPr>
          <w:t>.</w:t>
        </w:r>
      </w:ins>
    </w:p>
    <w:p w14:paraId="60126908" w14:textId="34B135BA" w:rsidR="006646F0" w:rsidRPr="005B4EF8" w:rsidRDefault="006646F0">
      <w:pPr>
        <w:pStyle w:val="EditorsNote"/>
        <w:rPr>
          <w:rPrChange w:id="45" w:author="huawei" w:date="2021-08-19T09:10:00Z">
            <w:rPr>
              <w:rFonts w:eastAsia="MS Mincho"/>
            </w:rPr>
          </w:rPrChange>
        </w:rPr>
        <w:pPrChange w:id="46" w:author="huawei" w:date="2021-08-17T10:58:00Z">
          <w:pPr>
            <w:pStyle w:val="B1"/>
          </w:pPr>
        </w:pPrChange>
      </w:pPr>
      <w:ins w:id="47" w:author="huawei" w:date="2021-08-17T10:58:00Z">
        <w:r w:rsidRPr="005B4EF8">
          <w:rPr>
            <w:highlight w:val="yellow"/>
          </w:rPr>
          <w:t>Editor's note:</w:t>
        </w:r>
      </w:ins>
      <w:ins w:id="48" w:author="huawei" w:date="2021-08-17T10:59:00Z">
        <w:r w:rsidRPr="00656BCB">
          <w:rPr>
            <w:highlight w:val="yellow"/>
          </w:rPr>
          <w:t xml:space="preserve"> The Event Filter needs </w:t>
        </w:r>
      </w:ins>
      <w:ins w:id="49" w:author="huawei" w:date="2021-08-17T11:00:00Z">
        <w:r w:rsidRPr="00656BCB">
          <w:rPr>
            <w:highlight w:val="yellow"/>
          </w:rPr>
          <w:t xml:space="preserve">to be added </w:t>
        </w:r>
      </w:ins>
      <w:ins w:id="50" w:author="huawei" w:date="2021-08-17T11:02:00Z">
        <w:r w:rsidR="009D5A63" w:rsidRPr="00D769CE">
          <w:rPr>
            <w:highlight w:val="yellow"/>
          </w:rPr>
          <w:t>to</w:t>
        </w:r>
      </w:ins>
      <w:ins w:id="51" w:author="huawei" w:date="2021-08-17T11:00:00Z">
        <w:r w:rsidRPr="00D769CE">
          <w:rPr>
            <w:highlight w:val="yellow"/>
          </w:rPr>
          <w:t xml:space="preserve"> 23.502.</w:t>
        </w:r>
      </w:ins>
    </w:p>
    <w:p w14:paraId="3821A6E0" w14:textId="28E01F6C" w:rsidR="00587649" w:rsidRDefault="008A7E15" w:rsidP="00587649">
      <w:pPr>
        <w:pStyle w:val="B1"/>
      </w:pPr>
      <w:ins w:id="52" w:author="huawei" w:date="2021-08-04T20:01:00Z">
        <w:r>
          <w:t>7</w:t>
        </w:r>
      </w:ins>
      <w:del w:id="53" w:author="huawei" w:date="2021-08-04T20:01:00Z">
        <w:r w:rsidR="00587649" w:rsidDel="008A7E15">
          <w:delText>6</w:delText>
        </w:r>
      </w:del>
      <w:r w:rsidR="00587649">
        <w:t>.</w:t>
      </w:r>
      <w:r w:rsidR="00587649">
        <w:tab/>
      </w:r>
      <w:r w:rsidR="00587649" w:rsidRPr="00F03DAF">
        <w:t xml:space="preserve">The PDU Session establishment continues </w:t>
      </w:r>
      <w:r w:rsidR="00587649">
        <w:t xml:space="preserve">with steps 6 to </w:t>
      </w:r>
      <w:del w:id="54" w:author="huawei" w:date="2021-08-04T20:01:00Z">
        <w:r w:rsidR="00587649" w:rsidDel="008A7E15">
          <w:delText>8</w:delText>
        </w:r>
      </w:del>
      <w:ins w:id="55" w:author="huawei" w:date="2021-08-04T20:01:00Z">
        <w:r>
          <w:t>21</w:t>
        </w:r>
      </w:ins>
      <w:r w:rsidR="00587649" w:rsidRPr="00F03DAF">
        <w:t xml:space="preserve">. In the step 7b of the </w:t>
      </w:r>
      <w:r w:rsidR="00587649">
        <w:t xml:space="preserve">TS 23.502 [3] </w:t>
      </w:r>
      <w:r w:rsidR="00587649" w:rsidRPr="00F03DAF">
        <w:t xml:space="preserve">Figure 4.3.2.2.1-1, if the SMF receives the DN Authorization Profile Index from the </w:t>
      </w:r>
      <w:r w:rsidR="00587649">
        <w:rPr>
          <w:lang w:val="en-IN"/>
        </w:rPr>
        <w:t>UAS NF/</w:t>
      </w:r>
      <w:r w:rsidR="00587649" w:rsidRPr="00F03DAF">
        <w:t>NEF, it sends the DN Authorization Profile Index to retrieve the PDU Session related policy information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 and the PCC rule(s)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 xml:space="preserve">] clause 6.3) from the PCF. If the SMF receives the DN authorized Session AMBR in from the </w:t>
      </w:r>
      <w:r w:rsidR="00587649">
        <w:rPr>
          <w:lang w:val="en-IN"/>
        </w:rPr>
        <w:t>UAS NF/</w:t>
      </w:r>
      <w:r w:rsidR="00587649" w:rsidRPr="00F03DAF">
        <w:t>NEF, it sends the DN authorized Session AMBR within the Session AMBR to the PCF to retrieve the authorized Session AMBR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6.4).</w:t>
      </w:r>
    </w:p>
    <w:p w14:paraId="7E0BAEB8" w14:textId="77777777" w:rsidR="00587649" w:rsidRPr="00206175" w:rsidRDefault="00587649" w:rsidP="00587649">
      <w:pPr>
        <w:pStyle w:val="B1"/>
      </w:pPr>
      <w:r>
        <w:tab/>
        <w:t>The SMF transfers the Authentication/Authorization result, the Service Level Device Identity containing the new CAA-Level UAV ID and the Authorization Data (i.e. the UUAA Authorization Payload) to the UAV as in step 11, 12 and 13 in TS 23.502 [3] figure 4.3.2.2.1-1.</w:t>
      </w:r>
    </w:p>
    <w:p w14:paraId="213AD6C3" w14:textId="0814A8F5" w:rsidR="00587649" w:rsidRPr="00DC54B4" w:rsidRDefault="008A7E15" w:rsidP="00587649">
      <w:pPr>
        <w:pStyle w:val="B1"/>
        <w:rPr>
          <w:rFonts w:eastAsia="MS Mincho"/>
          <w:lang w:eastAsia="en-US"/>
        </w:rPr>
      </w:pPr>
      <w:ins w:id="56" w:author="huawei" w:date="2021-08-04T20:01:00Z">
        <w:r>
          <w:t>8</w:t>
        </w:r>
      </w:ins>
      <w:del w:id="57" w:author="huawei" w:date="2021-08-04T20:01:00Z">
        <w:r w:rsidR="00587649" w:rsidRPr="004E193F" w:rsidDel="008A7E15">
          <w:delText>7</w:delText>
        </w:r>
      </w:del>
      <w:r w:rsidR="00587649" w:rsidRPr="004E193F">
        <w:t>.</w:t>
      </w:r>
      <w:r w:rsidR="00587649" w:rsidRPr="004E193F">
        <w:tab/>
      </w:r>
      <w:ins w:id="58" w:author="huawei" w:date="2021-08-04T20:01:00Z">
        <w:r w:rsidR="00CA14ED">
          <w:t xml:space="preserve">As described in step 6-7 of Figure </w:t>
        </w:r>
        <w:r w:rsidR="00CA14ED" w:rsidRPr="00140E21">
          <w:rPr>
            <w:rFonts w:eastAsia="宋体"/>
          </w:rPr>
          <w:t>4.15.3.2.3</w:t>
        </w:r>
        <w:r w:rsidR="00CA14ED">
          <w:rPr>
            <w:rFonts w:eastAsia="宋体"/>
          </w:rPr>
          <w:t xml:space="preserve">-1 in 23.502 </w:t>
        </w:r>
        <w:r w:rsidR="00CA14ED">
          <w:rPr>
            <w:rFonts w:eastAsia="宋体" w:hint="eastAsia"/>
            <w:lang w:eastAsia="zh-CN"/>
          </w:rPr>
          <w:t>[</w:t>
        </w:r>
        <w:r w:rsidR="00CA14ED">
          <w:rPr>
            <w:rFonts w:eastAsia="宋体"/>
            <w:lang w:eastAsia="zh-CN"/>
          </w:rPr>
          <w:t>3]</w:t>
        </w:r>
        <w:r w:rsidR="00CA14ED">
          <w:rPr>
            <w:rFonts w:eastAsia="宋体"/>
          </w:rPr>
          <w:t xml:space="preserve">, when SMF detects the PDU Session is established, </w:t>
        </w:r>
      </w:ins>
      <w:del w:id="59" w:author="huawei" w:date="2021-08-04T20:00:00Z">
        <w:r w:rsidR="00587649" w:rsidRPr="004E193F" w:rsidDel="0008584E">
          <w:delText>The SMF</w:delText>
        </w:r>
      </w:del>
      <w:ins w:id="60" w:author="huawei" w:date="2021-08-04T20:03:00Z">
        <w:r w:rsidR="0067346C">
          <w:t>it</w:t>
        </w:r>
      </w:ins>
      <w:r w:rsidR="00587649" w:rsidRPr="004E193F">
        <w:t xml:space="preserve"> </w:t>
      </w:r>
      <w:ins w:id="61" w:author="huawei" w:date="2021-08-04T20:03:00Z">
        <w:r w:rsidR="0067346C">
          <w:t xml:space="preserve">sends the </w:t>
        </w:r>
        <w:del w:id="62" w:author="InterDigital_r02" w:date="2021-08-17T16:22:00Z">
          <w:r w:rsidR="0067346C" w:rsidRPr="00436FE3" w:rsidDel="00436FE3">
            <w:rPr>
              <w:shd w:val="clear" w:color="auto" w:fill="FFC000" w:themeFill="accent4"/>
              <w:rPrChange w:id="63" w:author="InterDigital_r02" w:date="2021-08-17T16:22:00Z">
                <w:rPr/>
              </w:rPrChange>
            </w:rPr>
            <w:delText>PDU Session Status</w:delText>
          </w:r>
          <w:r w:rsidR="0067346C" w:rsidRPr="004E193F" w:rsidDel="00436FE3">
            <w:delText xml:space="preserve"> </w:delText>
          </w:r>
        </w:del>
      </w:ins>
      <w:ins w:id="64" w:author="huawei" w:date="2021-08-18T12:13:00Z">
        <w:r w:rsidR="00C01BB0">
          <w:t xml:space="preserve">PDU Session Establishment </w:t>
        </w:r>
      </w:ins>
      <w:ins w:id="65" w:author="huawei" w:date="2021-08-04T20:03:00Z">
        <w:r w:rsidR="0067346C" w:rsidRPr="004E193F">
          <w:t>event</w:t>
        </w:r>
        <w:r w:rsidR="0067346C">
          <w:t xml:space="preserve"> report</w:t>
        </w:r>
        <w:r w:rsidR="0067346C" w:rsidRPr="004E193F">
          <w:t xml:space="preserve"> to</w:t>
        </w:r>
        <w:r w:rsidR="0067346C">
          <w:t xml:space="preserve"> the</w:t>
        </w:r>
        <w:r w:rsidR="0067346C" w:rsidRPr="004E193F">
          <w:t xml:space="preserve"> UAS NF/NEF</w:t>
        </w:r>
        <w:r w:rsidR="0067346C" w:rsidRPr="004E193F" w:rsidDel="00F826D6">
          <w:t xml:space="preserve"> </w:t>
        </w:r>
      </w:ins>
      <w:del w:id="66" w:author="huawei" w:date="2021-08-04T19:59:00Z">
        <w:r w:rsidR="00587649" w:rsidRPr="004E193F" w:rsidDel="0008584E">
          <w:delText>invokes Nnef</w:delText>
        </w:r>
      </w:del>
      <w:ins w:id="67" w:author="liguanglei (C)" w:date="2021-07-08T09:36:00Z">
        <w:del w:id="68" w:author="huawei" w:date="2021-08-04T19:59:00Z">
          <w:r w:rsidR="007D53D8" w:rsidDel="0008584E">
            <w:delText xml:space="preserve"> </w:delText>
          </w:r>
        </w:del>
      </w:ins>
      <w:ins w:id="69" w:author="huawei" w:date="2021-08-04T20:04:00Z">
        <w:r w:rsidR="0067346C">
          <w:t>by means of Nsmf</w:t>
        </w:r>
        <w:r w:rsidR="0067346C" w:rsidRPr="004E193F">
          <w:t>_EventExposure_Notify</w:t>
        </w:r>
      </w:ins>
      <w:r w:rsidR="00587649" w:rsidRPr="008A5211">
        <w:rPr>
          <w:strike/>
          <w:highlight w:val="yellow"/>
          <w:rPrChange w:id="70" w:author="huawei" w:date="2021-08-17T10:57:00Z">
            <w:rPr/>
          </w:rPrChange>
        </w:rPr>
        <w:t>_</w:t>
      </w:r>
      <w:ins w:id="71" w:author="huawei" w:date="2021-08-04T20:04:00Z">
        <w:r w:rsidR="0067346C" w:rsidRPr="008A5211">
          <w:rPr>
            <w:strike/>
            <w:highlight w:val="yellow"/>
            <w:rPrChange w:id="72" w:author="huawei" w:date="2021-08-17T10:57:00Z">
              <w:rPr/>
            </w:rPrChange>
          </w:rPr>
          <w:t>EventExposure_Notify</w:t>
        </w:r>
      </w:ins>
      <w:del w:id="73" w:author="huawei" w:date="2021-08-04T20:00:00Z">
        <w:r w:rsidR="00587649" w:rsidRPr="004E193F" w:rsidDel="0008584E">
          <w:delText xml:space="preserve">Session_Notification_Start, </w:delText>
        </w:r>
      </w:del>
      <w:ins w:id="74" w:author="huawei" w:date="2021-08-04T20:04:00Z">
        <w:r w:rsidR="0067346C" w:rsidRPr="004E193F">
          <w:t xml:space="preserve">message, </w:t>
        </w:r>
      </w:ins>
      <w:r w:rsidR="00587649" w:rsidRPr="004E193F">
        <w:t>including</w:t>
      </w:r>
      <w:ins w:id="75" w:author="huawei" w:date="2021-08-04T19:59:00Z">
        <w:r w:rsidR="0008584E" w:rsidRPr="004E193F">
          <w:t xml:space="preserve"> GPSI and</w:t>
        </w:r>
      </w:ins>
      <w:r w:rsidR="00587649" w:rsidRPr="004E193F">
        <w:t xml:space="preserve"> UE IP Address</w:t>
      </w:r>
      <w:del w:id="76" w:author="huawei" w:date="2021-08-04T19:59:00Z">
        <w:r w:rsidR="00587649" w:rsidRPr="004E193F" w:rsidDel="0008584E">
          <w:delText>,</w:delText>
        </w:r>
        <w:commentRangeStart w:id="77"/>
        <w:r w:rsidR="00587649" w:rsidRPr="004E193F" w:rsidDel="0008584E">
          <w:delText xml:space="preserve"> Service Level Device Identity</w:delText>
        </w:r>
        <w:commentRangeEnd w:id="77"/>
        <w:r w:rsidR="00AA3679" w:rsidDel="0008584E">
          <w:rPr>
            <w:rStyle w:val="a6"/>
          </w:rPr>
          <w:commentReference w:id="77"/>
        </w:r>
        <w:r w:rsidR="00587649" w:rsidRPr="004E193F" w:rsidDel="0008584E">
          <w:delText xml:space="preserve"> (that contains the CAA-Level UAV ID of the UAV), GPSI, etc</w:delText>
        </w:r>
      </w:del>
      <w:r w:rsidR="00587649" w:rsidRPr="004E193F">
        <w:t>.</w:t>
      </w:r>
      <w:ins w:id="78" w:author="huawei" w:date="2021-08-04T19:59:00Z">
        <w:r w:rsidR="0008584E">
          <w:t xml:space="preserve"> </w:t>
        </w:r>
      </w:ins>
      <w:ins w:id="79" w:author="huawei" w:date="2021-08-04T19:58:00Z">
        <w:r w:rsidR="0008584E">
          <w:t>Then, the UAS-NF</w:t>
        </w:r>
        <w:r w:rsidR="0008584E">
          <w:rPr>
            <w:rFonts w:asciiTheme="minorEastAsia" w:eastAsiaTheme="minorEastAsia" w:hAnsiTheme="minorEastAsia" w:hint="eastAsia"/>
            <w:lang w:eastAsia="zh-CN"/>
          </w:rPr>
          <w:t>/</w:t>
        </w:r>
        <w:r w:rsidR="0008584E">
          <w:t xml:space="preserve">NEF forwards the event message to the USS. </w:t>
        </w:r>
        <w:del w:id="80" w:author="InterDigital_r02" w:date="2021-08-17T16:22:00Z">
          <w:r w:rsidR="0008584E" w:rsidRPr="00436FE3" w:rsidDel="00436FE3">
            <w:rPr>
              <w:highlight w:val="yellow"/>
              <w:rPrChange w:id="81" w:author="InterDigital_r02" w:date="2021-08-17T16:23:00Z">
                <w:rPr/>
              </w:rPrChange>
            </w:rPr>
            <w:delText>This step can be executed in parallel to step 7</w:delText>
          </w:r>
          <w:r w:rsidR="0008584E" w:rsidRPr="00436FE3" w:rsidDel="00436FE3">
            <w:rPr>
              <w:rFonts w:asciiTheme="minorEastAsia" w:eastAsiaTheme="minorEastAsia" w:hAnsiTheme="minorEastAsia"/>
              <w:highlight w:val="yellow"/>
              <w:lang w:eastAsia="zh-CN"/>
              <w:rPrChange w:id="82" w:author="InterDigital_r02" w:date="2021-08-17T16:23:00Z">
                <w:rPr>
                  <w:rFonts w:asciiTheme="minorEastAsia" w:eastAsiaTheme="minorEastAsia" w:hAnsiTheme="minorEastAsia"/>
                  <w:lang w:eastAsia="zh-CN"/>
                </w:rPr>
              </w:rPrChange>
            </w:rPr>
            <w:delText>.</w:delText>
          </w:r>
        </w:del>
      </w:ins>
      <w:bookmarkStart w:id="83" w:name="_GoBack"/>
      <w:bookmarkEnd w:id="83"/>
    </w:p>
    <w:p w14:paraId="694DAB83" w14:textId="5B0F4668" w:rsidR="00587649" w:rsidRPr="00FC6F64" w:rsidDel="0008584E" w:rsidRDefault="00587649" w:rsidP="00587649">
      <w:pPr>
        <w:pStyle w:val="B1"/>
        <w:rPr>
          <w:del w:id="84" w:author="huawei" w:date="2021-08-04T19:58:00Z"/>
          <w:lang w:val="en-IN"/>
        </w:rPr>
      </w:pPr>
      <w:del w:id="85" w:author="huawei" w:date="2021-08-04T19:58:00Z">
        <w:r w:rsidRPr="004E193F" w:rsidDel="0008584E">
          <w:lastRenderedPageBreak/>
          <w:delText>8.</w:delText>
        </w:r>
        <w:r w:rsidRPr="004E193F" w:rsidDel="0008584E">
          <w:tab/>
          <w:delText xml:space="preserve">From </w:delText>
        </w:r>
        <w:r w:rsidRPr="004E193F" w:rsidDel="0008584E">
          <w:rPr>
            <w:lang w:val="en-IN"/>
          </w:rPr>
          <w:delText>UAS NF/NEF to USS: N33</w:delText>
        </w:r>
        <w:r w:rsidRPr="004E193F" w:rsidDel="0008584E">
          <w:delText>_ Session_Notification_Start</w:delText>
        </w:r>
        <w:r w:rsidRPr="004E193F" w:rsidDel="0008584E">
          <w:rPr>
            <w:lang w:val="en-IN"/>
          </w:rPr>
          <w:delText xml:space="preserve"> forwarding the session notification received from the SMF.</w:delText>
        </w:r>
      </w:del>
    </w:p>
    <w:p w14:paraId="63B9B507" w14:textId="63865DE9" w:rsidR="00587649" w:rsidRPr="007439AA" w:rsidDel="0008584E" w:rsidRDefault="00587649" w:rsidP="00587649">
      <w:pPr>
        <w:pStyle w:val="B1"/>
        <w:rPr>
          <w:del w:id="86" w:author="huawei" w:date="2021-08-04T19:58:00Z"/>
        </w:rPr>
      </w:pPr>
      <w:del w:id="87" w:author="huawei" w:date="2021-08-04T19:58:00Z">
        <w:r w:rsidRPr="00FC6F64" w:rsidDel="0008584E">
          <w:rPr>
            <w:lang w:val="en-IN"/>
          </w:rPr>
          <w:delText>9.</w:delText>
        </w:r>
        <w:r w:rsidRPr="00FC6F64" w:rsidDel="0008584E">
          <w:rPr>
            <w:lang w:val="en-IN"/>
          </w:rPr>
          <w:tab/>
        </w:r>
        <w:r w:rsidRPr="00FC6F64" w:rsidDel="0008584E">
          <w:delText>The PDU Session establishment continues and completes.</w:delText>
        </w:r>
      </w:del>
    </w:p>
    <w:p w14:paraId="586A6095" w14:textId="09C8D44E" w:rsidR="00645A32" w:rsidRPr="00587649" w:rsidRDefault="00587649" w:rsidP="00DC54B4">
      <w:pPr>
        <w:pStyle w:val="NO"/>
        <w:ind w:left="0" w:firstLine="0"/>
        <w:rPr>
          <w:lang w:eastAsia="en-US"/>
        </w:rPr>
      </w:pPr>
      <w:r>
        <w:t>NOTE 2: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 PCC rule(s) for the C2 communication.</w:t>
      </w:r>
    </w:p>
    <w:p w14:paraId="7348DA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7" w:author="huawei" w:date="2021-07-28T09:08:00Z" w:initials="hw">
    <w:p w14:paraId="46661ABA" w14:textId="1391979C" w:rsidR="00AA3679" w:rsidRDefault="00AA3679">
      <w:pPr>
        <w:pStyle w:val="a7"/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UAS NF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NEF and USS has the mapping of GPSI and Service Level Device ID, so it seems no need to extend the Event Exposure Service to cover the service level ID.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661A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661ABA" w16cid:durableId="24C65DC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0B0D1" w14:textId="77777777" w:rsidR="006A295A" w:rsidRDefault="006A295A">
      <w:r>
        <w:separator/>
      </w:r>
    </w:p>
    <w:p w14:paraId="10CBF747" w14:textId="77777777" w:rsidR="006A295A" w:rsidRDefault="006A295A"/>
  </w:endnote>
  <w:endnote w:type="continuationSeparator" w:id="0">
    <w:p w14:paraId="79DE9D02" w14:textId="77777777" w:rsidR="006A295A" w:rsidRDefault="006A295A">
      <w:r>
        <w:continuationSeparator/>
      </w:r>
    </w:p>
    <w:p w14:paraId="6C3A53D4" w14:textId="77777777" w:rsidR="006A295A" w:rsidRDefault="006A29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C0B2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A3F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BE70545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62581" w14:textId="77777777" w:rsidR="006A295A" w:rsidRDefault="006A295A">
      <w:r>
        <w:separator/>
      </w:r>
    </w:p>
    <w:p w14:paraId="05198B8D" w14:textId="77777777" w:rsidR="006A295A" w:rsidRDefault="006A295A"/>
  </w:footnote>
  <w:footnote w:type="continuationSeparator" w:id="0">
    <w:p w14:paraId="0D29909E" w14:textId="77777777" w:rsidR="006A295A" w:rsidRDefault="006A295A">
      <w:r>
        <w:continuationSeparator/>
      </w:r>
    </w:p>
    <w:p w14:paraId="0E9DB393" w14:textId="77777777" w:rsidR="006A295A" w:rsidRDefault="006A295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2C091" w14:textId="77777777" w:rsidR="006F5DD0" w:rsidRDefault="006F5DD0"/>
  <w:p w14:paraId="156264C7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1ECA" w14:textId="77777777" w:rsidR="006F5DD0" w:rsidRPr="00DD111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88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89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379BFE54" w14:textId="77777777" w:rsidR="006F5DD0" w:rsidRPr="00DD111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90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91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D111B">
      <w:rPr>
        <w:rFonts w:ascii="Arial" w:hAnsi="Arial" w:cs="Arial"/>
        <w:b/>
        <w:bCs/>
        <w:sz w:val="18"/>
        <w:lang w:val="fr-FR"/>
        <w:rPrChange w:id="92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60B0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78B946" w14:textId="77777777" w:rsidR="006F5DD0" w:rsidRPr="00DD111B" w:rsidRDefault="006F5DD0">
    <w:pPr>
      <w:rPr>
        <w:lang w:val="fr-FR"/>
        <w:rPrChange w:id="93" w:author="InterDigital" w:date="2021-08-17T16:09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InterDigital_r02">
    <w15:presenceInfo w15:providerId="None" w15:userId="InterDigital_r02"/>
  </w15:person>
  <w15:person w15:author="liguanglei (C)">
    <w15:presenceInfo w15:providerId="AD" w15:userId="S-1-5-21-147214757-305610072-1517763936-7738974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IN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93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8A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ADE"/>
    <w:rsid w:val="00013CD6"/>
    <w:rsid w:val="0001400A"/>
    <w:rsid w:val="000150DA"/>
    <w:rsid w:val="000153C3"/>
    <w:rsid w:val="00016A41"/>
    <w:rsid w:val="000220E9"/>
    <w:rsid w:val="000231BB"/>
    <w:rsid w:val="00023565"/>
    <w:rsid w:val="00024628"/>
    <w:rsid w:val="00024798"/>
    <w:rsid w:val="000268FB"/>
    <w:rsid w:val="00027B9C"/>
    <w:rsid w:val="0003091B"/>
    <w:rsid w:val="00032410"/>
    <w:rsid w:val="00032C4D"/>
    <w:rsid w:val="00032E10"/>
    <w:rsid w:val="00033FBB"/>
    <w:rsid w:val="00034D60"/>
    <w:rsid w:val="0003510B"/>
    <w:rsid w:val="000400FB"/>
    <w:rsid w:val="0004077D"/>
    <w:rsid w:val="00040B51"/>
    <w:rsid w:val="00040C90"/>
    <w:rsid w:val="00040CC2"/>
    <w:rsid w:val="000410CE"/>
    <w:rsid w:val="00041E56"/>
    <w:rsid w:val="00041E60"/>
    <w:rsid w:val="00041F7E"/>
    <w:rsid w:val="00041FA7"/>
    <w:rsid w:val="00042111"/>
    <w:rsid w:val="00043303"/>
    <w:rsid w:val="00043C43"/>
    <w:rsid w:val="00044075"/>
    <w:rsid w:val="00045722"/>
    <w:rsid w:val="00047051"/>
    <w:rsid w:val="00047C64"/>
    <w:rsid w:val="00050528"/>
    <w:rsid w:val="00050D23"/>
    <w:rsid w:val="000515C2"/>
    <w:rsid w:val="00051C76"/>
    <w:rsid w:val="00052A29"/>
    <w:rsid w:val="00053A14"/>
    <w:rsid w:val="000549F0"/>
    <w:rsid w:val="0005575C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05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2D0"/>
    <w:rsid w:val="0008116D"/>
    <w:rsid w:val="00081CDF"/>
    <w:rsid w:val="000830D4"/>
    <w:rsid w:val="00084E41"/>
    <w:rsid w:val="0008565B"/>
    <w:rsid w:val="0008584E"/>
    <w:rsid w:val="00085FC7"/>
    <w:rsid w:val="000868A9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FD5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349"/>
    <w:rsid w:val="00104CDA"/>
    <w:rsid w:val="001059D1"/>
    <w:rsid w:val="0010795D"/>
    <w:rsid w:val="00107A82"/>
    <w:rsid w:val="00107E22"/>
    <w:rsid w:val="00110662"/>
    <w:rsid w:val="00111E3C"/>
    <w:rsid w:val="00112511"/>
    <w:rsid w:val="0011257D"/>
    <w:rsid w:val="00112BF1"/>
    <w:rsid w:val="0011387E"/>
    <w:rsid w:val="001142B0"/>
    <w:rsid w:val="001156E9"/>
    <w:rsid w:val="001205BE"/>
    <w:rsid w:val="00120763"/>
    <w:rsid w:val="001207C4"/>
    <w:rsid w:val="0012113A"/>
    <w:rsid w:val="00121A78"/>
    <w:rsid w:val="00122017"/>
    <w:rsid w:val="001227CD"/>
    <w:rsid w:val="00122F37"/>
    <w:rsid w:val="00124118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A4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124"/>
    <w:rsid w:val="001428B7"/>
    <w:rsid w:val="001443E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88"/>
    <w:rsid w:val="00161B39"/>
    <w:rsid w:val="00163C76"/>
    <w:rsid w:val="00163E01"/>
    <w:rsid w:val="00164342"/>
    <w:rsid w:val="001673CA"/>
    <w:rsid w:val="00167982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F7"/>
    <w:rsid w:val="001A022E"/>
    <w:rsid w:val="001A0FD2"/>
    <w:rsid w:val="001A3A7D"/>
    <w:rsid w:val="001A3C9B"/>
    <w:rsid w:val="001A3FB4"/>
    <w:rsid w:val="001A56A8"/>
    <w:rsid w:val="001A5C81"/>
    <w:rsid w:val="001A69EE"/>
    <w:rsid w:val="001A6FDA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A92"/>
    <w:rsid w:val="001B7516"/>
    <w:rsid w:val="001C0A43"/>
    <w:rsid w:val="001C17E1"/>
    <w:rsid w:val="001C1E41"/>
    <w:rsid w:val="001C4445"/>
    <w:rsid w:val="001C488F"/>
    <w:rsid w:val="001C4A74"/>
    <w:rsid w:val="001C50F0"/>
    <w:rsid w:val="001C6359"/>
    <w:rsid w:val="001C672D"/>
    <w:rsid w:val="001C74D2"/>
    <w:rsid w:val="001C77F4"/>
    <w:rsid w:val="001D0433"/>
    <w:rsid w:val="001D06A4"/>
    <w:rsid w:val="001D0CFC"/>
    <w:rsid w:val="001D1200"/>
    <w:rsid w:val="001D1FB4"/>
    <w:rsid w:val="001D2DF9"/>
    <w:rsid w:val="001D334C"/>
    <w:rsid w:val="001D453F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59B"/>
    <w:rsid w:val="001F6AA4"/>
    <w:rsid w:val="00200C7B"/>
    <w:rsid w:val="00201759"/>
    <w:rsid w:val="002021FC"/>
    <w:rsid w:val="0020312C"/>
    <w:rsid w:val="002043CF"/>
    <w:rsid w:val="00205F81"/>
    <w:rsid w:val="00206169"/>
    <w:rsid w:val="00207F20"/>
    <w:rsid w:val="002102F5"/>
    <w:rsid w:val="002104A0"/>
    <w:rsid w:val="002113F8"/>
    <w:rsid w:val="002122C3"/>
    <w:rsid w:val="002124C1"/>
    <w:rsid w:val="00212A86"/>
    <w:rsid w:val="0021395C"/>
    <w:rsid w:val="0021576A"/>
    <w:rsid w:val="00215B76"/>
    <w:rsid w:val="00216F4A"/>
    <w:rsid w:val="00220AEB"/>
    <w:rsid w:val="00221CB2"/>
    <w:rsid w:val="00221F47"/>
    <w:rsid w:val="0022339F"/>
    <w:rsid w:val="00223D76"/>
    <w:rsid w:val="00227B72"/>
    <w:rsid w:val="00230A69"/>
    <w:rsid w:val="00232176"/>
    <w:rsid w:val="002322E5"/>
    <w:rsid w:val="00232A66"/>
    <w:rsid w:val="00233A50"/>
    <w:rsid w:val="00235221"/>
    <w:rsid w:val="0023528E"/>
    <w:rsid w:val="00235368"/>
    <w:rsid w:val="002356B1"/>
    <w:rsid w:val="00237043"/>
    <w:rsid w:val="00240455"/>
    <w:rsid w:val="002406EC"/>
    <w:rsid w:val="00241D00"/>
    <w:rsid w:val="00241E53"/>
    <w:rsid w:val="00241F88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E55"/>
    <w:rsid w:val="00247FFA"/>
    <w:rsid w:val="00250064"/>
    <w:rsid w:val="00250427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18D"/>
    <w:rsid w:val="00273AF8"/>
    <w:rsid w:val="00273D31"/>
    <w:rsid w:val="0027499D"/>
    <w:rsid w:val="002756C1"/>
    <w:rsid w:val="00275FD2"/>
    <w:rsid w:val="002761A8"/>
    <w:rsid w:val="00276C68"/>
    <w:rsid w:val="002776B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21A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9D1"/>
    <w:rsid w:val="002A062F"/>
    <w:rsid w:val="002A3C41"/>
    <w:rsid w:val="002A565A"/>
    <w:rsid w:val="002A6F90"/>
    <w:rsid w:val="002A7929"/>
    <w:rsid w:val="002B00FD"/>
    <w:rsid w:val="002B051E"/>
    <w:rsid w:val="002B1D85"/>
    <w:rsid w:val="002B21E7"/>
    <w:rsid w:val="002B2ABA"/>
    <w:rsid w:val="002B46FF"/>
    <w:rsid w:val="002B5DAE"/>
    <w:rsid w:val="002B6238"/>
    <w:rsid w:val="002C071F"/>
    <w:rsid w:val="002C0B64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5"/>
    <w:rsid w:val="002D7DAF"/>
    <w:rsid w:val="002E199D"/>
    <w:rsid w:val="002E1B45"/>
    <w:rsid w:val="002E2018"/>
    <w:rsid w:val="002E3F14"/>
    <w:rsid w:val="002E4026"/>
    <w:rsid w:val="002E41F3"/>
    <w:rsid w:val="002E4AA9"/>
    <w:rsid w:val="002E4E29"/>
    <w:rsid w:val="002E54CA"/>
    <w:rsid w:val="002E6D0D"/>
    <w:rsid w:val="002E7D6C"/>
    <w:rsid w:val="002F0809"/>
    <w:rsid w:val="002F08B3"/>
    <w:rsid w:val="002F0C12"/>
    <w:rsid w:val="002F400D"/>
    <w:rsid w:val="002F408A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3E3"/>
    <w:rsid w:val="00305F20"/>
    <w:rsid w:val="0030790A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AFF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DF"/>
    <w:rsid w:val="00365501"/>
    <w:rsid w:val="003655BA"/>
    <w:rsid w:val="003662B2"/>
    <w:rsid w:val="00366E7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5B"/>
    <w:rsid w:val="00377BCD"/>
    <w:rsid w:val="0038028D"/>
    <w:rsid w:val="00380585"/>
    <w:rsid w:val="00380A07"/>
    <w:rsid w:val="00380BBA"/>
    <w:rsid w:val="00380E86"/>
    <w:rsid w:val="00382856"/>
    <w:rsid w:val="00383F2D"/>
    <w:rsid w:val="00384D8F"/>
    <w:rsid w:val="00385B51"/>
    <w:rsid w:val="0038795A"/>
    <w:rsid w:val="0039005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20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F25"/>
    <w:rsid w:val="003B7365"/>
    <w:rsid w:val="003B7948"/>
    <w:rsid w:val="003C02B3"/>
    <w:rsid w:val="003C1F5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18"/>
    <w:rsid w:val="003E704E"/>
    <w:rsid w:val="003E7535"/>
    <w:rsid w:val="003E7907"/>
    <w:rsid w:val="003E7B49"/>
    <w:rsid w:val="003F05A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7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FA9"/>
    <w:rsid w:val="0041008F"/>
    <w:rsid w:val="00410791"/>
    <w:rsid w:val="00410878"/>
    <w:rsid w:val="0041176D"/>
    <w:rsid w:val="00411C4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AD2"/>
    <w:rsid w:val="0043031B"/>
    <w:rsid w:val="00430E17"/>
    <w:rsid w:val="00431F48"/>
    <w:rsid w:val="00433E88"/>
    <w:rsid w:val="00434BDE"/>
    <w:rsid w:val="00436FE3"/>
    <w:rsid w:val="004400EE"/>
    <w:rsid w:val="00440861"/>
    <w:rsid w:val="00441C32"/>
    <w:rsid w:val="00441E13"/>
    <w:rsid w:val="00443252"/>
    <w:rsid w:val="004438D7"/>
    <w:rsid w:val="00443F2F"/>
    <w:rsid w:val="004450AD"/>
    <w:rsid w:val="004452BF"/>
    <w:rsid w:val="0044623A"/>
    <w:rsid w:val="004478B2"/>
    <w:rsid w:val="004503FD"/>
    <w:rsid w:val="00450E86"/>
    <w:rsid w:val="00451C02"/>
    <w:rsid w:val="0045374B"/>
    <w:rsid w:val="00453A49"/>
    <w:rsid w:val="00453D72"/>
    <w:rsid w:val="0045410E"/>
    <w:rsid w:val="00455110"/>
    <w:rsid w:val="00455884"/>
    <w:rsid w:val="004565EE"/>
    <w:rsid w:val="004603EE"/>
    <w:rsid w:val="004611C8"/>
    <w:rsid w:val="0046254E"/>
    <w:rsid w:val="004627DB"/>
    <w:rsid w:val="00462B3D"/>
    <w:rsid w:val="00463840"/>
    <w:rsid w:val="0046434C"/>
    <w:rsid w:val="00464F7D"/>
    <w:rsid w:val="00465AD0"/>
    <w:rsid w:val="00465DB0"/>
    <w:rsid w:val="00466150"/>
    <w:rsid w:val="00466E4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4DC"/>
    <w:rsid w:val="00484F66"/>
    <w:rsid w:val="00485470"/>
    <w:rsid w:val="004862C2"/>
    <w:rsid w:val="0048675E"/>
    <w:rsid w:val="00491A0E"/>
    <w:rsid w:val="00494686"/>
    <w:rsid w:val="0049476B"/>
    <w:rsid w:val="004953B2"/>
    <w:rsid w:val="00497688"/>
    <w:rsid w:val="004978A4"/>
    <w:rsid w:val="004A11B0"/>
    <w:rsid w:val="004A1D6F"/>
    <w:rsid w:val="004A2899"/>
    <w:rsid w:val="004A28DB"/>
    <w:rsid w:val="004A4199"/>
    <w:rsid w:val="004A4BB5"/>
    <w:rsid w:val="004A57A6"/>
    <w:rsid w:val="004A5BEF"/>
    <w:rsid w:val="004A7A76"/>
    <w:rsid w:val="004A7C0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C9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93F"/>
    <w:rsid w:val="004E1A21"/>
    <w:rsid w:val="004E21C2"/>
    <w:rsid w:val="004E4A9B"/>
    <w:rsid w:val="004E59B7"/>
    <w:rsid w:val="004E5C05"/>
    <w:rsid w:val="004E5D4F"/>
    <w:rsid w:val="004E7263"/>
    <w:rsid w:val="004E7315"/>
    <w:rsid w:val="004F0B8C"/>
    <w:rsid w:val="004F0C9A"/>
    <w:rsid w:val="004F162D"/>
    <w:rsid w:val="004F1C34"/>
    <w:rsid w:val="004F277A"/>
    <w:rsid w:val="004F3D4A"/>
    <w:rsid w:val="004F6AE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EC7"/>
    <w:rsid w:val="00506280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39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A93"/>
    <w:rsid w:val="00572BA6"/>
    <w:rsid w:val="00573C90"/>
    <w:rsid w:val="005746B5"/>
    <w:rsid w:val="00574A05"/>
    <w:rsid w:val="0057683F"/>
    <w:rsid w:val="00576E80"/>
    <w:rsid w:val="00576F70"/>
    <w:rsid w:val="00577C3B"/>
    <w:rsid w:val="00581C35"/>
    <w:rsid w:val="00582750"/>
    <w:rsid w:val="005827C3"/>
    <w:rsid w:val="00582896"/>
    <w:rsid w:val="00582D40"/>
    <w:rsid w:val="005860AC"/>
    <w:rsid w:val="00587649"/>
    <w:rsid w:val="00590772"/>
    <w:rsid w:val="00591AC5"/>
    <w:rsid w:val="00591ECC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9DE"/>
    <w:rsid w:val="005B2608"/>
    <w:rsid w:val="005B278B"/>
    <w:rsid w:val="005B39D5"/>
    <w:rsid w:val="005B3FB9"/>
    <w:rsid w:val="005B445F"/>
    <w:rsid w:val="005B49B5"/>
    <w:rsid w:val="005B4EF8"/>
    <w:rsid w:val="005B605D"/>
    <w:rsid w:val="005B6571"/>
    <w:rsid w:val="005B6919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7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290"/>
    <w:rsid w:val="00632F1F"/>
    <w:rsid w:val="00635AB9"/>
    <w:rsid w:val="00640010"/>
    <w:rsid w:val="0064130B"/>
    <w:rsid w:val="0064146B"/>
    <w:rsid w:val="00642055"/>
    <w:rsid w:val="006428D1"/>
    <w:rsid w:val="00642C85"/>
    <w:rsid w:val="00644664"/>
    <w:rsid w:val="00644B01"/>
    <w:rsid w:val="00645A32"/>
    <w:rsid w:val="00646281"/>
    <w:rsid w:val="006462C1"/>
    <w:rsid w:val="00651492"/>
    <w:rsid w:val="00651D13"/>
    <w:rsid w:val="0065267B"/>
    <w:rsid w:val="0065339E"/>
    <w:rsid w:val="006539B5"/>
    <w:rsid w:val="00656BCB"/>
    <w:rsid w:val="0066251F"/>
    <w:rsid w:val="006646F0"/>
    <w:rsid w:val="00665688"/>
    <w:rsid w:val="00666995"/>
    <w:rsid w:val="0066757F"/>
    <w:rsid w:val="006701F5"/>
    <w:rsid w:val="006705D5"/>
    <w:rsid w:val="00670D34"/>
    <w:rsid w:val="00671C6C"/>
    <w:rsid w:val="00671D64"/>
    <w:rsid w:val="006724E3"/>
    <w:rsid w:val="00672D14"/>
    <w:rsid w:val="0067346C"/>
    <w:rsid w:val="00673CFE"/>
    <w:rsid w:val="00674CCA"/>
    <w:rsid w:val="00676070"/>
    <w:rsid w:val="00676A96"/>
    <w:rsid w:val="00677D95"/>
    <w:rsid w:val="006810AB"/>
    <w:rsid w:val="0068264E"/>
    <w:rsid w:val="00682F7D"/>
    <w:rsid w:val="006833A7"/>
    <w:rsid w:val="006839CA"/>
    <w:rsid w:val="00684304"/>
    <w:rsid w:val="00685DD6"/>
    <w:rsid w:val="00690B18"/>
    <w:rsid w:val="00691090"/>
    <w:rsid w:val="00691976"/>
    <w:rsid w:val="00692A94"/>
    <w:rsid w:val="00692CBA"/>
    <w:rsid w:val="006934FB"/>
    <w:rsid w:val="006943DB"/>
    <w:rsid w:val="00696865"/>
    <w:rsid w:val="0069689F"/>
    <w:rsid w:val="0069690B"/>
    <w:rsid w:val="00696998"/>
    <w:rsid w:val="006974E6"/>
    <w:rsid w:val="006A295A"/>
    <w:rsid w:val="006A2C65"/>
    <w:rsid w:val="006A3DDC"/>
    <w:rsid w:val="006A4B39"/>
    <w:rsid w:val="006A6DF0"/>
    <w:rsid w:val="006A770B"/>
    <w:rsid w:val="006B02B8"/>
    <w:rsid w:val="006B043A"/>
    <w:rsid w:val="006B056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AE"/>
    <w:rsid w:val="006E2754"/>
    <w:rsid w:val="006E3C16"/>
    <w:rsid w:val="006E40AC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99D"/>
    <w:rsid w:val="00714EF6"/>
    <w:rsid w:val="007150F0"/>
    <w:rsid w:val="0071544D"/>
    <w:rsid w:val="007165E0"/>
    <w:rsid w:val="00717D60"/>
    <w:rsid w:val="007201AD"/>
    <w:rsid w:val="007203A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AF"/>
    <w:rsid w:val="00730B98"/>
    <w:rsid w:val="00731985"/>
    <w:rsid w:val="00734562"/>
    <w:rsid w:val="00734733"/>
    <w:rsid w:val="00734DB5"/>
    <w:rsid w:val="00735A00"/>
    <w:rsid w:val="007362CE"/>
    <w:rsid w:val="00737323"/>
    <w:rsid w:val="007375A8"/>
    <w:rsid w:val="00737642"/>
    <w:rsid w:val="007403DF"/>
    <w:rsid w:val="007409A7"/>
    <w:rsid w:val="00740DC9"/>
    <w:rsid w:val="007417C3"/>
    <w:rsid w:val="007439AA"/>
    <w:rsid w:val="007445FE"/>
    <w:rsid w:val="00744FCE"/>
    <w:rsid w:val="007516E8"/>
    <w:rsid w:val="007518AE"/>
    <w:rsid w:val="00754C4F"/>
    <w:rsid w:val="0075550E"/>
    <w:rsid w:val="00756755"/>
    <w:rsid w:val="00757168"/>
    <w:rsid w:val="00757231"/>
    <w:rsid w:val="007573CC"/>
    <w:rsid w:val="0076013E"/>
    <w:rsid w:val="00762063"/>
    <w:rsid w:val="00762143"/>
    <w:rsid w:val="00762A9C"/>
    <w:rsid w:val="00763E75"/>
    <w:rsid w:val="00765D10"/>
    <w:rsid w:val="0076702C"/>
    <w:rsid w:val="00767C2D"/>
    <w:rsid w:val="0077042B"/>
    <w:rsid w:val="007712FD"/>
    <w:rsid w:val="00772F47"/>
    <w:rsid w:val="00773BC3"/>
    <w:rsid w:val="00773C34"/>
    <w:rsid w:val="007756C8"/>
    <w:rsid w:val="0077598A"/>
    <w:rsid w:val="00776645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3AD"/>
    <w:rsid w:val="0079448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AAB"/>
    <w:rsid w:val="007D53D8"/>
    <w:rsid w:val="007D572B"/>
    <w:rsid w:val="007E00BC"/>
    <w:rsid w:val="007E20CD"/>
    <w:rsid w:val="007E21DF"/>
    <w:rsid w:val="007E49AA"/>
    <w:rsid w:val="007E5287"/>
    <w:rsid w:val="007E605A"/>
    <w:rsid w:val="007E69CC"/>
    <w:rsid w:val="007E6C78"/>
    <w:rsid w:val="007E6F89"/>
    <w:rsid w:val="007E6FB0"/>
    <w:rsid w:val="007F0775"/>
    <w:rsid w:val="007F0D82"/>
    <w:rsid w:val="007F0DCB"/>
    <w:rsid w:val="007F0F08"/>
    <w:rsid w:val="007F1E68"/>
    <w:rsid w:val="007F20F1"/>
    <w:rsid w:val="007F2AC2"/>
    <w:rsid w:val="007F373F"/>
    <w:rsid w:val="007F445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7C2"/>
    <w:rsid w:val="00800E2F"/>
    <w:rsid w:val="00801464"/>
    <w:rsid w:val="00802E9A"/>
    <w:rsid w:val="00803142"/>
    <w:rsid w:val="0080333F"/>
    <w:rsid w:val="008038D0"/>
    <w:rsid w:val="00804551"/>
    <w:rsid w:val="00805388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F6"/>
    <w:rsid w:val="00822C6A"/>
    <w:rsid w:val="00824A30"/>
    <w:rsid w:val="008252D8"/>
    <w:rsid w:val="00825910"/>
    <w:rsid w:val="008273A1"/>
    <w:rsid w:val="008274BB"/>
    <w:rsid w:val="00830B16"/>
    <w:rsid w:val="00830CDB"/>
    <w:rsid w:val="008318AB"/>
    <w:rsid w:val="0083293E"/>
    <w:rsid w:val="008334BF"/>
    <w:rsid w:val="00833B95"/>
    <w:rsid w:val="00834754"/>
    <w:rsid w:val="00834A3B"/>
    <w:rsid w:val="00834BB7"/>
    <w:rsid w:val="00837072"/>
    <w:rsid w:val="0083744C"/>
    <w:rsid w:val="00842651"/>
    <w:rsid w:val="00842C2E"/>
    <w:rsid w:val="00844157"/>
    <w:rsid w:val="008449F4"/>
    <w:rsid w:val="00844B8F"/>
    <w:rsid w:val="0084515B"/>
    <w:rsid w:val="00845541"/>
    <w:rsid w:val="008462F6"/>
    <w:rsid w:val="00851082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789"/>
    <w:rsid w:val="00862AD6"/>
    <w:rsid w:val="0086377B"/>
    <w:rsid w:val="0086381F"/>
    <w:rsid w:val="00865BCA"/>
    <w:rsid w:val="00866FBC"/>
    <w:rsid w:val="00867104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A4C"/>
    <w:rsid w:val="0088211C"/>
    <w:rsid w:val="0088283A"/>
    <w:rsid w:val="00882FD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7DA"/>
    <w:rsid w:val="008A1C78"/>
    <w:rsid w:val="008A3199"/>
    <w:rsid w:val="008A44CC"/>
    <w:rsid w:val="008A469B"/>
    <w:rsid w:val="008A4928"/>
    <w:rsid w:val="008A4A5E"/>
    <w:rsid w:val="008A4F48"/>
    <w:rsid w:val="008A5211"/>
    <w:rsid w:val="008A59E9"/>
    <w:rsid w:val="008A7E15"/>
    <w:rsid w:val="008B15E3"/>
    <w:rsid w:val="008B162F"/>
    <w:rsid w:val="008B1D4F"/>
    <w:rsid w:val="008B1FF0"/>
    <w:rsid w:val="008B216C"/>
    <w:rsid w:val="008B2EF7"/>
    <w:rsid w:val="008B4596"/>
    <w:rsid w:val="008B483E"/>
    <w:rsid w:val="008B5CB9"/>
    <w:rsid w:val="008B5F00"/>
    <w:rsid w:val="008B60E9"/>
    <w:rsid w:val="008C1FF7"/>
    <w:rsid w:val="008C2FC7"/>
    <w:rsid w:val="008C32D5"/>
    <w:rsid w:val="008C362C"/>
    <w:rsid w:val="008C3743"/>
    <w:rsid w:val="008C4329"/>
    <w:rsid w:val="008C4952"/>
    <w:rsid w:val="008C5B59"/>
    <w:rsid w:val="008C6A57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038"/>
    <w:rsid w:val="008F0A92"/>
    <w:rsid w:val="008F197C"/>
    <w:rsid w:val="008F1E55"/>
    <w:rsid w:val="008F3737"/>
    <w:rsid w:val="008F3E13"/>
    <w:rsid w:val="008F5DB4"/>
    <w:rsid w:val="008F607A"/>
    <w:rsid w:val="008F672C"/>
    <w:rsid w:val="008F6FE3"/>
    <w:rsid w:val="008F7903"/>
    <w:rsid w:val="008F7D6D"/>
    <w:rsid w:val="0090025D"/>
    <w:rsid w:val="00900BEF"/>
    <w:rsid w:val="009014FC"/>
    <w:rsid w:val="009015B4"/>
    <w:rsid w:val="00902032"/>
    <w:rsid w:val="0090490C"/>
    <w:rsid w:val="0090537A"/>
    <w:rsid w:val="009057AA"/>
    <w:rsid w:val="00905AEB"/>
    <w:rsid w:val="00906662"/>
    <w:rsid w:val="00906EE0"/>
    <w:rsid w:val="0090740B"/>
    <w:rsid w:val="00907EB0"/>
    <w:rsid w:val="009106FA"/>
    <w:rsid w:val="009117FF"/>
    <w:rsid w:val="00911EB1"/>
    <w:rsid w:val="009120B1"/>
    <w:rsid w:val="009151B8"/>
    <w:rsid w:val="0091538B"/>
    <w:rsid w:val="00916491"/>
    <w:rsid w:val="009173A0"/>
    <w:rsid w:val="009178E4"/>
    <w:rsid w:val="0092123A"/>
    <w:rsid w:val="0092375A"/>
    <w:rsid w:val="00923A7D"/>
    <w:rsid w:val="00923C91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924"/>
    <w:rsid w:val="0093615C"/>
    <w:rsid w:val="009367F5"/>
    <w:rsid w:val="00936D93"/>
    <w:rsid w:val="00937D45"/>
    <w:rsid w:val="00942421"/>
    <w:rsid w:val="00942586"/>
    <w:rsid w:val="00942A8D"/>
    <w:rsid w:val="00944CF6"/>
    <w:rsid w:val="009456D2"/>
    <w:rsid w:val="00945C17"/>
    <w:rsid w:val="00947C57"/>
    <w:rsid w:val="00947DCB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7C9"/>
    <w:rsid w:val="00965CF4"/>
    <w:rsid w:val="00966BD7"/>
    <w:rsid w:val="009700B6"/>
    <w:rsid w:val="00972044"/>
    <w:rsid w:val="00975CE0"/>
    <w:rsid w:val="009761CF"/>
    <w:rsid w:val="00976391"/>
    <w:rsid w:val="009772F8"/>
    <w:rsid w:val="00980675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2C3"/>
    <w:rsid w:val="00996972"/>
    <w:rsid w:val="00997FCA"/>
    <w:rsid w:val="009A14F4"/>
    <w:rsid w:val="009A1939"/>
    <w:rsid w:val="009A250E"/>
    <w:rsid w:val="009A36B1"/>
    <w:rsid w:val="009A44DE"/>
    <w:rsid w:val="009A5784"/>
    <w:rsid w:val="009A6C30"/>
    <w:rsid w:val="009A71EE"/>
    <w:rsid w:val="009B0C8D"/>
    <w:rsid w:val="009B1B7F"/>
    <w:rsid w:val="009B28CC"/>
    <w:rsid w:val="009B2A0D"/>
    <w:rsid w:val="009B2E3A"/>
    <w:rsid w:val="009B2F3F"/>
    <w:rsid w:val="009B3744"/>
    <w:rsid w:val="009B4CCE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29D"/>
    <w:rsid w:val="009C4395"/>
    <w:rsid w:val="009C4BA7"/>
    <w:rsid w:val="009C58E1"/>
    <w:rsid w:val="009C5C95"/>
    <w:rsid w:val="009C609B"/>
    <w:rsid w:val="009C6293"/>
    <w:rsid w:val="009C68C4"/>
    <w:rsid w:val="009D01C2"/>
    <w:rsid w:val="009D0AEC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63"/>
    <w:rsid w:val="009E051A"/>
    <w:rsid w:val="009E2F6A"/>
    <w:rsid w:val="009E3D4D"/>
    <w:rsid w:val="009E4567"/>
    <w:rsid w:val="009E4C68"/>
    <w:rsid w:val="009E5AD2"/>
    <w:rsid w:val="009E5DB7"/>
    <w:rsid w:val="009E5E33"/>
    <w:rsid w:val="009F00BC"/>
    <w:rsid w:val="009F0BD4"/>
    <w:rsid w:val="009F1B24"/>
    <w:rsid w:val="009F2CB6"/>
    <w:rsid w:val="009F3BD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16"/>
    <w:rsid w:val="00A07106"/>
    <w:rsid w:val="00A0758C"/>
    <w:rsid w:val="00A10BDE"/>
    <w:rsid w:val="00A118D1"/>
    <w:rsid w:val="00A12779"/>
    <w:rsid w:val="00A131A8"/>
    <w:rsid w:val="00A13B1E"/>
    <w:rsid w:val="00A1403A"/>
    <w:rsid w:val="00A1416A"/>
    <w:rsid w:val="00A1569B"/>
    <w:rsid w:val="00A15FAA"/>
    <w:rsid w:val="00A17570"/>
    <w:rsid w:val="00A17EAF"/>
    <w:rsid w:val="00A20CB1"/>
    <w:rsid w:val="00A210AA"/>
    <w:rsid w:val="00A21470"/>
    <w:rsid w:val="00A228E4"/>
    <w:rsid w:val="00A235AE"/>
    <w:rsid w:val="00A23868"/>
    <w:rsid w:val="00A23BBA"/>
    <w:rsid w:val="00A249A4"/>
    <w:rsid w:val="00A24E17"/>
    <w:rsid w:val="00A24F28"/>
    <w:rsid w:val="00A2573B"/>
    <w:rsid w:val="00A25C93"/>
    <w:rsid w:val="00A25F3B"/>
    <w:rsid w:val="00A26DA1"/>
    <w:rsid w:val="00A27543"/>
    <w:rsid w:val="00A30505"/>
    <w:rsid w:val="00A31541"/>
    <w:rsid w:val="00A31962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6E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681"/>
    <w:rsid w:val="00A607E9"/>
    <w:rsid w:val="00A60C51"/>
    <w:rsid w:val="00A61063"/>
    <w:rsid w:val="00A62ECF"/>
    <w:rsid w:val="00A63160"/>
    <w:rsid w:val="00A643FF"/>
    <w:rsid w:val="00A64C7B"/>
    <w:rsid w:val="00A64FFF"/>
    <w:rsid w:val="00A65A7D"/>
    <w:rsid w:val="00A66142"/>
    <w:rsid w:val="00A6674E"/>
    <w:rsid w:val="00A66AAC"/>
    <w:rsid w:val="00A66AFD"/>
    <w:rsid w:val="00A67645"/>
    <w:rsid w:val="00A72329"/>
    <w:rsid w:val="00A73B63"/>
    <w:rsid w:val="00A7410B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65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CBA"/>
    <w:rsid w:val="00AA3334"/>
    <w:rsid w:val="00AA3679"/>
    <w:rsid w:val="00AA41C0"/>
    <w:rsid w:val="00AA49BE"/>
    <w:rsid w:val="00AA5503"/>
    <w:rsid w:val="00AA5E5D"/>
    <w:rsid w:val="00AA6E53"/>
    <w:rsid w:val="00AB361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671"/>
    <w:rsid w:val="00AC2D32"/>
    <w:rsid w:val="00AC3A08"/>
    <w:rsid w:val="00AC3D02"/>
    <w:rsid w:val="00AC450A"/>
    <w:rsid w:val="00AC4A6A"/>
    <w:rsid w:val="00AC4CDB"/>
    <w:rsid w:val="00AC4EB8"/>
    <w:rsid w:val="00AC5656"/>
    <w:rsid w:val="00AC7FB4"/>
    <w:rsid w:val="00AD01FD"/>
    <w:rsid w:val="00AD0290"/>
    <w:rsid w:val="00AD0794"/>
    <w:rsid w:val="00AD0A22"/>
    <w:rsid w:val="00AD1948"/>
    <w:rsid w:val="00AD2206"/>
    <w:rsid w:val="00AD442F"/>
    <w:rsid w:val="00AD67C7"/>
    <w:rsid w:val="00AE0983"/>
    <w:rsid w:val="00AE1472"/>
    <w:rsid w:val="00AE1CA8"/>
    <w:rsid w:val="00AE2732"/>
    <w:rsid w:val="00AE32E9"/>
    <w:rsid w:val="00AE51ED"/>
    <w:rsid w:val="00AE58A6"/>
    <w:rsid w:val="00AE6A23"/>
    <w:rsid w:val="00AE6C6F"/>
    <w:rsid w:val="00AE6E4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B5D"/>
    <w:rsid w:val="00B10464"/>
    <w:rsid w:val="00B14987"/>
    <w:rsid w:val="00B1518A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0C0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BAA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45"/>
    <w:rsid w:val="00B95DC8"/>
    <w:rsid w:val="00B9643B"/>
    <w:rsid w:val="00BA00DE"/>
    <w:rsid w:val="00BA2B8C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93"/>
    <w:rsid w:val="00BC59A3"/>
    <w:rsid w:val="00BC5B2B"/>
    <w:rsid w:val="00BD0133"/>
    <w:rsid w:val="00BD0F71"/>
    <w:rsid w:val="00BD1573"/>
    <w:rsid w:val="00BD2553"/>
    <w:rsid w:val="00BD265B"/>
    <w:rsid w:val="00BD3756"/>
    <w:rsid w:val="00BD472D"/>
    <w:rsid w:val="00BD4883"/>
    <w:rsid w:val="00BD57CC"/>
    <w:rsid w:val="00BD596A"/>
    <w:rsid w:val="00BD5BCA"/>
    <w:rsid w:val="00BE10F1"/>
    <w:rsid w:val="00BE1A5A"/>
    <w:rsid w:val="00BE231E"/>
    <w:rsid w:val="00BE256F"/>
    <w:rsid w:val="00BE2828"/>
    <w:rsid w:val="00BE2B0A"/>
    <w:rsid w:val="00BE332E"/>
    <w:rsid w:val="00BE3468"/>
    <w:rsid w:val="00BE42F2"/>
    <w:rsid w:val="00BE469E"/>
    <w:rsid w:val="00BE5B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1BB0"/>
    <w:rsid w:val="00C0214E"/>
    <w:rsid w:val="00C0236F"/>
    <w:rsid w:val="00C02871"/>
    <w:rsid w:val="00C03038"/>
    <w:rsid w:val="00C034A9"/>
    <w:rsid w:val="00C03BC6"/>
    <w:rsid w:val="00C04422"/>
    <w:rsid w:val="00C05649"/>
    <w:rsid w:val="00C0676D"/>
    <w:rsid w:val="00C06875"/>
    <w:rsid w:val="00C107BF"/>
    <w:rsid w:val="00C12653"/>
    <w:rsid w:val="00C137F5"/>
    <w:rsid w:val="00C14C14"/>
    <w:rsid w:val="00C14C9D"/>
    <w:rsid w:val="00C14EF6"/>
    <w:rsid w:val="00C14FDB"/>
    <w:rsid w:val="00C158D6"/>
    <w:rsid w:val="00C16A47"/>
    <w:rsid w:val="00C2029F"/>
    <w:rsid w:val="00C2083F"/>
    <w:rsid w:val="00C215AE"/>
    <w:rsid w:val="00C21A15"/>
    <w:rsid w:val="00C21B0B"/>
    <w:rsid w:val="00C21C81"/>
    <w:rsid w:val="00C22326"/>
    <w:rsid w:val="00C22434"/>
    <w:rsid w:val="00C22BC2"/>
    <w:rsid w:val="00C248DE"/>
    <w:rsid w:val="00C27B02"/>
    <w:rsid w:val="00C3209E"/>
    <w:rsid w:val="00C3212E"/>
    <w:rsid w:val="00C33D64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E6C"/>
    <w:rsid w:val="00C44C38"/>
    <w:rsid w:val="00C45387"/>
    <w:rsid w:val="00C45A3F"/>
    <w:rsid w:val="00C45F4C"/>
    <w:rsid w:val="00C46228"/>
    <w:rsid w:val="00C466E3"/>
    <w:rsid w:val="00C47B3F"/>
    <w:rsid w:val="00C50DF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B07"/>
    <w:rsid w:val="00C627BE"/>
    <w:rsid w:val="00C64546"/>
    <w:rsid w:val="00C648AC"/>
    <w:rsid w:val="00C6510D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A7"/>
    <w:rsid w:val="00C80BE3"/>
    <w:rsid w:val="00C80EAD"/>
    <w:rsid w:val="00C82897"/>
    <w:rsid w:val="00C83CA4"/>
    <w:rsid w:val="00C83D2F"/>
    <w:rsid w:val="00C845DE"/>
    <w:rsid w:val="00C871EF"/>
    <w:rsid w:val="00C87EF3"/>
    <w:rsid w:val="00C910E9"/>
    <w:rsid w:val="00C9120A"/>
    <w:rsid w:val="00C91B18"/>
    <w:rsid w:val="00C9301A"/>
    <w:rsid w:val="00C93857"/>
    <w:rsid w:val="00C93C88"/>
    <w:rsid w:val="00C948FD"/>
    <w:rsid w:val="00C96367"/>
    <w:rsid w:val="00C9791E"/>
    <w:rsid w:val="00CA0156"/>
    <w:rsid w:val="00CA089A"/>
    <w:rsid w:val="00CA0B4B"/>
    <w:rsid w:val="00CA14ED"/>
    <w:rsid w:val="00CA1995"/>
    <w:rsid w:val="00CA2091"/>
    <w:rsid w:val="00CA36C4"/>
    <w:rsid w:val="00CA3C96"/>
    <w:rsid w:val="00CA55C1"/>
    <w:rsid w:val="00CA5B19"/>
    <w:rsid w:val="00CA6115"/>
    <w:rsid w:val="00CA6A05"/>
    <w:rsid w:val="00CA7003"/>
    <w:rsid w:val="00CB196E"/>
    <w:rsid w:val="00CB285D"/>
    <w:rsid w:val="00CB2F91"/>
    <w:rsid w:val="00CB44E3"/>
    <w:rsid w:val="00CB56DE"/>
    <w:rsid w:val="00CB690A"/>
    <w:rsid w:val="00CC14A5"/>
    <w:rsid w:val="00CC2796"/>
    <w:rsid w:val="00CC2CB6"/>
    <w:rsid w:val="00CC3816"/>
    <w:rsid w:val="00CC3CAD"/>
    <w:rsid w:val="00CC41BE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B12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77"/>
    <w:rsid w:val="00CF7310"/>
    <w:rsid w:val="00CF788B"/>
    <w:rsid w:val="00D03893"/>
    <w:rsid w:val="00D0487D"/>
    <w:rsid w:val="00D05391"/>
    <w:rsid w:val="00D054B7"/>
    <w:rsid w:val="00D0707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6F3D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68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A7"/>
    <w:rsid w:val="00D5492E"/>
    <w:rsid w:val="00D55084"/>
    <w:rsid w:val="00D579EB"/>
    <w:rsid w:val="00D614D5"/>
    <w:rsid w:val="00D62329"/>
    <w:rsid w:val="00D6339A"/>
    <w:rsid w:val="00D64BFB"/>
    <w:rsid w:val="00D70CAC"/>
    <w:rsid w:val="00D710EE"/>
    <w:rsid w:val="00D7132C"/>
    <w:rsid w:val="00D72284"/>
    <w:rsid w:val="00D732DF"/>
    <w:rsid w:val="00D733BE"/>
    <w:rsid w:val="00D73732"/>
    <w:rsid w:val="00D738BB"/>
    <w:rsid w:val="00D765CA"/>
    <w:rsid w:val="00D769CE"/>
    <w:rsid w:val="00D80624"/>
    <w:rsid w:val="00D80AF2"/>
    <w:rsid w:val="00D82F56"/>
    <w:rsid w:val="00D83241"/>
    <w:rsid w:val="00D83ECB"/>
    <w:rsid w:val="00D841E6"/>
    <w:rsid w:val="00D84DCF"/>
    <w:rsid w:val="00D8518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348"/>
    <w:rsid w:val="00DA4A95"/>
    <w:rsid w:val="00DA5924"/>
    <w:rsid w:val="00DA5C7E"/>
    <w:rsid w:val="00DA5E2A"/>
    <w:rsid w:val="00DA618C"/>
    <w:rsid w:val="00DA694F"/>
    <w:rsid w:val="00DA7F6E"/>
    <w:rsid w:val="00DB1C5D"/>
    <w:rsid w:val="00DB21E3"/>
    <w:rsid w:val="00DB284E"/>
    <w:rsid w:val="00DB2C52"/>
    <w:rsid w:val="00DB322D"/>
    <w:rsid w:val="00DB38B6"/>
    <w:rsid w:val="00DB4D35"/>
    <w:rsid w:val="00DB5B57"/>
    <w:rsid w:val="00DB6FED"/>
    <w:rsid w:val="00DB7A17"/>
    <w:rsid w:val="00DB7B75"/>
    <w:rsid w:val="00DC05E2"/>
    <w:rsid w:val="00DC0A91"/>
    <w:rsid w:val="00DC1357"/>
    <w:rsid w:val="00DC3C9F"/>
    <w:rsid w:val="00DC4247"/>
    <w:rsid w:val="00DC4A42"/>
    <w:rsid w:val="00DC5335"/>
    <w:rsid w:val="00DC54B4"/>
    <w:rsid w:val="00DC66C7"/>
    <w:rsid w:val="00DC7E89"/>
    <w:rsid w:val="00DD0926"/>
    <w:rsid w:val="00DD111B"/>
    <w:rsid w:val="00DD1FA5"/>
    <w:rsid w:val="00DD278C"/>
    <w:rsid w:val="00DD2B73"/>
    <w:rsid w:val="00DD47B2"/>
    <w:rsid w:val="00DD5B62"/>
    <w:rsid w:val="00DD652E"/>
    <w:rsid w:val="00DD6A08"/>
    <w:rsid w:val="00DE0997"/>
    <w:rsid w:val="00DE2B7E"/>
    <w:rsid w:val="00DE325F"/>
    <w:rsid w:val="00DE4468"/>
    <w:rsid w:val="00DE4D23"/>
    <w:rsid w:val="00DE4FE3"/>
    <w:rsid w:val="00DE761F"/>
    <w:rsid w:val="00DE7993"/>
    <w:rsid w:val="00DF0A26"/>
    <w:rsid w:val="00DF0E60"/>
    <w:rsid w:val="00DF1A53"/>
    <w:rsid w:val="00DF2AE6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6A"/>
    <w:rsid w:val="00E12570"/>
    <w:rsid w:val="00E13BF6"/>
    <w:rsid w:val="00E14809"/>
    <w:rsid w:val="00E14A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ABD"/>
    <w:rsid w:val="00E234EE"/>
    <w:rsid w:val="00E2447A"/>
    <w:rsid w:val="00E25148"/>
    <w:rsid w:val="00E256DA"/>
    <w:rsid w:val="00E256F5"/>
    <w:rsid w:val="00E25BC5"/>
    <w:rsid w:val="00E25FC8"/>
    <w:rsid w:val="00E26D39"/>
    <w:rsid w:val="00E272FA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D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8E"/>
    <w:rsid w:val="00E55CA3"/>
    <w:rsid w:val="00E57CA8"/>
    <w:rsid w:val="00E57E85"/>
    <w:rsid w:val="00E63645"/>
    <w:rsid w:val="00E63679"/>
    <w:rsid w:val="00E636FF"/>
    <w:rsid w:val="00E6519B"/>
    <w:rsid w:val="00E656D1"/>
    <w:rsid w:val="00E65B67"/>
    <w:rsid w:val="00E66033"/>
    <w:rsid w:val="00E6677E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E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C4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89A"/>
    <w:rsid w:val="00EB3CCD"/>
    <w:rsid w:val="00EB437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C6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16DF"/>
    <w:rsid w:val="00EE2FD9"/>
    <w:rsid w:val="00EE30F3"/>
    <w:rsid w:val="00EE3B69"/>
    <w:rsid w:val="00EE42CC"/>
    <w:rsid w:val="00EE4662"/>
    <w:rsid w:val="00EE5277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6ED3"/>
    <w:rsid w:val="00F002D6"/>
    <w:rsid w:val="00F003A1"/>
    <w:rsid w:val="00F02431"/>
    <w:rsid w:val="00F02727"/>
    <w:rsid w:val="00F03889"/>
    <w:rsid w:val="00F05227"/>
    <w:rsid w:val="00F0628A"/>
    <w:rsid w:val="00F064B7"/>
    <w:rsid w:val="00F0699E"/>
    <w:rsid w:val="00F07A65"/>
    <w:rsid w:val="00F1002C"/>
    <w:rsid w:val="00F117CA"/>
    <w:rsid w:val="00F12167"/>
    <w:rsid w:val="00F13F98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E1E"/>
    <w:rsid w:val="00F2737B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F4E"/>
    <w:rsid w:val="00F429A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0FAB"/>
    <w:rsid w:val="00F61070"/>
    <w:rsid w:val="00F62FE9"/>
    <w:rsid w:val="00F64B9B"/>
    <w:rsid w:val="00F65A1B"/>
    <w:rsid w:val="00F66AF4"/>
    <w:rsid w:val="00F66C8A"/>
    <w:rsid w:val="00F67522"/>
    <w:rsid w:val="00F67578"/>
    <w:rsid w:val="00F67C3F"/>
    <w:rsid w:val="00F72B8D"/>
    <w:rsid w:val="00F72DB4"/>
    <w:rsid w:val="00F73F19"/>
    <w:rsid w:val="00F7598C"/>
    <w:rsid w:val="00F76259"/>
    <w:rsid w:val="00F767C3"/>
    <w:rsid w:val="00F77118"/>
    <w:rsid w:val="00F80E63"/>
    <w:rsid w:val="00F8116D"/>
    <w:rsid w:val="00F81180"/>
    <w:rsid w:val="00F826D6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1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F9"/>
    <w:rsid w:val="00FA43EE"/>
    <w:rsid w:val="00FA561F"/>
    <w:rsid w:val="00FA73F2"/>
    <w:rsid w:val="00FB1849"/>
    <w:rsid w:val="00FB2293"/>
    <w:rsid w:val="00FB322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B9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7BF"/>
    <w:rsid w:val="00FE7DEA"/>
    <w:rsid w:val="00FF0203"/>
    <w:rsid w:val="00FF0C4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B0FDE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632290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38C25C7-8F6C-4ABD-8BA6-41FFA5CD3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1190</Words>
  <Characters>6789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9</cp:revision>
  <cp:lastPrinted>2018-08-13T16:59:00Z</cp:lastPrinted>
  <dcterms:created xsi:type="dcterms:W3CDTF">2021-08-18T06:37:00Z</dcterms:created>
  <dcterms:modified xsi:type="dcterms:W3CDTF">2021-08-19T02:42:00Z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(3)nsMCIxhYivg33Tj/Y4deDPDYMLWiPqEGWDj/z+gnUSU51/Gr38UIYReOdsM2aDBa3fTrPf3J
PGH8st6aPXS2mL85+3Djg7UXoFDnDiTQKp9mypZjBnZG8n11Rphhg1ziXlMTgRYV8GulYOCG
xdvhB+3fvlxorktJPvr2v38eyyKRKIoJUGX0oq/7uFrsLYf1ggkiLUPQlGwLVZQvUHqdu98M
LYOZ3ybXdD4iQGFHUL</vt:lpwstr>
  </property>
  <property fmtid="{D5CDD505-2E9C-101B-9397-08002B2CF9AE}" pid="9" name="_2015_ms_pID_7253431">
    <vt:lpwstr>0GBV185+612lFZFABhct0mohKFGzTsvdYImBwL8clxJJE3WuSygpv5
Mcb9VY118QRT54JImX55PercvvBvgfvTCJKoWe9P6ceRNnuw0UZxGqkvsjKeFTqMIidThhz1
kc/y8J2hIKYNUSv3NojNIR6seaChHGJ0qDSie5hgFb1UgvRS1g0NWaOSqhucxZYs6OzYho+q
XSON75sOLoLuJbQbNsIgUC87KG+WkGLdkXf2</vt:lpwstr>
  </property>
  <property fmtid="{D5CDD505-2E9C-101B-9397-08002B2CF9AE}" pid="10" name="_2015_ms_pID_7253432">
    <vt:lpwstr>2Q==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1628907574</vt:lpwstr>
  </property>
</Properties>
</file>