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9F156" w14:textId="494EA79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5588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5670</w:t>
      </w:r>
      <w:ins w:id="0" w:author="huawei" w:date="2021-08-17T11:05:00Z">
        <w:r w:rsidR="00B53BA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InterDigital_r02" w:date="2021-08-17T16:21:00Z">
        <w:r w:rsidR="00436FE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huawei" w:date="2021-08-17T11:05:00Z">
        <w:del w:id="3" w:author="InterDigital_r02" w:date="2021-08-17T16:21:00Z">
          <w:r w:rsidR="00B53BAA" w:rsidDel="00436FE3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3DC2238" w14:textId="77777777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F199E1C" w14:textId="77777777" w:rsidR="00A24F28" w:rsidRPr="00927C1B" w:rsidRDefault="00A24F28" w:rsidP="00A24F28">
      <w:pPr>
        <w:rPr>
          <w:rFonts w:ascii="Arial" w:hAnsi="Arial" w:cs="Arial"/>
        </w:rPr>
      </w:pPr>
    </w:p>
    <w:p w14:paraId="64D3418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785E2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77BF">
        <w:rPr>
          <w:rFonts w:ascii="Arial" w:hAnsi="Arial" w:cs="Arial"/>
          <w:b/>
        </w:rPr>
        <w:t>Clarification</w:t>
      </w:r>
      <w:r w:rsidR="00533A39">
        <w:rPr>
          <w:rFonts w:ascii="Arial" w:hAnsi="Arial" w:cs="Arial"/>
          <w:b/>
        </w:rPr>
        <w:t xml:space="preserve"> on </w:t>
      </w:r>
      <w:r w:rsidR="00E14A99">
        <w:rPr>
          <w:rFonts w:ascii="Arial" w:hAnsi="Arial" w:cs="Arial"/>
          <w:b/>
        </w:rPr>
        <w:t>SMF report</w:t>
      </w:r>
      <w:r w:rsidR="009E5DB7">
        <w:rPr>
          <w:rFonts w:ascii="Arial" w:hAnsi="Arial" w:cs="Arial"/>
          <w:b/>
        </w:rPr>
        <w:t>s</w:t>
      </w:r>
      <w:r w:rsidR="00E14A99">
        <w:rPr>
          <w:rFonts w:ascii="Arial" w:hAnsi="Arial" w:cs="Arial"/>
          <w:b/>
        </w:rPr>
        <w:t xml:space="preserve"> the status of PDU Session</w:t>
      </w:r>
      <w:r w:rsidR="00041E60">
        <w:rPr>
          <w:rFonts w:ascii="Arial" w:hAnsi="Arial" w:cs="Arial"/>
          <w:b/>
        </w:rPr>
        <w:t xml:space="preserve"> to UAS</w:t>
      </w:r>
      <w:r w:rsidR="006B0562">
        <w:rPr>
          <w:rFonts w:ascii="Arial" w:hAnsi="Arial" w:cs="Arial"/>
          <w:b/>
        </w:rPr>
        <w:t xml:space="preserve"> </w:t>
      </w:r>
      <w:r w:rsidR="00041E60">
        <w:rPr>
          <w:rFonts w:ascii="Arial" w:hAnsi="Arial" w:cs="Arial"/>
          <w:b/>
        </w:rPr>
        <w:t>NF</w:t>
      </w:r>
      <w:r w:rsidR="002F08B3">
        <w:rPr>
          <w:rFonts w:ascii="Arial" w:hAnsi="Arial" w:cs="Arial"/>
          <w:b/>
        </w:rPr>
        <w:t xml:space="preserve"> for UUAA-SM</w:t>
      </w:r>
    </w:p>
    <w:p w14:paraId="064CA8F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FB1A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2CBA">
        <w:rPr>
          <w:rFonts w:ascii="Arial" w:hAnsi="Arial" w:cs="Arial"/>
          <w:b/>
        </w:rPr>
        <w:t>8.7</w:t>
      </w:r>
    </w:p>
    <w:p w14:paraId="4D3348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3B69">
        <w:rPr>
          <w:rFonts w:ascii="Arial" w:hAnsi="Arial" w:cs="Arial"/>
          <w:b/>
        </w:rPr>
        <w:t>ID_</w:t>
      </w:r>
      <w:r w:rsidR="00AA2CBA" w:rsidRPr="00EE3B69">
        <w:rPr>
          <w:rFonts w:ascii="Arial" w:hAnsi="Arial" w:cs="Arial"/>
          <w:b/>
        </w:rPr>
        <w:t>UAS/ Rel-17</w:t>
      </w:r>
    </w:p>
    <w:p w14:paraId="436D9D51" w14:textId="34408598" w:rsidR="00EF48DB" w:rsidRPr="00BE332E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E6E4F">
        <w:rPr>
          <w:rFonts w:ascii="Arial" w:hAnsi="Arial" w:cs="Arial"/>
          <w:i/>
        </w:rPr>
        <w:t>This contribution</w:t>
      </w:r>
      <w:r w:rsidR="00AE6E4F">
        <w:rPr>
          <w:rFonts w:ascii="Arial" w:hAnsi="Arial" w:cs="Arial"/>
          <w:i/>
        </w:rPr>
        <w:t xml:space="preserve"> </w:t>
      </w:r>
      <w:r w:rsidR="007E20CD">
        <w:rPr>
          <w:rFonts w:ascii="Arial" w:hAnsi="Arial" w:cs="Arial"/>
          <w:i/>
        </w:rPr>
        <w:t>remove</w:t>
      </w:r>
      <w:r w:rsidR="001227CD">
        <w:rPr>
          <w:rFonts w:ascii="Arial" w:hAnsi="Arial" w:cs="Arial"/>
          <w:i/>
        </w:rPr>
        <w:t>s</w:t>
      </w:r>
      <w:r w:rsidR="007E20CD">
        <w:rPr>
          <w:rFonts w:ascii="Arial" w:hAnsi="Arial" w:cs="Arial"/>
          <w:i/>
        </w:rPr>
        <w:t xml:space="preserve"> the </w:t>
      </w:r>
      <w:proofErr w:type="spellStart"/>
      <w:r w:rsidR="00651492">
        <w:rPr>
          <w:rFonts w:ascii="Arial" w:hAnsi="Arial" w:cs="Arial"/>
          <w:i/>
        </w:rPr>
        <w:t>N</w:t>
      </w:r>
      <w:r w:rsidR="00F05227">
        <w:rPr>
          <w:rFonts w:ascii="Arial" w:hAnsi="Arial" w:cs="Arial"/>
          <w:i/>
        </w:rPr>
        <w:t>n</w:t>
      </w:r>
      <w:r w:rsidR="00651492">
        <w:rPr>
          <w:rFonts w:ascii="Arial" w:hAnsi="Arial" w:cs="Arial"/>
          <w:i/>
        </w:rPr>
        <w:t>ef</w:t>
      </w:r>
      <w:r w:rsidR="00E97C4C">
        <w:rPr>
          <w:rFonts w:ascii="Arial" w:hAnsi="Arial" w:cs="Arial"/>
          <w:i/>
        </w:rPr>
        <w:t>_</w:t>
      </w:r>
      <w:r w:rsidR="007203A5">
        <w:rPr>
          <w:rFonts w:ascii="Arial" w:hAnsi="Arial" w:cs="Arial"/>
          <w:i/>
        </w:rPr>
        <w:t>session_</w:t>
      </w:r>
      <w:r w:rsidR="00EE16DF">
        <w:rPr>
          <w:rFonts w:ascii="Arial" w:hAnsi="Arial" w:cs="Arial"/>
          <w:i/>
        </w:rPr>
        <w:t>notification</w:t>
      </w:r>
      <w:r w:rsidR="0037655B">
        <w:rPr>
          <w:rFonts w:ascii="Arial" w:hAnsi="Arial" w:cs="Arial"/>
          <w:i/>
        </w:rPr>
        <w:t>_start</w:t>
      </w:r>
      <w:proofErr w:type="spellEnd"/>
      <w:r w:rsidR="00CA3C96">
        <w:rPr>
          <w:rFonts w:ascii="Arial" w:hAnsi="Arial" w:cs="Arial"/>
          <w:i/>
        </w:rPr>
        <w:t xml:space="preserve"> operation</w:t>
      </w:r>
      <w:r w:rsidR="007E20CD">
        <w:rPr>
          <w:rFonts w:ascii="Arial" w:hAnsi="Arial" w:cs="Arial"/>
          <w:i/>
        </w:rPr>
        <w:t xml:space="preserve"> and</w:t>
      </w:r>
      <w:r w:rsidR="001227CD">
        <w:rPr>
          <w:rFonts w:ascii="Arial" w:hAnsi="Arial" w:cs="Arial"/>
          <w:i/>
        </w:rPr>
        <w:t xml:space="preserve"> clarifies</w:t>
      </w:r>
      <w:r w:rsidR="007E20CD">
        <w:rPr>
          <w:rFonts w:ascii="Arial" w:hAnsi="Arial" w:cs="Arial"/>
          <w:i/>
        </w:rPr>
        <w:t xml:space="preserve"> how SMF reports the status of PDU session to UAS</w:t>
      </w:r>
      <w:r w:rsidR="008F607A">
        <w:rPr>
          <w:rFonts w:ascii="Arial" w:hAnsi="Arial" w:cs="Arial"/>
          <w:i/>
        </w:rPr>
        <w:t>-</w:t>
      </w:r>
      <w:r w:rsidR="007E20CD">
        <w:rPr>
          <w:rFonts w:ascii="Arial" w:hAnsi="Arial" w:cs="Arial"/>
          <w:i/>
        </w:rPr>
        <w:t>NF/NEF</w:t>
      </w:r>
      <w:r w:rsidR="009117FF">
        <w:rPr>
          <w:rFonts w:ascii="Arial" w:hAnsi="Arial" w:cs="Arial"/>
          <w:i/>
        </w:rPr>
        <w:t xml:space="preserve"> using the existing </w:t>
      </w:r>
      <w:r w:rsidR="009117FF" w:rsidRPr="009117FF">
        <w:rPr>
          <w:rFonts w:ascii="Arial" w:hAnsi="Arial" w:cs="Arial"/>
          <w:i/>
        </w:rPr>
        <w:t>Event</w:t>
      </w:r>
      <w:r w:rsidR="008F0A92">
        <w:rPr>
          <w:rFonts w:ascii="Arial" w:hAnsi="Arial" w:cs="Arial"/>
          <w:i/>
        </w:rPr>
        <w:t xml:space="preserve"> </w:t>
      </w:r>
      <w:r w:rsidR="009117FF" w:rsidRPr="009117FF">
        <w:rPr>
          <w:rFonts w:ascii="Arial" w:hAnsi="Arial" w:cs="Arial"/>
          <w:i/>
        </w:rPr>
        <w:t>Exposure</w:t>
      </w:r>
      <w:r w:rsidR="00466E44">
        <w:rPr>
          <w:rFonts w:ascii="Arial" w:hAnsi="Arial" w:cs="Arial"/>
          <w:i/>
        </w:rPr>
        <w:t xml:space="preserve"> service</w:t>
      </w:r>
      <w:r w:rsidR="00757231">
        <w:rPr>
          <w:rFonts w:ascii="Arial" w:hAnsi="Arial" w:cs="Arial"/>
          <w:i/>
        </w:rPr>
        <w:t xml:space="preserve"> during the UUAA-SM procedure</w:t>
      </w:r>
      <w:r w:rsidR="00BE332E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F38F69A" w14:textId="77777777" w:rsidR="00A93620" w:rsidRPr="00927C1B" w:rsidRDefault="00B3593E" w:rsidP="00B3593E">
      <w:pPr>
        <w:pStyle w:val="Heading1"/>
      </w:pPr>
      <w:r w:rsidRPr="008A3199">
        <w:t xml:space="preserve">1. </w:t>
      </w:r>
      <w:r w:rsidR="00305F20" w:rsidRPr="008A3199">
        <w:t>Introduction</w:t>
      </w:r>
      <w:r w:rsidR="00BE6AFC" w:rsidRPr="008A3199">
        <w:t>/Discussion</w:t>
      </w:r>
    </w:p>
    <w:p w14:paraId="27596B68" w14:textId="539341CC" w:rsidR="00D8518B" w:rsidRDefault="00C14EF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Nnef_session_notification_start</w:t>
      </w:r>
      <w:proofErr w:type="spellEnd"/>
      <w:r>
        <w:rPr>
          <w:rFonts w:eastAsiaTheme="minorEastAsia"/>
          <w:lang w:eastAsia="zh-CN"/>
        </w:rPr>
        <w:t xml:space="preserve"> operation </w:t>
      </w:r>
      <w:r w:rsidR="00C453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DA694F">
        <w:rPr>
          <w:rFonts w:eastAsiaTheme="minorEastAsia"/>
          <w:lang w:eastAsia="zh-CN"/>
        </w:rPr>
        <w:t>introduced</w:t>
      </w:r>
      <w:r w:rsidR="00CF2B12">
        <w:rPr>
          <w:rFonts w:eastAsiaTheme="minorEastAsia"/>
          <w:lang w:eastAsia="zh-CN"/>
        </w:rPr>
        <w:t xml:space="preserve"> </w:t>
      </w:r>
      <w:r w:rsidR="00A43D6E">
        <w:rPr>
          <w:rFonts w:eastAsiaTheme="minorEastAsia"/>
          <w:lang w:eastAsia="zh-CN"/>
        </w:rPr>
        <w:t>to report</w:t>
      </w:r>
      <w:r w:rsidR="00AD2206">
        <w:rPr>
          <w:rFonts w:eastAsiaTheme="minorEastAsia"/>
          <w:lang w:eastAsia="zh-CN"/>
        </w:rPr>
        <w:t xml:space="preserve"> PDU session status</w:t>
      </w:r>
      <w:r w:rsidR="00567A93">
        <w:rPr>
          <w:rFonts w:eastAsiaTheme="minorEastAsia"/>
          <w:lang w:eastAsia="zh-CN"/>
        </w:rPr>
        <w:t xml:space="preserve"> in the UUAA-SM procedure</w:t>
      </w:r>
      <w:r w:rsidR="00A06E16">
        <w:rPr>
          <w:rFonts w:eastAsiaTheme="minorEastAsia"/>
          <w:lang w:eastAsia="zh-CN"/>
        </w:rPr>
        <w:t xml:space="preserve">. </w:t>
      </w:r>
      <w:r w:rsidR="00905AEB">
        <w:rPr>
          <w:rFonts w:eastAsiaTheme="minorEastAsia"/>
          <w:lang w:eastAsia="zh-CN"/>
        </w:rPr>
        <w:t>In fact</w:t>
      </w:r>
      <w:r w:rsidR="00A06E16">
        <w:rPr>
          <w:rFonts w:eastAsiaTheme="minorEastAsia"/>
          <w:lang w:eastAsia="zh-CN"/>
        </w:rPr>
        <w:t xml:space="preserve">, </w:t>
      </w:r>
      <w:r w:rsidR="00D5492E">
        <w:rPr>
          <w:rFonts w:eastAsiaTheme="minorEastAsia"/>
          <w:lang w:eastAsia="zh-CN"/>
        </w:rPr>
        <w:t>this</w:t>
      </w:r>
      <w:r w:rsidR="00A06E16">
        <w:rPr>
          <w:rFonts w:eastAsiaTheme="minorEastAsia"/>
          <w:lang w:eastAsia="zh-CN"/>
        </w:rPr>
        <w:t xml:space="preserve"> feature</w:t>
      </w:r>
      <w:r w:rsidR="00AD2206">
        <w:rPr>
          <w:rFonts w:eastAsiaTheme="minorEastAsia"/>
          <w:lang w:eastAsia="zh-CN"/>
        </w:rPr>
        <w:t xml:space="preserve"> has been covered by </w:t>
      </w:r>
      <w:r w:rsidR="005B6919">
        <w:rPr>
          <w:rFonts w:eastAsiaTheme="minorEastAsia"/>
          <w:lang w:eastAsia="zh-CN"/>
        </w:rPr>
        <w:t>existing Event</w:t>
      </w:r>
      <w:r w:rsidR="008F0038">
        <w:rPr>
          <w:rFonts w:eastAsiaTheme="minorEastAsia"/>
          <w:lang w:eastAsia="zh-CN"/>
        </w:rPr>
        <w:t xml:space="preserve"> </w:t>
      </w:r>
      <w:r w:rsidR="005B6919">
        <w:rPr>
          <w:rFonts w:eastAsiaTheme="minorEastAsia"/>
          <w:lang w:eastAsia="zh-CN"/>
        </w:rPr>
        <w:t xml:space="preserve">Exposure </w:t>
      </w:r>
      <w:r w:rsidR="00E10F6A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>.</w:t>
      </w:r>
      <w:r w:rsidR="00D8518B">
        <w:rPr>
          <w:rFonts w:eastAsiaTheme="minorEastAsia" w:hint="eastAsia"/>
          <w:lang w:eastAsia="zh-CN"/>
        </w:rPr>
        <w:t xml:space="preserve"> </w:t>
      </w:r>
      <w:r w:rsidR="00484F66">
        <w:rPr>
          <w:rFonts w:eastAsiaTheme="minorEastAsia"/>
          <w:lang w:eastAsia="zh-CN"/>
        </w:rPr>
        <w:t>Therefore</w:t>
      </w:r>
      <w:r w:rsidR="00DA5924">
        <w:rPr>
          <w:rFonts w:eastAsiaTheme="minorEastAsia"/>
          <w:lang w:eastAsia="zh-CN"/>
        </w:rPr>
        <w:t xml:space="preserve">, </w:t>
      </w:r>
      <w:r w:rsidR="00C82897">
        <w:rPr>
          <w:rFonts w:eastAsiaTheme="minorEastAsia"/>
          <w:lang w:eastAsia="zh-CN"/>
        </w:rPr>
        <w:t xml:space="preserve">we </w:t>
      </w:r>
      <w:r w:rsidR="00882FD2">
        <w:rPr>
          <w:rFonts w:eastAsiaTheme="minorEastAsia"/>
          <w:lang w:eastAsia="zh-CN"/>
        </w:rPr>
        <w:t>do no</w:t>
      </w:r>
      <w:r w:rsidR="00C82897">
        <w:rPr>
          <w:rFonts w:eastAsiaTheme="minorEastAsia"/>
          <w:lang w:eastAsia="zh-CN"/>
        </w:rPr>
        <w:t>t</w:t>
      </w:r>
      <w:r w:rsidR="00882FD2">
        <w:rPr>
          <w:rFonts w:eastAsiaTheme="minorEastAsia"/>
          <w:lang w:eastAsia="zh-CN"/>
        </w:rPr>
        <w:t xml:space="preserve"> </w:t>
      </w:r>
      <w:r w:rsidR="002776BE">
        <w:rPr>
          <w:rFonts w:eastAsiaTheme="minorEastAsia"/>
          <w:lang w:eastAsia="zh-CN"/>
        </w:rPr>
        <w:t>t</w:t>
      </w:r>
      <w:r w:rsidR="00C82897">
        <w:rPr>
          <w:rFonts w:eastAsiaTheme="minorEastAsia"/>
          <w:lang w:eastAsia="zh-CN"/>
        </w:rPr>
        <w:t xml:space="preserve">hink it is necessary to </w:t>
      </w:r>
      <w:r w:rsidR="00506280">
        <w:rPr>
          <w:rFonts w:eastAsiaTheme="minorEastAsia"/>
          <w:lang w:eastAsia="zh-CN"/>
        </w:rPr>
        <w:t xml:space="preserve">define the new </w:t>
      </w:r>
      <w:r w:rsidR="00C05649">
        <w:rPr>
          <w:rFonts w:eastAsiaTheme="minorEastAsia"/>
          <w:lang w:eastAsia="zh-CN"/>
        </w:rPr>
        <w:t>service operation</w:t>
      </w:r>
      <w:r w:rsidR="00D8518B">
        <w:rPr>
          <w:rFonts w:eastAsiaTheme="minorEastAsia"/>
          <w:lang w:eastAsia="zh-CN"/>
        </w:rPr>
        <w:t>.</w:t>
      </w:r>
    </w:p>
    <w:p w14:paraId="2C7A391E" w14:textId="70056A85" w:rsidR="004A7C0B" w:rsidRPr="00DA5924" w:rsidRDefault="006E40A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</w:t>
      </w:r>
      <w:r w:rsidRPr="006E40AC">
        <w:rPr>
          <w:rFonts w:eastAsiaTheme="minorEastAsia"/>
          <w:lang w:eastAsia="zh-CN"/>
        </w:rPr>
        <w:t xml:space="preserve">removes the </w:t>
      </w:r>
      <w:proofErr w:type="spellStart"/>
      <w:r w:rsidRPr="006E40AC">
        <w:rPr>
          <w:rFonts w:eastAsiaTheme="minorEastAsia"/>
          <w:lang w:eastAsia="zh-CN"/>
        </w:rPr>
        <w:t>Nnef_session_notification_start</w:t>
      </w:r>
      <w:proofErr w:type="spellEnd"/>
      <w:r w:rsidRPr="006E40AC">
        <w:rPr>
          <w:rFonts w:eastAsiaTheme="minorEastAsia"/>
          <w:lang w:eastAsia="zh-CN"/>
        </w:rPr>
        <w:t xml:space="preserve"> operation </w:t>
      </w:r>
      <w:r>
        <w:rPr>
          <w:rFonts w:eastAsiaTheme="minorEastAsia"/>
          <w:lang w:eastAsia="zh-CN"/>
        </w:rPr>
        <w:t xml:space="preserve">and </w:t>
      </w:r>
      <w:r w:rsidR="00C05649">
        <w:rPr>
          <w:rFonts w:eastAsiaTheme="minorEastAsia"/>
          <w:lang w:eastAsia="zh-CN"/>
        </w:rPr>
        <w:t>clarif</w:t>
      </w:r>
      <w:r w:rsidR="00824A30">
        <w:rPr>
          <w:rFonts w:eastAsiaTheme="minorEastAsia"/>
          <w:lang w:eastAsia="zh-CN"/>
        </w:rPr>
        <w:t>ies</w:t>
      </w:r>
      <w:r w:rsidR="00C05649">
        <w:rPr>
          <w:rFonts w:eastAsiaTheme="minorEastAsia"/>
          <w:lang w:eastAsia="zh-CN"/>
        </w:rPr>
        <w:t xml:space="preserve"> </w:t>
      </w:r>
      <w:r w:rsidR="00C45F4C">
        <w:rPr>
          <w:rFonts w:eastAsiaTheme="minorEastAsia"/>
          <w:lang w:eastAsia="zh-CN"/>
        </w:rPr>
        <w:t xml:space="preserve">how </w:t>
      </w:r>
      <w:r w:rsidR="00DD652E">
        <w:rPr>
          <w:rFonts w:eastAsiaTheme="minorEastAsia"/>
          <w:lang w:eastAsia="zh-CN"/>
        </w:rPr>
        <w:t xml:space="preserve">SMF reports PDU session status </w:t>
      </w:r>
      <w:r w:rsidR="000A2FD5">
        <w:rPr>
          <w:rFonts w:eastAsiaTheme="minorEastAsia"/>
          <w:lang w:eastAsia="zh-CN"/>
        </w:rPr>
        <w:t>based on</w:t>
      </w:r>
      <w:r w:rsidR="00DD652E">
        <w:rPr>
          <w:rFonts w:eastAsiaTheme="minorEastAsia"/>
          <w:lang w:eastAsia="zh-CN"/>
        </w:rPr>
        <w:t xml:space="preserve"> existing Event</w:t>
      </w:r>
      <w:r w:rsidR="008F0038">
        <w:rPr>
          <w:rFonts w:eastAsiaTheme="minorEastAsia"/>
          <w:lang w:eastAsia="zh-CN"/>
        </w:rPr>
        <w:t xml:space="preserve"> </w:t>
      </w:r>
      <w:r w:rsidR="00DD652E">
        <w:rPr>
          <w:rFonts w:eastAsiaTheme="minorEastAsia"/>
          <w:lang w:eastAsia="zh-CN"/>
        </w:rPr>
        <w:t>Exposure service.</w:t>
      </w:r>
    </w:p>
    <w:p w14:paraId="67EE008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7F41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F26E1E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F26E1E">
        <w:rPr>
          <w:lang w:eastAsia="zh-CN"/>
        </w:rPr>
        <w:t>256</w:t>
      </w:r>
      <w:r>
        <w:rPr>
          <w:lang w:eastAsia="zh-CN"/>
        </w:rPr>
        <w:t>.</w:t>
      </w:r>
    </w:p>
    <w:p w14:paraId="507C12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42DF049B" w14:textId="77777777" w:rsidR="00587649" w:rsidRPr="000D6B59" w:rsidRDefault="00587649" w:rsidP="00587649">
      <w:pPr>
        <w:pStyle w:val="Heading4"/>
      </w:pPr>
      <w:bookmarkStart w:id="6" w:name="_Toc73974988"/>
      <w:bookmarkEnd w:id="5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6"/>
    </w:p>
    <w:p w14:paraId="00C0800F" w14:textId="77777777" w:rsidR="00587649" w:rsidRPr="00A70788" w:rsidRDefault="00587649" w:rsidP="00587649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clause 4.3.2.2 and additionally based on the SM subscription data obtained from UDM,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>provided by the UE in the PDU Session establishment request</w:t>
      </w:r>
      <w:r>
        <w:rPr>
          <w:rFonts w:eastAsia="MS Mincho"/>
        </w:rPr>
        <w:t>.</w:t>
      </w:r>
    </w:p>
    <w:p w14:paraId="73FD7971" w14:textId="459BC639" w:rsidR="00587649" w:rsidRDefault="00587649" w:rsidP="00587649">
      <w:pPr>
        <w:pStyle w:val="TH"/>
        <w:rPr>
          <w:ins w:id="7" w:author="liguanglei (C)" w:date="2021-07-01T09:10:00Z"/>
          <w:rFonts w:eastAsia="DengXian"/>
          <w:lang w:eastAsia="en-US"/>
        </w:rPr>
      </w:pPr>
      <w:del w:id="8" w:author="huawei" w:date="2021-08-04T20:05:00Z">
        <w:r w:rsidDel="003A6920">
          <w:rPr>
            <w:rFonts w:eastAsia="DengXian"/>
            <w:lang w:eastAsia="en-US"/>
          </w:rPr>
          <w:object w:dxaOrig="10575" w:dyaOrig="8670" w14:anchorId="4CF067BB">
            <v:shape id="_x0000_i1026" type="#_x0000_t75" style="width:479.05pt;height:432.85pt" o:ole="">
              <v:imagedata r:id="rId13" o:title=""/>
            </v:shape>
            <o:OLEObject Type="Embed" ProgID="Visio.Drawing.15" ShapeID="_x0000_i1026" DrawAspect="Content" ObjectID="_1690722957" r:id="rId14"/>
          </w:object>
        </w:r>
      </w:del>
    </w:p>
    <w:p w14:paraId="5E28D485" w14:textId="44DF9DEC" w:rsidR="00A9665D" w:rsidRDefault="003A6920" w:rsidP="00587649">
      <w:pPr>
        <w:pStyle w:val="TH"/>
        <w:rPr>
          <w:rFonts w:eastAsia="Times New Roman"/>
        </w:rPr>
      </w:pPr>
      <w:ins w:id="9" w:author="huawei" w:date="2021-08-04T20:05:00Z">
        <w:r>
          <w:rPr>
            <w:rFonts w:eastAsia="DengXian"/>
            <w:lang w:eastAsia="en-US"/>
          </w:rPr>
          <w:object w:dxaOrig="10560" w:dyaOrig="8655" w14:anchorId="271E6E0F">
            <v:shape id="_x0000_i1027" type="#_x0000_t75" style="width:479.85pt;height:432.85pt" o:ole="">
              <v:imagedata r:id="rId15" o:title=""/>
            </v:shape>
            <o:OLEObject Type="Embed" ProgID="Visio.Drawing.15" ShapeID="_x0000_i1027" DrawAspect="Content" ObjectID="_1690722958" r:id="rId16"/>
          </w:object>
        </w:r>
      </w:ins>
    </w:p>
    <w:p w14:paraId="5F6DCA0E" w14:textId="77777777" w:rsidR="00587649" w:rsidRDefault="00587649" w:rsidP="00587649">
      <w:pPr>
        <w:pStyle w:val="TF"/>
      </w:pPr>
      <w:r>
        <w:t>Figure 5.2.3.2 -1: UUAA during PDU Session Establishment</w:t>
      </w:r>
    </w:p>
    <w:p w14:paraId="11ED6FD4" w14:textId="77777777" w:rsidR="00587649" w:rsidRDefault="00587649" w:rsidP="00587649">
      <w:r>
        <w:t>The procedure assumes that the UE/UAV has already registered on the AMF.</w:t>
      </w:r>
    </w:p>
    <w:p w14:paraId="5CE7CB57" w14:textId="77777777" w:rsidR="00587649" w:rsidRDefault="00587649" w:rsidP="00587649">
      <w:pPr>
        <w:pStyle w:val="B1"/>
      </w:pPr>
      <w:r>
        <w:t>0.</w:t>
      </w:r>
      <w:r>
        <w:tab/>
        <w:t>Steps 1 - 5 as in TS 23.502 [3] figure 4.3.2.2.1-1.</w:t>
      </w:r>
    </w:p>
    <w:p w14:paraId="4370B2B4" w14:textId="65774671" w:rsidR="00587649" w:rsidRDefault="00587649" w:rsidP="009962C3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>uthorization of the PDU session establishment request</w:t>
      </w:r>
      <w:r>
        <w:t xml:space="preserve"> based on the provided DNN/S-NSSAI</w:t>
      </w:r>
      <w:r w:rsidRPr="008F74BA">
        <w:t>.</w:t>
      </w:r>
    </w:p>
    <w:p w14:paraId="55848505" w14:textId="77777777" w:rsidR="00587649" w:rsidRPr="00396940" w:rsidRDefault="00587649" w:rsidP="00587649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>Service Level Device Identity (</w:t>
      </w:r>
      <w:proofErr w:type="gramStart"/>
      <w:r>
        <w:rPr>
          <w:lang w:val="en-IN"/>
        </w:rPr>
        <w:t>e.g.</w:t>
      </w:r>
      <w:proofErr w:type="gramEnd"/>
      <w:r>
        <w:rPr>
          <w:lang w:val="en-IN"/>
        </w:rPr>
        <w:t xml:space="preserve"> the </w:t>
      </w:r>
      <w:r w:rsidRPr="00396940">
        <w:rPr>
          <w:lang w:val="en-IN"/>
        </w:rPr>
        <w:t xml:space="preserve">CAA-Level UAV ID </w:t>
      </w:r>
      <w:bookmarkStart w:id="10" w:name="_Hlk67478928"/>
      <w:r>
        <w:rPr>
          <w:lang w:val="en-IN"/>
        </w:rPr>
        <w:t xml:space="preserve">of the UVA)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r w:rsidRPr="00396940">
        <w:rPr>
          <w:lang w:val="en-IN"/>
        </w:rPr>
        <w:t>UUAA Aviation Payload</w:t>
      </w:r>
      <w:r>
        <w:rPr>
          <w:lang w:val="en-IN"/>
        </w:rPr>
        <w:t>)</w:t>
      </w:r>
      <w:bookmarkEnd w:id="10"/>
      <w:r>
        <w:rPr>
          <w:lang w:val="en-IN"/>
        </w:rPr>
        <w:t xml:space="preserve"> </w:t>
      </w:r>
      <w:r w:rsidRPr="00396940">
        <w:t>in the PDU Session Establishment request.</w:t>
      </w:r>
    </w:p>
    <w:p w14:paraId="57F004A8" w14:textId="77777777" w:rsidR="00587649" w:rsidRPr="00396940" w:rsidRDefault="00587649" w:rsidP="00587649">
      <w:pPr>
        <w:pStyle w:val="B1"/>
      </w:pPr>
      <w:bookmarkStart w:id="11" w:name="_Hlk67487642"/>
      <w:r w:rsidRPr="00396940">
        <w:tab/>
        <w:t>The SMF identifies the UAS NF/NEF based on local configuration or using UE provided ident</w:t>
      </w:r>
      <w:r>
        <w:t>it</w:t>
      </w:r>
      <w:r w:rsidRPr="00396940">
        <w:t xml:space="preserve">y </w:t>
      </w:r>
      <w:proofErr w:type="gramStart"/>
      <w:r w:rsidRPr="00396940">
        <w:t>e.g.</w:t>
      </w:r>
      <w:proofErr w:type="gramEnd"/>
      <w:r w:rsidRPr="00396940">
        <w:t xml:space="preserve"> USS address.</w:t>
      </w:r>
    </w:p>
    <w:bookmarkEnd w:id="11"/>
    <w:p w14:paraId="2DEF73D4" w14:textId="29AC5CD2" w:rsidR="00587649" w:rsidRDefault="00587649" w:rsidP="00587649">
      <w:pPr>
        <w:pStyle w:val="B1"/>
        <w:rPr>
          <w:lang w:val="en-IN"/>
        </w:rPr>
      </w:pPr>
      <w:r w:rsidRPr="00396940">
        <w:t>1.</w:t>
      </w:r>
      <w:r w:rsidRPr="00396940">
        <w:tab/>
        <w:t xml:space="preserve">The SMF invokes </w:t>
      </w:r>
      <w:proofErr w:type="spellStart"/>
      <w:r w:rsidRPr="00396940">
        <w:t>Nnef_Auth_Request</w:t>
      </w:r>
      <w:proofErr w:type="spellEnd"/>
      <w:r w:rsidRPr="00396940">
        <w:t xml:space="preserve">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 xml:space="preserve">, </w:t>
      </w:r>
      <w:r>
        <w:t xml:space="preserve">and may include the </w:t>
      </w:r>
      <w:r w:rsidRPr="00775FF2">
        <w:rPr>
          <w:lang w:val="en-IN"/>
        </w:rPr>
        <w:t>Authentication Server Address (</w:t>
      </w:r>
      <w:proofErr w:type="gramStart"/>
      <w:r w:rsidRPr="00775FF2">
        <w:rPr>
          <w:lang w:val="en-IN"/>
        </w:rPr>
        <w:t>i.e.</w:t>
      </w:r>
      <w:proofErr w:type="gramEnd"/>
      <w:r w:rsidRPr="00775FF2">
        <w:rPr>
          <w:lang w:val="en-IN"/>
        </w:rPr>
        <w:t xml:space="preserve"> the USS address) and the Authentication Data (i.e. the UUAA Aviation Payload) if it was provided by the UE</w:t>
      </w:r>
      <w:r w:rsidRPr="00396940">
        <w:t xml:space="preserve">, GPSI,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 xml:space="preserve">Cell </w:t>
      </w:r>
      <w:proofErr w:type="gramStart"/>
      <w:r w:rsidRPr="007409F6">
        <w:t>ID</w:t>
      </w:r>
      <w:r>
        <w:t>)</w:t>
      </w:r>
      <w:r>
        <w:rPr>
          <w:lang w:val="en-IN"/>
        </w:rPr>
        <w:t>The</w:t>
      </w:r>
      <w:proofErr w:type="gramEnd"/>
      <w:r>
        <w:rPr>
          <w:lang w:val="en-IN"/>
        </w:rPr>
        <w:t xml:space="preserve">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20067791" w14:textId="02A84E00" w:rsidR="0005575C" w:rsidRPr="00F66AF4" w:rsidRDefault="00587649" w:rsidP="0005575C">
      <w:pPr>
        <w:pStyle w:val="B1"/>
        <w:rPr>
          <w:rFonts w:eastAsia="MS Mincho"/>
          <w:lang w:val="en-IN"/>
        </w:rPr>
      </w:pPr>
      <w:r>
        <w:rPr>
          <w:lang w:val="en-IN"/>
        </w:rPr>
        <w:lastRenderedPageBreak/>
        <w:tab/>
      </w:r>
      <w:r w:rsidRPr="00603E97">
        <w:rPr>
          <w:lang w:val="en-IN"/>
        </w:rPr>
        <w:t xml:space="preserve">If a UUAA has been performed at </w:t>
      </w:r>
      <w:proofErr w:type="gramStart"/>
      <w:r w:rsidRPr="00603E97">
        <w:rPr>
          <w:lang w:val="en-IN"/>
        </w:rPr>
        <w:t>Registration</w:t>
      </w:r>
      <w:proofErr w:type="gramEnd"/>
      <w:r w:rsidRPr="00603E97">
        <w:rPr>
          <w:lang w:val="en-IN"/>
        </w:rPr>
        <w:t xml:space="preserve"> there is no need for the USS to perform UUAA at PDU Session establishment and steps 1 to 5 is not performed.</w:t>
      </w:r>
    </w:p>
    <w:p w14:paraId="3E18C73E" w14:textId="25DDA01C" w:rsidR="00587649" w:rsidRPr="00396940" w:rsidRDefault="00587649" w:rsidP="00587649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</w:t>
      </w:r>
      <w:proofErr w:type="spellStart"/>
      <w:r w:rsidRPr="00396940">
        <w:t>Auth_Request</w:t>
      </w:r>
      <w:proofErr w:type="spellEnd"/>
      <w:r w:rsidRPr="00396940">
        <w:rPr>
          <w:lang w:val="en-IN"/>
        </w:rPr>
        <w:t xml:space="preserve"> forwarding the authentication request received information from the SMF.</w:t>
      </w:r>
      <w:r>
        <w:rPr>
          <w:lang w:val="en-IN"/>
        </w:rPr>
        <w:t xml:space="preserve"> </w:t>
      </w:r>
      <w:r>
        <w:t xml:space="preserve">UAS NF may translate the Cell ID received as part of UAV location in the </w:t>
      </w:r>
      <w:proofErr w:type="spellStart"/>
      <w:r w:rsidRPr="00396940">
        <w:t>Nnef_Auth_Request</w:t>
      </w:r>
      <w:proofErr w:type="spellEnd"/>
      <w:r>
        <w:t xml:space="preserve"> at step 1 into a corresponding geographic area and/or may further obtain the UE location information using Location Service Procedures as defined in TS 23.273 [8] and include them in the </w:t>
      </w:r>
      <w:r w:rsidRPr="00396940">
        <w:rPr>
          <w:lang w:val="en-IN"/>
        </w:rPr>
        <w:t>N33</w:t>
      </w:r>
      <w:r w:rsidRPr="00396940">
        <w:t>_</w:t>
      </w:r>
      <w:proofErr w:type="spellStart"/>
      <w:r w:rsidRPr="00396940">
        <w:t>Auth_Request</w:t>
      </w:r>
      <w:proofErr w:type="spellEnd"/>
      <w:r>
        <w:t xml:space="preserve"> towards the USS </w:t>
      </w:r>
      <w:proofErr w:type="gramStart"/>
      <w:r>
        <w:t>e.g.</w:t>
      </w:r>
      <w:proofErr w:type="gramEnd"/>
      <w:r>
        <w:t xml:space="preserve"> to support geo-caging functionality.</w:t>
      </w:r>
    </w:p>
    <w:p w14:paraId="57A066E5" w14:textId="77777777" w:rsidR="00587649" w:rsidRPr="00206175" w:rsidRDefault="00587649" w:rsidP="00587649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 xml:space="preserve">-trip messages as required by the authentication method used by USS. N33_Auth_Response messages from USS shall include GPSI and may include </w:t>
      </w:r>
      <w:proofErr w:type="gramStart"/>
      <w:r w:rsidRPr="00396940">
        <w:t>a</w:t>
      </w:r>
      <w:proofErr w:type="gramEnd"/>
      <w:r w:rsidRPr="00396940">
        <w:t xml:space="preserve">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step3e may contain </w:t>
      </w:r>
      <w:r w:rsidRPr="00027628">
        <w:rPr>
          <w:lang w:val="en-IN"/>
        </w:rPr>
        <w:t>UUAA Aviation Payload required by the USS if it was not provided by the UE be</w:t>
      </w:r>
      <w:r w:rsidRPr="00206175">
        <w:t>fore.</w:t>
      </w:r>
    </w:p>
    <w:p w14:paraId="3F984312" w14:textId="77777777" w:rsidR="00587649" w:rsidRDefault="00587649" w:rsidP="00587649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</w:t>
      </w:r>
      <w:r>
        <w:rPr>
          <w:lang w:val="en-IN"/>
        </w:rPr>
        <w:t>.</w:t>
      </w:r>
    </w:p>
    <w:p w14:paraId="4F51E83F" w14:textId="1D8B2DF2" w:rsidR="00587649" w:rsidRDefault="00587649" w:rsidP="00587649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r w:rsidRPr="00396940">
        <w:t>N33_Auth_Response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r w:rsidRPr="00396940">
        <w:rPr>
          <w:lang w:val="en-IN"/>
        </w:rPr>
        <w:t xml:space="preserve">UUAA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>Authorization Data (</w:t>
      </w:r>
      <w:proofErr w:type="gramStart"/>
      <w:r>
        <w:rPr>
          <w:lang w:val="en-IN"/>
        </w:rPr>
        <w:t>i.e.</w:t>
      </w:r>
      <w:proofErr w:type="gramEnd"/>
      <w:r>
        <w:rPr>
          <w:lang w:val="en-IN"/>
        </w:rPr>
        <w:t xml:space="preserve"> the </w:t>
      </w:r>
      <w:r w:rsidRPr="00396940">
        <w:rPr>
          <w:lang w:val="en-IN"/>
        </w:rPr>
        <w:t>UUAA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>DN authorized Session AMBR</w:t>
      </w:r>
      <w:r>
        <w:t>.</w:t>
      </w:r>
    </w:p>
    <w:p w14:paraId="1447A982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 xml:space="preserve">The USS stores a mapping between CAA-Level UAV ID and the External Identifier. The External Identifier and/or UAV IP Address can be used at a later point by the USS for accessing various services exposed by 3GPP network </w:t>
      </w:r>
      <w:proofErr w:type="gramStart"/>
      <w:r>
        <w:rPr>
          <w:lang w:val="en-IN"/>
        </w:rPr>
        <w:t>e.g.</w:t>
      </w:r>
      <w:proofErr w:type="gramEnd"/>
      <w:r>
        <w:rPr>
          <w:lang w:val="en-IN"/>
        </w:rPr>
        <w:t xml:space="preserve"> location information retrieval, monitoring event configuration etc.</w:t>
      </w:r>
    </w:p>
    <w:p w14:paraId="1C3E93EE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ab/>
        <w:t xml:space="preserve">The External Identifier and/or UAV IP Address can be used at a later point by the USS for requesting dedicated policies for </w:t>
      </w:r>
      <w:proofErr w:type="gramStart"/>
      <w:r>
        <w:rPr>
          <w:lang w:val="en-IN"/>
        </w:rPr>
        <w:t>e.g.</w:t>
      </w:r>
      <w:proofErr w:type="gramEnd"/>
      <w:r>
        <w:rPr>
          <w:lang w:val="en-IN"/>
        </w:rPr>
        <w:t xml:space="preserve"> C2, etc.</w:t>
      </w:r>
    </w:p>
    <w:p w14:paraId="7CC372C7" w14:textId="7117280A" w:rsidR="00C22326" w:rsidRDefault="00587649" w:rsidP="00C22326">
      <w:pPr>
        <w:pStyle w:val="B1"/>
        <w:rPr>
          <w:lang w:val="en-US"/>
        </w:rPr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Authentication/Authorization result, a Service Level Device Identity containing the</w:t>
      </w:r>
      <w:r w:rsidRPr="00396940">
        <w:t xml:space="preserve"> </w:t>
      </w:r>
      <w:r>
        <w:t>new CAA-Level UAV ID, if received from the USS, and the Authorization Data (</w:t>
      </w:r>
      <w:proofErr w:type="gramStart"/>
      <w:r>
        <w:t>i.e.</w:t>
      </w:r>
      <w:proofErr w:type="gramEnd"/>
      <w:r>
        <w:t xml:space="preserve"> the UUAA Authorization Payload), if received from the USS, to the SMF. </w:t>
      </w:r>
      <w:r w:rsidRPr="004E193F">
        <w:rPr>
          <w:lang w:val="en-US"/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41B642D6" w14:textId="6BBA628A" w:rsidR="009B0C8D" w:rsidRDefault="00C9120A" w:rsidP="00C22326">
      <w:pPr>
        <w:pStyle w:val="B1"/>
        <w:rPr>
          <w:ins w:id="12" w:author="huawei" w:date="2021-08-17T10:58:00Z"/>
          <w:rFonts w:eastAsia="SimSun"/>
          <w:shd w:val="clear" w:color="auto" w:fill="FFFF00"/>
        </w:rPr>
      </w:pPr>
      <w:r>
        <w:t>6.</w:t>
      </w:r>
      <w:r>
        <w:tab/>
      </w:r>
      <w:ins w:id="13" w:author="huawei" w:date="2021-08-04T20:00:00Z">
        <w:r w:rsidR="0008584E" w:rsidRPr="004E193F">
          <w:rPr>
            <w:lang w:val="en-US"/>
          </w:rPr>
          <w:t xml:space="preserve">If </w:t>
        </w:r>
        <w:r w:rsidR="0008584E" w:rsidRPr="00032E10">
          <w:t>the</w:t>
        </w:r>
        <w:r w:rsidR="0008584E" w:rsidRPr="004E193F">
          <w:rPr>
            <w:lang w:val="en-US"/>
          </w:rPr>
          <w:t xml:space="preserve"> authentication/authorization is successful</w:t>
        </w:r>
        <w:r w:rsidR="0008584E">
          <w:rPr>
            <w:lang w:val="en-US"/>
          </w:rPr>
          <w:t xml:space="preserve">, </w:t>
        </w:r>
        <w:r w:rsidR="0008584E" w:rsidRPr="00032E10">
          <w:rPr>
            <w:lang w:val="en-US"/>
          </w:rPr>
          <w:t xml:space="preserve">the USS shall </w:t>
        </w:r>
        <w:r w:rsidR="0008584E">
          <w:rPr>
            <w:lang w:val="en-US"/>
          </w:rPr>
          <w:t xml:space="preserve">undertake a subscription to the </w:t>
        </w:r>
        <w:r w:rsidR="0008584E" w:rsidRPr="004E193F">
          <w:t xml:space="preserve">PDU Session </w:t>
        </w:r>
        <w:del w:id="14" w:author="InterDigital_r02" w:date="2021-08-17T16:21:00Z">
          <w:r w:rsidR="0008584E" w:rsidRPr="00436FE3" w:rsidDel="00436FE3">
            <w:rPr>
              <w:highlight w:val="yellow"/>
              <w:rPrChange w:id="15" w:author="InterDigital_r02" w:date="2021-08-17T16:22:00Z">
                <w:rPr/>
              </w:rPrChange>
            </w:rPr>
            <w:delText>Status</w:delText>
          </w:r>
        </w:del>
      </w:ins>
      <w:ins w:id="16" w:author="InterDigital_r02" w:date="2021-08-17T16:21:00Z">
        <w:r w:rsidR="00436FE3" w:rsidRPr="00436FE3">
          <w:rPr>
            <w:highlight w:val="yellow"/>
            <w:rPrChange w:id="17" w:author="InterDigital_r02" w:date="2021-08-17T16:22:00Z">
              <w:rPr/>
            </w:rPrChange>
          </w:rPr>
          <w:t>Establishment/Release</w:t>
        </w:r>
      </w:ins>
      <w:ins w:id="18" w:author="huawei" w:date="2021-08-04T20:00:00Z">
        <w:r w:rsidR="0008584E">
          <w:t xml:space="preserve"> Event as described in step 1-5 of Figure </w:t>
        </w:r>
        <w:r w:rsidR="0008584E" w:rsidRPr="00140E21">
          <w:rPr>
            <w:rFonts w:eastAsia="SimSun"/>
          </w:rPr>
          <w:t>4.15.3.2.3</w:t>
        </w:r>
        <w:r w:rsidR="0008584E">
          <w:rPr>
            <w:rFonts w:eastAsia="SimSun"/>
          </w:rPr>
          <w:t>-1 in 23.502 [3].</w:t>
        </w:r>
      </w:ins>
      <w:ins w:id="19" w:author="huawei" w:date="2021-08-17T10:51:00Z">
        <w:r w:rsidR="008A5211">
          <w:rPr>
            <w:rFonts w:eastAsia="SimSun"/>
          </w:rPr>
          <w:t xml:space="preserve"> </w:t>
        </w:r>
      </w:ins>
      <w:ins w:id="20" w:author="huawei" w:date="2021-08-17T10:52:00Z">
        <w:r w:rsidR="008A5211" w:rsidRPr="008A5211">
          <w:rPr>
            <w:rFonts w:eastAsia="SimSun"/>
            <w:shd w:val="clear" w:color="auto" w:fill="FFFF00"/>
            <w:rPrChange w:id="21" w:author="huawei" w:date="2021-08-17T10:52:00Z">
              <w:rPr>
                <w:rFonts w:eastAsia="SimSun"/>
              </w:rPr>
            </w:rPrChange>
          </w:rPr>
          <w:t>T</w:t>
        </w:r>
        <w:r w:rsidR="008A5211">
          <w:rPr>
            <w:rFonts w:eastAsia="SimSun"/>
            <w:shd w:val="clear" w:color="auto" w:fill="FFFF00"/>
          </w:rPr>
          <w:t>he USS shall provide a</w:t>
        </w:r>
      </w:ins>
      <w:ins w:id="22" w:author="huawei" w:date="2021-08-17T10:53:00Z">
        <w:r w:rsidR="008A5211">
          <w:rPr>
            <w:rFonts w:eastAsia="SimSun"/>
            <w:shd w:val="clear" w:color="auto" w:fill="FFFF00"/>
          </w:rPr>
          <w:t>n</w:t>
        </w:r>
      </w:ins>
      <w:ins w:id="23" w:author="huawei" w:date="2021-08-17T10:52:00Z">
        <w:r w:rsidR="008A5211">
          <w:rPr>
            <w:rFonts w:eastAsia="SimSun"/>
            <w:shd w:val="clear" w:color="auto" w:fill="FFFF00"/>
          </w:rPr>
          <w:t xml:space="preserve"> Event </w:t>
        </w:r>
      </w:ins>
      <w:ins w:id="24" w:author="huawei" w:date="2021-08-17T10:54:00Z">
        <w:r w:rsidR="008A5211">
          <w:rPr>
            <w:rFonts w:eastAsia="SimSun"/>
            <w:shd w:val="clear" w:color="auto" w:fill="FFFF00"/>
          </w:rPr>
          <w:t>Filter, which</w:t>
        </w:r>
      </w:ins>
      <w:ins w:id="25" w:author="huawei" w:date="2021-08-17T10:53:00Z">
        <w:r w:rsidR="008A5211">
          <w:rPr>
            <w:rFonts w:eastAsia="SimSun"/>
            <w:shd w:val="clear" w:color="auto" w:fill="FFFF00"/>
          </w:rPr>
          <w:t xml:space="preserve"> contains the </w:t>
        </w:r>
      </w:ins>
      <w:ins w:id="26" w:author="huawei" w:date="2021-08-17T11:01:00Z">
        <w:r w:rsidR="006646F0">
          <w:rPr>
            <w:rFonts w:eastAsia="SimSun"/>
            <w:shd w:val="clear" w:color="auto" w:fill="FFFF00"/>
          </w:rPr>
          <w:t>Service Level Device Identify (that c</w:t>
        </w:r>
      </w:ins>
      <w:ins w:id="27" w:author="huawei" w:date="2021-08-17T11:02:00Z">
        <w:r w:rsidR="006646F0">
          <w:rPr>
            <w:rFonts w:eastAsia="SimSun"/>
            <w:shd w:val="clear" w:color="auto" w:fill="FFFF00"/>
          </w:rPr>
          <w:t xml:space="preserve">ontains the </w:t>
        </w:r>
      </w:ins>
      <w:ins w:id="28" w:author="huawei" w:date="2021-08-17T10:54:00Z">
        <w:r w:rsidR="008A5211">
          <w:rPr>
            <w:rFonts w:eastAsia="SimSun"/>
            <w:shd w:val="clear" w:color="auto" w:fill="FFFF00"/>
          </w:rPr>
          <w:t>CAA Level UAV ID</w:t>
        </w:r>
      </w:ins>
      <w:ins w:id="29" w:author="huawei" w:date="2021-08-17T10:52:00Z">
        <w:r w:rsidR="008A5211">
          <w:rPr>
            <w:rFonts w:eastAsia="SimSun"/>
            <w:shd w:val="clear" w:color="auto" w:fill="FFFF00"/>
          </w:rPr>
          <w:t xml:space="preserve"> </w:t>
        </w:r>
      </w:ins>
      <w:ins w:id="30" w:author="huawei" w:date="2021-08-17T11:02:00Z">
        <w:r w:rsidR="006646F0">
          <w:rPr>
            <w:rFonts w:eastAsia="SimSun"/>
            <w:shd w:val="clear" w:color="auto" w:fill="FFFF00"/>
          </w:rPr>
          <w:t>of the UAV</w:t>
        </w:r>
        <w:r w:rsidR="006646F0">
          <w:rPr>
            <w:rFonts w:eastAsia="SimSun" w:hint="eastAsia"/>
            <w:shd w:val="clear" w:color="auto" w:fill="FFFF00"/>
          </w:rPr>
          <w:t>)</w:t>
        </w:r>
        <w:r w:rsidR="006646F0">
          <w:rPr>
            <w:rFonts w:eastAsia="SimSun"/>
            <w:shd w:val="clear" w:color="auto" w:fill="FFFF00"/>
          </w:rPr>
          <w:t xml:space="preserve"> </w:t>
        </w:r>
      </w:ins>
      <w:ins w:id="31" w:author="huawei" w:date="2021-08-17T10:53:00Z">
        <w:r w:rsidR="008A5211">
          <w:rPr>
            <w:rFonts w:eastAsia="SimSun"/>
            <w:shd w:val="clear" w:color="auto" w:fill="FFFF00"/>
          </w:rPr>
          <w:t>in the subscription</w:t>
        </w:r>
      </w:ins>
      <w:ins w:id="32" w:author="huawei" w:date="2021-08-17T10:54:00Z">
        <w:r w:rsidR="008A5211">
          <w:rPr>
            <w:rFonts w:eastAsia="SimSun"/>
            <w:shd w:val="clear" w:color="auto" w:fill="FFFF00"/>
          </w:rPr>
          <w:t xml:space="preserve"> request</w:t>
        </w:r>
      </w:ins>
      <w:ins w:id="33" w:author="huawei" w:date="2021-08-17T10:55:00Z">
        <w:r w:rsidR="008A5211">
          <w:rPr>
            <w:rFonts w:eastAsia="SimSun"/>
            <w:shd w:val="clear" w:color="auto" w:fill="FFFF00"/>
          </w:rPr>
          <w:t xml:space="preserve"> to make </w:t>
        </w:r>
      </w:ins>
      <w:ins w:id="34" w:author="huawei" w:date="2021-08-17T10:56:00Z">
        <w:r w:rsidR="008A5211">
          <w:rPr>
            <w:rFonts w:eastAsia="SimSun"/>
            <w:shd w:val="clear" w:color="auto" w:fill="FFFF00"/>
          </w:rPr>
          <w:t xml:space="preserve">SMF report the PDU session for </w:t>
        </w:r>
      </w:ins>
      <w:ins w:id="35" w:author="huawei" w:date="2021-08-17T10:57:00Z">
        <w:r w:rsidR="006646F0">
          <w:rPr>
            <w:rFonts w:eastAsia="SimSun"/>
            <w:shd w:val="clear" w:color="auto" w:fill="FFFF00"/>
          </w:rPr>
          <w:t xml:space="preserve">the </w:t>
        </w:r>
      </w:ins>
      <w:ins w:id="36" w:author="huawei" w:date="2021-08-17T10:56:00Z">
        <w:r w:rsidR="008A5211">
          <w:rPr>
            <w:rFonts w:eastAsia="SimSun"/>
            <w:shd w:val="clear" w:color="auto" w:fill="FFFF00"/>
          </w:rPr>
          <w:t>UAS service</w:t>
        </w:r>
      </w:ins>
      <w:ins w:id="37" w:author="huawei" w:date="2021-08-17T10:54:00Z">
        <w:r w:rsidR="008A5211">
          <w:rPr>
            <w:rFonts w:eastAsia="SimSun"/>
            <w:shd w:val="clear" w:color="auto" w:fill="FFFF00"/>
          </w:rPr>
          <w:t>.</w:t>
        </w:r>
      </w:ins>
    </w:p>
    <w:p w14:paraId="60126908" w14:textId="34B135BA" w:rsidR="006646F0" w:rsidRPr="006646F0" w:rsidRDefault="006646F0">
      <w:pPr>
        <w:pStyle w:val="EditorsNote"/>
        <w:rPr>
          <w:rPrChange w:id="38" w:author="huawei" w:date="2021-08-17T10:59:00Z">
            <w:rPr>
              <w:rFonts w:eastAsia="MS Mincho"/>
            </w:rPr>
          </w:rPrChange>
        </w:rPr>
        <w:pPrChange w:id="39" w:author="huawei" w:date="2021-08-17T10:58:00Z">
          <w:pPr>
            <w:pStyle w:val="B1"/>
          </w:pPr>
        </w:pPrChange>
      </w:pPr>
      <w:ins w:id="40" w:author="huawei" w:date="2021-08-17T10:58:00Z">
        <w:r w:rsidRPr="006646F0">
          <w:rPr>
            <w:highlight w:val="yellow"/>
          </w:rPr>
          <w:t>Editor's note:</w:t>
        </w:r>
      </w:ins>
      <w:ins w:id="41" w:author="huawei" w:date="2021-08-17T10:59:00Z">
        <w:r w:rsidRPr="006646F0">
          <w:rPr>
            <w:highlight w:val="yellow"/>
          </w:rPr>
          <w:t xml:space="preserve"> The Event Filter needs </w:t>
        </w:r>
      </w:ins>
      <w:ins w:id="42" w:author="huawei" w:date="2021-08-17T11:00:00Z">
        <w:r>
          <w:rPr>
            <w:highlight w:val="yellow"/>
          </w:rPr>
          <w:t xml:space="preserve">to be added </w:t>
        </w:r>
      </w:ins>
      <w:ins w:id="43" w:author="huawei" w:date="2021-08-17T11:02:00Z">
        <w:r w:rsidR="009D5A63">
          <w:rPr>
            <w:highlight w:val="yellow"/>
          </w:rPr>
          <w:t>to</w:t>
        </w:r>
      </w:ins>
      <w:ins w:id="44" w:author="huawei" w:date="2021-08-17T11:00:00Z">
        <w:r>
          <w:rPr>
            <w:highlight w:val="yellow"/>
          </w:rPr>
          <w:t xml:space="preserve"> 23.502.</w:t>
        </w:r>
      </w:ins>
    </w:p>
    <w:p w14:paraId="3821A6E0" w14:textId="28E01F6C" w:rsidR="00587649" w:rsidRDefault="008A7E15" w:rsidP="00587649">
      <w:pPr>
        <w:pStyle w:val="B1"/>
      </w:pPr>
      <w:ins w:id="45" w:author="huawei" w:date="2021-08-04T20:01:00Z">
        <w:r>
          <w:t>7</w:t>
        </w:r>
      </w:ins>
      <w:del w:id="46" w:author="huawei" w:date="2021-08-04T20:01:00Z">
        <w:r w:rsidR="00587649" w:rsidDel="008A7E15">
          <w:delText>6</w:delText>
        </w:r>
      </w:del>
      <w:r w:rsidR="00587649">
        <w:t>.</w:t>
      </w:r>
      <w:r w:rsidR="00587649">
        <w:tab/>
      </w:r>
      <w:r w:rsidR="00587649" w:rsidRPr="00F03DAF">
        <w:t xml:space="preserve">The PDU Session establishment continues </w:t>
      </w:r>
      <w:r w:rsidR="00587649">
        <w:t xml:space="preserve">with steps 6 to </w:t>
      </w:r>
      <w:del w:id="47" w:author="huawei" w:date="2021-08-04T20:01:00Z">
        <w:r w:rsidR="00587649" w:rsidDel="008A7E15">
          <w:delText>8</w:delText>
        </w:r>
      </w:del>
      <w:ins w:id="48" w:author="huawei" w:date="2021-08-04T20:01:00Z">
        <w:r>
          <w:t>21</w:t>
        </w:r>
      </w:ins>
      <w:r w:rsidR="00587649" w:rsidRPr="00F03DAF">
        <w:t xml:space="preserve">. In the step 7b of the </w:t>
      </w:r>
      <w:r w:rsidR="00587649">
        <w:t xml:space="preserve">TS 23.502 [3] </w:t>
      </w:r>
      <w:r w:rsidR="00587649" w:rsidRPr="00F03DAF">
        <w:t xml:space="preserve">Figure 4.3.2.2.1-1, if the SMF receives the DN Authorization Profile Index from the </w:t>
      </w:r>
      <w:r w:rsidR="00587649">
        <w:rPr>
          <w:lang w:val="en-IN"/>
        </w:rPr>
        <w:t>UAS NF/</w:t>
      </w:r>
      <w:r w:rsidR="00587649" w:rsidRPr="00F03DAF">
        <w:t>NEF, it sends the DN Authorization Profile Index to retrieve the PDU Session related policy information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 and the PCC rule(s)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 xml:space="preserve">] clause 6.3) from the PCF. If the SMF receives the DN authorized Session AMBR in from the </w:t>
      </w:r>
      <w:r w:rsidR="00587649">
        <w:rPr>
          <w:lang w:val="en-IN"/>
        </w:rPr>
        <w:t>UAS NF/</w:t>
      </w:r>
      <w:r w:rsidR="00587649" w:rsidRPr="00F03DAF">
        <w:t>NEF, it sends the DN authorized Session AMBR within the Session AMBR to the PCF to retrieve the authorized Session AMBR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6.4).</w:t>
      </w:r>
    </w:p>
    <w:p w14:paraId="7E0BAEB8" w14:textId="77777777" w:rsidR="00587649" w:rsidRPr="00206175" w:rsidRDefault="00587649" w:rsidP="00587649">
      <w:pPr>
        <w:pStyle w:val="B1"/>
      </w:pPr>
      <w:r>
        <w:tab/>
        <w:t>The SMF transfers the Authentication/Authorization result, the Service Level Device Identity containing the new CAA-Level UAV ID and the Authorization Data (</w:t>
      </w:r>
      <w:proofErr w:type="gramStart"/>
      <w:r>
        <w:t>i.e.</w:t>
      </w:r>
      <w:proofErr w:type="gramEnd"/>
      <w:r>
        <w:t xml:space="preserve"> the UUAA Authorization Payload) to the UAV as in step 11, 12 and 13 in TS 23.502 [3] figure 4.3.2.2.1-1.</w:t>
      </w:r>
    </w:p>
    <w:p w14:paraId="213AD6C3" w14:textId="0FC5A83F" w:rsidR="00587649" w:rsidRPr="00DC54B4" w:rsidRDefault="008A7E15" w:rsidP="00587649">
      <w:pPr>
        <w:pStyle w:val="B1"/>
        <w:rPr>
          <w:rFonts w:eastAsia="MS Mincho"/>
          <w:lang w:eastAsia="en-US"/>
        </w:rPr>
      </w:pPr>
      <w:ins w:id="49" w:author="huawei" w:date="2021-08-04T20:01:00Z">
        <w:r>
          <w:t>8</w:t>
        </w:r>
      </w:ins>
      <w:del w:id="50" w:author="huawei" w:date="2021-08-04T20:01:00Z">
        <w:r w:rsidR="00587649" w:rsidRPr="004E193F" w:rsidDel="008A7E15">
          <w:delText>7</w:delText>
        </w:r>
      </w:del>
      <w:r w:rsidR="00587649" w:rsidRPr="004E193F">
        <w:t>.</w:t>
      </w:r>
      <w:r w:rsidR="00587649" w:rsidRPr="004E193F">
        <w:tab/>
      </w:r>
      <w:ins w:id="51" w:author="huawei" w:date="2021-08-04T20:01:00Z">
        <w:r w:rsidR="00CA14ED">
          <w:t xml:space="preserve">As described in step 6-7 of Figure </w:t>
        </w:r>
        <w:r w:rsidR="00CA14ED" w:rsidRPr="00140E21">
          <w:rPr>
            <w:rFonts w:eastAsia="SimSun"/>
          </w:rPr>
          <w:t>4.15.3.2.3</w:t>
        </w:r>
        <w:r w:rsidR="00CA14ED">
          <w:rPr>
            <w:rFonts w:eastAsia="SimSun"/>
          </w:rPr>
          <w:t xml:space="preserve">-1 in 23.502 </w:t>
        </w:r>
        <w:r w:rsidR="00CA14ED">
          <w:rPr>
            <w:rFonts w:eastAsia="SimSun" w:hint="eastAsia"/>
            <w:lang w:eastAsia="zh-CN"/>
          </w:rPr>
          <w:t>[</w:t>
        </w:r>
        <w:r w:rsidR="00CA14ED">
          <w:rPr>
            <w:rFonts w:eastAsia="SimSun"/>
            <w:lang w:eastAsia="zh-CN"/>
          </w:rPr>
          <w:t>3]</w:t>
        </w:r>
        <w:r w:rsidR="00CA14ED">
          <w:rPr>
            <w:rFonts w:eastAsia="SimSun"/>
          </w:rPr>
          <w:t xml:space="preserve">, when SMF detects the PDU Session is established, </w:t>
        </w:r>
      </w:ins>
      <w:del w:id="52" w:author="huawei" w:date="2021-08-04T20:00:00Z">
        <w:r w:rsidR="00587649" w:rsidRPr="004E193F" w:rsidDel="0008584E">
          <w:delText>The SMF</w:delText>
        </w:r>
      </w:del>
      <w:ins w:id="53" w:author="huawei" w:date="2021-08-04T20:03:00Z">
        <w:r w:rsidR="0067346C">
          <w:t>it</w:t>
        </w:r>
      </w:ins>
      <w:r w:rsidR="00587649" w:rsidRPr="004E193F">
        <w:t xml:space="preserve"> </w:t>
      </w:r>
      <w:ins w:id="54" w:author="huawei" w:date="2021-08-04T20:03:00Z">
        <w:r w:rsidR="0067346C">
          <w:t xml:space="preserve">sends the </w:t>
        </w:r>
        <w:del w:id="55" w:author="InterDigital_r02" w:date="2021-08-17T16:22:00Z">
          <w:r w:rsidR="0067346C" w:rsidRPr="00436FE3" w:rsidDel="00436FE3">
            <w:rPr>
              <w:shd w:val="clear" w:color="auto" w:fill="FFC000" w:themeFill="accent4"/>
              <w:rPrChange w:id="56" w:author="InterDigital_r02" w:date="2021-08-17T16:22:00Z">
                <w:rPr/>
              </w:rPrChange>
            </w:rPr>
            <w:delText>PDU Session Status</w:delText>
          </w:r>
          <w:r w:rsidR="0067346C" w:rsidRPr="004E193F" w:rsidDel="00436FE3">
            <w:delText xml:space="preserve"> </w:delText>
          </w:r>
        </w:del>
        <w:r w:rsidR="0067346C" w:rsidRPr="004E193F">
          <w:t>event</w:t>
        </w:r>
        <w:r w:rsidR="0067346C">
          <w:t xml:space="preserve"> report</w:t>
        </w:r>
        <w:r w:rsidR="0067346C" w:rsidRPr="004E193F">
          <w:t xml:space="preserve"> to</w:t>
        </w:r>
        <w:r w:rsidR="0067346C">
          <w:t xml:space="preserve"> the</w:t>
        </w:r>
        <w:r w:rsidR="0067346C" w:rsidRPr="004E193F">
          <w:t xml:space="preserve"> UAS NF/NEF</w:t>
        </w:r>
        <w:r w:rsidR="0067346C" w:rsidRPr="004E193F" w:rsidDel="00F826D6">
          <w:t xml:space="preserve"> </w:t>
        </w:r>
      </w:ins>
      <w:del w:id="57" w:author="huawei" w:date="2021-08-04T19:59:00Z">
        <w:r w:rsidR="00587649" w:rsidRPr="004E193F" w:rsidDel="0008584E">
          <w:delText>invokes Nnef</w:delText>
        </w:r>
      </w:del>
      <w:ins w:id="58" w:author="liguanglei (C)" w:date="2021-07-08T09:36:00Z">
        <w:del w:id="59" w:author="huawei" w:date="2021-08-04T19:59:00Z">
          <w:r w:rsidR="007D53D8" w:rsidDel="0008584E">
            <w:delText xml:space="preserve"> </w:delText>
          </w:r>
        </w:del>
      </w:ins>
      <w:ins w:id="60" w:author="huawei" w:date="2021-08-04T20:04:00Z">
        <w:r w:rsidR="0067346C">
          <w:t xml:space="preserve">by means of </w:t>
        </w:r>
        <w:proofErr w:type="spellStart"/>
        <w:r w:rsidR="0067346C">
          <w:t>Nsmf</w:t>
        </w:r>
        <w:r w:rsidR="0067346C" w:rsidRPr="004E193F">
          <w:t>_EventExposure_Notify</w:t>
        </w:r>
      </w:ins>
      <w:r w:rsidR="00587649" w:rsidRPr="008A5211">
        <w:rPr>
          <w:strike/>
          <w:highlight w:val="yellow"/>
          <w:rPrChange w:id="61" w:author="huawei" w:date="2021-08-17T10:57:00Z">
            <w:rPr/>
          </w:rPrChange>
        </w:rPr>
        <w:t>_</w:t>
      </w:r>
      <w:ins w:id="62" w:author="huawei" w:date="2021-08-04T20:04:00Z">
        <w:r w:rsidR="0067346C" w:rsidRPr="008A5211">
          <w:rPr>
            <w:strike/>
            <w:highlight w:val="yellow"/>
            <w:rPrChange w:id="63" w:author="huawei" w:date="2021-08-17T10:57:00Z">
              <w:rPr/>
            </w:rPrChange>
          </w:rPr>
          <w:t>EventExposure_Notify</w:t>
        </w:r>
      </w:ins>
      <w:del w:id="64" w:author="huawei" w:date="2021-08-04T20:00:00Z">
        <w:r w:rsidR="00587649" w:rsidRPr="004E193F" w:rsidDel="0008584E">
          <w:delText xml:space="preserve">Session_Notification_Start, </w:delText>
        </w:r>
      </w:del>
      <w:ins w:id="65" w:author="huawei" w:date="2021-08-04T20:04:00Z">
        <w:r w:rsidR="0067346C" w:rsidRPr="004E193F">
          <w:t>message</w:t>
        </w:r>
        <w:proofErr w:type="spellEnd"/>
        <w:r w:rsidR="0067346C" w:rsidRPr="004E193F">
          <w:t xml:space="preserve">, </w:t>
        </w:r>
      </w:ins>
      <w:r w:rsidR="00587649" w:rsidRPr="004E193F">
        <w:t>including</w:t>
      </w:r>
      <w:ins w:id="66" w:author="huawei" w:date="2021-08-04T19:59:00Z">
        <w:r w:rsidR="0008584E" w:rsidRPr="004E193F">
          <w:t xml:space="preserve"> GPSI and</w:t>
        </w:r>
      </w:ins>
      <w:r w:rsidR="00587649" w:rsidRPr="004E193F">
        <w:t xml:space="preserve"> UE IP Address</w:t>
      </w:r>
      <w:del w:id="67" w:author="huawei" w:date="2021-08-04T19:59:00Z">
        <w:r w:rsidR="00587649" w:rsidRPr="004E193F" w:rsidDel="0008584E">
          <w:delText>,</w:delText>
        </w:r>
        <w:commentRangeStart w:id="68"/>
        <w:r w:rsidR="00587649" w:rsidRPr="004E193F" w:rsidDel="0008584E">
          <w:delText xml:space="preserve"> Service Level Device Identity</w:delText>
        </w:r>
        <w:commentRangeEnd w:id="68"/>
        <w:r w:rsidR="00AA3679" w:rsidDel="0008584E">
          <w:rPr>
            <w:rStyle w:val="CommentReference"/>
          </w:rPr>
          <w:commentReference w:id="68"/>
        </w:r>
        <w:r w:rsidR="00587649" w:rsidRPr="004E193F" w:rsidDel="0008584E">
          <w:delText xml:space="preserve"> (that contains the CAA-Level UAV ID of the UAV), GPSI, etc</w:delText>
        </w:r>
      </w:del>
      <w:r w:rsidR="00587649" w:rsidRPr="004E193F">
        <w:t>.</w:t>
      </w:r>
      <w:ins w:id="69" w:author="huawei" w:date="2021-08-04T19:59:00Z">
        <w:r w:rsidR="0008584E">
          <w:t xml:space="preserve"> </w:t>
        </w:r>
      </w:ins>
      <w:ins w:id="70" w:author="huawei" w:date="2021-08-04T19:58:00Z">
        <w:r w:rsidR="0008584E">
          <w:t>Then, the UAS-NF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/</w:t>
        </w:r>
        <w:r w:rsidR="0008584E">
          <w:t xml:space="preserve">NEF forwards the event message to the USS. </w:t>
        </w:r>
        <w:del w:id="71" w:author="InterDigital_r02" w:date="2021-08-17T16:22:00Z">
          <w:r w:rsidR="0008584E" w:rsidRPr="00436FE3" w:rsidDel="00436FE3">
            <w:rPr>
              <w:highlight w:val="yellow"/>
              <w:rPrChange w:id="72" w:author="InterDigital_r02" w:date="2021-08-17T16:23:00Z">
                <w:rPr/>
              </w:rPrChange>
            </w:rPr>
            <w:delText>This step can be executed in parallel to step 7</w:delText>
          </w:r>
          <w:r w:rsidR="0008584E" w:rsidRPr="00436FE3" w:rsidDel="00436FE3">
            <w:rPr>
              <w:rFonts w:asciiTheme="minorEastAsia" w:eastAsiaTheme="minorEastAsia" w:hAnsiTheme="minorEastAsia" w:hint="eastAsia"/>
              <w:highlight w:val="yellow"/>
              <w:lang w:eastAsia="zh-CN"/>
              <w:rPrChange w:id="73" w:author="InterDigital_r02" w:date="2021-08-17T16:23:00Z">
                <w:rPr>
                  <w:rFonts w:asciiTheme="minorEastAsia" w:eastAsiaTheme="minorEastAsia" w:hAnsiTheme="minorEastAsia" w:hint="eastAsia"/>
                  <w:lang w:eastAsia="zh-CN"/>
                </w:rPr>
              </w:rPrChange>
            </w:rPr>
            <w:delText>.</w:delText>
          </w:r>
        </w:del>
      </w:ins>
    </w:p>
    <w:p w14:paraId="694DAB83" w14:textId="5B0F4668" w:rsidR="00587649" w:rsidRPr="00FC6F64" w:rsidDel="0008584E" w:rsidRDefault="00587649" w:rsidP="00587649">
      <w:pPr>
        <w:pStyle w:val="B1"/>
        <w:rPr>
          <w:del w:id="74" w:author="huawei" w:date="2021-08-04T19:58:00Z"/>
          <w:lang w:val="en-IN"/>
        </w:rPr>
      </w:pPr>
      <w:del w:id="75" w:author="huawei" w:date="2021-08-04T19:58:00Z">
        <w:r w:rsidRPr="004E193F" w:rsidDel="0008584E">
          <w:delText>8.</w:delText>
        </w:r>
        <w:r w:rsidRPr="004E193F" w:rsidDel="0008584E">
          <w:tab/>
          <w:delText xml:space="preserve">From </w:delText>
        </w:r>
        <w:r w:rsidRPr="004E193F" w:rsidDel="0008584E">
          <w:rPr>
            <w:lang w:val="en-IN"/>
          </w:rPr>
          <w:delText>UAS NF/NEF to USS: N33</w:delText>
        </w:r>
        <w:r w:rsidRPr="004E193F" w:rsidDel="0008584E">
          <w:delText>_ Session_Notification_Start</w:delText>
        </w:r>
        <w:r w:rsidRPr="004E193F" w:rsidDel="0008584E">
          <w:rPr>
            <w:lang w:val="en-IN"/>
          </w:rPr>
          <w:delText xml:space="preserve"> forwarding the session notification received from the SMF.</w:delText>
        </w:r>
      </w:del>
    </w:p>
    <w:p w14:paraId="63B9B507" w14:textId="63865DE9" w:rsidR="00587649" w:rsidRPr="007439AA" w:rsidDel="0008584E" w:rsidRDefault="00587649" w:rsidP="00587649">
      <w:pPr>
        <w:pStyle w:val="B1"/>
        <w:rPr>
          <w:del w:id="76" w:author="huawei" w:date="2021-08-04T19:58:00Z"/>
        </w:rPr>
      </w:pPr>
      <w:del w:id="77" w:author="huawei" w:date="2021-08-04T19:58:00Z">
        <w:r w:rsidRPr="00FC6F64" w:rsidDel="0008584E">
          <w:rPr>
            <w:lang w:val="en-IN"/>
          </w:rPr>
          <w:delText>9.</w:delText>
        </w:r>
        <w:r w:rsidRPr="00FC6F64" w:rsidDel="0008584E">
          <w:rPr>
            <w:lang w:val="en-IN"/>
          </w:rPr>
          <w:tab/>
        </w:r>
        <w:r w:rsidRPr="00FC6F64" w:rsidDel="0008584E">
          <w:delText>The PDU Session establishment continues and completes.</w:delText>
        </w:r>
      </w:del>
    </w:p>
    <w:p w14:paraId="586A6095" w14:textId="09C8D44E" w:rsidR="00645A32" w:rsidRPr="00587649" w:rsidRDefault="00587649" w:rsidP="00DC54B4">
      <w:pPr>
        <w:pStyle w:val="NO"/>
        <w:ind w:left="0" w:firstLine="0"/>
        <w:rPr>
          <w:lang w:eastAsia="en-US"/>
        </w:rPr>
      </w:pPr>
      <w:r>
        <w:lastRenderedPageBreak/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8DA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8" w:author="huawei" w:date="2021-07-28T09:08:00Z" w:initials="hw">
    <w:p w14:paraId="46661ABA" w14:textId="1391979C" w:rsidR="00AA3679" w:rsidRDefault="00AA3679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UAS NF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NEF and USS has the mapping of GPSI and Service Level Device ID, so it seems no need to extend the Event Exposure Service to cover the service level 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661A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661ABA" w16cid:durableId="24C65D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CF5EC" w14:textId="77777777" w:rsidR="009456D2" w:rsidRDefault="009456D2">
      <w:r>
        <w:separator/>
      </w:r>
    </w:p>
    <w:p w14:paraId="3D835C8A" w14:textId="77777777" w:rsidR="009456D2" w:rsidRDefault="009456D2"/>
  </w:endnote>
  <w:endnote w:type="continuationSeparator" w:id="0">
    <w:p w14:paraId="5B540ACF" w14:textId="77777777" w:rsidR="009456D2" w:rsidRDefault="009456D2">
      <w:r>
        <w:continuationSeparator/>
      </w:r>
    </w:p>
    <w:p w14:paraId="422F8FE0" w14:textId="77777777" w:rsidR="009456D2" w:rsidRDefault="00945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0B2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3F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E7054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E618C" w14:textId="77777777" w:rsidR="009456D2" w:rsidRDefault="009456D2">
      <w:r>
        <w:separator/>
      </w:r>
    </w:p>
    <w:p w14:paraId="15F0E7E4" w14:textId="77777777" w:rsidR="009456D2" w:rsidRDefault="009456D2"/>
  </w:footnote>
  <w:footnote w:type="continuationSeparator" w:id="0">
    <w:p w14:paraId="603ECA6D" w14:textId="77777777" w:rsidR="009456D2" w:rsidRDefault="009456D2">
      <w:r>
        <w:continuationSeparator/>
      </w:r>
    </w:p>
    <w:p w14:paraId="63E89AF3" w14:textId="77777777" w:rsidR="009456D2" w:rsidRDefault="009456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2C091" w14:textId="77777777" w:rsidR="006F5DD0" w:rsidRDefault="006F5DD0"/>
  <w:p w14:paraId="156264C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1ECA" w14:textId="77777777" w:rsidR="006F5DD0" w:rsidRPr="00DD111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78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79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379BFE54" w14:textId="77777777" w:rsidR="006F5DD0" w:rsidRPr="00DD111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80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81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D111B">
      <w:rPr>
        <w:rFonts w:ascii="Arial" w:hAnsi="Arial" w:cs="Arial"/>
        <w:b/>
        <w:bCs/>
        <w:sz w:val="18"/>
        <w:lang w:val="fr-FR"/>
        <w:rPrChange w:id="82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3BAA" w:rsidRPr="00DD111B">
      <w:rPr>
        <w:rFonts w:ascii="Arial" w:hAnsi="Arial" w:cs="Arial"/>
        <w:b/>
        <w:bCs/>
        <w:noProof/>
        <w:sz w:val="18"/>
        <w:lang w:val="fr-FR"/>
        <w:rPrChange w:id="83" w:author="InterDigital" w:date="2021-08-17T16:09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78B946" w14:textId="77777777" w:rsidR="006F5DD0" w:rsidRPr="00DD111B" w:rsidRDefault="006F5DD0">
    <w:pPr>
      <w:rPr>
        <w:lang w:val="fr-FR"/>
        <w:rPrChange w:id="84" w:author="InterDigital" w:date="2021-08-17T16:09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InterDigital_r02">
    <w15:presenceInfo w15:providerId="None" w15:userId="InterDigital_r02"/>
  </w15:person>
  <w15:person w15:author="liguanglei (C)">
    <w15:presenceInfo w15:providerId="AD" w15:userId="S-1-5-21-147214757-305610072-1517763936-7738974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93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8A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ADE"/>
    <w:rsid w:val="00013CD6"/>
    <w:rsid w:val="0001400A"/>
    <w:rsid w:val="000150DA"/>
    <w:rsid w:val="000153C3"/>
    <w:rsid w:val="00016A41"/>
    <w:rsid w:val="000220E9"/>
    <w:rsid w:val="000231BB"/>
    <w:rsid w:val="00023565"/>
    <w:rsid w:val="00024628"/>
    <w:rsid w:val="00024798"/>
    <w:rsid w:val="000268FB"/>
    <w:rsid w:val="00027B9C"/>
    <w:rsid w:val="0003091B"/>
    <w:rsid w:val="00032410"/>
    <w:rsid w:val="00032C4D"/>
    <w:rsid w:val="00032E10"/>
    <w:rsid w:val="00033FBB"/>
    <w:rsid w:val="00034D60"/>
    <w:rsid w:val="0003510B"/>
    <w:rsid w:val="000400FB"/>
    <w:rsid w:val="0004077D"/>
    <w:rsid w:val="00040B51"/>
    <w:rsid w:val="00040C90"/>
    <w:rsid w:val="00040CC2"/>
    <w:rsid w:val="000410CE"/>
    <w:rsid w:val="00041E56"/>
    <w:rsid w:val="00041E60"/>
    <w:rsid w:val="00041F7E"/>
    <w:rsid w:val="00041FA7"/>
    <w:rsid w:val="00042111"/>
    <w:rsid w:val="00043303"/>
    <w:rsid w:val="00043C43"/>
    <w:rsid w:val="00044075"/>
    <w:rsid w:val="00045722"/>
    <w:rsid w:val="00047051"/>
    <w:rsid w:val="00047C64"/>
    <w:rsid w:val="00050528"/>
    <w:rsid w:val="00050D23"/>
    <w:rsid w:val="000515C2"/>
    <w:rsid w:val="00051C76"/>
    <w:rsid w:val="00052A29"/>
    <w:rsid w:val="00053A14"/>
    <w:rsid w:val="000549F0"/>
    <w:rsid w:val="0005575C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05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D0"/>
    <w:rsid w:val="0008116D"/>
    <w:rsid w:val="00081CDF"/>
    <w:rsid w:val="000830D4"/>
    <w:rsid w:val="00084E41"/>
    <w:rsid w:val="0008565B"/>
    <w:rsid w:val="0008584E"/>
    <w:rsid w:val="00085FC7"/>
    <w:rsid w:val="000868A9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FD5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49"/>
    <w:rsid w:val="00104CDA"/>
    <w:rsid w:val="001059D1"/>
    <w:rsid w:val="0010795D"/>
    <w:rsid w:val="00107A82"/>
    <w:rsid w:val="00107E22"/>
    <w:rsid w:val="00110662"/>
    <w:rsid w:val="00111E3C"/>
    <w:rsid w:val="00112511"/>
    <w:rsid w:val="0011257D"/>
    <w:rsid w:val="00112BF1"/>
    <w:rsid w:val="0011387E"/>
    <w:rsid w:val="001142B0"/>
    <w:rsid w:val="001156E9"/>
    <w:rsid w:val="001205BE"/>
    <w:rsid w:val="00120763"/>
    <w:rsid w:val="001207C4"/>
    <w:rsid w:val="0012113A"/>
    <w:rsid w:val="00121A78"/>
    <w:rsid w:val="00122017"/>
    <w:rsid w:val="001227CD"/>
    <w:rsid w:val="00122F37"/>
    <w:rsid w:val="0012411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3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88"/>
    <w:rsid w:val="00161B39"/>
    <w:rsid w:val="00163C76"/>
    <w:rsid w:val="00163E01"/>
    <w:rsid w:val="00164342"/>
    <w:rsid w:val="001673CA"/>
    <w:rsid w:val="00167982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F7"/>
    <w:rsid w:val="001A022E"/>
    <w:rsid w:val="001A0FD2"/>
    <w:rsid w:val="001A3A7D"/>
    <w:rsid w:val="001A3C9B"/>
    <w:rsid w:val="001A3FB4"/>
    <w:rsid w:val="001A56A8"/>
    <w:rsid w:val="001A5C81"/>
    <w:rsid w:val="001A69EE"/>
    <w:rsid w:val="001A6FD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92"/>
    <w:rsid w:val="001B7516"/>
    <w:rsid w:val="001C0A43"/>
    <w:rsid w:val="001C17E1"/>
    <w:rsid w:val="001C1E41"/>
    <w:rsid w:val="001C4445"/>
    <w:rsid w:val="001C488F"/>
    <w:rsid w:val="001C4A74"/>
    <w:rsid w:val="001C50F0"/>
    <w:rsid w:val="001C6359"/>
    <w:rsid w:val="001C672D"/>
    <w:rsid w:val="001C74D2"/>
    <w:rsid w:val="001C77F4"/>
    <w:rsid w:val="001D0433"/>
    <w:rsid w:val="001D06A4"/>
    <w:rsid w:val="001D0CFC"/>
    <w:rsid w:val="001D1200"/>
    <w:rsid w:val="001D1FB4"/>
    <w:rsid w:val="001D2DF9"/>
    <w:rsid w:val="001D334C"/>
    <w:rsid w:val="001D453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59B"/>
    <w:rsid w:val="001F6AA4"/>
    <w:rsid w:val="00200C7B"/>
    <w:rsid w:val="00201759"/>
    <w:rsid w:val="002021FC"/>
    <w:rsid w:val="0020312C"/>
    <w:rsid w:val="002043CF"/>
    <w:rsid w:val="00205F81"/>
    <w:rsid w:val="00206169"/>
    <w:rsid w:val="00207F20"/>
    <w:rsid w:val="002102F5"/>
    <w:rsid w:val="002104A0"/>
    <w:rsid w:val="002113F8"/>
    <w:rsid w:val="002122C3"/>
    <w:rsid w:val="002124C1"/>
    <w:rsid w:val="00212A86"/>
    <w:rsid w:val="0021395C"/>
    <w:rsid w:val="0021576A"/>
    <w:rsid w:val="00215B76"/>
    <w:rsid w:val="00216F4A"/>
    <w:rsid w:val="00220AEB"/>
    <w:rsid w:val="00221CB2"/>
    <w:rsid w:val="00221F47"/>
    <w:rsid w:val="0022339F"/>
    <w:rsid w:val="00223D76"/>
    <w:rsid w:val="00227B72"/>
    <w:rsid w:val="00230A69"/>
    <w:rsid w:val="00232176"/>
    <w:rsid w:val="002322E5"/>
    <w:rsid w:val="00232A66"/>
    <w:rsid w:val="00233A50"/>
    <w:rsid w:val="00235221"/>
    <w:rsid w:val="0023528E"/>
    <w:rsid w:val="00235368"/>
    <w:rsid w:val="002356B1"/>
    <w:rsid w:val="00237043"/>
    <w:rsid w:val="00240455"/>
    <w:rsid w:val="002406EC"/>
    <w:rsid w:val="00241D00"/>
    <w:rsid w:val="00241E53"/>
    <w:rsid w:val="00241F88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E55"/>
    <w:rsid w:val="00247FFA"/>
    <w:rsid w:val="00250064"/>
    <w:rsid w:val="0025042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18D"/>
    <w:rsid w:val="00273AF8"/>
    <w:rsid w:val="00273D31"/>
    <w:rsid w:val="0027499D"/>
    <w:rsid w:val="002756C1"/>
    <w:rsid w:val="00275FD2"/>
    <w:rsid w:val="002761A8"/>
    <w:rsid w:val="00276C68"/>
    <w:rsid w:val="002776B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21A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9D1"/>
    <w:rsid w:val="002A062F"/>
    <w:rsid w:val="002A3C41"/>
    <w:rsid w:val="002A565A"/>
    <w:rsid w:val="002A6F90"/>
    <w:rsid w:val="002A7929"/>
    <w:rsid w:val="002B00FD"/>
    <w:rsid w:val="002B051E"/>
    <w:rsid w:val="002B1D85"/>
    <w:rsid w:val="002B21E7"/>
    <w:rsid w:val="002B2ABA"/>
    <w:rsid w:val="002B46FF"/>
    <w:rsid w:val="002B5DAE"/>
    <w:rsid w:val="002B6238"/>
    <w:rsid w:val="002C071F"/>
    <w:rsid w:val="002C0B64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5"/>
    <w:rsid w:val="002D7DAF"/>
    <w:rsid w:val="002E199D"/>
    <w:rsid w:val="002E1B45"/>
    <w:rsid w:val="002E2018"/>
    <w:rsid w:val="002E3F14"/>
    <w:rsid w:val="002E4026"/>
    <w:rsid w:val="002E41F3"/>
    <w:rsid w:val="002E4AA9"/>
    <w:rsid w:val="002E4E29"/>
    <w:rsid w:val="002E54CA"/>
    <w:rsid w:val="002E6D0D"/>
    <w:rsid w:val="002E7D6C"/>
    <w:rsid w:val="002F0809"/>
    <w:rsid w:val="002F08B3"/>
    <w:rsid w:val="002F0C12"/>
    <w:rsid w:val="002F400D"/>
    <w:rsid w:val="002F408A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3E3"/>
    <w:rsid w:val="00305F20"/>
    <w:rsid w:val="0030790A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FF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DF"/>
    <w:rsid w:val="00365501"/>
    <w:rsid w:val="003655BA"/>
    <w:rsid w:val="003662B2"/>
    <w:rsid w:val="00366E7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B"/>
    <w:rsid w:val="00377BCD"/>
    <w:rsid w:val="0038028D"/>
    <w:rsid w:val="00380585"/>
    <w:rsid w:val="00380A07"/>
    <w:rsid w:val="00380BBA"/>
    <w:rsid w:val="00380E86"/>
    <w:rsid w:val="00382856"/>
    <w:rsid w:val="00383F2D"/>
    <w:rsid w:val="00384D8F"/>
    <w:rsid w:val="00385B51"/>
    <w:rsid w:val="0038795A"/>
    <w:rsid w:val="0039005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20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25"/>
    <w:rsid w:val="003B7365"/>
    <w:rsid w:val="003B7948"/>
    <w:rsid w:val="003C02B3"/>
    <w:rsid w:val="003C1F5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18"/>
    <w:rsid w:val="003E704E"/>
    <w:rsid w:val="003E7535"/>
    <w:rsid w:val="003E7907"/>
    <w:rsid w:val="003E7B49"/>
    <w:rsid w:val="003F05A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A9"/>
    <w:rsid w:val="0041008F"/>
    <w:rsid w:val="00410791"/>
    <w:rsid w:val="00410878"/>
    <w:rsid w:val="0041176D"/>
    <w:rsid w:val="00411C4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2"/>
    <w:rsid w:val="0043031B"/>
    <w:rsid w:val="00430E17"/>
    <w:rsid w:val="00431F48"/>
    <w:rsid w:val="00433E88"/>
    <w:rsid w:val="00434BDE"/>
    <w:rsid w:val="00436FE3"/>
    <w:rsid w:val="004400EE"/>
    <w:rsid w:val="00440861"/>
    <w:rsid w:val="00441C32"/>
    <w:rsid w:val="00441E13"/>
    <w:rsid w:val="00443252"/>
    <w:rsid w:val="004438D7"/>
    <w:rsid w:val="00443F2F"/>
    <w:rsid w:val="004450AD"/>
    <w:rsid w:val="004452BF"/>
    <w:rsid w:val="004478B2"/>
    <w:rsid w:val="004503FD"/>
    <w:rsid w:val="00450E86"/>
    <w:rsid w:val="00451C02"/>
    <w:rsid w:val="0045374B"/>
    <w:rsid w:val="00453A49"/>
    <w:rsid w:val="00453D72"/>
    <w:rsid w:val="0045410E"/>
    <w:rsid w:val="00455110"/>
    <w:rsid w:val="00455884"/>
    <w:rsid w:val="004565EE"/>
    <w:rsid w:val="004603EE"/>
    <w:rsid w:val="004611C8"/>
    <w:rsid w:val="0046254E"/>
    <w:rsid w:val="004627DB"/>
    <w:rsid w:val="00462B3D"/>
    <w:rsid w:val="00463840"/>
    <w:rsid w:val="0046434C"/>
    <w:rsid w:val="00464F7D"/>
    <w:rsid w:val="00465AD0"/>
    <w:rsid w:val="00465DB0"/>
    <w:rsid w:val="00466150"/>
    <w:rsid w:val="00466E4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4DC"/>
    <w:rsid w:val="00484F66"/>
    <w:rsid w:val="00485470"/>
    <w:rsid w:val="004862C2"/>
    <w:rsid w:val="0048675E"/>
    <w:rsid w:val="00491A0E"/>
    <w:rsid w:val="00494686"/>
    <w:rsid w:val="0049476B"/>
    <w:rsid w:val="004953B2"/>
    <w:rsid w:val="00497688"/>
    <w:rsid w:val="004978A4"/>
    <w:rsid w:val="004A11B0"/>
    <w:rsid w:val="004A1D6F"/>
    <w:rsid w:val="004A2899"/>
    <w:rsid w:val="004A28DB"/>
    <w:rsid w:val="004A4199"/>
    <w:rsid w:val="004A4BB5"/>
    <w:rsid w:val="004A57A6"/>
    <w:rsid w:val="004A5BEF"/>
    <w:rsid w:val="004A7A76"/>
    <w:rsid w:val="004A7C0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C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3F"/>
    <w:rsid w:val="004E1A21"/>
    <w:rsid w:val="004E21C2"/>
    <w:rsid w:val="004E4A9B"/>
    <w:rsid w:val="004E59B7"/>
    <w:rsid w:val="004E5C05"/>
    <w:rsid w:val="004E5D4F"/>
    <w:rsid w:val="004E7263"/>
    <w:rsid w:val="004E7315"/>
    <w:rsid w:val="004F0B8C"/>
    <w:rsid w:val="004F0C9A"/>
    <w:rsid w:val="004F162D"/>
    <w:rsid w:val="004F1C34"/>
    <w:rsid w:val="004F277A"/>
    <w:rsid w:val="004F3D4A"/>
    <w:rsid w:val="004F6AE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C7"/>
    <w:rsid w:val="00506280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3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A93"/>
    <w:rsid w:val="00572BA6"/>
    <w:rsid w:val="00573C90"/>
    <w:rsid w:val="005746B5"/>
    <w:rsid w:val="00574A05"/>
    <w:rsid w:val="0057683F"/>
    <w:rsid w:val="00576E80"/>
    <w:rsid w:val="00576F70"/>
    <w:rsid w:val="00577C3B"/>
    <w:rsid w:val="00581C35"/>
    <w:rsid w:val="00582750"/>
    <w:rsid w:val="005827C3"/>
    <w:rsid w:val="00582896"/>
    <w:rsid w:val="00582D40"/>
    <w:rsid w:val="005860AC"/>
    <w:rsid w:val="00587649"/>
    <w:rsid w:val="00590772"/>
    <w:rsid w:val="00591AC5"/>
    <w:rsid w:val="00591ECC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DE"/>
    <w:rsid w:val="005B2608"/>
    <w:rsid w:val="005B278B"/>
    <w:rsid w:val="005B39D5"/>
    <w:rsid w:val="005B3FB9"/>
    <w:rsid w:val="005B445F"/>
    <w:rsid w:val="005B49B5"/>
    <w:rsid w:val="005B605D"/>
    <w:rsid w:val="005B6571"/>
    <w:rsid w:val="005B6919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7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290"/>
    <w:rsid w:val="00632F1F"/>
    <w:rsid w:val="00635AB9"/>
    <w:rsid w:val="00640010"/>
    <w:rsid w:val="0064130B"/>
    <w:rsid w:val="0064146B"/>
    <w:rsid w:val="00642055"/>
    <w:rsid w:val="006428D1"/>
    <w:rsid w:val="00644664"/>
    <w:rsid w:val="00644B01"/>
    <w:rsid w:val="00645A32"/>
    <w:rsid w:val="00646281"/>
    <w:rsid w:val="006462C1"/>
    <w:rsid w:val="00651492"/>
    <w:rsid w:val="00651D13"/>
    <w:rsid w:val="0065267B"/>
    <w:rsid w:val="0065339E"/>
    <w:rsid w:val="006539B5"/>
    <w:rsid w:val="0066251F"/>
    <w:rsid w:val="006646F0"/>
    <w:rsid w:val="00665688"/>
    <w:rsid w:val="00666995"/>
    <w:rsid w:val="0066757F"/>
    <w:rsid w:val="006701F5"/>
    <w:rsid w:val="006705D5"/>
    <w:rsid w:val="00670D34"/>
    <w:rsid w:val="00671C6C"/>
    <w:rsid w:val="00671D64"/>
    <w:rsid w:val="006724E3"/>
    <w:rsid w:val="00672D14"/>
    <w:rsid w:val="0067346C"/>
    <w:rsid w:val="00673CFE"/>
    <w:rsid w:val="00674CCA"/>
    <w:rsid w:val="00676070"/>
    <w:rsid w:val="00676A96"/>
    <w:rsid w:val="00677D95"/>
    <w:rsid w:val="006810AB"/>
    <w:rsid w:val="0068264E"/>
    <w:rsid w:val="00682F7D"/>
    <w:rsid w:val="006833A7"/>
    <w:rsid w:val="006839CA"/>
    <w:rsid w:val="00684304"/>
    <w:rsid w:val="00685DD6"/>
    <w:rsid w:val="00690B18"/>
    <w:rsid w:val="00691090"/>
    <w:rsid w:val="00691976"/>
    <w:rsid w:val="00692A94"/>
    <w:rsid w:val="00692CBA"/>
    <w:rsid w:val="006934FB"/>
    <w:rsid w:val="006943D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56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AE"/>
    <w:rsid w:val="006E2754"/>
    <w:rsid w:val="006E3C16"/>
    <w:rsid w:val="006E40AC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99D"/>
    <w:rsid w:val="00714EF6"/>
    <w:rsid w:val="007150F0"/>
    <w:rsid w:val="0071544D"/>
    <w:rsid w:val="007165E0"/>
    <w:rsid w:val="00717D60"/>
    <w:rsid w:val="007201AD"/>
    <w:rsid w:val="007203A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AF"/>
    <w:rsid w:val="00730B98"/>
    <w:rsid w:val="00731985"/>
    <w:rsid w:val="00734562"/>
    <w:rsid w:val="00734733"/>
    <w:rsid w:val="00734DB5"/>
    <w:rsid w:val="00735A00"/>
    <w:rsid w:val="007362CE"/>
    <w:rsid w:val="00737323"/>
    <w:rsid w:val="007375A8"/>
    <w:rsid w:val="00737642"/>
    <w:rsid w:val="007403DF"/>
    <w:rsid w:val="007409A7"/>
    <w:rsid w:val="00740DC9"/>
    <w:rsid w:val="007439AA"/>
    <w:rsid w:val="007445FE"/>
    <w:rsid w:val="00744FCE"/>
    <w:rsid w:val="007516E8"/>
    <w:rsid w:val="007518AE"/>
    <w:rsid w:val="00754C4F"/>
    <w:rsid w:val="0075550E"/>
    <w:rsid w:val="00756755"/>
    <w:rsid w:val="00757168"/>
    <w:rsid w:val="00757231"/>
    <w:rsid w:val="007573CC"/>
    <w:rsid w:val="0076013E"/>
    <w:rsid w:val="00762063"/>
    <w:rsid w:val="00762143"/>
    <w:rsid w:val="00762A9C"/>
    <w:rsid w:val="00763E75"/>
    <w:rsid w:val="00765D10"/>
    <w:rsid w:val="0076702C"/>
    <w:rsid w:val="00767C2D"/>
    <w:rsid w:val="0077042B"/>
    <w:rsid w:val="007712FD"/>
    <w:rsid w:val="00772F47"/>
    <w:rsid w:val="00773BC3"/>
    <w:rsid w:val="00773C34"/>
    <w:rsid w:val="007756C8"/>
    <w:rsid w:val="0077598A"/>
    <w:rsid w:val="007766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3AD"/>
    <w:rsid w:val="0079448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AAB"/>
    <w:rsid w:val="007D53D8"/>
    <w:rsid w:val="007D572B"/>
    <w:rsid w:val="007E00BC"/>
    <w:rsid w:val="007E20CD"/>
    <w:rsid w:val="007E21DF"/>
    <w:rsid w:val="007E49AA"/>
    <w:rsid w:val="007E5287"/>
    <w:rsid w:val="007E605A"/>
    <w:rsid w:val="007E69CC"/>
    <w:rsid w:val="007E6C78"/>
    <w:rsid w:val="007E6F89"/>
    <w:rsid w:val="007E6FB0"/>
    <w:rsid w:val="007F0775"/>
    <w:rsid w:val="007F0D82"/>
    <w:rsid w:val="007F0DCB"/>
    <w:rsid w:val="007F0F08"/>
    <w:rsid w:val="007F1E68"/>
    <w:rsid w:val="007F20F1"/>
    <w:rsid w:val="007F2AC2"/>
    <w:rsid w:val="007F373F"/>
    <w:rsid w:val="007F445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2"/>
    <w:rsid w:val="00800E2F"/>
    <w:rsid w:val="00801464"/>
    <w:rsid w:val="00802E9A"/>
    <w:rsid w:val="00803142"/>
    <w:rsid w:val="0080333F"/>
    <w:rsid w:val="008038D0"/>
    <w:rsid w:val="00804551"/>
    <w:rsid w:val="0080538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F6"/>
    <w:rsid w:val="00822C6A"/>
    <w:rsid w:val="00824A30"/>
    <w:rsid w:val="008252D8"/>
    <w:rsid w:val="00825910"/>
    <w:rsid w:val="008273A1"/>
    <w:rsid w:val="008274BB"/>
    <w:rsid w:val="00830B16"/>
    <w:rsid w:val="00830CDB"/>
    <w:rsid w:val="008318AB"/>
    <w:rsid w:val="0083293E"/>
    <w:rsid w:val="008334BF"/>
    <w:rsid w:val="00833B95"/>
    <w:rsid w:val="00834754"/>
    <w:rsid w:val="00834A3B"/>
    <w:rsid w:val="00834BB7"/>
    <w:rsid w:val="00837072"/>
    <w:rsid w:val="0083744C"/>
    <w:rsid w:val="00842651"/>
    <w:rsid w:val="00842C2E"/>
    <w:rsid w:val="00844157"/>
    <w:rsid w:val="008449F4"/>
    <w:rsid w:val="00844B8F"/>
    <w:rsid w:val="0084515B"/>
    <w:rsid w:val="00845541"/>
    <w:rsid w:val="008462F6"/>
    <w:rsid w:val="0085108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789"/>
    <w:rsid w:val="00862AD6"/>
    <w:rsid w:val="0086377B"/>
    <w:rsid w:val="0086381F"/>
    <w:rsid w:val="00865BCA"/>
    <w:rsid w:val="00866FBC"/>
    <w:rsid w:val="00867104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4C"/>
    <w:rsid w:val="0088211C"/>
    <w:rsid w:val="0088283A"/>
    <w:rsid w:val="00882FD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DA"/>
    <w:rsid w:val="008A1C78"/>
    <w:rsid w:val="008A3199"/>
    <w:rsid w:val="008A44CC"/>
    <w:rsid w:val="008A469B"/>
    <w:rsid w:val="008A4928"/>
    <w:rsid w:val="008A4A5E"/>
    <w:rsid w:val="008A4F48"/>
    <w:rsid w:val="008A5211"/>
    <w:rsid w:val="008A59E9"/>
    <w:rsid w:val="008A7E15"/>
    <w:rsid w:val="008B15E3"/>
    <w:rsid w:val="008B162F"/>
    <w:rsid w:val="008B1D4F"/>
    <w:rsid w:val="008B1FF0"/>
    <w:rsid w:val="008B216C"/>
    <w:rsid w:val="008B2EF7"/>
    <w:rsid w:val="008B4596"/>
    <w:rsid w:val="008B483E"/>
    <w:rsid w:val="008B5CB9"/>
    <w:rsid w:val="008B5F00"/>
    <w:rsid w:val="008B60E9"/>
    <w:rsid w:val="008C1FF7"/>
    <w:rsid w:val="008C2FC7"/>
    <w:rsid w:val="008C32D5"/>
    <w:rsid w:val="008C362C"/>
    <w:rsid w:val="008C3743"/>
    <w:rsid w:val="008C4329"/>
    <w:rsid w:val="008C4952"/>
    <w:rsid w:val="008C5B59"/>
    <w:rsid w:val="008C6A57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38"/>
    <w:rsid w:val="008F0A92"/>
    <w:rsid w:val="008F197C"/>
    <w:rsid w:val="008F1E55"/>
    <w:rsid w:val="008F3737"/>
    <w:rsid w:val="008F3E13"/>
    <w:rsid w:val="008F5DB4"/>
    <w:rsid w:val="008F607A"/>
    <w:rsid w:val="008F672C"/>
    <w:rsid w:val="008F6FE3"/>
    <w:rsid w:val="008F7903"/>
    <w:rsid w:val="008F7D6D"/>
    <w:rsid w:val="0090025D"/>
    <w:rsid w:val="00900BEF"/>
    <w:rsid w:val="009014FC"/>
    <w:rsid w:val="009015B4"/>
    <w:rsid w:val="00902032"/>
    <w:rsid w:val="0090490C"/>
    <w:rsid w:val="0090537A"/>
    <w:rsid w:val="009057AA"/>
    <w:rsid w:val="00905AEB"/>
    <w:rsid w:val="00906662"/>
    <w:rsid w:val="00906EE0"/>
    <w:rsid w:val="0090740B"/>
    <w:rsid w:val="00907EB0"/>
    <w:rsid w:val="009106FA"/>
    <w:rsid w:val="009117FF"/>
    <w:rsid w:val="00911EB1"/>
    <w:rsid w:val="009120B1"/>
    <w:rsid w:val="009151B8"/>
    <w:rsid w:val="0091538B"/>
    <w:rsid w:val="00916491"/>
    <w:rsid w:val="009173A0"/>
    <w:rsid w:val="009178E4"/>
    <w:rsid w:val="0092123A"/>
    <w:rsid w:val="0092375A"/>
    <w:rsid w:val="00923A7D"/>
    <w:rsid w:val="00923C9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24"/>
    <w:rsid w:val="0093615C"/>
    <w:rsid w:val="009367F5"/>
    <w:rsid w:val="00936D93"/>
    <w:rsid w:val="00937D45"/>
    <w:rsid w:val="00942421"/>
    <w:rsid w:val="00942586"/>
    <w:rsid w:val="00942A8D"/>
    <w:rsid w:val="00944CF6"/>
    <w:rsid w:val="009456D2"/>
    <w:rsid w:val="00945C17"/>
    <w:rsid w:val="00947C57"/>
    <w:rsid w:val="00947DCB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C9"/>
    <w:rsid w:val="00965CF4"/>
    <w:rsid w:val="00966BD7"/>
    <w:rsid w:val="009700B6"/>
    <w:rsid w:val="00972044"/>
    <w:rsid w:val="00975CE0"/>
    <w:rsid w:val="009761CF"/>
    <w:rsid w:val="00976391"/>
    <w:rsid w:val="009772F8"/>
    <w:rsid w:val="00980675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2C3"/>
    <w:rsid w:val="00996972"/>
    <w:rsid w:val="00997FCA"/>
    <w:rsid w:val="009A14F4"/>
    <w:rsid w:val="009A1939"/>
    <w:rsid w:val="009A250E"/>
    <w:rsid w:val="009A36B1"/>
    <w:rsid w:val="009A44DE"/>
    <w:rsid w:val="009A5784"/>
    <w:rsid w:val="009A6C30"/>
    <w:rsid w:val="009A71EE"/>
    <w:rsid w:val="009B0C8D"/>
    <w:rsid w:val="009B1B7F"/>
    <w:rsid w:val="009B28CC"/>
    <w:rsid w:val="009B2A0D"/>
    <w:rsid w:val="009B2E3A"/>
    <w:rsid w:val="009B2F3F"/>
    <w:rsid w:val="009B3744"/>
    <w:rsid w:val="009B4CCE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E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63"/>
    <w:rsid w:val="009E051A"/>
    <w:rsid w:val="009E2F6A"/>
    <w:rsid w:val="009E3D4D"/>
    <w:rsid w:val="009E4567"/>
    <w:rsid w:val="009E4C68"/>
    <w:rsid w:val="009E5AD2"/>
    <w:rsid w:val="009E5DB7"/>
    <w:rsid w:val="009E5E33"/>
    <w:rsid w:val="009F00BC"/>
    <w:rsid w:val="009F0BD4"/>
    <w:rsid w:val="009F1B24"/>
    <w:rsid w:val="009F2CB6"/>
    <w:rsid w:val="009F3BD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16"/>
    <w:rsid w:val="00A07106"/>
    <w:rsid w:val="00A10BDE"/>
    <w:rsid w:val="00A118D1"/>
    <w:rsid w:val="00A12779"/>
    <w:rsid w:val="00A131A8"/>
    <w:rsid w:val="00A13B1E"/>
    <w:rsid w:val="00A1403A"/>
    <w:rsid w:val="00A1416A"/>
    <w:rsid w:val="00A1569B"/>
    <w:rsid w:val="00A15FAA"/>
    <w:rsid w:val="00A17570"/>
    <w:rsid w:val="00A17EAF"/>
    <w:rsid w:val="00A20CB1"/>
    <w:rsid w:val="00A210AA"/>
    <w:rsid w:val="00A21470"/>
    <w:rsid w:val="00A228E4"/>
    <w:rsid w:val="00A235AE"/>
    <w:rsid w:val="00A23868"/>
    <w:rsid w:val="00A23BBA"/>
    <w:rsid w:val="00A249A4"/>
    <w:rsid w:val="00A24E17"/>
    <w:rsid w:val="00A24F28"/>
    <w:rsid w:val="00A2573B"/>
    <w:rsid w:val="00A25C93"/>
    <w:rsid w:val="00A25F3B"/>
    <w:rsid w:val="00A26DA1"/>
    <w:rsid w:val="00A27543"/>
    <w:rsid w:val="00A30505"/>
    <w:rsid w:val="00A31541"/>
    <w:rsid w:val="00A31962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6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1"/>
    <w:rsid w:val="00A607E9"/>
    <w:rsid w:val="00A60C51"/>
    <w:rsid w:val="00A61063"/>
    <w:rsid w:val="00A62ECF"/>
    <w:rsid w:val="00A63160"/>
    <w:rsid w:val="00A643FF"/>
    <w:rsid w:val="00A64C7B"/>
    <w:rsid w:val="00A64FFF"/>
    <w:rsid w:val="00A65A7D"/>
    <w:rsid w:val="00A66142"/>
    <w:rsid w:val="00A6674E"/>
    <w:rsid w:val="00A66AAC"/>
    <w:rsid w:val="00A66AFD"/>
    <w:rsid w:val="00A67645"/>
    <w:rsid w:val="00A72329"/>
    <w:rsid w:val="00A73B63"/>
    <w:rsid w:val="00A7410B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65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BA"/>
    <w:rsid w:val="00AA3334"/>
    <w:rsid w:val="00AA3679"/>
    <w:rsid w:val="00AA41C0"/>
    <w:rsid w:val="00AA49BE"/>
    <w:rsid w:val="00AA5503"/>
    <w:rsid w:val="00AA5E5D"/>
    <w:rsid w:val="00AA6E53"/>
    <w:rsid w:val="00AB361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671"/>
    <w:rsid w:val="00AC2D32"/>
    <w:rsid w:val="00AC3A08"/>
    <w:rsid w:val="00AC3D02"/>
    <w:rsid w:val="00AC450A"/>
    <w:rsid w:val="00AC4A6A"/>
    <w:rsid w:val="00AC4CDB"/>
    <w:rsid w:val="00AC4EB8"/>
    <w:rsid w:val="00AC5656"/>
    <w:rsid w:val="00AC7FB4"/>
    <w:rsid w:val="00AD01FD"/>
    <w:rsid w:val="00AD0290"/>
    <w:rsid w:val="00AD0794"/>
    <w:rsid w:val="00AD0A22"/>
    <w:rsid w:val="00AD1948"/>
    <w:rsid w:val="00AD2206"/>
    <w:rsid w:val="00AD442F"/>
    <w:rsid w:val="00AD67C7"/>
    <w:rsid w:val="00AE0983"/>
    <w:rsid w:val="00AE1472"/>
    <w:rsid w:val="00AE1CA8"/>
    <w:rsid w:val="00AE2732"/>
    <w:rsid w:val="00AE32E9"/>
    <w:rsid w:val="00AE51ED"/>
    <w:rsid w:val="00AE58A6"/>
    <w:rsid w:val="00AE6A23"/>
    <w:rsid w:val="00AE6C6F"/>
    <w:rsid w:val="00AE6E4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5D"/>
    <w:rsid w:val="00B10464"/>
    <w:rsid w:val="00B14987"/>
    <w:rsid w:val="00B1518A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BAA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45"/>
    <w:rsid w:val="00B95DC8"/>
    <w:rsid w:val="00B9643B"/>
    <w:rsid w:val="00BA00DE"/>
    <w:rsid w:val="00BA2B8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93"/>
    <w:rsid w:val="00BC59A3"/>
    <w:rsid w:val="00BC5B2B"/>
    <w:rsid w:val="00BD0133"/>
    <w:rsid w:val="00BD0F71"/>
    <w:rsid w:val="00BD1573"/>
    <w:rsid w:val="00BD2553"/>
    <w:rsid w:val="00BD265B"/>
    <w:rsid w:val="00BD3756"/>
    <w:rsid w:val="00BD472D"/>
    <w:rsid w:val="00BD4883"/>
    <w:rsid w:val="00BD57CC"/>
    <w:rsid w:val="00BD596A"/>
    <w:rsid w:val="00BD5BCA"/>
    <w:rsid w:val="00BE10F1"/>
    <w:rsid w:val="00BE1A5A"/>
    <w:rsid w:val="00BE231E"/>
    <w:rsid w:val="00BE256F"/>
    <w:rsid w:val="00BE2828"/>
    <w:rsid w:val="00BE2B0A"/>
    <w:rsid w:val="00BE332E"/>
    <w:rsid w:val="00BE3468"/>
    <w:rsid w:val="00BE42F2"/>
    <w:rsid w:val="00BE469E"/>
    <w:rsid w:val="00BE5B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649"/>
    <w:rsid w:val="00C0676D"/>
    <w:rsid w:val="00C06875"/>
    <w:rsid w:val="00C107BF"/>
    <w:rsid w:val="00C12653"/>
    <w:rsid w:val="00C137F5"/>
    <w:rsid w:val="00C14C14"/>
    <w:rsid w:val="00C14C9D"/>
    <w:rsid w:val="00C14EF6"/>
    <w:rsid w:val="00C14FDB"/>
    <w:rsid w:val="00C158D6"/>
    <w:rsid w:val="00C16A47"/>
    <w:rsid w:val="00C2029F"/>
    <w:rsid w:val="00C2083F"/>
    <w:rsid w:val="00C215AE"/>
    <w:rsid w:val="00C21A15"/>
    <w:rsid w:val="00C21B0B"/>
    <w:rsid w:val="00C21C81"/>
    <w:rsid w:val="00C22326"/>
    <w:rsid w:val="00C22434"/>
    <w:rsid w:val="00C22BC2"/>
    <w:rsid w:val="00C248DE"/>
    <w:rsid w:val="00C27B02"/>
    <w:rsid w:val="00C3209E"/>
    <w:rsid w:val="00C3212E"/>
    <w:rsid w:val="00C33D6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E6C"/>
    <w:rsid w:val="00C44C38"/>
    <w:rsid w:val="00C45387"/>
    <w:rsid w:val="00C45A3F"/>
    <w:rsid w:val="00C45F4C"/>
    <w:rsid w:val="00C46228"/>
    <w:rsid w:val="00C47B3F"/>
    <w:rsid w:val="00C50DF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0D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97"/>
    <w:rsid w:val="00C83CA4"/>
    <w:rsid w:val="00C83D2F"/>
    <w:rsid w:val="00C845DE"/>
    <w:rsid w:val="00C871EF"/>
    <w:rsid w:val="00C87EF3"/>
    <w:rsid w:val="00C910E9"/>
    <w:rsid w:val="00C9120A"/>
    <w:rsid w:val="00C91B18"/>
    <w:rsid w:val="00C9301A"/>
    <w:rsid w:val="00C93857"/>
    <w:rsid w:val="00C93C88"/>
    <w:rsid w:val="00C948FD"/>
    <w:rsid w:val="00C96367"/>
    <w:rsid w:val="00C9791E"/>
    <w:rsid w:val="00CA0156"/>
    <w:rsid w:val="00CA089A"/>
    <w:rsid w:val="00CA0B4B"/>
    <w:rsid w:val="00CA14ED"/>
    <w:rsid w:val="00CA1995"/>
    <w:rsid w:val="00CA2091"/>
    <w:rsid w:val="00CA36C4"/>
    <w:rsid w:val="00CA3C96"/>
    <w:rsid w:val="00CA55C1"/>
    <w:rsid w:val="00CA5B19"/>
    <w:rsid w:val="00CA6115"/>
    <w:rsid w:val="00CA6A05"/>
    <w:rsid w:val="00CA7003"/>
    <w:rsid w:val="00CB196E"/>
    <w:rsid w:val="00CB285D"/>
    <w:rsid w:val="00CB2F91"/>
    <w:rsid w:val="00CB44E3"/>
    <w:rsid w:val="00CB56DE"/>
    <w:rsid w:val="00CB690A"/>
    <w:rsid w:val="00CC14A5"/>
    <w:rsid w:val="00CC2796"/>
    <w:rsid w:val="00CC2CB6"/>
    <w:rsid w:val="00CC3816"/>
    <w:rsid w:val="00CC3CAD"/>
    <w:rsid w:val="00CC41B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B12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77"/>
    <w:rsid w:val="00CF7310"/>
    <w:rsid w:val="00CF788B"/>
    <w:rsid w:val="00D03893"/>
    <w:rsid w:val="00D0487D"/>
    <w:rsid w:val="00D05391"/>
    <w:rsid w:val="00D054B7"/>
    <w:rsid w:val="00D0707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6F3D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68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A7"/>
    <w:rsid w:val="00D5492E"/>
    <w:rsid w:val="00D55084"/>
    <w:rsid w:val="00D579EB"/>
    <w:rsid w:val="00D614D5"/>
    <w:rsid w:val="00D62329"/>
    <w:rsid w:val="00D6339A"/>
    <w:rsid w:val="00D64BFB"/>
    <w:rsid w:val="00D70CAC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CB"/>
    <w:rsid w:val="00D841E6"/>
    <w:rsid w:val="00D84DCF"/>
    <w:rsid w:val="00D8518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348"/>
    <w:rsid w:val="00DA4A95"/>
    <w:rsid w:val="00DA5924"/>
    <w:rsid w:val="00DA5C7E"/>
    <w:rsid w:val="00DA5E2A"/>
    <w:rsid w:val="00DA618C"/>
    <w:rsid w:val="00DA694F"/>
    <w:rsid w:val="00DA7F6E"/>
    <w:rsid w:val="00DB1C5D"/>
    <w:rsid w:val="00DB21E3"/>
    <w:rsid w:val="00DB284E"/>
    <w:rsid w:val="00DB2C52"/>
    <w:rsid w:val="00DB322D"/>
    <w:rsid w:val="00DB38B6"/>
    <w:rsid w:val="00DB4D35"/>
    <w:rsid w:val="00DB5B57"/>
    <w:rsid w:val="00DB6FED"/>
    <w:rsid w:val="00DB7B75"/>
    <w:rsid w:val="00DC05E2"/>
    <w:rsid w:val="00DC0A91"/>
    <w:rsid w:val="00DC1357"/>
    <w:rsid w:val="00DC3C9F"/>
    <w:rsid w:val="00DC4247"/>
    <w:rsid w:val="00DC4A42"/>
    <w:rsid w:val="00DC5335"/>
    <w:rsid w:val="00DC54B4"/>
    <w:rsid w:val="00DC66C7"/>
    <w:rsid w:val="00DC7E89"/>
    <w:rsid w:val="00DD0926"/>
    <w:rsid w:val="00DD111B"/>
    <w:rsid w:val="00DD1FA5"/>
    <w:rsid w:val="00DD278C"/>
    <w:rsid w:val="00DD2B73"/>
    <w:rsid w:val="00DD47B2"/>
    <w:rsid w:val="00DD5B62"/>
    <w:rsid w:val="00DD652E"/>
    <w:rsid w:val="00DD6A08"/>
    <w:rsid w:val="00DE0997"/>
    <w:rsid w:val="00DE2B7E"/>
    <w:rsid w:val="00DE325F"/>
    <w:rsid w:val="00DE4468"/>
    <w:rsid w:val="00DE4D23"/>
    <w:rsid w:val="00DE4FE3"/>
    <w:rsid w:val="00DE761F"/>
    <w:rsid w:val="00DE7993"/>
    <w:rsid w:val="00DF0A26"/>
    <w:rsid w:val="00DF0E60"/>
    <w:rsid w:val="00DF1A53"/>
    <w:rsid w:val="00DF2AE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A"/>
    <w:rsid w:val="00E12570"/>
    <w:rsid w:val="00E13BF6"/>
    <w:rsid w:val="00E14809"/>
    <w:rsid w:val="00E14A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BD"/>
    <w:rsid w:val="00E234EE"/>
    <w:rsid w:val="00E2447A"/>
    <w:rsid w:val="00E25148"/>
    <w:rsid w:val="00E256DA"/>
    <w:rsid w:val="00E256F5"/>
    <w:rsid w:val="00E25BC5"/>
    <w:rsid w:val="00E25FC8"/>
    <w:rsid w:val="00E26D39"/>
    <w:rsid w:val="00E272F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D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8E"/>
    <w:rsid w:val="00E55CA3"/>
    <w:rsid w:val="00E57CA8"/>
    <w:rsid w:val="00E57E85"/>
    <w:rsid w:val="00E63645"/>
    <w:rsid w:val="00E63679"/>
    <w:rsid w:val="00E636FF"/>
    <w:rsid w:val="00E6519B"/>
    <w:rsid w:val="00E656D1"/>
    <w:rsid w:val="00E65B67"/>
    <w:rsid w:val="00E66033"/>
    <w:rsid w:val="00E6677E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E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C4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37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C6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6DF"/>
    <w:rsid w:val="00EE2FD9"/>
    <w:rsid w:val="00EE30F3"/>
    <w:rsid w:val="00EE3B69"/>
    <w:rsid w:val="00EE42CC"/>
    <w:rsid w:val="00EE4662"/>
    <w:rsid w:val="00EE527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ED3"/>
    <w:rsid w:val="00F002D6"/>
    <w:rsid w:val="00F003A1"/>
    <w:rsid w:val="00F02431"/>
    <w:rsid w:val="00F02727"/>
    <w:rsid w:val="00F03889"/>
    <w:rsid w:val="00F05227"/>
    <w:rsid w:val="00F0628A"/>
    <w:rsid w:val="00F064B7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1E"/>
    <w:rsid w:val="00F2737B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4E"/>
    <w:rsid w:val="00F429A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0FAB"/>
    <w:rsid w:val="00F61070"/>
    <w:rsid w:val="00F62FE9"/>
    <w:rsid w:val="00F64B9B"/>
    <w:rsid w:val="00F65A1B"/>
    <w:rsid w:val="00F66AF4"/>
    <w:rsid w:val="00F66C8A"/>
    <w:rsid w:val="00F67522"/>
    <w:rsid w:val="00F67578"/>
    <w:rsid w:val="00F67C3F"/>
    <w:rsid w:val="00F72B8D"/>
    <w:rsid w:val="00F72DB4"/>
    <w:rsid w:val="00F73F19"/>
    <w:rsid w:val="00F7598C"/>
    <w:rsid w:val="00F76259"/>
    <w:rsid w:val="00F767C3"/>
    <w:rsid w:val="00F77118"/>
    <w:rsid w:val="00F80E63"/>
    <w:rsid w:val="00F8116D"/>
    <w:rsid w:val="00F81180"/>
    <w:rsid w:val="00F826D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F9"/>
    <w:rsid w:val="00FA43EE"/>
    <w:rsid w:val="00FA561F"/>
    <w:rsid w:val="00FA73F2"/>
    <w:rsid w:val="00FB1849"/>
    <w:rsid w:val="00FB2293"/>
    <w:rsid w:val="00FB322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7BF"/>
    <w:rsid w:val="00FE7DEA"/>
    <w:rsid w:val="00FF0203"/>
    <w:rsid w:val="00FF0C4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0FDE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322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C89A434-C24B-4CD1-9B96-7C34087D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1184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InterDigital_r02</cp:lastModifiedBy>
  <cp:revision>3</cp:revision>
  <cp:lastPrinted>2018-08-13T16:59:00Z</cp:lastPrinted>
  <dcterms:created xsi:type="dcterms:W3CDTF">2021-08-17T20:21:00Z</dcterms:created>
  <dcterms:modified xsi:type="dcterms:W3CDTF">2021-08-17T20:23:00Z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(3)GQVEEupu0I+3DXotLQfLjVMMpsGCOW4m9+/4ohbQgnplqJ5Km4NWuy1E3V3VN6K+VlM1shUR
fSO6I9EOB54A1klANyLL4RH9Qn3eQVRPhBsT2eiCgBZ+D4vlZ733BvmMJ06DfsW/UYsoGeFy
qM6vODiuOwlyKydlkD/FbhbFxgnkhAXkwGOA4P2JYasbjCpjdOmOH2S2sq/KgOwGpBh8LwLj
Hb3DAMmsuzef8kZS9E</vt:lpwstr>
  </property>
  <property fmtid="{D5CDD505-2E9C-101B-9397-08002B2CF9AE}" pid="9" name="_2015_ms_pID_7253431">
    <vt:lpwstr>rwM0MxX7UeKXfwh3wJZOY2guqhm2d7Zscj07CjvO7kLIT3A8FgxRJQ
rGfrtxAktzGo94NTuMYeTg6bZBUhVjk7rIOVg2jiM0GNt0LoKILIKAEMCW/KAs0DiRj+Vc95
VdwW6AZvwXCWJpE/69+YcmfDL+fH7EoNf4bnZ8Ld7HKQGi7fiPS/JcEQhVJ3sHSkONSpgku0
uWCU4qrUoWcbw6KZk4E/tc8LSL/DfdxKc/mb</vt:lpwstr>
  </property>
  <property fmtid="{D5CDD505-2E9C-101B-9397-08002B2CF9AE}" pid="10" name="_2015_ms_pID_7253432">
    <vt:lpwstr>KeDHFE7r1MnKK4rF19l3/u4=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1628907574</vt:lpwstr>
  </property>
</Properties>
</file>