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41A16" w:rsidR="001E41F3" w:rsidRDefault="001E41F3">
      <w:pPr>
        <w:pStyle w:val="CRCoverPage"/>
        <w:tabs>
          <w:tab w:val="right" w:pos="9639"/>
        </w:tabs>
        <w:spacing w:after="0"/>
        <w:rPr>
          <w:b/>
          <w:i/>
          <w:noProof/>
          <w:sz w:val="28"/>
        </w:rPr>
      </w:pPr>
      <w:r>
        <w:rPr>
          <w:b/>
          <w:noProof/>
          <w:sz w:val="24"/>
        </w:rPr>
        <w:t>3GPP TSG-</w:t>
      </w:r>
      <w:r w:rsidR="0042331D">
        <w:fldChar w:fldCharType="begin"/>
      </w:r>
      <w:r w:rsidR="0042331D">
        <w:instrText xml:space="preserve"> DOCPROPERTY  TSG/WGRef  \* MERGEFORMAT </w:instrText>
      </w:r>
      <w:r w:rsidR="0042331D">
        <w:fldChar w:fldCharType="separate"/>
      </w:r>
      <w:r w:rsidR="002C7F4B">
        <w:rPr>
          <w:b/>
          <w:noProof/>
          <w:sz w:val="24"/>
        </w:rPr>
        <w:t>SA2</w:t>
      </w:r>
      <w:r w:rsidR="0042331D">
        <w:rPr>
          <w:b/>
          <w:noProof/>
          <w:sz w:val="24"/>
        </w:rPr>
        <w:fldChar w:fldCharType="end"/>
      </w:r>
      <w:r w:rsidR="00C66BA2">
        <w:rPr>
          <w:b/>
          <w:noProof/>
          <w:sz w:val="24"/>
        </w:rPr>
        <w:t xml:space="preserve"> </w:t>
      </w:r>
      <w:r>
        <w:rPr>
          <w:b/>
          <w:noProof/>
          <w:sz w:val="24"/>
        </w:rPr>
        <w:t>Meeting #</w:t>
      </w:r>
      <w:r w:rsidR="0042331D">
        <w:fldChar w:fldCharType="begin"/>
      </w:r>
      <w:r w:rsidR="0042331D">
        <w:instrText xml:space="preserve"> DOCPROPERTY  MtgSeq  \* MERGEFORMAT </w:instrText>
      </w:r>
      <w:r w:rsidR="0042331D">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42331D">
        <w:rPr>
          <w:b/>
          <w:noProof/>
          <w:sz w:val="24"/>
        </w:rPr>
        <w:fldChar w:fldCharType="end"/>
      </w:r>
      <w:r w:rsidR="002C7F4B">
        <w:t xml:space="preserve"> </w:t>
      </w:r>
      <w:r w:rsidR="0042331D">
        <w:fldChar w:fldCharType="begin"/>
      </w:r>
      <w:r w:rsidR="0042331D">
        <w:instrText xml:space="preserve"> DOCPROPERTY  MtgTitle  \* MERGEFORMAT </w:instrText>
      </w:r>
      <w:r w:rsidR="0042331D">
        <w:fldChar w:fldCharType="separate"/>
      </w:r>
      <w:r w:rsidR="002C7F4B">
        <w:rPr>
          <w:b/>
          <w:noProof/>
          <w:sz w:val="24"/>
        </w:rPr>
        <w:t>(e-meeting)</w:t>
      </w:r>
      <w:r w:rsidR="0042331D">
        <w:rPr>
          <w:b/>
          <w:noProof/>
          <w:sz w:val="24"/>
        </w:rPr>
        <w:fldChar w:fldCharType="end"/>
      </w:r>
      <w:r>
        <w:rPr>
          <w:b/>
          <w:i/>
          <w:noProof/>
          <w:sz w:val="28"/>
        </w:rPr>
        <w:tab/>
      </w:r>
      <w:r w:rsidR="0042331D">
        <w:fldChar w:fldCharType="begin"/>
      </w:r>
      <w:r w:rsidR="0042331D">
        <w:instrText xml:space="preserve"> DOCPROPERTY  Tdoc#  \* MERGEFORMAT </w:instrText>
      </w:r>
      <w:r w:rsidR="0042331D">
        <w:fldChar w:fldCharType="separate"/>
      </w:r>
      <w:r w:rsidR="002C7F4B">
        <w:rPr>
          <w:b/>
          <w:i/>
          <w:noProof/>
          <w:sz w:val="28"/>
        </w:rPr>
        <w:t>S2-21</w:t>
      </w:r>
      <w:r w:rsidR="00443780">
        <w:rPr>
          <w:b/>
          <w:i/>
          <w:noProof/>
          <w:sz w:val="28"/>
        </w:rPr>
        <w:t>0</w:t>
      </w:r>
      <w:r w:rsidR="0060478A" w:rsidRPr="0060478A">
        <w:rPr>
          <w:b/>
          <w:i/>
          <w:noProof/>
          <w:sz w:val="28"/>
        </w:rPr>
        <w:t>5663</w:t>
      </w:r>
      <w:r w:rsidR="0042331D">
        <w:rPr>
          <w:b/>
          <w:i/>
          <w:noProof/>
          <w:sz w:val="28"/>
        </w:rPr>
        <w:fldChar w:fldCharType="end"/>
      </w:r>
      <w:ins w:id="0" w:author="Cisco-2" w:date="2021-08-17T02:45:00Z">
        <w:r w:rsidR="00F37DBF">
          <w:rPr>
            <w:b/>
            <w:i/>
            <w:noProof/>
            <w:sz w:val="28"/>
          </w:rPr>
          <w:t>r01</w:t>
        </w:r>
      </w:ins>
      <w:r w:rsidR="00443780" w:rsidRPr="00443780">
        <w:t xml:space="preserve"> </w:t>
      </w:r>
    </w:p>
    <w:p w14:paraId="7CB45193" w14:textId="0B92F3CC" w:rsidR="001E41F3" w:rsidRDefault="004233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42331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B51608">
            <w:pPr>
              <w:pStyle w:val="CRCoverPage"/>
              <w:spacing w:after="0"/>
              <w:jc w:val="center"/>
              <w:rPr>
                <w:noProof/>
                <w:sz w:val="28"/>
              </w:rPr>
            </w:pPr>
            <w:fldSimple w:instr=" DOCPROPERTY  Version  \* MERGEFORMAT ">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331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42331D">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FC5465">
              <w:rPr>
                <w:noProof/>
              </w:rPr>
              <w:t>7</w:t>
            </w:r>
            <w:r w:rsidR="000B354E">
              <w:rPr>
                <w:noProof/>
              </w:rPr>
              <w:t>-0</w:t>
            </w:r>
            <w:r>
              <w:rPr>
                <w:noProof/>
              </w:rPr>
              <w:fldChar w:fldCharType="end"/>
            </w:r>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(e.g.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2310E"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77777777" w:rsidR="009C1FF5" w:rsidRPr="00140E21" w:rsidRDefault="009C1FF5" w:rsidP="009C1FF5">
      <w:pPr>
        <w:pStyle w:val="Heading4"/>
      </w:pPr>
      <w:bookmarkStart w:id="2" w:name="_Toc20204099"/>
      <w:bookmarkStart w:id="3" w:name="_Toc27894787"/>
      <w:bookmarkStart w:id="4" w:name="_Toc36191856"/>
      <w:bookmarkStart w:id="5" w:name="_Toc45192945"/>
      <w:bookmarkStart w:id="6" w:name="_Toc47592577"/>
      <w:bookmarkStart w:id="7" w:name="_Toc51834663"/>
      <w:bookmarkStart w:id="8" w:name="_Toc75411429"/>
      <w:r w:rsidRPr="00140E21">
        <w:t>4.11.4.2</w:t>
      </w:r>
      <w:r w:rsidRPr="00140E21">
        <w:tab/>
        <w:t>Handover from 5GS to EPC/</w:t>
      </w:r>
      <w:proofErr w:type="spellStart"/>
      <w:r w:rsidRPr="00140E21">
        <w:t>ePDG</w:t>
      </w:r>
      <w:bookmarkEnd w:id="2"/>
      <w:bookmarkEnd w:id="3"/>
      <w:bookmarkEnd w:id="4"/>
      <w:bookmarkEnd w:id="5"/>
      <w:bookmarkEnd w:id="6"/>
      <w:bookmarkEnd w:id="7"/>
      <w:bookmarkEnd w:id="8"/>
      <w:proofErr w:type="spellEnd"/>
    </w:p>
    <w:p w14:paraId="2B100B7D" w14:textId="77777777" w:rsidR="009C1FF5" w:rsidRPr="00140E21" w:rsidRDefault="0042331D" w:rsidP="009C1FF5">
      <w:pPr>
        <w:pStyle w:val="TH"/>
      </w:pPr>
      <w:r w:rsidRPr="00140E21">
        <w:rPr>
          <w:noProof/>
        </w:rPr>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55pt;height:153.15pt;mso-width-percent:0;mso-height-percent:0;mso-width-percent:0;mso-height-percent:0" o:ole="">
            <v:imagedata r:id="rId15" o:title="" cropbottom="36839f" cropright="3783f"/>
          </v:shape>
          <o:OLEObject Type="Embed" ProgID="Visio.Drawing.11" ShapeID="_x0000_i1025" DrawAspect="Content" ObjectID="_1690673876" r:id="rId16"/>
        </w:object>
      </w:r>
    </w:p>
    <w:p w14:paraId="2195760E" w14:textId="77777777" w:rsidR="009C1FF5" w:rsidRPr="00140E21" w:rsidRDefault="009C1FF5" w:rsidP="009C1FF5">
      <w:pPr>
        <w:pStyle w:val="TF"/>
      </w:pPr>
      <w:r w:rsidRPr="00140E21">
        <w:t>Figure 4.11.4.2-1: Handover from 5GS to EPC/</w:t>
      </w:r>
      <w:proofErr w:type="spellStart"/>
      <w:r w:rsidRPr="00140E21">
        <w:t>ePDG</w:t>
      </w:r>
      <w:proofErr w:type="spellEnd"/>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 xml:space="preserve">The UE connects to an untrusted non-3GPP access and the N3IWF-ePDG selection process results in selecting an </w:t>
      </w:r>
      <w:proofErr w:type="spellStart"/>
      <w:r w:rsidRPr="00140E21">
        <w:t>ePDG</w:t>
      </w:r>
      <w:proofErr w:type="spellEnd"/>
      <w:r w:rsidRPr="00140E21">
        <w:t>.</w:t>
      </w:r>
    </w:p>
    <w:p w14:paraId="5BE7A317" w14:textId="6089CDEA" w:rsidR="001010E9" w:rsidRDefault="009C1FF5" w:rsidP="009C1FF5">
      <w:pPr>
        <w:pStyle w:val="B1"/>
        <w:rPr>
          <w:ins w:id="9" w:author="Ericsson r5" w:date="2021-07-28T21:59:00Z"/>
        </w:rPr>
      </w:pPr>
      <w:r w:rsidRPr="00140E21">
        <w:t>2.</w:t>
      </w:r>
      <w:r w:rsidRPr="00140E21">
        <w:tab/>
        <w:t xml:space="preserve">The UE initiates a Handover </w:t>
      </w:r>
      <w:del w:id="10"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ins w:id="11" w:author="Ericsson" w:date="2021-07-02T09:01:00Z">
        <w:r w:rsidR="002F6469">
          <w:t xml:space="preserve"> </w:t>
        </w:r>
      </w:ins>
      <w:ins w:id="12" w:author="Ericsson" w:date="2021-07-02T11:28:00Z">
        <w:r w:rsidR="00B95442">
          <w:t>If</w:t>
        </w:r>
      </w:ins>
      <w:ins w:id="13" w:author="Ericsson" w:date="2021-07-02T09:03:00Z">
        <w:r w:rsidR="00616A16">
          <w:t xml:space="preserve"> </w:t>
        </w:r>
      </w:ins>
      <w:ins w:id="14" w:author="Ericsson" w:date="2021-07-02T09:02:00Z">
        <w:r w:rsidR="002F6469">
          <w:t>5G NAS (i.e. N1 mode) capability is disabled</w:t>
        </w:r>
      </w:ins>
      <w:ins w:id="15" w:author="Ericsson" w:date="2021-07-02T11:28:00Z">
        <w:r w:rsidR="00B95442">
          <w:t xml:space="preserve"> when UE is in 5GS, the UE may also perform </w:t>
        </w:r>
      </w:ins>
      <w:ins w:id="16" w:author="LTHBM0" w:date="2021-07-22T19:14:00Z">
        <w:r w:rsidR="001650F0">
          <w:t xml:space="preserve">the </w:t>
        </w:r>
      </w:ins>
      <w:ins w:id="17" w:author="Ericsson" w:date="2021-08-10T00:36:00Z">
        <w:r w:rsidR="00531E02" w:rsidRPr="00531E02">
          <w:t>5GS</w:t>
        </w:r>
      </w:ins>
      <w:ins w:id="18" w:author="Ericsson" w:date="2021-07-02T11:28:00Z">
        <w:r w:rsidR="00B95442" w:rsidRPr="00531E02">
          <w:t xml:space="preserve"> </w:t>
        </w:r>
      </w:ins>
      <w:ins w:id="19" w:author="LTHBM0" w:date="2021-07-22T19:13:00Z">
        <w:r w:rsidR="001650F0" w:rsidRPr="00531E02">
          <w:t>to EPC/</w:t>
        </w:r>
        <w:proofErr w:type="spellStart"/>
        <w:r w:rsidR="001650F0" w:rsidRPr="00531E02">
          <w:t>ePDG</w:t>
        </w:r>
      </w:ins>
      <w:proofErr w:type="spellEnd"/>
      <w:ins w:id="20" w:author="Ericsson" w:date="2021-08-10T00:36:00Z">
        <w:r w:rsidR="00531E02">
          <w:t xml:space="preserve"> </w:t>
        </w:r>
        <w:r w:rsidR="00531E02" w:rsidRPr="009D1346">
          <w:t>handover</w:t>
        </w:r>
      </w:ins>
      <w:ins w:id="21" w:author="LTHBM0" w:date="2021-07-22T19:13:00Z">
        <w:r w:rsidR="001650F0" w:rsidRPr="00531E02">
          <w:t xml:space="preserve"> </w:t>
        </w:r>
      </w:ins>
      <w:ins w:id="22" w:author="Ericsson" w:date="2021-07-02T11:28:00Z">
        <w:r w:rsidR="00B95442" w:rsidRPr="00531E02">
          <w:t>procedure</w:t>
        </w:r>
      </w:ins>
      <w:ins w:id="23"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 xml:space="preserve">For home routing roaming in clause 4.3.4.3, the H-SMF indicates in the </w:t>
      </w:r>
      <w:proofErr w:type="spellStart"/>
      <w:r w:rsidRPr="00140E21">
        <w:t>Nsmf_PDUSession_Update</w:t>
      </w:r>
      <w:proofErr w:type="spellEnd"/>
      <w:r w:rsidRPr="00140E21">
        <w:t xml:space="preserv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r>
      <w:proofErr w:type="spellStart"/>
      <w:r w:rsidRPr="00140E21">
        <w:t>Nsmf_PDUSession_StatusNotify</w:t>
      </w:r>
      <w:proofErr w:type="spellEnd"/>
      <w:r w:rsidRPr="00140E21">
        <w:t xml:space="preserve"> service operation invoked by H-SMF to V-SMF, and </w:t>
      </w:r>
      <w:proofErr w:type="spellStart"/>
      <w:r w:rsidRPr="00140E21">
        <w:t>Nsmf_PDUSession_SMContexStatusNotify</w:t>
      </w:r>
      <w:proofErr w:type="spellEnd"/>
      <w:r w:rsidRPr="00140E21">
        <w:t xml:space="preserve">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 xml:space="preserve">The </w:t>
      </w:r>
      <w:proofErr w:type="spellStart"/>
      <w:r w:rsidRPr="00140E21">
        <w:t>Npcf_SMPolicyControl_Delete</w:t>
      </w:r>
      <w:proofErr w:type="spellEnd"/>
      <w:r w:rsidRPr="00140E21">
        <w:t xml:space="preserv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24" w:name="_Toc20204100"/>
      <w:bookmarkStart w:id="25" w:name="_Toc27894788"/>
      <w:bookmarkStart w:id="26" w:name="_Toc36191857"/>
      <w:bookmarkStart w:id="27" w:name="_Toc45192946"/>
      <w:bookmarkStart w:id="28" w:name="_Toc47592578"/>
      <w:bookmarkStart w:id="29" w:name="_Toc51834664"/>
      <w:bookmarkStart w:id="30" w:name="_Toc75411430"/>
      <w:r w:rsidRPr="00DD7E38">
        <w:rPr>
          <w:color w:val="BFBFBF" w:themeColor="background1" w:themeShade="BF"/>
        </w:rPr>
        <w:t>4.11.4.3</w:t>
      </w:r>
      <w:r w:rsidRPr="00DD7E38">
        <w:rPr>
          <w:color w:val="BFBFBF" w:themeColor="background1" w:themeShade="BF"/>
        </w:rPr>
        <w:tab/>
        <w:t>Impacts to EPC/</w:t>
      </w:r>
      <w:proofErr w:type="spellStart"/>
      <w:r w:rsidRPr="00DD7E38">
        <w:rPr>
          <w:color w:val="BFBFBF" w:themeColor="background1" w:themeShade="BF"/>
        </w:rPr>
        <w:t>ePDG</w:t>
      </w:r>
      <w:proofErr w:type="spellEnd"/>
      <w:r w:rsidRPr="00DD7E38">
        <w:rPr>
          <w:color w:val="BFBFBF" w:themeColor="background1" w:themeShade="BF"/>
        </w:rPr>
        <w:t xml:space="preserve"> Procedures</w:t>
      </w:r>
      <w:bookmarkEnd w:id="24"/>
      <w:bookmarkEnd w:id="25"/>
      <w:bookmarkEnd w:id="26"/>
      <w:bookmarkEnd w:id="27"/>
      <w:bookmarkEnd w:id="28"/>
      <w:bookmarkEnd w:id="29"/>
      <w:bookmarkEnd w:id="30"/>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31" w:name="_Toc20204103"/>
      <w:bookmarkStart w:id="32" w:name="_Toc27894791"/>
      <w:bookmarkStart w:id="33" w:name="_Toc36191860"/>
      <w:bookmarkStart w:id="34" w:name="_Toc45192949"/>
      <w:bookmarkStart w:id="35" w:name="_Toc47592581"/>
      <w:bookmarkStart w:id="36" w:name="_Toc51834667"/>
      <w:bookmarkStart w:id="37" w:name="_Toc75411433"/>
      <w:r w:rsidRPr="00140E21">
        <w:t>4.11.4.3.3</w:t>
      </w:r>
      <w:r w:rsidRPr="00140E21">
        <w:tab/>
        <w:t>Initial Attach with GTP on S2b</w:t>
      </w:r>
      <w:bookmarkEnd w:id="31"/>
      <w:bookmarkEnd w:id="32"/>
      <w:bookmarkEnd w:id="33"/>
      <w:bookmarkEnd w:id="34"/>
      <w:bookmarkEnd w:id="35"/>
      <w:bookmarkEnd w:id="36"/>
      <w:bookmarkEnd w:id="37"/>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and also includes </w:t>
      </w:r>
      <w:del w:id="38" w:author="LTHBM0" w:date="2021-07-22T19:23:00Z">
        <w:r w:rsidRPr="00140E21" w:rsidDel="001650F0">
          <w:delText xml:space="preserve">this </w:delText>
        </w:r>
      </w:del>
      <w:ins w:id="39" w:author="LTHBM0" w:date="2021-07-22T19:23:00Z">
        <w:r w:rsidR="001650F0">
          <w:t>it</w:t>
        </w:r>
        <w:r w:rsidR="001650F0" w:rsidRPr="00140E21">
          <w:t xml:space="preserve"> </w:t>
        </w:r>
      </w:ins>
      <w:r w:rsidRPr="00140E21">
        <w:t xml:space="preserve">in IKEv2 </w:t>
      </w:r>
      <w:proofErr w:type="spellStart"/>
      <w:ins w:id="40" w:author="LTHBM0" w:date="2021-07-22T19:23:00Z">
        <w:r w:rsidR="001650F0">
          <w:t>signaling</w:t>
        </w:r>
        <w:proofErr w:type="spellEnd"/>
        <w:r w:rsidR="001650F0">
          <w:t xml:space="preserve"> sent </w:t>
        </w:r>
      </w:ins>
      <w:r w:rsidRPr="00140E21">
        <w:t xml:space="preserve">to the </w:t>
      </w:r>
      <w:proofErr w:type="spellStart"/>
      <w:r w:rsidRPr="00140E21">
        <w:t>ePDG</w:t>
      </w:r>
      <w:proofErr w:type="spellEnd"/>
      <w:r w:rsidRPr="00140E21">
        <w:t>.</w:t>
      </w:r>
      <w:ins w:id="41" w:author="Ericsson" w:date="2021-07-02T09:05:00Z">
        <w:r w:rsidR="00A54358">
          <w:t xml:space="preserve"> </w:t>
        </w:r>
        <w:r w:rsidR="00A54358" w:rsidRPr="00560033">
          <w:t xml:space="preserve">For </w:t>
        </w:r>
      </w:ins>
      <w:ins w:id="42" w:author="Ericsson" w:date="2021-07-02T09:06:00Z">
        <w:r w:rsidR="007F34F5" w:rsidRPr="00140E21">
          <w:t xml:space="preserve">5GC NAS capable </w:t>
        </w:r>
      </w:ins>
      <w:ins w:id="43" w:author="Ericsson" w:date="2021-07-02T09:05:00Z">
        <w:r w:rsidR="00A54358" w:rsidRPr="00560033">
          <w:t xml:space="preserve">UE </w:t>
        </w:r>
      </w:ins>
      <w:ins w:id="44" w:author="LTHBM0" w:date="2021-07-22T19:22:00Z">
        <w:r w:rsidR="001650F0">
          <w:t>even if</w:t>
        </w:r>
      </w:ins>
      <w:ins w:id="45" w:author="Ericsson" w:date="2021-07-02T09:06:00Z">
        <w:r w:rsidR="007F34F5">
          <w:t xml:space="preserve"> the</w:t>
        </w:r>
      </w:ins>
      <w:ins w:id="46" w:author="Ericsson" w:date="2021-07-02T15:25:00Z">
        <w:r w:rsidR="006E5810">
          <w:t xml:space="preserve"> NAS</w:t>
        </w:r>
      </w:ins>
      <w:ins w:id="47" w:author="Ericsson" w:date="2021-07-02T09:06:00Z">
        <w:r w:rsidR="007F34F5">
          <w:t xml:space="preserve"> capability is currently </w:t>
        </w:r>
      </w:ins>
      <w:ins w:id="48" w:author="Ericsson" w:date="2021-07-02T09:05:00Z">
        <w:r w:rsidR="00A54358" w:rsidRPr="00560033">
          <w:t xml:space="preserve">disabled (i.e. N1 mode is disabled), the UE may also allocate a PDU Session ID and </w:t>
        </w:r>
      </w:ins>
      <w:ins w:id="49" w:author="LTHBM0" w:date="2021-07-22T19:23:00Z">
        <w:r w:rsidR="001650F0" w:rsidRPr="00140E21">
          <w:t xml:space="preserve">include </w:t>
        </w:r>
        <w:r w:rsidR="001650F0">
          <w:t>it</w:t>
        </w:r>
        <w:r w:rsidR="001650F0" w:rsidRPr="00140E21">
          <w:t xml:space="preserve"> in IKEv2 </w:t>
        </w:r>
        <w:proofErr w:type="spellStart"/>
        <w:r w:rsidR="001650F0">
          <w:t>signaling</w:t>
        </w:r>
        <w:proofErr w:type="spellEnd"/>
        <w:r w:rsidR="001650F0">
          <w:t xml:space="preserve"> sent </w:t>
        </w:r>
        <w:r w:rsidR="001650F0" w:rsidRPr="00140E21">
          <w:t xml:space="preserve">to the </w:t>
        </w:r>
        <w:proofErr w:type="spellStart"/>
        <w:r w:rsidR="001650F0" w:rsidRPr="00140E21">
          <w:t>ePDG</w:t>
        </w:r>
      </w:ins>
      <w:proofErr w:type="spellEnd"/>
      <w:ins w:id="50"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w:t>
      </w:r>
      <w:r w:rsidRPr="00140E21">
        <w:lastRenderedPageBreak/>
        <w:t xml:space="preserve">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6BB506B3" w14:textId="4ECA7DB1" w:rsidR="00DD7E38" w:rsidRPr="00A467D5" w:rsidRDefault="00DD7E38" w:rsidP="00DD7E38">
      <w:pPr>
        <w:pStyle w:val="B1"/>
      </w:pPr>
      <w:r w:rsidRPr="00A467D5">
        <w:t>-</w:t>
      </w:r>
      <w:r w:rsidRPr="00A467D5">
        <w:tab/>
        <w:t xml:space="preserve">In Step B.1, if </w:t>
      </w:r>
      <w:del w:id="51"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52"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w:t>
      </w:r>
      <w:proofErr w:type="spellStart"/>
      <w:r w:rsidRPr="005D107E">
        <w:rPr>
          <w:lang w:eastAsia="zh-CN"/>
        </w:rPr>
        <w:t>ePDG</w:t>
      </w:r>
      <w:proofErr w:type="spellEnd"/>
      <w:r w:rsidRPr="005D107E">
        <w:rPr>
          <w:lang w:eastAsia="zh-CN"/>
        </w:rPr>
        <w:t xml:space="preserve"> shall send </w:t>
      </w:r>
      <w:commentRangeStart w:id="53"/>
      <w:r w:rsidRPr="005D107E">
        <w:rPr>
          <w:lang w:eastAsia="zh-CN"/>
        </w:rPr>
        <w:t xml:space="preserve">the 5GS </w:t>
      </w:r>
      <w:ins w:id="54" w:author="LTHBM0" w:date="2021-07-22T19:47:00Z">
        <w:r w:rsidR="00EF5E03" w:rsidRPr="005D107E">
          <w:rPr>
            <w:lang w:eastAsia="zh-CN"/>
          </w:rPr>
          <w:t xml:space="preserve">Not Restricted </w:t>
        </w:r>
      </w:ins>
      <w:del w:id="55" w:author="LTHBM0" w:date="2021-07-22T19:47:00Z">
        <w:r w:rsidRPr="005D107E" w:rsidDel="00EF5E03">
          <w:rPr>
            <w:lang w:eastAsia="zh-CN"/>
            <w:rPrChange w:id="56" w:author="Ericsson" w:date="2021-08-10T00:37:00Z">
              <w:rPr/>
            </w:rPrChange>
          </w:rPr>
          <w:delText xml:space="preserve">Interworking </w:delText>
        </w:r>
      </w:del>
      <w:r w:rsidRPr="005D107E">
        <w:rPr>
          <w:lang w:eastAsia="zh-CN"/>
          <w:rPrChange w:id="57" w:author="Ericsson" w:date="2021-08-10T00:37:00Z">
            <w:rPr/>
          </w:rPrChange>
        </w:rPr>
        <w:t>Indication</w:t>
      </w:r>
      <w:ins w:id="58" w:author="Cisco-2" w:date="2021-08-17T02:41:00Z">
        <w:r w:rsidR="00DF3A81">
          <w:rPr>
            <w:lang w:eastAsia="zh-CN"/>
          </w:rPr>
          <w:t xml:space="preserve">, the 5GS Interworking Indication </w:t>
        </w:r>
      </w:ins>
      <w:r w:rsidRPr="005D107E">
        <w:t xml:space="preserve"> </w:t>
      </w:r>
      <w:commentRangeEnd w:id="53"/>
      <w:r w:rsidR="00EF5E03" w:rsidRPr="005D107E">
        <w:rPr>
          <w:rStyle w:val="CommentReference"/>
          <w:sz w:val="20"/>
        </w:rPr>
        <w:commentReference w:id="53"/>
      </w:r>
      <w:r w:rsidRPr="005D107E">
        <w:t>and the PDU Session ID to the SMF+PGW-C</w:t>
      </w:r>
      <w:del w:id="59" w:author="Cisco-2" w:date="2021-08-17T02:40:00Z">
        <w:r w:rsidRPr="00C30FEE" w:rsidDel="00DF3A81">
          <w:delText>.</w:delText>
        </w:r>
      </w:del>
      <w:ins w:id="60" w:author="Ericsson" w:date="2021-08-10T08:30:00Z">
        <w:del w:id="61" w:author="Cisco-2" w:date="2021-08-17T02:40:00Z">
          <w:r w:rsidR="00C30FEE" w:rsidDel="00DF3A81">
            <w:delText>,</w:delText>
          </w:r>
        </w:del>
      </w:ins>
      <w:ins w:id="62" w:author="LTHBM0" w:date="2021-07-22T19:36:00Z">
        <w:del w:id="63" w:author="Cisco-2" w:date="2021-08-17T02:40:00Z">
          <w:r w:rsidR="00EF5E03" w:rsidRPr="00C30FEE" w:rsidDel="00DF3A81">
            <w:delText xml:space="preserve"> </w:delText>
          </w:r>
        </w:del>
      </w:ins>
      <w:commentRangeStart w:id="64"/>
      <w:ins w:id="65" w:author="Ericsson" w:date="2021-08-10T08:30:00Z">
        <w:del w:id="66" w:author="Cisco-2" w:date="2021-08-17T02:40:00Z">
          <w:r w:rsidR="00C30FEE" w:rsidDel="00DF3A81">
            <w:delText>and</w:delText>
          </w:r>
        </w:del>
      </w:ins>
      <w:ins w:id="67" w:author="Ericsson r3" w:date="2021-07-23T09:24:00Z">
        <w:del w:id="68" w:author="Cisco-2" w:date="2021-08-17T02:40:00Z">
          <w:r w:rsidR="00A467D5" w:rsidRPr="00C30FEE" w:rsidDel="00DF3A81">
            <w:delText>t</w:delText>
          </w:r>
        </w:del>
      </w:ins>
      <w:ins w:id="69" w:author="LTHBM0" w:date="2021-07-22T19:36:00Z">
        <w:del w:id="70" w:author="Cisco-2" w:date="2021-08-17T02:40:00Z">
          <w:r w:rsidR="00EF5E03" w:rsidRPr="00C30FEE" w:rsidDel="00DF3A81">
            <w:delText>he SMF+PGW-</w:delText>
          </w:r>
        </w:del>
      </w:ins>
      <w:ins w:id="71" w:author="LTHBM0" w:date="2021-07-22T19:37:00Z">
        <w:del w:id="72" w:author="Cisco-2" w:date="2021-08-17T02:40:00Z">
          <w:r w:rsidR="00EF5E03" w:rsidRPr="00C30FEE" w:rsidDel="00DF3A81">
            <w:delText xml:space="preserve">C </w:delText>
          </w:r>
        </w:del>
      </w:ins>
      <w:ins w:id="73" w:author="Ericsson" w:date="2021-08-10T08:30:00Z">
        <w:del w:id="74" w:author="Cisco-2" w:date="2021-08-17T02:40:00Z">
          <w:r w:rsidR="00C30FEE" w:rsidRPr="009D1346" w:rsidDel="00DF3A81">
            <w:delText>determines the</w:delText>
          </w:r>
        </w:del>
      </w:ins>
      <w:ins w:id="75" w:author="LTHBM0" w:date="2021-07-22T19:37:00Z">
        <w:del w:id="76" w:author="Cisco-2" w:date="2021-08-17T02:40:00Z">
          <w:r w:rsidR="00EF5E03" w:rsidRPr="00C30FEE" w:rsidDel="00DF3A81">
            <w:delText xml:space="preserve"> S-NSSAI</w:delText>
          </w:r>
        </w:del>
      </w:ins>
      <w:ins w:id="77" w:author="LTHBM0" w:date="2021-07-22T19:38:00Z">
        <w:del w:id="78" w:author="Cisco-2" w:date="2021-08-17T02:40:00Z">
          <w:r w:rsidR="00EF5E03" w:rsidRPr="00C30FEE" w:rsidDel="00DF3A81">
            <w:delText xml:space="preserve"> </w:delText>
          </w:r>
        </w:del>
      </w:ins>
      <w:ins w:id="79" w:author="Ericsson" w:date="2021-08-10T08:30:00Z">
        <w:del w:id="80" w:author="Cisco-2" w:date="2021-08-17T02:40:00Z">
          <w:r w:rsidR="00C30FEE" w:rsidDel="00DF3A81">
            <w:delText>signalled</w:delText>
          </w:r>
        </w:del>
      </w:ins>
      <w:ins w:id="81" w:author="Ericsson r3" w:date="2021-07-23T09:25:00Z">
        <w:del w:id="82" w:author="Cisco-2" w:date="2021-08-17T02:40:00Z">
          <w:r w:rsidR="00A467D5" w:rsidRPr="00C30FEE" w:rsidDel="00DF3A81">
            <w:delText xml:space="preserve"> </w:delText>
          </w:r>
        </w:del>
      </w:ins>
      <w:ins w:id="83" w:author="LTHBM0" w:date="2021-07-22T19:38:00Z">
        <w:del w:id="84" w:author="Cisco-2" w:date="2021-08-17T02:40:00Z">
          <w:r w:rsidR="00EF5E03" w:rsidRPr="00C30FEE" w:rsidDel="00DF3A81">
            <w:delText>back to the UE</w:delText>
          </w:r>
        </w:del>
      </w:ins>
      <w:commentRangeEnd w:id="64"/>
      <w:r w:rsidR="00DF3A81">
        <w:rPr>
          <w:rStyle w:val="CommentReference"/>
        </w:rPr>
        <w:commentReference w:id="64"/>
      </w:r>
      <w:ins w:id="85" w:author="LTHBM0" w:date="2021-07-22T19:39:00Z">
        <w:r w:rsidR="00EF5E03" w:rsidRPr="00C30FEE">
          <w:rPr>
            <w:rFonts w:eastAsia="DengXian"/>
          </w:rPr>
          <w:t>.</w:t>
        </w:r>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67528CA4" w:rsidR="00DD7E38" w:rsidRPr="00140E21" w:rsidRDefault="00DD7E38" w:rsidP="00DD7E38">
      <w:pPr>
        <w:pStyle w:val="B1"/>
      </w:pPr>
      <w:r w:rsidRPr="00140E21">
        <w:t>-</w:t>
      </w:r>
      <w:r w:rsidRPr="00140E21">
        <w:tab/>
        <w:t xml:space="preserve">In Step D.1 (Create Session Response),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090EDB59" w14:textId="1FF06A77" w:rsidR="001B63AE" w:rsidRDefault="001B63AE"/>
    <w:p w14:paraId="4D9CC354" w14:textId="0B6623E3" w:rsidR="0085147C" w:rsidRDefault="0085147C" w:rsidP="0085147C">
      <w:pPr>
        <w:pStyle w:val="Heading5"/>
        <w:rPr>
          <w:ins w:id="86" w:author="Ericsson" w:date="2021-07-02T08:41:00Z"/>
        </w:rPr>
      </w:pPr>
      <w:bookmarkStart w:id="87" w:name="_Toc20204106"/>
      <w:bookmarkStart w:id="88" w:name="_Toc27894794"/>
      <w:bookmarkStart w:id="89" w:name="_Toc36191864"/>
      <w:bookmarkStart w:id="90" w:name="_Toc45192953"/>
      <w:bookmarkStart w:id="91" w:name="_Toc47592585"/>
      <w:bookmarkStart w:id="92" w:name="_Toc51834671"/>
      <w:bookmarkStart w:id="93" w:name="_Toc75411437"/>
      <w:ins w:id="94" w:author="Ericsson" w:date="2021-07-02T08:40:00Z">
        <w:r w:rsidRPr="00140E21">
          <w:t>4.11.4.3.</w:t>
        </w:r>
        <w:r>
          <w:t>x</w:t>
        </w:r>
        <w:r w:rsidRPr="00140E21">
          <w:tab/>
        </w:r>
      </w:ins>
      <w:bookmarkEnd w:id="87"/>
      <w:bookmarkEnd w:id="88"/>
      <w:bookmarkEnd w:id="89"/>
      <w:bookmarkEnd w:id="90"/>
      <w:bookmarkEnd w:id="91"/>
      <w:bookmarkEnd w:id="92"/>
      <w:bookmarkEnd w:id="93"/>
      <w:ins w:id="95" w:author="Ericsson" w:date="2021-07-02T08:41:00Z">
        <w:r>
          <w:t>5GC NAS capability (re-)enabled and disabled</w:t>
        </w:r>
      </w:ins>
    </w:p>
    <w:p w14:paraId="4854FABF" w14:textId="2C810310" w:rsidR="003C3D2E" w:rsidRDefault="003C3D2E" w:rsidP="00AD13BE">
      <w:pPr>
        <w:rPr>
          <w:ins w:id="96" w:author="Ericsson" w:date="2021-07-03T00:06:00Z"/>
          <w:lang w:val="en-US"/>
        </w:rPr>
      </w:pPr>
      <w:ins w:id="97" w:author="Ericsson" w:date="2021-07-03T00:06:00Z">
        <w:r>
          <w:rPr>
            <w:lang w:val="en-US"/>
          </w:rPr>
          <w:t xml:space="preserve">When </w:t>
        </w:r>
        <w:r w:rsidRPr="00560033">
          <w:t>5G NAS (i.e. N1 mode) capability is (re-)enabled</w:t>
        </w:r>
        <w:r>
          <w:t xml:space="preserve">, the UE does not report the UE capability change to </w:t>
        </w:r>
        <w:proofErr w:type="spellStart"/>
        <w:r>
          <w:t>ePDG</w:t>
        </w:r>
        <w:proofErr w:type="spellEnd"/>
        <w:r>
          <w:t>.</w:t>
        </w:r>
      </w:ins>
    </w:p>
    <w:p w14:paraId="15AF8682" w14:textId="4EC80428" w:rsidR="003C3D2E" w:rsidRPr="00656232" w:rsidRDefault="003C3D2E" w:rsidP="003C3D2E">
      <w:pPr>
        <w:pStyle w:val="NO"/>
        <w:rPr>
          <w:ins w:id="98" w:author="Ericsson" w:date="2021-07-03T00:06:00Z"/>
          <w:lang w:val="en-US"/>
        </w:rPr>
      </w:pPr>
      <w:ins w:id="99" w:author="Ericsson" w:date="2021-07-03T00:06:00Z">
        <w:r>
          <w:rPr>
            <w:lang w:val="en-US"/>
          </w:rPr>
          <w:t xml:space="preserve">NOTE 1: </w:t>
        </w:r>
      </w:ins>
      <w:ins w:id="100" w:author="Ericsson" w:date="2021-07-03T00:09:00Z">
        <w:r>
          <w:rPr>
            <w:lang w:val="en-US"/>
          </w:rPr>
          <w:t xml:space="preserve">The </w:t>
        </w:r>
        <w:proofErr w:type="spellStart"/>
        <w:r>
          <w:t>ePDG</w:t>
        </w:r>
        <w:proofErr w:type="spellEnd"/>
        <w:r>
          <w:t xml:space="preserve"> is not aware of the N1 mode </w:t>
        </w:r>
      </w:ins>
      <w:ins w:id="101" w:author="Ericsson" w:date="2021-08-10T08:29:00Z">
        <w:r w:rsidR="00774B7A" w:rsidRPr="009D1346">
          <w:t>Enabled / Disabled status at the UE</w:t>
        </w:r>
      </w:ins>
      <w:ins w:id="102" w:author="Ericsson" w:date="2021-07-03T00:09:00Z">
        <w:r w:rsidRPr="00774B7A">
          <w:t>.</w:t>
        </w:r>
        <w:r>
          <w:t xml:space="preserve"> </w:t>
        </w:r>
      </w:ins>
      <w:ins w:id="103" w:author="Ericsson" w:date="2021-07-03T00:06:00Z">
        <w:r>
          <w:rPr>
            <w:lang w:val="en-US"/>
          </w:rPr>
          <w:t>I</w:t>
        </w:r>
        <w:r>
          <w:t>f a standalone PGW was previou</w:t>
        </w:r>
      </w:ins>
      <w:ins w:id="104" w:author="Ericsson" w:date="2021-08-10T08:29:00Z">
        <w:r w:rsidR="00774B7A">
          <w:t>s</w:t>
        </w:r>
      </w:ins>
      <w:ins w:id="105" w:author="Ericsson" w:date="2021-07-03T00:06:00Z">
        <w:r>
          <w:t xml:space="preserve">ly selected, </w:t>
        </w:r>
      </w:ins>
      <w:ins w:id="106" w:author="Ericsson" w:date="2021-07-03T00:09:00Z">
        <w:r>
          <w:t xml:space="preserve">the </w:t>
        </w:r>
        <w:proofErr w:type="spellStart"/>
        <w:r>
          <w:t>ePDG</w:t>
        </w:r>
      </w:ins>
      <w:proofErr w:type="spellEnd"/>
      <w:ins w:id="107" w:author="Ericsson" w:date="2021-07-03T00:08:00Z">
        <w:r>
          <w:t xml:space="preserve"> is </w:t>
        </w:r>
      </w:ins>
      <w:ins w:id="108" w:author="Ericsson" w:date="2021-07-03T00:06:00Z">
        <w:r>
          <w:t xml:space="preserve">not able to initiate PDN disconnection with reactivation required for the purpose of re-selecting </w:t>
        </w:r>
      </w:ins>
      <w:ins w:id="109" w:author="Ericsson" w:date="2021-08-10T08:29:00Z">
        <w:r w:rsidR="00774B7A">
          <w:t>an</w:t>
        </w:r>
      </w:ins>
      <w:ins w:id="110" w:author="Ericsson" w:date="2021-07-03T00:06:00Z">
        <w:r>
          <w:t xml:space="preserve"> SMF+PGW-C.</w:t>
        </w:r>
      </w:ins>
    </w:p>
    <w:p w14:paraId="05CCDD39" w14:textId="71B84E40" w:rsidR="00BF350C" w:rsidRDefault="00BB1E8F" w:rsidP="00AD13BE">
      <w:pPr>
        <w:rPr>
          <w:lang w:val="en-US"/>
        </w:rPr>
      </w:pPr>
      <w:ins w:id="111" w:author="Ericsson" w:date="2021-07-02T13:45:00Z">
        <w:r>
          <w:rPr>
            <w:lang w:val="en-US"/>
          </w:rPr>
          <w:t xml:space="preserve">When </w:t>
        </w:r>
      </w:ins>
      <w:ins w:id="112" w:author="Ericsson" w:date="2021-07-02T13:43:00Z">
        <w:r w:rsidR="00830EBD" w:rsidRPr="00830EBD">
          <w:rPr>
            <w:lang w:val="en-US"/>
          </w:rPr>
          <w:t xml:space="preserve">UE </w:t>
        </w:r>
      </w:ins>
      <w:ins w:id="113" w:author="Ericsson" w:date="2021-07-02T13:46:00Z">
        <w:r w:rsidR="00B4773D">
          <w:rPr>
            <w:lang w:val="en-US"/>
          </w:rPr>
          <w:t xml:space="preserve">has </w:t>
        </w:r>
      </w:ins>
      <w:ins w:id="114" w:author="Ericsson" w:date="2021-07-02T13:45:00Z">
        <w:r>
          <w:rPr>
            <w:lang w:val="en-US"/>
          </w:rPr>
          <w:t xml:space="preserve">PDN connection </w:t>
        </w:r>
      </w:ins>
      <w:ins w:id="115" w:author="Ericsson" w:date="2021-07-02T13:46:00Z">
        <w:r w:rsidR="00B4773D">
          <w:rPr>
            <w:lang w:val="en-US"/>
          </w:rPr>
          <w:t xml:space="preserve">established </w:t>
        </w:r>
      </w:ins>
      <w:ins w:id="116" w:author="Ericsson" w:date="2021-07-02T13:43:00Z">
        <w:r w:rsidR="00830EBD" w:rsidRPr="00830EBD">
          <w:rPr>
            <w:lang w:val="en-US"/>
          </w:rPr>
          <w:t>in EPC/</w:t>
        </w:r>
        <w:proofErr w:type="spellStart"/>
        <w:r w:rsidR="00830EBD" w:rsidRPr="00830EBD">
          <w:rPr>
            <w:lang w:val="en-US"/>
          </w:rPr>
          <w:t>ePDG</w:t>
        </w:r>
        <w:proofErr w:type="spellEnd"/>
        <w:r w:rsidR="00830EBD" w:rsidRPr="00830EBD">
          <w:rPr>
            <w:lang w:val="en-US"/>
          </w:rPr>
          <w:t xml:space="preserve">, </w:t>
        </w:r>
      </w:ins>
      <w:ins w:id="117" w:author="Ericsson" w:date="2021-07-02T13:45:00Z">
        <w:r>
          <w:rPr>
            <w:lang w:val="en-US"/>
          </w:rPr>
          <w:t>i</w:t>
        </w:r>
      </w:ins>
      <w:ins w:id="118" w:author="Ericsson" w:date="2021-07-02T13:43:00Z">
        <w:r w:rsidR="00830EBD" w:rsidRPr="00830EBD">
          <w:rPr>
            <w:lang w:val="en-US"/>
          </w:rPr>
          <w:t>f N1 is re-enabled and UE moves to 5GS, PDN connection</w:t>
        </w:r>
      </w:ins>
      <w:ins w:id="119" w:author="LTHBM0" w:date="2021-07-22T19:50:00Z">
        <w:r w:rsidR="00EF5E03">
          <w:rPr>
            <w:lang w:val="en-US"/>
          </w:rPr>
          <w:t>s</w:t>
        </w:r>
      </w:ins>
      <w:ins w:id="120" w:author="Ericsson" w:date="2021-07-02T13:43:00Z">
        <w:r w:rsidR="00830EBD" w:rsidRPr="00830EBD">
          <w:rPr>
            <w:lang w:val="en-US"/>
          </w:rPr>
          <w:t xml:space="preserve"> without </w:t>
        </w:r>
      </w:ins>
      <w:ins w:id="121" w:author="LTHBM0" w:date="2021-07-22T19:50:00Z">
        <w:r w:rsidR="00EF5E03">
          <w:rPr>
            <w:lang w:val="en-US"/>
          </w:rPr>
          <w:t xml:space="preserve">a </w:t>
        </w:r>
      </w:ins>
      <w:ins w:id="122" w:author="Ericsson" w:date="2021-07-02T13:43:00Z">
        <w:r w:rsidR="00830EBD" w:rsidRPr="00830EBD">
          <w:rPr>
            <w:lang w:val="en-US"/>
          </w:rPr>
          <w:t xml:space="preserve">mapped S-NSSAI </w:t>
        </w:r>
      </w:ins>
      <w:ins w:id="123" w:author="LTHBM0" w:date="2021-07-22T19:50:00Z">
        <w:r w:rsidR="00EF5E03">
          <w:rPr>
            <w:lang w:val="en-US"/>
          </w:rPr>
          <w:t>are</w:t>
        </w:r>
      </w:ins>
      <w:ins w:id="124" w:author="Ericsson" w:date="2021-07-02T13:43:00Z">
        <w:r w:rsidR="00830EBD" w:rsidRPr="00830EBD">
          <w:rPr>
            <w:lang w:val="en-US"/>
          </w:rPr>
          <w:t xml:space="preserve"> locally deleted</w:t>
        </w:r>
      </w:ins>
      <w:ins w:id="125" w:author="LTHBM0" w:date="2021-07-22T19:50:00Z">
        <w:r w:rsidR="00EF5E03">
          <w:rPr>
            <w:lang w:val="en-US"/>
          </w:rPr>
          <w:t xml:space="preserve"> by the UE</w:t>
        </w:r>
      </w:ins>
      <w:ins w:id="126" w:author="Ericsson" w:date="2021-07-02T23:57:00Z">
        <w:r w:rsidR="00AD13BE">
          <w:rPr>
            <w:lang w:val="en-US"/>
          </w:rPr>
          <w:t>.</w:t>
        </w:r>
      </w:ins>
    </w:p>
    <w:p w14:paraId="63350AFE" w14:textId="77777777" w:rsidR="00585B92" w:rsidRPr="00830EBD" w:rsidDel="00AD13BE" w:rsidRDefault="00585B92" w:rsidP="00AD13BE">
      <w:pPr>
        <w:rPr>
          <w:del w:id="127" w:author="Ericsson" w:date="2021-07-02T23:55:00Z"/>
          <w:lang w:val="en-US"/>
          <w:rPrChange w:id="128" w:author="Ericsson" w:date="2021-07-02T13:44:00Z">
            <w:rPr>
              <w:del w:id="129" w:author="Ericsson" w:date="2021-07-02T23:55:00Z"/>
            </w:rPr>
          </w:rPrChange>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 w:id="64" w:author="Cisco-2" w:date="2021-08-17T02:40:00Z" w:initials="IA">
    <w:p w14:paraId="4836B654" w14:textId="2E7100EC" w:rsidR="00DF3A81" w:rsidRDefault="00DF3A81">
      <w:pPr>
        <w:pStyle w:val="CommentText"/>
      </w:pPr>
      <w:r>
        <w:rPr>
          <w:rStyle w:val="CommentReference"/>
        </w:rPr>
        <w:annotationRef/>
      </w:r>
      <w:r>
        <w:t>This is captured below in Step D.1 and if any changes should be captured in bullet for D.1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D66C14" w15:done="0"/>
  <w15:commentEx w15:paraId="4836B6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44A07" w16cex:dateUtc="2021-07-22T17:48:00Z"/>
  <w16cex:commentExtensible w16cex:durableId="24C5A00C" w16cex:dateUtc="2021-08-17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D66C14" w16cid:durableId="24A44A07"/>
  <w16cid:commentId w16cid:paraId="4836B654" w16cid:durableId="24C5A0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6657" w14:textId="77777777" w:rsidR="0042331D" w:rsidRDefault="0042331D">
      <w:r>
        <w:separator/>
      </w:r>
    </w:p>
  </w:endnote>
  <w:endnote w:type="continuationSeparator" w:id="0">
    <w:p w14:paraId="40126780" w14:textId="77777777" w:rsidR="0042331D" w:rsidRDefault="00423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6F73" w14:textId="77777777" w:rsidR="0042331D" w:rsidRDefault="0042331D">
      <w:r>
        <w:separator/>
      </w:r>
    </w:p>
  </w:footnote>
  <w:footnote w:type="continuationSeparator" w:id="0">
    <w:p w14:paraId="7C47B8EE" w14:textId="77777777" w:rsidR="0042331D" w:rsidRDefault="00423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40DD"/>
    <w:rsid w:val="002673C9"/>
    <w:rsid w:val="00270BA0"/>
    <w:rsid w:val="00274B18"/>
    <w:rsid w:val="00275D12"/>
    <w:rsid w:val="002837FD"/>
    <w:rsid w:val="00284FEB"/>
    <w:rsid w:val="002860C4"/>
    <w:rsid w:val="002868BB"/>
    <w:rsid w:val="00290AA0"/>
    <w:rsid w:val="00291BC2"/>
    <w:rsid w:val="00291EB2"/>
    <w:rsid w:val="00294272"/>
    <w:rsid w:val="00297C3E"/>
    <w:rsid w:val="00297E72"/>
    <w:rsid w:val="002B29FE"/>
    <w:rsid w:val="002B5741"/>
    <w:rsid w:val="002C12A6"/>
    <w:rsid w:val="002C37C4"/>
    <w:rsid w:val="002C50EB"/>
    <w:rsid w:val="002C624F"/>
    <w:rsid w:val="002C7F4B"/>
    <w:rsid w:val="002D2491"/>
    <w:rsid w:val="002D76C2"/>
    <w:rsid w:val="002E1E48"/>
    <w:rsid w:val="002E472E"/>
    <w:rsid w:val="002E4B2C"/>
    <w:rsid w:val="002F38A0"/>
    <w:rsid w:val="002F6469"/>
    <w:rsid w:val="00305409"/>
    <w:rsid w:val="0031084C"/>
    <w:rsid w:val="003111C0"/>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79A6"/>
    <w:rsid w:val="0042160F"/>
    <w:rsid w:val="0042331D"/>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2251"/>
    <w:rsid w:val="00664EF1"/>
    <w:rsid w:val="00665C47"/>
    <w:rsid w:val="00695808"/>
    <w:rsid w:val="006B0F6C"/>
    <w:rsid w:val="006B46FB"/>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10559"/>
    <w:rsid w:val="00812266"/>
    <w:rsid w:val="00813E11"/>
    <w:rsid w:val="008142B6"/>
    <w:rsid w:val="00825972"/>
    <w:rsid w:val="0082678D"/>
    <w:rsid w:val="008279FA"/>
    <w:rsid w:val="00830EBD"/>
    <w:rsid w:val="00833F2C"/>
    <w:rsid w:val="00835E12"/>
    <w:rsid w:val="0084086C"/>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78F7"/>
    <w:rsid w:val="009E1EA8"/>
    <w:rsid w:val="009E238E"/>
    <w:rsid w:val="009E3297"/>
    <w:rsid w:val="009F734F"/>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6C3A"/>
    <w:rsid w:val="00A95A7B"/>
    <w:rsid w:val="00A97CED"/>
    <w:rsid w:val="00AA2CBC"/>
    <w:rsid w:val="00AA30AF"/>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239A"/>
    <w:rsid w:val="00C52CC7"/>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5B20"/>
    <w:rsid w:val="00D161BF"/>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B07"/>
    <w:rsid w:val="00DD7E38"/>
    <w:rsid w:val="00DE34CF"/>
    <w:rsid w:val="00DF3A81"/>
    <w:rsid w:val="00E0244C"/>
    <w:rsid w:val="00E10B82"/>
    <w:rsid w:val="00E13F3D"/>
    <w:rsid w:val="00E144B6"/>
    <w:rsid w:val="00E1713C"/>
    <w:rsid w:val="00E24530"/>
    <w:rsid w:val="00E34898"/>
    <w:rsid w:val="00E35712"/>
    <w:rsid w:val="00E42B16"/>
    <w:rsid w:val="00E45746"/>
    <w:rsid w:val="00E62EA2"/>
    <w:rsid w:val="00E665E6"/>
    <w:rsid w:val="00E72E76"/>
    <w:rsid w:val="00E9217D"/>
    <w:rsid w:val="00EB09B7"/>
    <w:rsid w:val="00EC1974"/>
    <w:rsid w:val="00EC1AFC"/>
    <w:rsid w:val="00EC364E"/>
    <w:rsid w:val="00ED6EBF"/>
    <w:rsid w:val="00EE0A97"/>
    <w:rsid w:val="00EE46CF"/>
    <w:rsid w:val="00EE5D0A"/>
    <w:rsid w:val="00EE692B"/>
    <w:rsid w:val="00EE7D7C"/>
    <w:rsid w:val="00EF5E03"/>
    <w:rsid w:val="00F01A3C"/>
    <w:rsid w:val="00F05BBE"/>
    <w:rsid w:val="00F13411"/>
    <w:rsid w:val="00F2159F"/>
    <w:rsid w:val="00F25D98"/>
    <w:rsid w:val="00F300FB"/>
    <w:rsid w:val="00F37DBF"/>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Cisco-2</cp:lastModifiedBy>
  <cp:revision>3</cp:revision>
  <cp:lastPrinted>1900-01-01T08:00:00Z</cp:lastPrinted>
  <dcterms:created xsi:type="dcterms:W3CDTF">2021-08-17T09:45:00Z</dcterms:created>
  <dcterms:modified xsi:type="dcterms:W3CDTF">2021-08-17T09:45:00Z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