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8B2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TSG/WGRef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B0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MtgSeq  \* MERGEFORMAT </w:instrText>
      </w:r>
      <w:r w:rsidR="00B06DF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B06DF3">
        <w:rPr>
          <w:b/>
          <w:noProof/>
          <w:sz w:val="24"/>
        </w:rPr>
        <w:fldChar w:fldCharType="end"/>
      </w:r>
      <w:r w:rsidR="002C7F4B">
        <w:t xml:space="preserve"> 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MtgTitle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B0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6DF3">
        <w:rPr>
          <w:b/>
          <w:i/>
          <w:noProof/>
          <w:sz w:val="28"/>
        </w:rPr>
        <w:fldChar w:fldCharType="begin"/>
      </w:r>
      <w:r w:rsidR="00B06DF3">
        <w:rPr>
          <w:b/>
          <w:i/>
          <w:noProof/>
          <w:sz w:val="28"/>
        </w:rPr>
        <w:instrText xml:space="preserve"> DOCPROPERTY  Tdoc#  \* MERGEFORMAT </w:instrText>
      </w:r>
      <w:r w:rsidR="00B06DF3">
        <w:rPr>
          <w:b/>
          <w:i/>
          <w:noProof/>
          <w:sz w:val="28"/>
        </w:rPr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B07333" w:rsidRPr="00B07333">
        <w:rPr>
          <w:b/>
          <w:i/>
          <w:noProof/>
          <w:sz w:val="28"/>
        </w:rPr>
        <w:t>5660</w:t>
      </w:r>
      <w:r w:rsidR="00B06DF3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45502F25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StartDate  \* MERGEFORMAT </w:instrText>
      </w:r>
      <w:r w:rsidR="00B06DF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B06DF3">
        <w:rPr>
          <w:b/>
          <w:sz w:val="24"/>
          <w:lang w:val="en-US"/>
        </w:rPr>
        <w:fldChar w:fldCharType="begin"/>
      </w:r>
      <w:r w:rsidR="00B06DF3">
        <w:rPr>
          <w:b/>
          <w:sz w:val="24"/>
          <w:lang w:val="en-US"/>
        </w:rPr>
        <w:instrText xml:space="preserve"> DOCPROPERTY  EndDate  \* MERGEFORMAT </w:instrText>
      </w:r>
      <w:r w:rsidR="00B06DF3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B06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C90D3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763C" w:rsidR="001E41F3" w:rsidRPr="00410371" w:rsidRDefault="006E47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26420C">
              <w:rPr>
                <w:b/>
                <w:noProof/>
                <w:sz w:val="28"/>
              </w:rPr>
              <w:t>6</w:t>
            </w:r>
            <w:r w:rsidR="00825972">
              <w:rPr>
                <w:b/>
                <w:noProof/>
                <w:sz w:val="28"/>
              </w:rPr>
              <w:t>.</w:t>
            </w:r>
            <w:r w:rsidR="0026420C">
              <w:rPr>
                <w:b/>
                <w:noProof/>
                <w:sz w:val="28"/>
              </w:rPr>
              <w:t>9</w:t>
            </w:r>
            <w:r w:rsidR="001F3D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85DC4" w:rsidR="001E41F3" w:rsidRDefault="00B0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69C7">
              <w:rPr>
                <w:noProof/>
              </w:rPr>
              <w:t>8-0</w:t>
            </w:r>
            <w:r>
              <w:rPr>
                <w:noProof/>
              </w:rPr>
              <w:fldChar w:fldCharType="end"/>
            </w:r>
            <w:r w:rsidR="006F69C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D7CFA" w:rsidR="001E41F3" w:rsidRDefault="00010ACB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0460B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416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Hyperlink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whether or not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Either side can decide whether or not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Heading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Heading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0072C55" w14:textId="77777777" w:rsidR="001F3D47" w:rsidRPr="009E0DE1" w:rsidRDefault="001F3D47" w:rsidP="001F3D47">
      <w:pPr>
        <w:pStyle w:val="Heading5"/>
      </w:pPr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</w:p>
    <w:p w14:paraId="6E3C8275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2265C196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One UL Packet Filter (in the Packet Filter Set as defined in clause 5.7.6);</w:t>
      </w:r>
    </w:p>
    <w:p w14:paraId="34C04D5E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QFI;</w:t>
      </w:r>
    </w:p>
    <w:p w14:paraId="5064D9A0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47FDBE18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6C7278EE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IP type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7E9636F9" w14:textId="195088CF" w:rsidR="001F3D47" w:rsidRDefault="001F3D47" w:rsidP="001F3D47">
      <w:pPr>
        <w:pStyle w:val="B1"/>
        <w:rPr>
          <w:ins w:id="1" w:author="Ericsson" w:date="2021-08-10T09:10:00Z"/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419D1B81" w14:textId="646B6340" w:rsidR="001F3D47" w:rsidRPr="009E0DE1" w:rsidRDefault="001F3D47" w:rsidP="001F3D47">
      <w:pPr>
        <w:pStyle w:val="B1"/>
        <w:rPr>
          <w:lang w:eastAsia="zh-CN"/>
        </w:rPr>
      </w:pPr>
      <w:ins w:id="2" w:author="Ericsson" w:date="2021-08-10T09:1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E0DE1">
          <w:rPr>
            <w:lang w:eastAsia="zh-CN"/>
          </w:rPr>
          <w:t xml:space="preserve">When Protocol ID / Next Header is set to </w:t>
        </w:r>
        <w:r>
          <w:rPr>
            <w:lang w:eastAsia="zh-CN"/>
          </w:rPr>
          <w:t>UD</w:t>
        </w:r>
        <w:r w:rsidRPr="009E0DE1">
          <w:rPr>
            <w:lang w:eastAsia="zh-CN"/>
          </w:rPr>
          <w:t>P</w:t>
        </w:r>
        <w:r>
          <w:rPr>
            <w:lang w:eastAsia="zh-CN"/>
          </w:rPr>
          <w:t xml:space="preserve">, if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>
          <w:rPr>
            <w:lang w:eastAsia="zh-CN"/>
          </w:rPr>
          <w:t xml:space="preserve">, </w:t>
        </w:r>
        <w:r w:rsidRPr="009E0DE1">
          <w:rPr>
            <w:lang w:eastAsia="zh-CN"/>
          </w:rPr>
          <w:t xml:space="preserve">by using the source and destination IP addresses, </w:t>
        </w:r>
        <w:r>
          <w:rPr>
            <w:lang w:eastAsia="zh-CN"/>
          </w:rPr>
          <w:t>source and destination port numbers,</w:t>
        </w:r>
        <w:r w:rsidRPr="009E0DE1">
          <w:rPr>
            <w:lang w:eastAsia="zh-CN"/>
          </w:rPr>
          <w:t xml:space="preserve"> the Security Parameter Index, </w:t>
        </w:r>
        <w:r>
          <w:rPr>
            <w:lang w:eastAsia="zh-CN"/>
          </w:rPr>
          <w:t xml:space="preserve">and </w:t>
        </w:r>
        <w:r w:rsidRPr="009E0DE1">
          <w:rPr>
            <w:lang w:eastAsia="zh-CN"/>
          </w:rPr>
          <w:t>the Protocol ID / Next Header field itself</w:t>
        </w:r>
        <w:r>
          <w:rPr>
            <w:lang w:eastAsia="zh-CN"/>
          </w:rPr>
          <w:t>. In this case, if a</w:t>
        </w:r>
        <w:r w:rsidRPr="009E0DE1">
          <w:rPr>
            <w:lang w:eastAsia="zh-CN"/>
          </w:rPr>
          <w:t xml:space="preserve">n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corresponding to a downlink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SA.</w:t>
        </w:r>
      </w:ins>
    </w:p>
    <w:p w14:paraId="63C7D9AD" w14:textId="77777777" w:rsidR="001F3D47" w:rsidRPr="009E0DE1" w:rsidRDefault="001F3D47" w:rsidP="001F3D4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04F6BF5B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917C30E" w14:textId="18E02699" w:rsidR="001F3D47" w:rsidRDefault="001F3D47" w:rsidP="001F3D47">
      <w:pPr>
        <w:pStyle w:val="NO"/>
        <w:rPr>
          <w:ins w:id="3" w:author="Ericsson" w:date="2021-08-10T09:10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6A356A8F" w14:textId="0571521D" w:rsidR="001F3D47" w:rsidRPr="009E0DE1" w:rsidRDefault="001F3D47" w:rsidP="001F3D47">
      <w:pPr>
        <w:pStyle w:val="NO"/>
        <w:rPr>
          <w:lang w:eastAsia="zh-CN"/>
        </w:rPr>
      </w:pPr>
      <w:ins w:id="4" w:author="Ericsson" w:date="2021-08-10T09:10:00Z">
        <w:r w:rsidRPr="0065018B">
          <w:rPr>
            <w:lang w:eastAsia="zh-CN"/>
          </w:rPr>
          <w:t xml:space="preserve">NOTE 3:  </w:t>
        </w:r>
        <w:r>
          <w:rPr>
            <w:lang w:eastAsia="zh-CN"/>
          </w:rPr>
          <w:t xml:space="preserve">How to determine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 w:rsidDel="00F01C07">
          <w:rPr>
            <w:lang w:eastAsia="zh-CN"/>
          </w:rPr>
          <w:t xml:space="preserve"> </w:t>
        </w:r>
        <w:r>
          <w:rPr>
            <w:lang w:eastAsia="zh-CN"/>
          </w:rPr>
          <w:t xml:space="preserve">is defined </w:t>
        </w:r>
        <w:r w:rsidRPr="00207F3A">
          <w:rPr>
            <w:lang w:eastAsia="zh-CN"/>
          </w:rPr>
          <w:t>in RFC</w:t>
        </w:r>
        <w:r w:rsidRPr="00207F3A">
          <w:t> </w:t>
        </w:r>
        <w:r w:rsidRPr="00207F3A">
          <w:rPr>
            <w:lang w:eastAsia="zh-CN"/>
          </w:rPr>
          <w:t>3948</w:t>
        </w:r>
        <w:r>
          <w:rPr>
            <w:lang w:eastAsia="zh-CN"/>
          </w:rPr>
          <w:t> </w:t>
        </w:r>
        <w:r w:rsidRPr="0087394D">
          <w:rPr>
            <w:lang w:eastAsia="zh-CN"/>
          </w:rPr>
          <w:t>[X</w:t>
        </w:r>
        <w:r w:rsidRPr="0087394D">
          <w:rPr>
            <w:sz w:val="12"/>
            <w:szCs w:val="12"/>
            <w:lang w:eastAsia="zh-CN"/>
          </w:rPr>
          <w:t>RFC3948</w:t>
        </w:r>
        <w:r w:rsidRPr="00207F3A">
          <w:rPr>
            <w:lang w:eastAsia="zh-CN"/>
          </w:rPr>
          <w:t>].</w:t>
        </w:r>
      </w:ins>
      <w:ins w:id="5" w:author="Huawei" w:date="2021-08-18T17:18:00Z">
        <w:r w:rsidR="00CD0CB9" w:rsidRPr="00CD0CB9">
          <w:t xml:space="preserve"> </w:t>
        </w:r>
        <w:r w:rsidR="00CD0CB9" w:rsidRPr="00CD0CB9">
          <w:rPr>
            <w:lang w:eastAsia="zh-CN"/>
          </w:rPr>
          <w:t>UDP encapsulation for ESP</w:t>
        </w:r>
        <w:r w:rsidR="00CD0CB9">
          <w:rPr>
            <w:lang w:eastAsia="zh-CN"/>
          </w:rPr>
          <w:t xml:space="preserve"> </w:t>
        </w:r>
        <w:del w:id="6" w:author="Ericsson r02" w:date="2021-08-18T17:37:00Z">
          <w:r w:rsidR="00CD0CB9" w:rsidRPr="0091373B" w:rsidDel="0091373B">
            <w:rPr>
              <w:highlight w:val="cyan"/>
              <w:lang w:eastAsia="zh-CN"/>
              <w:rPrChange w:id="7" w:author="Ericsson r02" w:date="2021-08-18T17:38:00Z">
                <w:rPr>
                  <w:lang w:eastAsia="zh-CN"/>
                </w:rPr>
              </w:rPrChange>
            </w:rPr>
            <w:delText>can be</w:delText>
          </w:r>
        </w:del>
      </w:ins>
      <w:commentRangeStart w:id="8"/>
      <w:ins w:id="9" w:author="Ericsson r02" w:date="2021-08-18T17:37:00Z">
        <w:r w:rsidR="0091373B" w:rsidRPr="0091373B">
          <w:rPr>
            <w:highlight w:val="cyan"/>
            <w:lang w:eastAsia="zh-CN"/>
            <w:rPrChange w:id="10" w:author="Ericsson r02" w:date="2021-08-18T17:38:00Z">
              <w:rPr>
                <w:lang w:eastAsia="zh-CN"/>
              </w:rPr>
            </w:rPrChange>
          </w:rPr>
          <w:t>is</w:t>
        </w:r>
      </w:ins>
      <w:commentRangeEnd w:id="8"/>
      <w:ins w:id="11" w:author="Ericsson r02" w:date="2021-08-18T17:38:00Z">
        <w:r w:rsidR="0091373B">
          <w:rPr>
            <w:rStyle w:val="CommentReference"/>
          </w:rPr>
          <w:commentReference w:id="8"/>
        </w:r>
      </w:ins>
      <w:ins w:id="12" w:author="Huawei" w:date="2021-08-18T17:18:00Z">
        <w:r w:rsidR="00CD0CB9">
          <w:rPr>
            <w:lang w:eastAsia="zh-CN"/>
          </w:rPr>
          <w:t xml:space="preserve"> used when a NAT is detected, </w:t>
        </w:r>
        <w:del w:id="13" w:author="Ericsson r02" w:date="2021-08-18T17:42:00Z">
          <w:r w:rsidR="00CD0CB9" w:rsidDel="0091373B">
            <w:rPr>
              <w:lang w:eastAsia="zh-CN"/>
            </w:rPr>
            <w:delText>t</w:delText>
          </w:r>
          <w:r w:rsidR="00CD0CB9" w:rsidRPr="0091373B" w:rsidDel="0091373B">
            <w:rPr>
              <w:highlight w:val="cyan"/>
              <w:lang w:eastAsia="zh-CN"/>
              <w:rPrChange w:id="14" w:author="Ericsson r02" w:date="2021-08-18T17:42:00Z">
                <w:rPr>
                  <w:lang w:eastAsia="zh-CN"/>
                </w:rPr>
              </w:rPrChange>
            </w:rPr>
            <w:delText>hus</w:delText>
          </w:r>
        </w:del>
      </w:ins>
      <w:ins w:id="15" w:author="Ericsson r02" w:date="2021-08-18T17:42:00Z">
        <w:r w:rsidR="0091373B" w:rsidRPr="0091373B">
          <w:rPr>
            <w:highlight w:val="cyan"/>
            <w:lang w:eastAsia="zh-CN"/>
            <w:rPrChange w:id="16" w:author="Ericsson r02" w:date="2021-08-18T17:42:00Z">
              <w:rPr>
                <w:lang w:eastAsia="zh-CN"/>
              </w:rPr>
            </w:rPrChange>
          </w:rPr>
          <w:t>and</w:t>
        </w:r>
      </w:ins>
      <w:ins w:id="17" w:author="Huawei" w:date="2021-08-18T17:19:00Z">
        <w:r w:rsidR="00CD0CB9">
          <w:rPr>
            <w:lang w:eastAsia="zh-CN"/>
          </w:rPr>
          <w:t xml:space="preserve"> there can be different </w:t>
        </w:r>
        <w:r w:rsidR="00CD0CB9" w:rsidRPr="009E0DE1">
          <w:rPr>
            <w:lang w:eastAsia="zh-CN"/>
          </w:rPr>
          <w:t>Security Parameter Index</w:t>
        </w:r>
        <w:r w:rsidR="00CD0CB9">
          <w:rPr>
            <w:lang w:eastAsia="zh-CN"/>
          </w:rPr>
          <w:t>es within</w:t>
        </w:r>
      </w:ins>
      <w:ins w:id="18" w:author="Huawei" w:date="2021-08-18T17:18:00Z">
        <w:r w:rsidR="00CD0CB9">
          <w:rPr>
            <w:lang w:eastAsia="zh-CN"/>
          </w:rPr>
          <w:t xml:space="preserve"> the same IP</w:t>
        </w:r>
        <w:del w:id="19" w:author="Ericsson r02" w:date="2021-08-18T17:38:00Z">
          <w:r w:rsidR="00CD0CB9" w:rsidRPr="0091373B" w:rsidDel="0091373B">
            <w:rPr>
              <w:highlight w:val="cyan"/>
              <w:lang w:eastAsia="zh-CN"/>
              <w:rPrChange w:id="20" w:author="Ericsson r02" w:date="2021-08-18T17:42:00Z">
                <w:rPr>
                  <w:lang w:eastAsia="zh-CN"/>
                </w:rPr>
              </w:rPrChange>
            </w:rPr>
            <w:delText>-5</w:delText>
          </w:r>
        </w:del>
        <w:r w:rsidR="00CD0CB9" w:rsidRPr="0091373B">
          <w:rPr>
            <w:highlight w:val="cyan"/>
            <w:lang w:eastAsia="zh-CN"/>
            <w:rPrChange w:id="21" w:author="Ericsson r02" w:date="2021-08-18T17:42:00Z">
              <w:rPr>
                <w:lang w:eastAsia="zh-CN"/>
              </w:rPr>
            </w:rPrChange>
          </w:rPr>
          <w:t>-</w:t>
        </w:r>
        <w:r w:rsidR="00CD0CB9">
          <w:rPr>
            <w:lang w:eastAsia="zh-CN"/>
          </w:rPr>
          <w:t>tuples</w:t>
        </w:r>
      </w:ins>
      <w:ins w:id="22" w:author="Ericsson r02" w:date="2021-08-18T17:38:00Z">
        <w:r w:rsidR="0091373B">
          <w:rPr>
            <w:lang w:eastAsia="zh-CN"/>
          </w:rPr>
          <w:t>.</w:t>
        </w:r>
      </w:ins>
    </w:p>
    <w:p w14:paraId="6FA29E04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Std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taken into account for the UL Packet Filter derivation.</w:t>
      </w:r>
    </w:p>
    <w:p w14:paraId="4C94E68E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075DAD08" w14:textId="77777777" w:rsidR="001F3D47" w:rsidRPr="009E0DE1" w:rsidRDefault="001F3D47" w:rsidP="001F3D47">
      <w:r w:rsidRPr="009E0DE1">
        <w:t>The QFI of the UE derived QoS rule is set to the value received in the DL packet.</w:t>
      </w:r>
    </w:p>
    <w:p w14:paraId="2FC3BE69" w14:textId="77777777" w:rsidR="001F3D47" w:rsidRPr="009E0DE1" w:rsidRDefault="001F3D47" w:rsidP="001F3D47">
      <w:r w:rsidRPr="009E0DE1">
        <w:t>When Reflective QoS is activated the precedence value for all UE derived QoS rules is set to a standardised value.</w:t>
      </w:r>
    </w:p>
    <w:p w14:paraId="01D413C5" w14:textId="77777777" w:rsidR="001F3D47" w:rsidRPr="009E0DE1" w:rsidRDefault="001F3D47" w:rsidP="00C157DF"/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Heading1"/>
      </w:pPr>
      <w:bookmarkStart w:id="23" w:name="_Toc20149624"/>
      <w:bookmarkStart w:id="24" w:name="_Toc27846415"/>
      <w:bookmarkStart w:id="25" w:name="_Toc36187539"/>
      <w:bookmarkStart w:id="26" w:name="_Toc45183443"/>
      <w:bookmarkStart w:id="27" w:name="_Toc47342285"/>
      <w:bookmarkStart w:id="28" w:name="_Toc51768983"/>
      <w:bookmarkStart w:id="29" w:name="_Toc75440363"/>
      <w:r w:rsidRPr="009E0DE1">
        <w:t>2</w:t>
      </w:r>
      <w:r w:rsidRPr="009E0DE1"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 w:rsidRPr="009E0DE1">
        <w:lastRenderedPageBreak/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0"/>
    <w:bookmarkEnd w:id="31"/>
    <w:bookmarkEnd w:id="32"/>
    <w:bookmarkEnd w:id="33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lastRenderedPageBreak/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34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lastRenderedPageBreak/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34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lastRenderedPageBreak/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35" w:name="_Hlk4663700"/>
      <w:r>
        <w:t>[89]</w:t>
      </w:r>
      <w:bookmarkEnd w:id="35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36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36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lastRenderedPageBreak/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5F37A484" w14:textId="53070454" w:rsidR="00557AE0" w:rsidRPr="0029352D" w:rsidRDefault="00557AE0" w:rsidP="00557AE0">
      <w:pPr>
        <w:pStyle w:val="EX"/>
        <w:rPr>
          <w:ins w:id="37" w:author="Ericsson" w:date="2021-08-05T12:43:00Z"/>
        </w:rPr>
      </w:pPr>
      <w:ins w:id="38" w:author="Ericsson" w:date="2021-08-05T12:43:00Z">
        <w:r>
          <w:t>[X</w:t>
        </w:r>
      </w:ins>
      <w:ins w:id="39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40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Ericsson r02" w:date="2021-08-18T17:38:00Z" w:initials="JGJ">
    <w:p w14:paraId="69FFE148" w14:textId="2645F162" w:rsidR="0091373B" w:rsidRPr="0091373B" w:rsidRDefault="0091373B">
      <w:pPr>
        <w:pStyle w:val="CommentText"/>
        <w:rPr>
          <w:sz w:val="18"/>
          <w:szCs w:val="18"/>
          <w:lang w:val="en-US" w:eastAsia="zh-CN"/>
        </w:rPr>
      </w:pPr>
      <w:r>
        <w:rPr>
          <w:rStyle w:val="CommentReference"/>
        </w:rPr>
        <w:annotationRef/>
      </w:r>
      <w:r w:rsidRPr="0091373B">
        <w:rPr>
          <w:sz w:val="18"/>
          <w:szCs w:val="18"/>
          <w:lang w:val="en-US" w:eastAsia="zh-CN"/>
        </w:rPr>
        <w:t>Per RFC 7296</w:t>
      </w:r>
      <w:r>
        <w:rPr>
          <w:sz w:val="18"/>
          <w:szCs w:val="18"/>
          <w:lang w:val="en-US" w:eastAsia="zh-CN"/>
        </w:rPr>
        <w:t xml:space="preserve"> (see also reason for change)</w:t>
      </w:r>
    </w:p>
    <w:p w14:paraId="573AEC0B" w14:textId="221DA18E" w:rsidR="0091373B" w:rsidRDefault="0091373B">
      <w:pPr>
        <w:pStyle w:val="CommentText"/>
      </w:pPr>
      <w:r>
        <w:rPr>
          <w:i/>
          <w:iCs/>
          <w:sz w:val="18"/>
          <w:szCs w:val="18"/>
          <w:lang w:val="en-US" w:eastAsia="zh-CN"/>
        </w:rPr>
        <w:t>…</w:t>
      </w:r>
      <w:r w:rsidRPr="0091373B">
        <w:rPr>
          <w:i/>
          <w:iCs/>
          <w:sz w:val="18"/>
          <w:szCs w:val="18"/>
          <w:lang w:val="en-US" w:eastAsia="zh-CN"/>
        </w:rPr>
        <w:t>if a NAT is detected, both devices MUST use UDP encapsulation for ESP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73AEC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7C420" w16cex:dateUtc="2021-08-18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73AEC0B" w16cid:durableId="24C7C4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5A091" w14:textId="77777777" w:rsidR="006E47FF" w:rsidRDefault="006E47FF">
      <w:r>
        <w:separator/>
      </w:r>
    </w:p>
  </w:endnote>
  <w:endnote w:type="continuationSeparator" w:id="0">
    <w:p w14:paraId="7508683E" w14:textId="77777777" w:rsidR="006E47FF" w:rsidRDefault="006E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D3E72" w14:textId="77777777" w:rsidR="006E47FF" w:rsidRDefault="006E47FF">
      <w:r>
        <w:separator/>
      </w:r>
    </w:p>
  </w:footnote>
  <w:footnote w:type="continuationSeparator" w:id="0">
    <w:p w14:paraId="755E58D1" w14:textId="77777777" w:rsidR="006E47FF" w:rsidRDefault="006E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">
    <w15:presenceInfo w15:providerId="None" w15:userId="Huawei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FED"/>
    <w:rsid w:val="000C038A"/>
    <w:rsid w:val="000C41FE"/>
    <w:rsid w:val="000C6598"/>
    <w:rsid w:val="000C7E56"/>
    <w:rsid w:val="000D27AB"/>
    <w:rsid w:val="000D44B3"/>
    <w:rsid w:val="00101E26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3D47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44CB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4BD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47FF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4374"/>
    <w:rsid w:val="00875FA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72B5"/>
    <w:rsid w:val="008E15A6"/>
    <w:rsid w:val="008E1D7C"/>
    <w:rsid w:val="008E5BB9"/>
    <w:rsid w:val="008F3789"/>
    <w:rsid w:val="008F686C"/>
    <w:rsid w:val="00907524"/>
    <w:rsid w:val="009100C4"/>
    <w:rsid w:val="0091373B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57351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6DF3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B0A8A"/>
    <w:rsid w:val="00CB18B9"/>
    <w:rsid w:val="00CC5026"/>
    <w:rsid w:val="00CC68D0"/>
    <w:rsid w:val="00CD0CB9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E76"/>
    <w:rsid w:val="00E83B07"/>
    <w:rsid w:val="00E9217D"/>
    <w:rsid w:val="00EA070B"/>
    <w:rsid w:val="00EB09B7"/>
    <w:rsid w:val="00EC1974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D43F3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43F3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695A2-E6D5-432C-B167-FC191988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2898</Words>
  <Characters>16524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r02</cp:lastModifiedBy>
  <cp:revision>3</cp:revision>
  <cp:lastPrinted>1900-01-01T05:00:00Z</cp:lastPrinted>
  <dcterms:created xsi:type="dcterms:W3CDTF">2021-08-18T09:31:00Z</dcterms:created>
  <dcterms:modified xsi:type="dcterms:W3CDTF">2021-08-18T09:43:00Z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(2)QDs2bsEQqgh7yVFDjxou7UQ2bZVXEEwRMGAxr4ARh/RQIxqT/Sz7SxbX2+P2BpOe51lzF2nM
gi6RYZgHiNVczMiiBYbOE3ETAaPhXIuMPOTHmMpIfm8aADIR1sZIuL+8Nqgzjuql+9IGyetL
Ix2P8fyD1KDjjqlcC9dqiHJxAw261vmSSqdzu1xtSPa5unl2aHRTWDxh69hmRVfeZJXtIKxv
1LURE28wCmeHqmjcOa</vt:lpwstr>
  </property>
  <property fmtid="{D5CDD505-2E9C-101B-9397-08002B2CF9AE}" pid="22" name="_2015_ms_pID_7253431">
    <vt:lpwstr>eG+g83pH9JYbEOBJbdtuTD5QFWLVjtH9l1UE49ue0z914fEo3HPB5F
Iq+0wF9Yn5bolPWZ+TjvmuUoTfmtRdvnSDATdeZtDQW/uZ4lWwY0cT+yAEKh5w8sEU90wNHt
a3WG/1tk8IFRiAo0yKLOcR0rB0eua920NOWnLipdf0xO7648lhVi85BHStB5BaZCzXs=</vt:lpwstr>
  </property>
</Properties>
</file>