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38A92ED"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664EF1">
          <w:rPr>
            <w:b/>
            <w:noProof/>
            <w:sz w:val="24"/>
          </w:rPr>
          <w:t>6</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Pr>
            <w:b/>
            <w:i/>
            <w:noProof/>
            <w:sz w:val="28"/>
          </w:rPr>
          <w:t>S2-21</w:t>
        </w:r>
        <w:r w:rsidR="00443780">
          <w:rPr>
            <w:b/>
            <w:i/>
            <w:noProof/>
            <w:sz w:val="28"/>
          </w:rPr>
          <w:t>0</w:t>
        </w:r>
        <w:r w:rsidR="002245B9" w:rsidRPr="002245B9">
          <w:rPr>
            <w:b/>
            <w:i/>
            <w:noProof/>
            <w:sz w:val="28"/>
          </w:rPr>
          <w:t>5658</w:t>
        </w:r>
      </w:fldSimple>
      <w:ins w:id="0" w:author="Ericsson0818" w:date="2021-08-18T10:08:00Z">
        <w:r w:rsidR="00067848">
          <w:rPr>
            <w:b/>
            <w:i/>
            <w:noProof/>
            <w:sz w:val="28"/>
          </w:rPr>
          <w:t>r01</w:t>
        </w:r>
      </w:ins>
      <w:r w:rsidR="00443780" w:rsidRPr="00443780">
        <w:t xml:space="preserve"> </w:t>
      </w:r>
    </w:p>
    <w:p w14:paraId="7CB45193" w14:textId="7F83C6EE" w:rsidR="001E41F3" w:rsidRDefault="0057151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2245B9">
        <w:rPr>
          <w:b/>
          <w:noProof/>
          <w:sz w:val="24"/>
        </w:rPr>
        <w:tab/>
      </w:r>
      <w:r w:rsidR="002245B9">
        <w:rPr>
          <w:b/>
          <w:noProof/>
          <w:sz w:val="24"/>
        </w:rPr>
        <w:tab/>
      </w:r>
      <w:r w:rsidR="002245B9">
        <w:rPr>
          <w:b/>
          <w:noProof/>
          <w:sz w:val="24"/>
        </w:rPr>
        <w:tab/>
      </w:r>
      <w:r w:rsidR="002245B9">
        <w:rPr>
          <w:b/>
          <w:noProof/>
          <w:sz w:val="24"/>
        </w:rPr>
        <w:tab/>
      </w:r>
      <w:r w:rsidR="002245B9">
        <w:rPr>
          <w:b/>
          <w:noProof/>
          <w:sz w:val="24"/>
        </w:rPr>
        <w:tab/>
      </w:r>
      <w:r w:rsidR="002245B9">
        <w:rPr>
          <w:b/>
          <w:noProof/>
          <w:sz w:val="24"/>
        </w:rPr>
        <w:tab/>
      </w:r>
      <w:r w:rsidR="002245B9">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0EBA1" w:rsidR="001E41F3" w:rsidRPr="00410371" w:rsidRDefault="00263473"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sidR="00562D5F">
              <w:rPr>
                <w:b/>
                <w:noProof/>
                <w:sz w:val="28"/>
              </w:rPr>
              <w:t>4</w:t>
            </w:r>
            <w:r w:rsidR="00825972">
              <w:rPr>
                <w:b/>
                <w:noProof/>
                <w:sz w:val="28"/>
              </w:rPr>
              <w:t>0</w:t>
            </w:r>
            <w:r>
              <w:rPr>
                <w:b/>
                <w:noProof/>
                <w:sz w:val="28"/>
              </w:rPr>
              <w:fldChar w:fldCharType="end"/>
            </w:r>
            <w:r w:rsidR="00562D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8C2E03" w:rsidR="001E41F3" w:rsidRPr="00410371" w:rsidRDefault="002245B9" w:rsidP="00547111">
            <w:pPr>
              <w:pStyle w:val="CRCoverPage"/>
              <w:spacing w:after="0"/>
              <w:rPr>
                <w:noProof/>
              </w:rPr>
            </w:pPr>
            <w:r w:rsidRPr="002245B9">
              <w:rPr>
                <w:b/>
                <w:noProof/>
                <w:sz w:val="28"/>
              </w:rPr>
              <w:t>3648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C33CCC" w:rsidR="001E41F3" w:rsidRPr="00410371" w:rsidRDefault="00263473">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562D5F">
              <w:rPr>
                <w:b/>
                <w:noProof/>
                <w:sz w:val="28"/>
              </w:rPr>
              <w:t>7</w:t>
            </w:r>
            <w:r w:rsidR="00825972">
              <w:rPr>
                <w:b/>
                <w:noProof/>
                <w:sz w:val="28"/>
              </w:rPr>
              <w:t>.</w:t>
            </w:r>
            <w:r w:rsidR="00653FD0">
              <w:rPr>
                <w:b/>
                <w:noProof/>
                <w:sz w:val="28"/>
              </w:rPr>
              <w:t>1</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8FD234" w:rsidR="001E41F3" w:rsidRDefault="00D806FE" w:rsidP="0004506A">
            <w:pPr>
              <w:pStyle w:val="CRCoverPage"/>
              <w:spacing w:after="0"/>
              <w:rPr>
                <w:noProof/>
              </w:rPr>
            </w:pPr>
            <w:r>
              <w:rPr>
                <w:color w:val="000000"/>
              </w:rPr>
              <w:t xml:space="preserve">ARP PL </w:t>
            </w:r>
            <w:r w:rsidR="00FC4BDD">
              <w:rPr>
                <w:color w:val="000000"/>
              </w:rPr>
              <w:t xml:space="preserve">applied </w:t>
            </w:r>
            <w:r w:rsidR="0087053A">
              <w:rPr>
                <w:color w:val="000000"/>
              </w:rPr>
              <w:t>by</w:t>
            </w:r>
            <w:r w:rsidR="00FC4BDD">
              <w:rPr>
                <w:color w:val="000000"/>
              </w:rPr>
              <w:t xml:space="preserve"> MME per local </w:t>
            </w:r>
            <w:proofErr w:type="spellStart"/>
            <w:r w:rsidR="00FC4BDD">
              <w:rPr>
                <w:color w:val="000000"/>
              </w:rPr>
              <w:t>configruation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263473"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8D66E4"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688B1D" w:rsidR="001E41F3" w:rsidRDefault="008B0D5C" w:rsidP="0004506A">
            <w:pPr>
              <w:pStyle w:val="CRCoverPage"/>
              <w:spacing w:after="0"/>
              <w:rPr>
                <w:noProof/>
              </w:rPr>
            </w:pPr>
            <w:r w:rsidRPr="002245B9">
              <w:rPr>
                <w:noProof/>
                <w:lang w:eastAsia="zh-CN"/>
              </w:rPr>
              <w:t>TEI1</w:t>
            </w:r>
            <w:r w:rsidR="004C5093" w:rsidRPr="002245B9">
              <w:rPr>
                <w:noProof/>
                <w:lang w:eastAsia="zh-CN"/>
              </w:rPr>
              <w:t>7</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F83448" w:rsidR="001E41F3" w:rsidRDefault="008D66E4">
            <w:pPr>
              <w:pStyle w:val="CRCoverPage"/>
              <w:spacing w:after="0"/>
              <w:ind w:left="100"/>
              <w:rPr>
                <w:noProof/>
              </w:rPr>
            </w:pPr>
            <w:fldSimple w:instr=" DOCPROPERTY  ResDate  \* MERGEFORMAT ">
              <w:r w:rsidR="008846A1" w:rsidRPr="00511B78">
                <w:rPr>
                  <w:noProof/>
                </w:rPr>
                <w:t>2021-</w:t>
              </w:r>
              <w:r w:rsidR="000B354E">
                <w:rPr>
                  <w:noProof/>
                </w:rPr>
                <w:t>0</w:t>
              </w:r>
              <w:r w:rsidR="00653FD0">
                <w:rPr>
                  <w:noProof/>
                </w:rPr>
                <w:t>6</w:t>
              </w:r>
              <w:r w:rsidR="000B354E">
                <w:rPr>
                  <w:noProof/>
                </w:rPr>
                <w:t>-</w:t>
              </w:r>
            </w:fldSimple>
            <w:r w:rsidR="00653FD0">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F115FA" w:rsidR="001E41F3" w:rsidRDefault="009A52C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319A0F" w:rsidR="001E41F3" w:rsidRDefault="00AD5F29">
            <w:pPr>
              <w:pStyle w:val="CRCoverPage"/>
              <w:spacing w:after="0"/>
              <w:ind w:left="100"/>
              <w:rPr>
                <w:noProof/>
              </w:rPr>
            </w:pPr>
            <w:r w:rsidRPr="000B354E">
              <w:t>Rel-1</w:t>
            </w:r>
            <w:r w:rsidR="004C50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4FDECBD0"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46C970" w14:textId="3B44CCFD" w:rsidR="00243DCA" w:rsidRDefault="00660BC6" w:rsidP="00595776">
            <w:pPr>
              <w:pStyle w:val="IvDInstructiontext"/>
              <w:spacing w:before="80"/>
              <w:rPr>
                <w:rFonts w:cs="Arial"/>
                <w:i w:val="0"/>
                <w:iCs/>
                <w:sz w:val="20"/>
                <w:szCs w:val="20"/>
              </w:rPr>
            </w:pPr>
            <w:r>
              <w:rPr>
                <w:rFonts w:cs="Arial"/>
                <w:i w:val="0"/>
                <w:iCs/>
                <w:color w:val="000000" w:themeColor="text1"/>
                <w:sz w:val="20"/>
                <w:szCs w:val="20"/>
              </w:rPr>
              <w:t xml:space="preserve">It is expected from </w:t>
            </w:r>
            <w:r w:rsidR="001C0AF9" w:rsidRPr="001C0AF9">
              <w:rPr>
                <w:rFonts w:cs="Arial"/>
                <w:i w:val="0"/>
                <w:iCs/>
                <w:color w:val="000000" w:themeColor="text1"/>
                <w:sz w:val="20"/>
                <w:szCs w:val="20"/>
              </w:rPr>
              <w:t xml:space="preserve">GSMA </w:t>
            </w:r>
            <w:r>
              <w:rPr>
                <w:rFonts w:cs="Arial"/>
                <w:i w:val="0"/>
                <w:iCs/>
                <w:color w:val="000000" w:themeColor="text1"/>
                <w:sz w:val="20"/>
                <w:szCs w:val="20"/>
              </w:rPr>
              <w:t xml:space="preserve">in </w:t>
            </w:r>
            <w:r w:rsidR="001C0AF9" w:rsidRPr="001C0AF9">
              <w:rPr>
                <w:rFonts w:cs="Arial"/>
                <w:i w:val="0"/>
                <w:iCs/>
                <w:color w:val="000000" w:themeColor="text1"/>
                <w:sz w:val="20"/>
                <w:szCs w:val="20"/>
              </w:rPr>
              <w:t xml:space="preserve">LS </w:t>
            </w:r>
            <w:hyperlink r:id="rId12" w:history="1">
              <w:r w:rsidR="001C0AF9" w:rsidRPr="001C0AF9">
                <w:rPr>
                  <w:rStyle w:val="Hyperlink"/>
                  <w:rFonts w:cs="Arial"/>
                  <w:i w:val="0"/>
                  <w:iCs/>
                  <w:sz w:val="20"/>
                  <w:szCs w:val="20"/>
                </w:rPr>
                <w:t>S2-2103732</w:t>
              </w:r>
            </w:hyperlink>
            <w:r>
              <w:rPr>
                <w:rFonts w:cs="Arial"/>
                <w:i w:val="0"/>
                <w:iCs/>
                <w:color w:val="000000" w:themeColor="text1"/>
                <w:sz w:val="20"/>
                <w:szCs w:val="20"/>
              </w:rPr>
              <w:t xml:space="preserve"> (see below) that </w:t>
            </w:r>
            <w:r w:rsidRPr="00660BC6">
              <w:rPr>
                <w:rFonts w:cs="Arial"/>
                <w:i w:val="0"/>
                <w:iCs/>
                <w:color w:val="000000" w:themeColor="text1"/>
                <w:sz w:val="20"/>
                <w:szCs w:val="20"/>
              </w:rPr>
              <w:t>VPMN MME may apply the ARP PL value as per local configuration</w:t>
            </w:r>
            <w:r>
              <w:rPr>
                <w:rFonts w:cs="Arial"/>
                <w:i w:val="0"/>
                <w:iCs/>
                <w:color w:val="000000" w:themeColor="text1"/>
                <w:sz w:val="20"/>
                <w:szCs w:val="20"/>
              </w:rPr>
              <w:t xml:space="preserve"> or roaming agreement</w:t>
            </w:r>
            <w:r w:rsidR="00595776">
              <w:rPr>
                <w:rFonts w:cs="Arial"/>
                <w:i w:val="0"/>
                <w:iCs/>
                <w:color w:val="000000" w:themeColor="text1"/>
                <w:sz w:val="20"/>
                <w:szCs w:val="20"/>
              </w:rPr>
              <w:t>, however, currently MME downgrad</w:t>
            </w:r>
            <w:r w:rsidR="000B746A">
              <w:rPr>
                <w:rFonts w:cs="Arial"/>
                <w:i w:val="0"/>
                <w:iCs/>
                <w:color w:val="000000" w:themeColor="text1"/>
                <w:sz w:val="20"/>
                <w:szCs w:val="20"/>
              </w:rPr>
              <w:t>ing</w:t>
            </w:r>
            <w:r w:rsidR="00595776">
              <w:rPr>
                <w:rFonts w:cs="Arial"/>
                <w:i w:val="0"/>
                <w:iCs/>
                <w:color w:val="000000" w:themeColor="text1"/>
                <w:sz w:val="20"/>
                <w:szCs w:val="20"/>
              </w:rPr>
              <w:t xml:space="preserve"> ARP PL is not </w:t>
            </w:r>
            <w:r w:rsidR="000B746A">
              <w:rPr>
                <w:rFonts w:cs="Arial"/>
                <w:i w:val="0"/>
                <w:iCs/>
                <w:color w:val="000000" w:themeColor="text1"/>
                <w:sz w:val="20"/>
                <w:szCs w:val="20"/>
              </w:rPr>
              <w:t>allowed</w:t>
            </w:r>
            <w:r w:rsidR="00595776">
              <w:rPr>
                <w:rFonts w:cs="Arial"/>
                <w:i w:val="0"/>
                <w:iCs/>
                <w:color w:val="000000" w:themeColor="text1"/>
                <w:sz w:val="20"/>
                <w:szCs w:val="20"/>
              </w:rPr>
              <w:t>.</w:t>
            </w:r>
          </w:p>
          <w:p w14:paraId="06D62F07" w14:textId="77777777" w:rsidR="0026405A" w:rsidRPr="0026405A" w:rsidRDefault="0026405A" w:rsidP="00660BC6">
            <w:pPr>
              <w:spacing w:before="60" w:after="0"/>
              <w:ind w:left="144"/>
              <w:rPr>
                <w:i/>
                <w:iCs/>
                <w:color w:val="000000" w:themeColor="text1"/>
                <w:sz w:val="18"/>
                <w:szCs w:val="18"/>
              </w:rPr>
            </w:pPr>
            <w:r w:rsidRPr="0026405A">
              <w:rPr>
                <w:i/>
                <w:iCs/>
                <w:color w:val="000000" w:themeColor="text1"/>
                <w:sz w:val="18"/>
                <w:szCs w:val="18"/>
              </w:rPr>
              <w:t xml:space="preserve">GSMA NG NRG has </w:t>
            </w:r>
            <w:r w:rsidRPr="00660BC6">
              <w:rPr>
                <w:i/>
                <w:iCs/>
                <w:color w:val="000000" w:themeColor="text1"/>
                <w:sz w:val="18"/>
                <w:szCs w:val="18"/>
                <w:lang w:val="en-US"/>
              </w:rPr>
              <w:t>discussed</w:t>
            </w:r>
            <w:r w:rsidRPr="0026405A">
              <w:rPr>
                <w:i/>
                <w:iCs/>
                <w:color w:val="000000" w:themeColor="text1"/>
                <w:sz w:val="18"/>
                <w:szCs w:val="18"/>
              </w:rPr>
              <w:t xml:space="preserve"> and agreed that the settings of ARP PL/PCI/PVI are exclusively related to the VPMN service prioritization strategy and may change from one VPMN to another. </w:t>
            </w:r>
          </w:p>
          <w:p w14:paraId="61D6E3F3" w14:textId="77777777" w:rsidR="0026405A" w:rsidRPr="0026405A" w:rsidRDefault="0026405A" w:rsidP="00DF1181">
            <w:pPr>
              <w:spacing w:before="60" w:after="0"/>
              <w:ind w:left="144"/>
              <w:rPr>
                <w:i/>
                <w:iCs/>
                <w:color w:val="000000" w:themeColor="text1"/>
                <w:sz w:val="18"/>
                <w:szCs w:val="18"/>
              </w:rPr>
            </w:pPr>
            <w:r w:rsidRPr="0026405A">
              <w:rPr>
                <w:i/>
                <w:iCs/>
                <w:color w:val="000000" w:themeColor="text1"/>
                <w:sz w:val="18"/>
                <w:szCs w:val="18"/>
              </w:rPr>
              <w:t xml:space="preserve">To minimize the impact on individual VoLTE roaming agreements and implementation and testing, it must be possible that the VPMN's MME applies an MNO specific ARP PL value for inbound roamers, independent from the value provided by the HPMN HSS or PCEF. Hence </w:t>
            </w:r>
            <w:r w:rsidRPr="00DF1181">
              <w:rPr>
                <w:b/>
                <w:bCs/>
                <w:i/>
                <w:iCs/>
                <w:color w:val="000000" w:themeColor="text1"/>
                <w:sz w:val="18"/>
                <w:szCs w:val="18"/>
              </w:rPr>
              <w:t>GSMA NG NRG has discussed and agreed that the VPMN MME may apply the ARP PL value as per local configuration</w:t>
            </w:r>
            <w:r w:rsidRPr="0026405A">
              <w:rPr>
                <w:i/>
                <w:iCs/>
                <w:color w:val="000000" w:themeColor="text1"/>
                <w:sz w:val="18"/>
                <w:szCs w:val="18"/>
              </w:rPr>
              <w:t>. This has been documented in GSMA PRD IR.88 as follows:</w:t>
            </w:r>
          </w:p>
          <w:p w14:paraId="252F6817" w14:textId="77777777" w:rsidR="0026405A" w:rsidRPr="0026405A" w:rsidRDefault="0026405A" w:rsidP="0026405A">
            <w:pPr>
              <w:pStyle w:val="NormalParagraph"/>
              <w:spacing w:after="0"/>
              <w:ind w:left="340"/>
              <w:rPr>
                <w:rFonts w:ascii="Times New Roman" w:hAnsi="Times New Roman"/>
                <w:i/>
                <w:iCs/>
                <w:color w:val="000000" w:themeColor="text1"/>
                <w:sz w:val="18"/>
                <w:szCs w:val="18"/>
                <w:lang w:val="en-US"/>
              </w:rPr>
            </w:pPr>
            <w:r w:rsidRPr="0026405A">
              <w:rPr>
                <w:rFonts w:ascii="Times New Roman" w:hAnsi="Times New Roman"/>
                <w:i/>
                <w:iCs/>
                <w:color w:val="000000" w:themeColor="text1"/>
                <w:sz w:val="18"/>
                <w:szCs w:val="18"/>
                <w:lang w:val="en-US"/>
              </w:rPr>
              <w:t>As ARP settings are exclusively related to the VPMN service prioritization strategy and may change from one […] VPMN to another, the following handling for the negotiation of the ARP value should be applied:</w:t>
            </w:r>
          </w:p>
          <w:p w14:paraId="26B91086" w14:textId="77777777" w:rsidR="0026405A" w:rsidRPr="0026405A" w:rsidRDefault="0026405A" w:rsidP="0026405A">
            <w:pPr>
              <w:pStyle w:val="ListBullet1"/>
              <w:numPr>
                <w:ilvl w:val="0"/>
                <w:numId w:val="6"/>
              </w:numPr>
              <w:spacing w:after="0"/>
              <w:ind w:left="1020"/>
              <w:rPr>
                <w:rFonts w:ascii="Times New Roman" w:hAnsi="Times New Roman"/>
                <w:i/>
                <w:iCs/>
                <w:color w:val="000000" w:themeColor="text1"/>
                <w:sz w:val="18"/>
                <w:szCs w:val="18"/>
              </w:rPr>
            </w:pPr>
            <w:r w:rsidRPr="0026405A">
              <w:rPr>
                <w:rFonts w:ascii="Times New Roman" w:hAnsi="Times New Roman"/>
                <w:i/>
                <w:iCs/>
                <w:color w:val="000000" w:themeColor="text1"/>
                <w:sz w:val="18"/>
                <w:szCs w:val="18"/>
                <w:lang w:val="en-US"/>
              </w:rPr>
              <w:t>For the establishment of the SIP bearer, the VPMN</w:t>
            </w:r>
            <w:r w:rsidRPr="0026405A">
              <w:rPr>
                <w:rFonts w:ascii="Times New Roman" w:hAnsi="Times New Roman"/>
                <w:i/>
                <w:iCs/>
                <w:color w:val="000000" w:themeColor="text1"/>
                <w:sz w:val="18"/>
                <w:szCs w:val="18"/>
              </w:rPr>
              <w:t>, may either apply the ARP Priority Level (PL) value received from HSS or apply values as per roaming agreement or local configuration. To prevent that the establishment of the SIP bearer fails, the HPMN should not upgrade the value of the ARP PL.</w:t>
            </w:r>
          </w:p>
          <w:p w14:paraId="24BBBA2D" w14:textId="77777777" w:rsidR="0026405A" w:rsidRPr="0026405A" w:rsidRDefault="0026405A" w:rsidP="0026405A">
            <w:pPr>
              <w:pStyle w:val="ListBullet1"/>
              <w:numPr>
                <w:ilvl w:val="0"/>
                <w:numId w:val="6"/>
              </w:numPr>
              <w:spacing w:after="0"/>
              <w:ind w:left="1020"/>
              <w:rPr>
                <w:rFonts w:ascii="Times New Roman" w:hAnsi="Times New Roman"/>
                <w:i/>
                <w:iCs/>
                <w:color w:val="000000" w:themeColor="text1"/>
                <w:sz w:val="18"/>
                <w:szCs w:val="18"/>
                <w:lang w:val="en-US"/>
              </w:rPr>
            </w:pPr>
            <w:r w:rsidRPr="0026405A">
              <w:rPr>
                <w:rFonts w:ascii="Times New Roman" w:hAnsi="Times New Roman"/>
                <w:i/>
                <w:iCs/>
                <w:color w:val="000000" w:themeColor="text1"/>
                <w:sz w:val="18"/>
                <w:szCs w:val="18"/>
              </w:rPr>
              <w:t xml:space="preserve">For the establishment of the media bearer, the HPMN sends an ARP PL value as per roaming agreement or local configuration. The VPMN should allow the bearer establishment with the ARP PL value received from the HPLMN. However, the </w:t>
            </w:r>
            <w:r w:rsidRPr="00DF1181">
              <w:rPr>
                <w:rFonts w:ascii="Times New Roman" w:hAnsi="Times New Roman"/>
                <w:b/>
                <w:bCs/>
                <w:i/>
                <w:iCs/>
                <w:color w:val="000000" w:themeColor="text1"/>
                <w:sz w:val="18"/>
                <w:szCs w:val="18"/>
              </w:rPr>
              <w:t>VPMN may apply the ARP PL value as per roaming agreement or local configuration instead.</w:t>
            </w:r>
          </w:p>
          <w:p w14:paraId="676F2255" w14:textId="50121F8F" w:rsidR="008D38C5" w:rsidRPr="00D22DFB" w:rsidRDefault="0026405A" w:rsidP="00660BC6">
            <w:pPr>
              <w:spacing w:after="0"/>
              <w:ind w:left="144"/>
              <w:rPr>
                <w:b/>
                <w:bCs/>
                <w:i/>
                <w:iCs/>
                <w:color w:val="000000" w:themeColor="text1"/>
                <w:sz w:val="18"/>
                <w:szCs w:val="18"/>
              </w:rPr>
            </w:pPr>
            <w:r w:rsidRPr="00D22DFB">
              <w:rPr>
                <w:b/>
                <w:bCs/>
                <w:i/>
                <w:iCs/>
                <w:color w:val="000000" w:themeColor="text1"/>
                <w:sz w:val="18"/>
                <w:szCs w:val="18"/>
                <w:lang w:val="en-US"/>
              </w:rPr>
              <w:t>GSMA NG NRG kindly asks 3GPP to check whether a local configuration of the ARP PL for inbound roamers is covered by the standard, and if not, add the option of a local configuration accordingly</w:t>
            </w:r>
          </w:p>
          <w:p w14:paraId="62ACAD80" w14:textId="246C98B2" w:rsidR="00E725A8" w:rsidRDefault="00E725A8" w:rsidP="0010122C">
            <w:pPr>
              <w:pStyle w:val="IvDInstructiontext"/>
              <w:spacing w:before="80"/>
              <w:rPr>
                <w:rFonts w:cs="Arial"/>
                <w:i w:val="0"/>
                <w:iCs/>
                <w:color w:val="000000" w:themeColor="text1"/>
                <w:sz w:val="20"/>
                <w:szCs w:val="20"/>
              </w:rPr>
            </w:pPr>
            <w:r w:rsidRPr="004E1510">
              <w:rPr>
                <w:rFonts w:cs="Arial"/>
                <w:i w:val="0"/>
                <w:iCs/>
                <w:color w:val="000000" w:themeColor="text1"/>
                <w:sz w:val="20"/>
                <w:szCs w:val="20"/>
              </w:rPr>
              <w:t xml:space="preserve">DP </w:t>
            </w:r>
            <w:r w:rsidR="004E1510" w:rsidRPr="004E1510">
              <w:rPr>
                <w:rFonts w:cs="Arial"/>
                <w:i w:val="0"/>
                <w:iCs/>
                <w:color w:val="000000" w:themeColor="text1"/>
                <w:sz w:val="20"/>
                <w:szCs w:val="20"/>
              </w:rPr>
              <w:t>S2-2105657</w:t>
            </w:r>
            <w:r>
              <w:rPr>
                <w:rFonts w:cs="Arial"/>
                <w:i w:val="0"/>
                <w:iCs/>
                <w:color w:val="000000" w:themeColor="text1"/>
                <w:sz w:val="20"/>
                <w:szCs w:val="20"/>
              </w:rPr>
              <w:t>provides analysis and two options</w:t>
            </w:r>
            <w:r w:rsidR="001A7B6F">
              <w:rPr>
                <w:rFonts w:cs="Arial"/>
                <w:i w:val="0"/>
                <w:iCs/>
                <w:color w:val="000000" w:themeColor="text1"/>
                <w:sz w:val="20"/>
                <w:szCs w:val="20"/>
              </w:rPr>
              <w:t>:</w:t>
            </w:r>
            <w:r>
              <w:rPr>
                <w:rFonts w:cs="Arial"/>
                <w:i w:val="0"/>
                <w:iCs/>
                <w:color w:val="000000" w:themeColor="text1"/>
                <w:sz w:val="20"/>
                <w:szCs w:val="20"/>
              </w:rPr>
              <w:t xml:space="preserve"> </w:t>
            </w:r>
          </w:p>
          <w:p w14:paraId="3DDBDB1A" w14:textId="77777777" w:rsidR="00E725A8" w:rsidRDefault="00E725A8" w:rsidP="00E725A8">
            <w:pPr>
              <w:pStyle w:val="BodyText"/>
              <w:ind w:left="288"/>
              <w:rPr>
                <w:rFonts w:ascii="Arial" w:hAnsi="Arial" w:cs="Arial"/>
                <w:bCs/>
              </w:rPr>
            </w:pPr>
            <w:r w:rsidRPr="00D2438E">
              <w:rPr>
                <w:rFonts w:ascii="Arial" w:hAnsi="Arial" w:cs="Arial"/>
                <w:b/>
              </w:rPr>
              <w:lastRenderedPageBreak/>
              <w:t>[Option-1]</w:t>
            </w:r>
            <w:r>
              <w:rPr>
                <w:rFonts w:ascii="Arial" w:hAnsi="Arial" w:cs="Arial"/>
                <w:bCs/>
              </w:rPr>
              <w:t xml:space="preserve"> Allow MME to apply (downgrade) ARP PL per local configuration, update NOTE 7 of 23.401 that MME can downgrade ARP PL and the consequence of the downgrade.</w:t>
            </w:r>
          </w:p>
          <w:p w14:paraId="367153FB" w14:textId="77777777" w:rsidR="00E725A8" w:rsidRPr="005F1E6B" w:rsidRDefault="00E725A8" w:rsidP="00E725A8">
            <w:pPr>
              <w:pStyle w:val="BodyText"/>
              <w:ind w:left="288"/>
              <w:rPr>
                <w:rFonts w:ascii="Arial" w:hAnsi="Arial" w:cs="Arial"/>
                <w:b/>
              </w:rPr>
            </w:pPr>
            <w:r w:rsidRPr="005F1E6B">
              <w:rPr>
                <w:rFonts w:ascii="Arial" w:hAnsi="Arial" w:cs="Arial"/>
                <w:b/>
              </w:rPr>
              <w:t>[</w:t>
            </w:r>
            <w:r>
              <w:rPr>
                <w:rFonts w:ascii="Arial" w:hAnsi="Arial" w:cs="Arial"/>
                <w:b/>
              </w:rPr>
              <w:t xml:space="preserve">Option-2] </w:t>
            </w:r>
            <w:r>
              <w:rPr>
                <w:rFonts w:ascii="Arial" w:hAnsi="Arial" w:cs="Arial"/>
                <w:bCs/>
              </w:rPr>
              <w:t>No update to 23.401, and the MME downgrade ARP PL is up to implementation.</w:t>
            </w:r>
          </w:p>
          <w:p w14:paraId="708AA7DE" w14:textId="0D92EFC4" w:rsidR="00E725A8" w:rsidRPr="007A0439" w:rsidRDefault="00C2469C" w:rsidP="00E725A8">
            <w:pPr>
              <w:pStyle w:val="IvDInstructiontext"/>
              <w:spacing w:before="80"/>
              <w:rPr>
                <w:rFonts w:cs="Arial"/>
                <w:i w:val="0"/>
                <w:iCs/>
                <w:color w:val="000000" w:themeColor="text1"/>
                <w:sz w:val="20"/>
                <w:szCs w:val="20"/>
              </w:rPr>
            </w:pPr>
            <w:r w:rsidRPr="00C2469C">
              <w:rPr>
                <w:rFonts w:cs="Arial"/>
                <w:i w:val="0"/>
                <w:iCs/>
                <w:color w:val="000000" w:themeColor="text1"/>
                <w:sz w:val="20"/>
                <w:szCs w:val="20"/>
              </w:rPr>
              <w:t>To avoid the situation that the UE is not able to make voice call because default EPS bearer and dedicated EPS bearers are not successfully established due to ARP PL provided by the HPLMN violating the local configuration, it is proposed to go for [Option-1].</w:t>
            </w:r>
            <w:r>
              <w:rPr>
                <w:rFonts w:cs="Arial"/>
                <w:i w:val="0"/>
                <w:iCs/>
                <w:color w:val="000000" w:themeColor="text1"/>
                <w:sz w:val="20"/>
                <w:szCs w:val="20"/>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21018D" w:rsidR="0004506A" w:rsidRPr="0004506A" w:rsidRDefault="00FC7959" w:rsidP="00B02235">
            <w:pPr>
              <w:pStyle w:val="CRCoverPage"/>
              <w:spacing w:before="40" w:after="0"/>
              <w:rPr>
                <w:noProof/>
              </w:rPr>
            </w:pPr>
            <w:r>
              <w:rPr>
                <w:noProof/>
              </w:rPr>
              <w:t>Add in</w:t>
            </w:r>
            <w:r w:rsidR="00787EB0">
              <w:rPr>
                <w:noProof/>
              </w:rPr>
              <w:t xml:space="preserve"> NOTE 9 </w:t>
            </w:r>
            <w:r>
              <w:rPr>
                <w:noProof/>
              </w:rPr>
              <w:t>of</w:t>
            </w:r>
            <w:r w:rsidR="00787EB0">
              <w:rPr>
                <w:noProof/>
              </w:rPr>
              <w:t xml:space="preserve"> clause </w:t>
            </w:r>
            <w:r w:rsidR="00787EB0" w:rsidRPr="003B7B21">
              <w:rPr>
                <w:noProof/>
              </w:rPr>
              <w:t>4.7.2.1</w:t>
            </w:r>
            <w:r w:rsidR="00787EB0">
              <w:rPr>
                <w:noProof/>
              </w:rPr>
              <w:t xml:space="preserve"> that MME can downgrade ARP PL</w:t>
            </w:r>
            <w:ins w:id="2" w:author="Ericsson0818" w:date="2021-08-18T10:09:00Z">
              <w:r w:rsidR="00067848">
                <w:rPr>
                  <w:noProof/>
                </w:rPr>
                <w:t xml:space="preserve"> and PVI</w:t>
              </w:r>
            </w:ins>
            <w:r w:rsidR="000B746A">
              <w:rPr>
                <w:noProof/>
              </w:rPr>
              <w:t xml:space="preserve"> and the consequence of such </w:t>
            </w:r>
            <w:r>
              <w:rPr>
                <w:noProof/>
              </w:rPr>
              <w:t>downgrade</w:t>
            </w:r>
            <w:r w:rsidR="000B746A">
              <w:rPr>
                <w:noProof/>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1918D" w:rsidR="0004506A" w:rsidRDefault="00E35577" w:rsidP="0004506A">
            <w:pPr>
              <w:pStyle w:val="CRCoverPage"/>
              <w:spacing w:after="0"/>
              <w:rPr>
                <w:noProof/>
              </w:rPr>
            </w:pPr>
            <w:r>
              <w:rPr>
                <w:noProof/>
              </w:rPr>
              <w:t xml:space="preserve">EPS bearer setup may fail due to bearer QoS provided by HPLMN not compliant with roaming agreement, and consequence the user will not get service.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CF27B" w:rsidR="0004506A" w:rsidRDefault="00E35577" w:rsidP="0004506A">
            <w:pPr>
              <w:pStyle w:val="CRCoverPage"/>
              <w:spacing w:after="0"/>
              <w:rPr>
                <w:noProof/>
              </w:rPr>
            </w:pPr>
            <w:r w:rsidRPr="003B7B21">
              <w:rPr>
                <w:noProof/>
              </w:rPr>
              <w:t>4.7.2.1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5E4AEE5E" w14:textId="77777777" w:rsidR="00425A4F" w:rsidRPr="00990165" w:rsidRDefault="00425A4F" w:rsidP="00425A4F">
      <w:pPr>
        <w:pStyle w:val="Heading3"/>
      </w:pPr>
      <w:bookmarkStart w:id="3" w:name="_Toc19171879"/>
      <w:bookmarkStart w:id="4" w:name="_Toc27844170"/>
      <w:bookmarkStart w:id="5" w:name="_Toc36134328"/>
      <w:r w:rsidRPr="00990165">
        <w:t>4.7.2</w:t>
      </w:r>
      <w:r w:rsidRPr="00990165">
        <w:tab/>
        <w:t>The EPS bearer</w:t>
      </w:r>
      <w:bookmarkEnd w:id="3"/>
      <w:bookmarkEnd w:id="4"/>
      <w:bookmarkEnd w:id="5"/>
    </w:p>
    <w:p w14:paraId="7BA76F46" w14:textId="77777777" w:rsidR="00425A4F" w:rsidRPr="00990165" w:rsidRDefault="00425A4F" w:rsidP="00425A4F">
      <w:pPr>
        <w:pStyle w:val="Heading4"/>
      </w:pPr>
      <w:bookmarkStart w:id="6" w:name="_Toc19171880"/>
      <w:bookmarkStart w:id="7" w:name="_Toc27844171"/>
      <w:bookmarkStart w:id="8" w:name="_Toc36134329"/>
      <w:r w:rsidRPr="00990165">
        <w:t>4.7.2.1</w:t>
      </w:r>
      <w:r w:rsidRPr="00990165">
        <w:tab/>
        <w:t>The EPS bearer in general</w:t>
      </w:r>
      <w:bookmarkEnd w:id="6"/>
      <w:bookmarkEnd w:id="7"/>
      <w:bookmarkEnd w:id="8"/>
    </w:p>
    <w:p w14:paraId="6164DC8B" w14:textId="77777777" w:rsidR="00425A4F" w:rsidRPr="00990165" w:rsidRDefault="00425A4F" w:rsidP="00425A4F">
      <w:r w:rsidRPr="00990165">
        <w:t>For E-UTRAN access to the EPC the PDN connectivity service is provided by an EPS bearer for GTP-based S5/S8, and if IP is in use, by an EPS bearer concatenated with IP connectivity between Serving GW and PDN GW for PMIP-based S5/S8.</w:t>
      </w:r>
    </w:p>
    <w:p w14:paraId="756DB41C" w14:textId="77777777" w:rsidR="00425A4F" w:rsidRPr="00990165" w:rsidRDefault="00425A4F" w:rsidP="00425A4F">
      <w:r w:rsidRPr="00990165">
        <w:t>In this release of the specifications, dedicated bearers are only supported for the IP</w:t>
      </w:r>
      <w:r>
        <w:t xml:space="preserve"> and Ethernet</w:t>
      </w:r>
      <w:r w:rsidRPr="00990165">
        <w:t xml:space="preserve"> PDN Connectivity Service.</w:t>
      </w:r>
    </w:p>
    <w:p w14:paraId="0CA37A6E" w14:textId="77777777" w:rsidR="00425A4F" w:rsidRPr="00990165" w:rsidRDefault="00425A4F" w:rsidP="00425A4F">
      <w:r w:rsidRPr="00990165">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769C82EF" w14:textId="77777777" w:rsidR="00425A4F" w:rsidRPr="00990165" w:rsidRDefault="00425A4F" w:rsidP="00425A4F">
      <w:pPr>
        <w:pStyle w:val="NO"/>
      </w:pPr>
      <w:r w:rsidRPr="00990165">
        <w:t>NOTE 1:</w:t>
      </w:r>
      <w:r w:rsidRPr="00990165">
        <w:tab/>
        <w:t xml:space="preserve">The EPS Bearer Identity together with the packet filter identifier is used to reference which packet filter the UE intends to modify or delete, </w:t>
      </w:r>
      <w:proofErr w:type="gramStart"/>
      <w:r w:rsidRPr="00990165">
        <w:t>i.e.</w:t>
      </w:r>
      <w:proofErr w:type="gramEnd"/>
      <w:r w:rsidRPr="00990165">
        <w:t xml:space="preserve"> it is used to implement the unique packet filter identifier.</w:t>
      </w:r>
    </w:p>
    <w:p w14:paraId="6D57F4C5" w14:textId="77777777" w:rsidR="00425A4F" w:rsidRPr="00990165" w:rsidRDefault="00425A4F" w:rsidP="00425A4F">
      <w:r w:rsidRPr="00990165">
        <w:t>An EPS bearer is the level of granularity for bearer level QoS control in the EPC/E-UTRAN. That is, all traffic mapped to the same EPS bearer receive the same bearer level packet forwarding treatment (</w:t>
      </w:r>
      <w:proofErr w:type="gramStart"/>
      <w:r w:rsidRPr="00990165">
        <w:t>e.g.</w:t>
      </w:r>
      <w:proofErr w:type="gramEnd"/>
      <w:r w:rsidRPr="00990165">
        <w:t xml:space="preserve"> scheduling policy, queue management policy, rate shaping policy, RLC configuration, etc.). Providing different bearer level packet forwarding treatment requires separate EPS bearers.</w:t>
      </w:r>
    </w:p>
    <w:p w14:paraId="625623C6" w14:textId="77777777" w:rsidR="00425A4F" w:rsidRPr="00990165" w:rsidRDefault="00425A4F" w:rsidP="00425A4F">
      <w:pPr>
        <w:pStyle w:val="NO"/>
      </w:pPr>
      <w:r w:rsidRPr="00990165">
        <w:t>NOTE 2:</w:t>
      </w:r>
      <w:r w:rsidRPr="00990165">
        <w:tab/>
        <w:t xml:space="preserve">In </w:t>
      </w:r>
      <w:proofErr w:type="gramStart"/>
      <w:r w:rsidRPr="00990165">
        <w:t>addition</w:t>
      </w:r>
      <w:proofErr w:type="gramEnd"/>
      <w:r w:rsidRPr="00990165">
        <w:t xml:space="preserve"> but independent to bearer level QoS control, the PCC framework allows an optional enforcement of service level QoS control on the granularity of SDFs independent of the mapping of SDFs to EPS bearers.</w:t>
      </w:r>
    </w:p>
    <w:p w14:paraId="1DA746A9" w14:textId="77777777" w:rsidR="00425A4F" w:rsidRPr="00990165" w:rsidRDefault="00425A4F" w:rsidP="00425A4F">
      <w:r w:rsidRPr="00990165">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354E922B" w14:textId="77777777" w:rsidR="00425A4F" w:rsidRPr="00990165" w:rsidRDefault="00425A4F" w:rsidP="00425A4F">
      <w:r w:rsidRPr="00990165">
        <w:t xml:space="preserve">The EPS bearer traffic flow template (TFT) is the set of all packet filters associated with that EPS bearer. An </w:t>
      </w:r>
      <w:proofErr w:type="spellStart"/>
      <w:r w:rsidRPr="00990165">
        <w:t>UpLink</w:t>
      </w:r>
      <w:proofErr w:type="spellEnd"/>
      <w:r w:rsidRPr="00990165">
        <w:t xml:space="preserve"> Traffic Flow Template (UL TFT) is the set of uplink packet filters in a TFT. A </w:t>
      </w:r>
      <w:proofErr w:type="spellStart"/>
      <w:r w:rsidRPr="00990165">
        <w:t>DownLink</w:t>
      </w:r>
      <w:proofErr w:type="spellEnd"/>
      <w:r w:rsidRPr="00990165">
        <w:t xml:space="preserve">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w:t>
      </w:r>
      <w:proofErr w:type="gramStart"/>
      <w:r w:rsidRPr="00990165">
        <w:t>Therefore</w:t>
      </w:r>
      <w:proofErr w:type="gramEnd"/>
      <w:r w:rsidRPr="00990165">
        <w:t xml:space="preserve"> the PDN GW shall, in the Create Dedicated Bearer Request and the Update Bearer Request messages, provide all available traffic flow description information (e.g. source and destination IP address and port numbers and the protocol information).</w:t>
      </w:r>
    </w:p>
    <w:p w14:paraId="224A4E1F" w14:textId="77777777" w:rsidR="00425A4F" w:rsidRPr="00990165" w:rsidRDefault="00425A4F" w:rsidP="00425A4F">
      <w:r w:rsidRPr="00990165">
        <w:t>For the UE, the evaluation precedence order of the packet filters making up the UL TFTs is signalled from the P</w:t>
      </w:r>
      <w:r w:rsidRPr="00990165">
        <w:noBreakHyphen/>
        <w:t>GW to the UE as part of any appropriate TFT operations.</w:t>
      </w:r>
    </w:p>
    <w:p w14:paraId="17A3AE37" w14:textId="77777777" w:rsidR="00425A4F" w:rsidRPr="00990165" w:rsidRDefault="00425A4F" w:rsidP="00425A4F">
      <w:pPr>
        <w:pStyle w:val="NO"/>
      </w:pPr>
      <w:r w:rsidRPr="00990165">
        <w:t>NOTE 3:</w:t>
      </w:r>
      <w:r w:rsidRPr="00990165">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7D5F3B3C" w14:textId="77777777" w:rsidR="00425A4F" w:rsidRDefault="00425A4F" w:rsidP="00425A4F">
      <w:r>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49706309" w14:textId="77777777" w:rsidR="00425A4F" w:rsidRPr="00990165" w:rsidRDefault="00425A4F" w:rsidP="00425A4F">
      <w:r w:rsidRPr="00990165">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w:t>
      </w:r>
      <w:r>
        <w:t> </w:t>
      </w:r>
      <w:r w:rsidRPr="00990165">
        <w:t>23.060</w:t>
      </w:r>
      <w:r>
        <w:t> </w:t>
      </w:r>
      <w:r w:rsidRPr="00990165">
        <w:t>[7] for an example of such packet filter.</w:t>
      </w:r>
    </w:p>
    <w:p w14:paraId="77941C05" w14:textId="77777777" w:rsidR="00425A4F" w:rsidRPr="00990165" w:rsidRDefault="00425A4F" w:rsidP="00425A4F">
      <w:r w:rsidRPr="00990165">
        <w:t xml:space="preserve">The UE routes uplink packets to the different EPS bearers based on uplink packet filters in the TFTs assigned to these EPS bearers. The UE evaluates for a match, first the uplink packet filter amongst all TFTs that has the lowest evaluation </w:t>
      </w:r>
      <w:r w:rsidRPr="00990165">
        <w:lastRenderedPageBreak/>
        <w:t>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0803DE29" w14:textId="77777777" w:rsidR="00425A4F" w:rsidRPr="00990165" w:rsidRDefault="00425A4F" w:rsidP="00425A4F">
      <w:pPr>
        <w:pStyle w:val="NO"/>
      </w:pPr>
      <w:r w:rsidRPr="00990165">
        <w:t>NOTE 4:</w:t>
      </w:r>
      <w:r w:rsidRPr="00990165">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176E8591" w14:textId="77777777" w:rsidR="00425A4F" w:rsidRPr="00990165" w:rsidRDefault="00425A4F" w:rsidP="00425A4F">
      <w:r w:rsidRPr="00990165">
        <w:t>To ensure that at most one EPS bearer exists without any uplink packet filter, the PCEF (for GTP-based S5/S8) or the BBERF (for PMIP-based S5/S8) maintains a valid state for the TFT settings of the PDN connection as defined in clause 15.3.0 of TS</w:t>
      </w:r>
      <w:r>
        <w:t> </w:t>
      </w:r>
      <w:r w:rsidRPr="00990165">
        <w:t>23.060</w:t>
      </w:r>
      <w:r>
        <w:t> </w:t>
      </w:r>
      <w:r w:rsidRPr="00990165">
        <w:t>[7] and if necessary, adds a packet filter which effectively disallows any useful packet flows in uplink direction (see clause 15.3.3.4 in TS</w:t>
      </w:r>
      <w:r>
        <w:t> </w:t>
      </w:r>
      <w:r w:rsidRPr="00990165">
        <w:t>23.060</w:t>
      </w:r>
      <w:r>
        <w:t> </w:t>
      </w:r>
      <w:r w:rsidRPr="00990165">
        <w:t>[7] for an example of such a packet filter) to the TFT of a dedicated bearer.</w:t>
      </w:r>
    </w:p>
    <w:p w14:paraId="0606C7C6" w14:textId="77777777" w:rsidR="00425A4F" w:rsidRPr="00990165" w:rsidRDefault="00425A4F" w:rsidP="00425A4F">
      <w:pPr>
        <w:pStyle w:val="NO"/>
      </w:pPr>
      <w:r w:rsidRPr="00990165">
        <w:t>NOTE 5:</w:t>
      </w:r>
      <w:r w:rsidRPr="00990165">
        <w:tab/>
        <w:t>The default bearer is the only bearer that may be without any uplink packet filter and thus, a packet filter which effectively disallows any useful packet flows in uplink direction will not be added by the PCEF/BBERF.</w:t>
      </w:r>
    </w:p>
    <w:p w14:paraId="4D2A9DF8" w14:textId="77777777" w:rsidR="00425A4F" w:rsidRPr="00990165" w:rsidRDefault="00425A4F" w:rsidP="00425A4F">
      <w:r w:rsidRPr="00990165">
        <w:t>The initial bearer level QoS parameter values of the default bearer are assigned by the network, based on subscription data (in E-UTRAN the MME sets those initial values based on subscription data retrieved from HSS).</w:t>
      </w:r>
    </w:p>
    <w:p w14:paraId="76FAFEEB" w14:textId="77777777" w:rsidR="00425A4F" w:rsidRPr="00990165" w:rsidRDefault="00425A4F" w:rsidP="00425A4F">
      <w:r w:rsidRPr="00990165">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161276AF" w14:textId="77777777" w:rsidR="00425A4F" w:rsidRPr="00990165" w:rsidRDefault="00425A4F" w:rsidP="00425A4F">
      <w:r w:rsidRPr="00990165">
        <w:t>In a roaming scenario, based on local configuration, the MME may downgrade the ARP or APN-AMBR and/or remap QCI parameter values received from HSS to the value locally configured in MME (</w:t>
      </w:r>
      <w:proofErr w:type="gramStart"/>
      <w:r w:rsidRPr="00990165">
        <w:t>e.g.</w:t>
      </w:r>
      <w:proofErr w:type="gramEnd"/>
      <w:r w:rsidRPr="00990165">
        <w:t xml:space="preserve"> when the values received from HSS do not comply with services provided by the visited PLMN). The PCEF may change the QoS parameter values received from the MME based on interaction with the PCRF or based on local configuration. Alternatively, the PCEF may reject the bearer establishment.</w:t>
      </w:r>
    </w:p>
    <w:p w14:paraId="5D5FCE0C" w14:textId="77777777" w:rsidR="00425A4F" w:rsidRPr="00990165" w:rsidRDefault="00425A4F" w:rsidP="00425A4F">
      <w:pPr>
        <w:pStyle w:val="NO"/>
      </w:pPr>
      <w:r w:rsidRPr="00990165">
        <w:t>NOTE 6:</w:t>
      </w:r>
      <w:r w:rsidRPr="00990165">
        <w:tab/>
        <w:t>For certain APNs (</w:t>
      </w:r>
      <w:proofErr w:type="gramStart"/>
      <w:r w:rsidRPr="00990165">
        <w:t>e.g.</w:t>
      </w:r>
      <w:proofErr w:type="gramEnd"/>
      <w:r w:rsidRPr="00990165">
        <w:t xml:space="preserve"> the IMS APN defined by the GSMA) the QCI value is strictly defined and therefore remapping of QCI is not permitted.</w:t>
      </w:r>
    </w:p>
    <w:p w14:paraId="3F707E39" w14:textId="77777777" w:rsidR="00425A4F" w:rsidRPr="00990165" w:rsidRDefault="00425A4F" w:rsidP="00425A4F">
      <w:pPr>
        <w:pStyle w:val="NO"/>
      </w:pPr>
      <w:r w:rsidRPr="00990165">
        <w:t>NOTE 7:</w:t>
      </w:r>
      <w:r w:rsidRPr="00990165">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59A71EB5" w14:textId="77777777" w:rsidR="00425A4F" w:rsidRPr="00990165" w:rsidRDefault="00425A4F" w:rsidP="00425A4F">
      <w:pPr>
        <w:pStyle w:val="NO"/>
      </w:pPr>
      <w:r w:rsidRPr="00990165">
        <w:t>NOTE 8:</w:t>
      </w:r>
      <w:r w:rsidRPr="00990165">
        <w:tab/>
        <w:t>Subscription data related to bearer level QoS parameter values retrieved from the HSS are not applicable for dedicated bearers.</w:t>
      </w:r>
    </w:p>
    <w:p w14:paraId="7B51E2F6" w14:textId="77777777" w:rsidR="00425A4F" w:rsidRPr="00990165" w:rsidRDefault="00425A4F" w:rsidP="00425A4F">
      <w:r w:rsidRPr="00990165">
        <w:t>For</w:t>
      </w:r>
      <w:r>
        <w:t xml:space="preserve"> WB-E-UTRA</w:t>
      </w:r>
      <w:r w:rsidRPr="00990165">
        <w:t>, the decision to establish or modify a dedicated bearer can only be taken by the EPC, and the bearer level QoS parameter values are always assigned by the EPC.</w:t>
      </w:r>
    </w:p>
    <w:p w14:paraId="0F7CF613" w14:textId="77777777" w:rsidR="00425A4F" w:rsidRDefault="00425A4F" w:rsidP="00425A4F">
      <w:r>
        <w:t>Dedicated bearers are not supported over NB-IoT. The PDN GW uses the RAT Type to ensure that no dedicated bearers are active when the UE is accessing over NB-IoT. In the case of inter-RAT mobility from WB-EUTRA to NB-IoT, the UE and MME indicate local deactivation of non-default EPS bearers at TAU as specified in TS 24.301 [46].</w:t>
      </w:r>
    </w:p>
    <w:p w14:paraId="47F8F05F" w14:textId="77777777" w:rsidR="00425A4F" w:rsidRPr="00990165" w:rsidRDefault="00425A4F" w:rsidP="00425A4F">
      <w:r w:rsidRPr="00990165">
        <w:t>The MME shall not modify the bearer level QoS parameter values received on the S11 reference point during establishment or modification of a default or dedicated bearer (except when the conditions described in NOTE 8 apply). Consequently, "QoS negotiation" between the E-UTRAN and the EPC during default or dedicated bearer establishment / modification is not supported. Based on local configuration, the MME may reject the establishment or modification of a default or dedicated bearer</w:t>
      </w:r>
      <w:r>
        <w:t xml:space="preserve"> </w:t>
      </w:r>
      <w:r w:rsidRPr="00990165">
        <w:t>if the bearer level QoS parameter values sent by the PCEF over a GTP based S8 roaming interface do not comply with a roaming agreement.</w:t>
      </w:r>
    </w:p>
    <w:p w14:paraId="342A5291" w14:textId="62DAFD2B" w:rsidR="00425A4F" w:rsidRPr="00990165" w:rsidRDefault="00425A4F" w:rsidP="00425A4F">
      <w:pPr>
        <w:pStyle w:val="NO"/>
      </w:pPr>
      <w:r w:rsidRPr="00990165">
        <w:lastRenderedPageBreak/>
        <w:t>NOTE 9:</w:t>
      </w:r>
      <w:r w:rsidRPr="00990165">
        <w:tab/>
        <w:t xml:space="preserve">The MME, based on local policies, can downgrade the </w:t>
      </w:r>
      <w:ins w:id="9" w:author="Ericsson" w:date="2021-06-03T18:51:00Z">
        <w:r w:rsidR="00C635E9">
          <w:t xml:space="preserve">ARP PL, </w:t>
        </w:r>
      </w:ins>
      <w:r w:rsidRPr="00990165">
        <w:t xml:space="preserve">ARP pre-emption capability, </w:t>
      </w:r>
      <w:ins w:id="10" w:author="Ericsson0818" w:date="2021-08-18T10:09:00Z">
        <w:r w:rsidR="00067848" w:rsidRPr="00067848">
          <w:rPr>
            <w:highlight w:val="cyan"/>
            <w:rPrChange w:id="11" w:author="Ericsson0818" w:date="2021-08-18T10:10:00Z">
              <w:rPr/>
            </w:rPrChange>
          </w:rPr>
          <w:t>pre-emption vulnerability,</w:t>
        </w:r>
        <w:r w:rsidR="00067848">
          <w:t xml:space="preserve"> </w:t>
        </w:r>
      </w:ins>
      <w:r w:rsidRPr="00990165">
        <w:t xml:space="preserve">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w:t>
      </w:r>
      <w:del w:id="12" w:author="Ericsson" w:date="2021-06-03T18:54:00Z">
        <w:r w:rsidRPr="00990165" w:rsidDel="006A1131">
          <w:delText xml:space="preserve">such a </w:delText>
        </w:r>
      </w:del>
      <w:r w:rsidRPr="00990165">
        <w:t>downgrad</w:t>
      </w:r>
      <w:ins w:id="13" w:author="Ericsson" w:date="2021-06-03T18:54:00Z">
        <w:r w:rsidR="006A1131">
          <w:t>ing APN-AMBR and MBR</w:t>
        </w:r>
      </w:ins>
      <w:del w:id="14" w:author="Ericsson" w:date="2021-06-03T18:54:00Z">
        <w:r w:rsidRPr="00990165" w:rsidDel="006A1131">
          <w:delText>e</w:delText>
        </w:r>
      </w:del>
      <w:r w:rsidRPr="00990165">
        <w:t xml:space="preserve"> are that APN-AMBR and MBR enforcement at the HPLMN and at the UE will not be aligned</w:t>
      </w:r>
      <w:ins w:id="15" w:author="Ericsson" w:date="2021-06-03T18:54:00Z">
        <w:r w:rsidR="006A1131">
          <w:t xml:space="preserve">. The consequence of downgrading </w:t>
        </w:r>
      </w:ins>
      <w:ins w:id="16" w:author="Ericsson" w:date="2021-06-03T18:52:00Z">
        <w:r w:rsidR="006A1131">
          <w:t xml:space="preserve">ARP PL </w:t>
        </w:r>
      </w:ins>
      <w:ins w:id="17" w:author="Ericsson" w:date="2021-06-03T18:54:00Z">
        <w:r w:rsidR="006A1131">
          <w:t xml:space="preserve">is that </w:t>
        </w:r>
      </w:ins>
      <w:ins w:id="18" w:author="Ericsson" w:date="2021-06-08T17:07:00Z">
        <w:r w:rsidR="000F5EA6">
          <w:t>AR</w:t>
        </w:r>
      </w:ins>
      <w:ins w:id="19" w:author="Ericsson" w:date="2021-08-10T00:20:00Z">
        <w:r w:rsidR="004E1510">
          <w:t>P</w:t>
        </w:r>
      </w:ins>
      <w:ins w:id="20" w:author="Ericsson" w:date="2021-06-08T17:07:00Z">
        <w:r w:rsidR="000F5EA6">
          <w:t xml:space="preserve"> PL </w:t>
        </w:r>
      </w:ins>
      <w:ins w:id="21" w:author="Ericsson" w:date="2021-06-03T18:52:00Z">
        <w:r w:rsidR="006A1131">
          <w:t>at the HPLMN and</w:t>
        </w:r>
      </w:ins>
      <w:ins w:id="22" w:author="Ericsson" w:date="2021-06-03T18:53:00Z">
        <w:r w:rsidR="006A1131">
          <w:t xml:space="preserve"> at the </w:t>
        </w:r>
        <w:proofErr w:type="spellStart"/>
        <w:r w:rsidR="006A1131">
          <w:t>eNB</w:t>
        </w:r>
        <w:proofErr w:type="spellEnd"/>
        <w:r w:rsidR="006A1131">
          <w:t xml:space="preserve"> </w:t>
        </w:r>
      </w:ins>
      <w:ins w:id="23" w:author="Ericsson" w:date="2021-06-03T18:52:00Z">
        <w:r w:rsidR="006A1131">
          <w:t>will not be aligned</w:t>
        </w:r>
      </w:ins>
      <w:ins w:id="24" w:author="Ericsson" w:date="2021-06-03T18:55:00Z">
        <w:r w:rsidR="006A1131">
          <w:t xml:space="preserve">, and multiple EPS bearers created </w:t>
        </w:r>
      </w:ins>
      <w:ins w:id="25" w:author="Ericsson" w:date="2021-06-08T17:08:00Z">
        <w:r w:rsidR="001D26B5">
          <w:t>can possibly</w:t>
        </w:r>
      </w:ins>
      <w:ins w:id="26" w:author="Ericsson" w:date="2021-06-03T18:55:00Z">
        <w:r w:rsidR="006A1131">
          <w:t xml:space="preserve"> have the same EPS bearer QoS</w:t>
        </w:r>
      </w:ins>
      <w:ins w:id="27" w:author="Ericsson" w:date="2021-06-03T18:56:00Z">
        <w:r w:rsidR="006A1131">
          <w:t xml:space="preserve"> in the </w:t>
        </w:r>
        <w:proofErr w:type="spellStart"/>
        <w:r w:rsidR="006A1131">
          <w:t>eNB</w:t>
        </w:r>
      </w:ins>
      <w:proofErr w:type="spellEnd"/>
      <w:r w:rsidRPr="00990165">
        <w:t>.</w:t>
      </w:r>
    </w:p>
    <w:p w14:paraId="56AE4749" w14:textId="731368C5" w:rsidR="00425A4F" w:rsidRPr="00990165" w:rsidRDefault="00425A4F" w:rsidP="00425A4F">
      <w:r w:rsidRPr="00990165">
        <w:t>At inter-RAT mobility, based on local configuration, the MME may perform a mapping of QCI values for which there is no mapping defined in Table E.3 or which are not supported in the target RAT.</w:t>
      </w:r>
    </w:p>
    <w:p w14:paraId="76F1A7B7" w14:textId="77777777" w:rsidR="00425A4F" w:rsidRPr="00990165" w:rsidRDefault="00425A4F" w:rsidP="00425A4F">
      <w:pPr>
        <w:pStyle w:val="NO"/>
      </w:pPr>
      <w:r w:rsidRPr="00990165">
        <w:t>NOTE 10:</w:t>
      </w:r>
      <w:r w:rsidRPr="00990165">
        <w:tab/>
        <w:t>The PCRF ensures that the EPS bearer QCI values are aligned with the QCI values mapped by the MME for the current RAT as described in clause A.4.1.2 of TS</w:t>
      </w:r>
      <w:r>
        <w:t> </w:t>
      </w:r>
      <w:r w:rsidRPr="00990165">
        <w:t>23.203</w:t>
      </w:r>
      <w:r>
        <w:t> </w:t>
      </w:r>
      <w:r w:rsidRPr="00990165">
        <w:t>[6].</w:t>
      </w:r>
    </w:p>
    <w:p w14:paraId="2FBBFC69" w14:textId="77777777" w:rsidR="00425A4F" w:rsidRPr="00990165" w:rsidRDefault="00425A4F" w:rsidP="00425A4F">
      <w:r w:rsidRPr="00990165">
        <w:t>The distinction between default and dedicated bearers should be transparent to the access network (</w:t>
      </w:r>
      <w:proofErr w:type="gramStart"/>
      <w:r w:rsidRPr="00990165">
        <w:t>e.g.</w:t>
      </w:r>
      <w:proofErr w:type="gramEnd"/>
      <w:r w:rsidRPr="00990165">
        <w:t xml:space="preserve"> E-UTRAN).</w:t>
      </w:r>
    </w:p>
    <w:p w14:paraId="59CF1565" w14:textId="77777777" w:rsidR="00425A4F" w:rsidRPr="00990165" w:rsidRDefault="00425A4F" w:rsidP="00425A4F">
      <w:r w:rsidRPr="00990165">
        <w:t>An EPS bearer is referred to as a GBR bearer if dedicated network resources related to a Guaranteed Bit Rate (GBR) value that is associated with the EPS bearer are permanently allocated (</w:t>
      </w:r>
      <w:proofErr w:type="gramStart"/>
      <w:r w:rsidRPr="00990165">
        <w:t>e.g.</w:t>
      </w:r>
      <w:proofErr w:type="gramEnd"/>
      <w:r w:rsidRPr="00990165">
        <w:t xml:space="preserve"> by an admission control function in the </w:t>
      </w:r>
      <w:proofErr w:type="spellStart"/>
      <w:r w:rsidRPr="00990165">
        <w:t>eNodeB</w:t>
      </w:r>
      <w:proofErr w:type="spellEnd"/>
      <w:r w:rsidRPr="00990165">
        <w:t>) at bearer establishment/modification. Otherwise, an EPS bearer is referred to as a Non-GBR bearer.</w:t>
      </w:r>
    </w:p>
    <w:p w14:paraId="7874A7F1" w14:textId="77777777" w:rsidR="00425A4F" w:rsidRPr="00990165" w:rsidRDefault="00425A4F" w:rsidP="00425A4F">
      <w:pPr>
        <w:pStyle w:val="NO"/>
      </w:pPr>
      <w:r w:rsidRPr="00990165">
        <w:t>NOTE 11:</w:t>
      </w:r>
      <w:r w:rsidRPr="00990165">
        <w:tab/>
        <w:t>Admission control can be performed at establishment / modification of a Non-GBR bearer even though a Non-GBR bearer is not associated with a GBR value.</w:t>
      </w:r>
    </w:p>
    <w:p w14:paraId="2E5BCA1A" w14:textId="77777777" w:rsidR="00425A4F" w:rsidRPr="00990165" w:rsidRDefault="00425A4F" w:rsidP="00425A4F">
      <w:r w:rsidRPr="00990165">
        <w:t>A dedicated bearer can either be a GBR or a Non-GBR bearer. A default bearer shall be a Non-GBR bearer.</w:t>
      </w:r>
    </w:p>
    <w:p w14:paraId="7C17D73D" w14:textId="4E0738DB" w:rsidR="004325A7" w:rsidRDefault="00425A4F" w:rsidP="00425A4F">
      <w:pPr>
        <w:pStyle w:val="NO"/>
      </w:pPr>
      <w:r w:rsidRPr="00990165">
        <w:t>NOTE 12:</w:t>
      </w:r>
      <w:r w:rsidRPr="00990165">
        <w:tab/>
        <w:t>A default bearer provides the UE with connectivity throughout the lifetime of the PDN connection. That motivates the restriction of a default bearer to bearer type Non-GBR.</w:t>
      </w:r>
    </w:p>
    <w:p w14:paraId="2D526023" w14:textId="77777777" w:rsidR="004325A7" w:rsidRDefault="004325A7"/>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21CE1E" w14:textId="77777777" w:rsidR="00263473" w:rsidRDefault="00263473">
      <w:r>
        <w:separator/>
      </w:r>
    </w:p>
  </w:endnote>
  <w:endnote w:type="continuationSeparator" w:id="0">
    <w:p w14:paraId="4E2705D7" w14:textId="77777777" w:rsidR="00263473" w:rsidRDefault="00263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EDECC4" w14:textId="77777777" w:rsidR="00263473" w:rsidRDefault="00263473">
      <w:r>
        <w:separator/>
      </w:r>
    </w:p>
  </w:footnote>
  <w:footnote w:type="continuationSeparator" w:id="0">
    <w:p w14:paraId="3C9F76CA" w14:textId="77777777" w:rsidR="00263473" w:rsidRDefault="00263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70C78" w:rsidRDefault="00F70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0C78" w:rsidRDefault="00F70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70C78" w:rsidRDefault="00F70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818">
    <w15:presenceInfo w15:providerId="None" w15:userId="Ericsson0818"/>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14090"/>
    <w:rsid w:val="00022E4A"/>
    <w:rsid w:val="00027251"/>
    <w:rsid w:val="000277C4"/>
    <w:rsid w:val="0004506A"/>
    <w:rsid w:val="00067848"/>
    <w:rsid w:val="000751FA"/>
    <w:rsid w:val="000778D9"/>
    <w:rsid w:val="000820A6"/>
    <w:rsid w:val="0008466C"/>
    <w:rsid w:val="00084A5F"/>
    <w:rsid w:val="00090042"/>
    <w:rsid w:val="0009555B"/>
    <w:rsid w:val="000A164F"/>
    <w:rsid w:val="000A401C"/>
    <w:rsid w:val="000A6394"/>
    <w:rsid w:val="000A6B8F"/>
    <w:rsid w:val="000B0A14"/>
    <w:rsid w:val="000B1F63"/>
    <w:rsid w:val="000B354E"/>
    <w:rsid w:val="000B746A"/>
    <w:rsid w:val="000B7FED"/>
    <w:rsid w:val="000C038A"/>
    <w:rsid w:val="000C6598"/>
    <w:rsid w:val="000C7E56"/>
    <w:rsid w:val="000D27AB"/>
    <w:rsid w:val="000D44B3"/>
    <w:rsid w:val="000F5EA6"/>
    <w:rsid w:val="0010122C"/>
    <w:rsid w:val="00120CC1"/>
    <w:rsid w:val="0012235C"/>
    <w:rsid w:val="0012679C"/>
    <w:rsid w:val="00130E5D"/>
    <w:rsid w:val="00133967"/>
    <w:rsid w:val="00145D43"/>
    <w:rsid w:val="00163D28"/>
    <w:rsid w:val="0017272F"/>
    <w:rsid w:val="00191617"/>
    <w:rsid w:val="00192C46"/>
    <w:rsid w:val="00195023"/>
    <w:rsid w:val="001A08B3"/>
    <w:rsid w:val="001A10CD"/>
    <w:rsid w:val="001A573F"/>
    <w:rsid w:val="001A7B60"/>
    <w:rsid w:val="001A7B6F"/>
    <w:rsid w:val="001B0F21"/>
    <w:rsid w:val="001B1DE0"/>
    <w:rsid w:val="001B52F0"/>
    <w:rsid w:val="001B63AE"/>
    <w:rsid w:val="001B7A65"/>
    <w:rsid w:val="001C01E4"/>
    <w:rsid w:val="001C0AF9"/>
    <w:rsid w:val="001D26B5"/>
    <w:rsid w:val="001D55CF"/>
    <w:rsid w:val="001E41F3"/>
    <w:rsid w:val="001E7365"/>
    <w:rsid w:val="001E7DE8"/>
    <w:rsid w:val="001F3D2C"/>
    <w:rsid w:val="002076B2"/>
    <w:rsid w:val="0022211D"/>
    <w:rsid w:val="002245B9"/>
    <w:rsid w:val="00225E5E"/>
    <w:rsid w:val="00227FA0"/>
    <w:rsid w:val="00235661"/>
    <w:rsid w:val="00243DCA"/>
    <w:rsid w:val="002517FF"/>
    <w:rsid w:val="00256E8D"/>
    <w:rsid w:val="0026004D"/>
    <w:rsid w:val="00263473"/>
    <w:rsid w:val="0026405A"/>
    <w:rsid w:val="002640DD"/>
    <w:rsid w:val="002673C9"/>
    <w:rsid w:val="00270BA0"/>
    <w:rsid w:val="00275D12"/>
    <w:rsid w:val="002837FD"/>
    <w:rsid w:val="00284FEB"/>
    <w:rsid w:val="002860C4"/>
    <w:rsid w:val="002868BB"/>
    <w:rsid w:val="00290AA0"/>
    <w:rsid w:val="00291BC2"/>
    <w:rsid w:val="00291EB2"/>
    <w:rsid w:val="00294272"/>
    <w:rsid w:val="00297C3E"/>
    <w:rsid w:val="00297E72"/>
    <w:rsid w:val="002B5741"/>
    <w:rsid w:val="002C37C4"/>
    <w:rsid w:val="002C7F4B"/>
    <w:rsid w:val="002D76C2"/>
    <w:rsid w:val="002E472E"/>
    <w:rsid w:val="00305409"/>
    <w:rsid w:val="0031084C"/>
    <w:rsid w:val="003111C0"/>
    <w:rsid w:val="003143E2"/>
    <w:rsid w:val="0032111F"/>
    <w:rsid w:val="003216EB"/>
    <w:rsid w:val="003609EF"/>
    <w:rsid w:val="00361829"/>
    <w:rsid w:val="0036231A"/>
    <w:rsid w:val="00374DD4"/>
    <w:rsid w:val="003765E2"/>
    <w:rsid w:val="00384C6F"/>
    <w:rsid w:val="003963FC"/>
    <w:rsid w:val="00396437"/>
    <w:rsid w:val="003A183B"/>
    <w:rsid w:val="003A5AC1"/>
    <w:rsid w:val="003B53FB"/>
    <w:rsid w:val="003B7B21"/>
    <w:rsid w:val="003C172A"/>
    <w:rsid w:val="003E1A36"/>
    <w:rsid w:val="003E375D"/>
    <w:rsid w:val="003E7F5A"/>
    <w:rsid w:val="003F0E97"/>
    <w:rsid w:val="003F35B8"/>
    <w:rsid w:val="00400B50"/>
    <w:rsid w:val="00401B6F"/>
    <w:rsid w:val="00410371"/>
    <w:rsid w:val="0041152F"/>
    <w:rsid w:val="0042160F"/>
    <w:rsid w:val="004242F1"/>
    <w:rsid w:val="00424EA9"/>
    <w:rsid w:val="00425A4F"/>
    <w:rsid w:val="00431BD6"/>
    <w:rsid w:val="004325A7"/>
    <w:rsid w:val="00442061"/>
    <w:rsid w:val="00443780"/>
    <w:rsid w:val="0045251F"/>
    <w:rsid w:val="0045618C"/>
    <w:rsid w:val="00474741"/>
    <w:rsid w:val="00475B3B"/>
    <w:rsid w:val="00477CC2"/>
    <w:rsid w:val="004A46C4"/>
    <w:rsid w:val="004B0F70"/>
    <w:rsid w:val="004B75B7"/>
    <w:rsid w:val="004C2D80"/>
    <w:rsid w:val="004C5093"/>
    <w:rsid w:val="004C771D"/>
    <w:rsid w:val="004C7901"/>
    <w:rsid w:val="004E1510"/>
    <w:rsid w:val="004E794B"/>
    <w:rsid w:val="004F01AA"/>
    <w:rsid w:val="004F1912"/>
    <w:rsid w:val="00511B78"/>
    <w:rsid w:val="0051580D"/>
    <w:rsid w:val="00515C40"/>
    <w:rsid w:val="00521D5D"/>
    <w:rsid w:val="00530742"/>
    <w:rsid w:val="0053195A"/>
    <w:rsid w:val="00547111"/>
    <w:rsid w:val="00551371"/>
    <w:rsid w:val="00553E64"/>
    <w:rsid w:val="00562D5F"/>
    <w:rsid w:val="00571519"/>
    <w:rsid w:val="00572ED3"/>
    <w:rsid w:val="0057751A"/>
    <w:rsid w:val="00584D1B"/>
    <w:rsid w:val="00592D74"/>
    <w:rsid w:val="00593907"/>
    <w:rsid w:val="00595776"/>
    <w:rsid w:val="005A1B7F"/>
    <w:rsid w:val="005D463C"/>
    <w:rsid w:val="005E2C44"/>
    <w:rsid w:val="005E5EAB"/>
    <w:rsid w:val="005F54B1"/>
    <w:rsid w:val="006068D1"/>
    <w:rsid w:val="00620EF0"/>
    <w:rsid w:val="00621188"/>
    <w:rsid w:val="006257ED"/>
    <w:rsid w:val="00635B07"/>
    <w:rsid w:val="00641176"/>
    <w:rsid w:val="00653FD0"/>
    <w:rsid w:val="0065710D"/>
    <w:rsid w:val="00660BC6"/>
    <w:rsid w:val="00662251"/>
    <w:rsid w:val="00664EF1"/>
    <w:rsid w:val="00665C47"/>
    <w:rsid w:val="00695808"/>
    <w:rsid w:val="006A1131"/>
    <w:rsid w:val="006B0F6C"/>
    <w:rsid w:val="006B46FB"/>
    <w:rsid w:val="006B5653"/>
    <w:rsid w:val="006B7EBF"/>
    <w:rsid w:val="006C57F4"/>
    <w:rsid w:val="006D1301"/>
    <w:rsid w:val="006D296A"/>
    <w:rsid w:val="006D6D6C"/>
    <w:rsid w:val="006E21FB"/>
    <w:rsid w:val="006F749C"/>
    <w:rsid w:val="00700818"/>
    <w:rsid w:val="00701C41"/>
    <w:rsid w:val="0070436F"/>
    <w:rsid w:val="00713ECA"/>
    <w:rsid w:val="00721820"/>
    <w:rsid w:val="0075215F"/>
    <w:rsid w:val="007546A1"/>
    <w:rsid w:val="00755249"/>
    <w:rsid w:val="007558B8"/>
    <w:rsid w:val="00757D45"/>
    <w:rsid w:val="00764385"/>
    <w:rsid w:val="00787EB0"/>
    <w:rsid w:val="00790325"/>
    <w:rsid w:val="00792342"/>
    <w:rsid w:val="007949FB"/>
    <w:rsid w:val="00794F8C"/>
    <w:rsid w:val="007977A8"/>
    <w:rsid w:val="007A0439"/>
    <w:rsid w:val="007B07E8"/>
    <w:rsid w:val="007B4A57"/>
    <w:rsid w:val="007B512A"/>
    <w:rsid w:val="007C2097"/>
    <w:rsid w:val="007D204C"/>
    <w:rsid w:val="007D2719"/>
    <w:rsid w:val="007D6719"/>
    <w:rsid w:val="007D6A07"/>
    <w:rsid w:val="007E2958"/>
    <w:rsid w:val="007F58E4"/>
    <w:rsid w:val="007F7259"/>
    <w:rsid w:val="00802F8D"/>
    <w:rsid w:val="008040A8"/>
    <w:rsid w:val="00810559"/>
    <w:rsid w:val="00812266"/>
    <w:rsid w:val="00825972"/>
    <w:rsid w:val="0082678D"/>
    <w:rsid w:val="008279FA"/>
    <w:rsid w:val="00833F2C"/>
    <w:rsid w:val="008476B6"/>
    <w:rsid w:val="008626E7"/>
    <w:rsid w:val="0087053A"/>
    <w:rsid w:val="00870EE7"/>
    <w:rsid w:val="00875FAD"/>
    <w:rsid w:val="00884435"/>
    <w:rsid w:val="008846A1"/>
    <w:rsid w:val="0088636A"/>
    <w:rsid w:val="008863B9"/>
    <w:rsid w:val="00892F8D"/>
    <w:rsid w:val="008A45A6"/>
    <w:rsid w:val="008B0D5C"/>
    <w:rsid w:val="008B2AC1"/>
    <w:rsid w:val="008D1A3D"/>
    <w:rsid w:val="008D38C5"/>
    <w:rsid w:val="008D66E4"/>
    <w:rsid w:val="008D72B5"/>
    <w:rsid w:val="008F3789"/>
    <w:rsid w:val="008F686C"/>
    <w:rsid w:val="009100C4"/>
    <w:rsid w:val="00912DC4"/>
    <w:rsid w:val="00913F2E"/>
    <w:rsid w:val="009148DE"/>
    <w:rsid w:val="009201F8"/>
    <w:rsid w:val="00925B78"/>
    <w:rsid w:val="00925FBE"/>
    <w:rsid w:val="00934BF9"/>
    <w:rsid w:val="009402B2"/>
    <w:rsid w:val="00941E1C"/>
    <w:rsid w:val="00941E30"/>
    <w:rsid w:val="00946A31"/>
    <w:rsid w:val="009505BF"/>
    <w:rsid w:val="009653E7"/>
    <w:rsid w:val="009777D9"/>
    <w:rsid w:val="00980256"/>
    <w:rsid w:val="00991B88"/>
    <w:rsid w:val="00996F38"/>
    <w:rsid w:val="0099710E"/>
    <w:rsid w:val="009A52CA"/>
    <w:rsid w:val="009A5753"/>
    <w:rsid w:val="009A579D"/>
    <w:rsid w:val="009B005F"/>
    <w:rsid w:val="009B3F88"/>
    <w:rsid w:val="009B615B"/>
    <w:rsid w:val="009C3395"/>
    <w:rsid w:val="009C3CD7"/>
    <w:rsid w:val="009D04E2"/>
    <w:rsid w:val="009D78F7"/>
    <w:rsid w:val="009E1EA8"/>
    <w:rsid w:val="009E238E"/>
    <w:rsid w:val="009E3297"/>
    <w:rsid w:val="009F734F"/>
    <w:rsid w:val="00A246B6"/>
    <w:rsid w:val="00A32F17"/>
    <w:rsid w:val="00A34CB9"/>
    <w:rsid w:val="00A443A8"/>
    <w:rsid w:val="00A47E70"/>
    <w:rsid w:val="00A50CF0"/>
    <w:rsid w:val="00A737DC"/>
    <w:rsid w:val="00A7671C"/>
    <w:rsid w:val="00A7748C"/>
    <w:rsid w:val="00A86C3A"/>
    <w:rsid w:val="00A95A7B"/>
    <w:rsid w:val="00AA2CBC"/>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3E19"/>
    <w:rsid w:val="00B34D3F"/>
    <w:rsid w:val="00B3643E"/>
    <w:rsid w:val="00B47057"/>
    <w:rsid w:val="00B54A63"/>
    <w:rsid w:val="00B67B97"/>
    <w:rsid w:val="00B71594"/>
    <w:rsid w:val="00B8219B"/>
    <w:rsid w:val="00B95FEC"/>
    <w:rsid w:val="00B968C8"/>
    <w:rsid w:val="00BA2694"/>
    <w:rsid w:val="00BA3EC5"/>
    <w:rsid w:val="00BA51D9"/>
    <w:rsid w:val="00BB5125"/>
    <w:rsid w:val="00BB5DFC"/>
    <w:rsid w:val="00BB738D"/>
    <w:rsid w:val="00BD279D"/>
    <w:rsid w:val="00BD6BB8"/>
    <w:rsid w:val="00BE3729"/>
    <w:rsid w:val="00C20A0D"/>
    <w:rsid w:val="00C2469C"/>
    <w:rsid w:val="00C34F87"/>
    <w:rsid w:val="00C52CC7"/>
    <w:rsid w:val="00C612C9"/>
    <w:rsid w:val="00C6316D"/>
    <w:rsid w:val="00C635E9"/>
    <w:rsid w:val="00C66BA2"/>
    <w:rsid w:val="00C728A6"/>
    <w:rsid w:val="00C85DB9"/>
    <w:rsid w:val="00C955C3"/>
    <w:rsid w:val="00C95985"/>
    <w:rsid w:val="00CC5026"/>
    <w:rsid w:val="00CC68D0"/>
    <w:rsid w:val="00CD419B"/>
    <w:rsid w:val="00CF5B42"/>
    <w:rsid w:val="00D02AC1"/>
    <w:rsid w:val="00D03F9A"/>
    <w:rsid w:val="00D06D51"/>
    <w:rsid w:val="00D15B20"/>
    <w:rsid w:val="00D22DFB"/>
    <w:rsid w:val="00D24991"/>
    <w:rsid w:val="00D32DC7"/>
    <w:rsid w:val="00D40AEE"/>
    <w:rsid w:val="00D50255"/>
    <w:rsid w:val="00D61CC8"/>
    <w:rsid w:val="00D66520"/>
    <w:rsid w:val="00D7162D"/>
    <w:rsid w:val="00D77877"/>
    <w:rsid w:val="00D806FE"/>
    <w:rsid w:val="00D80E9A"/>
    <w:rsid w:val="00D81319"/>
    <w:rsid w:val="00D9543D"/>
    <w:rsid w:val="00DA023F"/>
    <w:rsid w:val="00DA7460"/>
    <w:rsid w:val="00DA746E"/>
    <w:rsid w:val="00DA7C88"/>
    <w:rsid w:val="00DC1D56"/>
    <w:rsid w:val="00DD4B07"/>
    <w:rsid w:val="00DE34CF"/>
    <w:rsid w:val="00DF1181"/>
    <w:rsid w:val="00E0244C"/>
    <w:rsid w:val="00E13F3D"/>
    <w:rsid w:val="00E144B6"/>
    <w:rsid w:val="00E1713C"/>
    <w:rsid w:val="00E24530"/>
    <w:rsid w:val="00E34898"/>
    <w:rsid w:val="00E35577"/>
    <w:rsid w:val="00E42044"/>
    <w:rsid w:val="00E42B16"/>
    <w:rsid w:val="00E537EE"/>
    <w:rsid w:val="00E62EA2"/>
    <w:rsid w:val="00E665E6"/>
    <w:rsid w:val="00E725A8"/>
    <w:rsid w:val="00E72E76"/>
    <w:rsid w:val="00E9217D"/>
    <w:rsid w:val="00EB09B7"/>
    <w:rsid w:val="00EC1974"/>
    <w:rsid w:val="00ED6EBF"/>
    <w:rsid w:val="00EE0A97"/>
    <w:rsid w:val="00EE46CF"/>
    <w:rsid w:val="00EE5D0A"/>
    <w:rsid w:val="00EE692B"/>
    <w:rsid w:val="00EE7D7C"/>
    <w:rsid w:val="00F01A3C"/>
    <w:rsid w:val="00F05BBE"/>
    <w:rsid w:val="00F13411"/>
    <w:rsid w:val="00F25D98"/>
    <w:rsid w:val="00F300FB"/>
    <w:rsid w:val="00F4014D"/>
    <w:rsid w:val="00F64F92"/>
    <w:rsid w:val="00F67CAC"/>
    <w:rsid w:val="00F70C78"/>
    <w:rsid w:val="00F76A47"/>
    <w:rsid w:val="00F7702D"/>
    <w:rsid w:val="00F94C23"/>
    <w:rsid w:val="00FA11EF"/>
    <w:rsid w:val="00FB13DF"/>
    <w:rsid w:val="00FB4FB0"/>
    <w:rsid w:val="00FB6386"/>
    <w:rsid w:val="00FB6443"/>
    <w:rsid w:val="00FC4BDD"/>
    <w:rsid w:val="00FC6C0F"/>
    <w:rsid w:val="00FC7959"/>
    <w:rsid w:val="00FE5C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uiPriority w:val="2"/>
    <w:qFormat/>
    <w:rsid w:val="000B7FED"/>
    <w:pPr>
      <w:ind w:left="851"/>
    </w:pPr>
  </w:style>
  <w:style w:type="paragraph" w:styleId="ListBullet3">
    <w:name w:val="List Bullet 3"/>
    <w:basedOn w:val="ListBullet2"/>
    <w:uiPriority w:val="2"/>
    <w:qFormat/>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ListBullet1">
    <w:name w:val="List Bullet 1"/>
    <w:basedOn w:val="NormalParagraph"/>
    <w:link w:val="ListBullet10"/>
    <w:uiPriority w:val="2"/>
    <w:qFormat/>
    <w:rsid w:val="0026405A"/>
    <w:pPr>
      <w:tabs>
        <w:tab w:val="num" w:pos="360"/>
        <w:tab w:val="left" w:pos="680"/>
      </w:tabs>
      <w:contextualSpacing/>
    </w:pPr>
  </w:style>
  <w:style w:type="table" w:styleId="TableGrid">
    <w:name w:val="Table Grid"/>
    <w:basedOn w:val="TableNormal"/>
    <w:uiPriority w:val="59"/>
    <w:rsid w:val="0026405A"/>
    <w:pPr>
      <w:spacing w:before="12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aragraph">
    <w:name w:val="Normal Paragraph"/>
    <w:link w:val="NormalParagraphChar"/>
    <w:qFormat/>
    <w:rsid w:val="0026405A"/>
    <w:pPr>
      <w:spacing w:after="200" w:line="276" w:lineRule="auto"/>
    </w:pPr>
    <w:rPr>
      <w:rFonts w:ascii="Arial" w:eastAsia="SimSun" w:hAnsi="Arial"/>
      <w:sz w:val="22"/>
      <w:szCs w:val="22"/>
      <w:lang w:val="en-GB" w:eastAsia="en-GB"/>
    </w:rPr>
  </w:style>
  <w:style w:type="paragraph" w:customStyle="1" w:styleId="ListBulletsub">
    <w:name w:val="List Bullet (sub)"/>
    <w:basedOn w:val="ListBullet3"/>
    <w:uiPriority w:val="5"/>
    <w:qFormat/>
    <w:rsid w:val="0026405A"/>
    <w:pPr>
      <w:tabs>
        <w:tab w:val="left" w:pos="1701"/>
      </w:tabs>
      <w:spacing w:after="200" w:line="276" w:lineRule="auto"/>
      <w:ind w:left="1700" w:hanging="340"/>
      <w:contextualSpacing/>
    </w:pPr>
    <w:rPr>
      <w:rFonts w:ascii="Arial" w:eastAsia="SimSun" w:hAnsi="Arial"/>
      <w:sz w:val="22"/>
      <w:szCs w:val="22"/>
      <w:lang w:eastAsia="en-GB"/>
    </w:rPr>
  </w:style>
  <w:style w:type="numbering" w:customStyle="1" w:styleId="ListBullets">
    <w:name w:val="ListBullets"/>
    <w:uiPriority w:val="99"/>
    <w:rsid w:val="0026405A"/>
    <w:pPr>
      <w:numPr>
        <w:numId w:val="5"/>
      </w:numPr>
    </w:pPr>
  </w:style>
  <w:style w:type="character" w:customStyle="1" w:styleId="ListBullet10">
    <w:name w:val="List Bullet 1 (文字)"/>
    <w:link w:val="ListBullet1"/>
    <w:uiPriority w:val="2"/>
    <w:rsid w:val="0026405A"/>
    <w:rPr>
      <w:rFonts w:ascii="Arial" w:eastAsia="SimSun" w:hAnsi="Arial"/>
      <w:sz w:val="22"/>
      <w:szCs w:val="22"/>
      <w:lang w:val="en-GB" w:eastAsia="en-GB"/>
    </w:rPr>
  </w:style>
  <w:style w:type="character" w:customStyle="1" w:styleId="NormalParagraphChar">
    <w:name w:val="Normal Paragraph Char"/>
    <w:link w:val="NormalParagraph"/>
    <w:locked/>
    <w:rsid w:val="0026405A"/>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5E_Electronic_2021-05/docs/S2-2103732.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2427</Words>
  <Characters>13840</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Ericsson0818</cp:lastModifiedBy>
  <cp:revision>3</cp:revision>
  <cp:lastPrinted>1900-01-01T05:00:00Z</cp:lastPrinted>
  <dcterms:created xsi:type="dcterms:W3CDTF">2021-08-18T02:08:00Z</dcterms:created>
  <dcterms:modified xsi:type="dcterms:W3CDTF">2021-08-18T02:10:00Z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