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56BE767B" w:rsidR="00463675" w:rsidRPr="00C416E6" w:rsidRDefault="00DC22B7" w:rsidP="00557D6F">
      <w:pPr>
        <w:pStyle w:val="Header"/>
        <w:tabs>
          <w:tab w:val="clear" w:pos="4153"/>
          <w:tab w:val="clear" w:pos="8306"/>
          <w:tab w:val="right" w:pos="9781"/>
        </w:tabs>
        <w:rPr>
          <w:rFonts w:ascii="Arial" w:hAnsi="Arial" w:cs="Arial"/>
          <w:b/>
          <w:bCs/>
          <w:sz w:val="22"/>
        </w:rPr>
      </w:pPr>
      <w:r w:rsidRPr="00DC22B7">
        <w:rPr>
          <w:rFonts w:ascii="Arial" w:hAnsi="Arial" w:cs="Arial"/>
          <w:b/>
          <w:bCs/>
          <w:sz w:val="22"/>
        </w:rPr>
        <w:t>SA WG2 Meeting #</w:t>
      </w:r>
      <w:r w:rsidR="00755B3C" w:rsidRPr="00DC22B7">
        <w:rPr>
          <w:rFonts w:ascii="Arial" w:hAnsi="Arial" w:cs="Arial"/>
          <w:b/>
          <w:bCs/>
          <w:sz w:val="22"/>
        </w:rPr>
        <w:t>14</w:t>
      </w:r>
      <w:r w:rsidR="00755B3C">
        <w:rPr>
          <w:rFonts w:ascii="Arial" w:hAnsi="Arial" w:cs="Arial"/>
          <w:b/>
          <w:bCs/>
          <w:sz w:val="22"/>
        </w:rPr>
        <w:t>6</w:t>
      </w:r>
      <w:r w:rsidR="00755B3C" w:rsidRPr="00DC22B7">
        <w:rPr>
          <w:rFonts w:ascii="Arial" w:hAnsi="Arial" w:cs="Arial"/>
          <w:b/>
          <w:bCs/>
          <w:sz w:val="22"/>
        </w:rPr>
        <w:t xml:space="preserve">E </w:t>
      </w:r>
      <w:r w:rsidRPr="00DC22B7">
        <w:rPr>
          <w:rFonts w:ascii="Arial" w:hAnsi="Arial" w:cs="Arial"/>
          <w:b/>
          <w:bCs/>
          <w:sz w:val="22"/>
        </w:rPr>
        <w:t>(e-meeting)</w:t>
      </w:r>
      <w:r w:rsidR="00557D6F" w:rsidRPr="00C416E6">
        <w:rPr>
          <w:rFonts w:ascii="Arial" w:hAnsi="Arial" w:cs="Arial"/>
          <w:b/>
          <w:bCs/>
          <w:sz w:val="22"/>
        </w:rPr>
        <w:tab/>
      </w:r>
      <w:r w:rsidR="0085045D" w:rsidRPr="0085045D">
        <w:rPr>
          <w:rFonts w:ascii="Arial" w:hAnsi="Arial" w:cs="Arial"/>
          <w:b/>
          <w:bCs/>
          <w:sz w:val="22"/>
        </w:rPr>
        <w:t>S2-2105596</w:t>
      </w:r>
    </w:p>
    <w:p w14:paraId="2464FE92" w14:textId="05C7CF50" w:rsidR="00463675" w:rsidRPr="00C416E6" w:rsidRDefault="00302067">
      <w:pPr>
        <w:rPr>
          <w:rFonts w:ascii="Arial" w:hAnsi="Arial" w:cs="Arial"/>
        </w:rPr>
      </w:pPr>
      <w:r>
        <w:rPr>
          <w:rFonts w:ascii="Arial" w:hAnsi="Arial" w:cs="Arial"/>
          <w:b/>
          <w:bCs/>
          <w:sz w:val="24"/>
        </w:rPr>
        <w:t>Aug 16 – 27, 2021</w:t>
      </w:r>
    </w:p>
    <w:p w14:paraId="5186F3C4" w14:textId="16EA4BDF" w:rsidR="00463675" w:rsidRPr="00C416E6" w:rsidRDefault="00463675">
      <w:pPr>
        <w:spacing w:after="60"/>
        <w:ind w:left="1985" w:hanging="1985"/>
        <w:rPr>
          <w:rFonts w:ascii="Arial" w:hAnsi="Arial" w:cs="Arial"/>
          <w:bCs/>
        </w:rPr>
      </w:pPr>
      <w:r w:rsidRPr="00C416E6">
        <w:rPr>
          <w:rFonts w:ascii="Arial" w:hAnsi="Arial" w:cs="Arial"/>
          <w:b/>
        </w:rPr>
        <w:t>Title:</w:t>
      </w:r>
      <w:r w:rsidRPr="00C416E6">
        <w:rPr>
          <w:rFonts w:ascii="Arial" w:hAnsi="Arial" w:cs="Arial"/>
          <w:b/>
        </w:rPr>
        <w:tab/>
      </w:r>
      <w:r w:rsidR="00E030AD" w:rsidRPr="00C863F2">
        <w:rPr>
          <w:rFonts w:ascii="Arial" w:hAnsi="Arial" w:cs="Arial"/>
          <w:b/>
          <w:color w:val="FF0000"/>
        </w:rPr>
        <w:t xml:space="preserve">[Draft] </w:t>
      </w:r>
      <w:r w:rsidR="001103FE" w:rsidRPr="001103FE">
        <w:rPr>
          <w:rFonts w:ascii="Arial" w:hAnsi="Arial" w:cs="Arial"/>
        </w:rPr>
        <w:t>LS reply on Network Switching for MUSIM</w:t>
      </w:r>
    </w:p>
    <w:p w14:paraId="4142800B" w14:textId="45328954" w:rsidR="00463675" w:rsidRPr="00C416E6" w:rsidRDefault="00463675">
      <w:pPr>
        <w:spacing w:after="60"/>
        <w:ind w:left="1985" w:hanging="1985"/>
        <w:rPr>
          <w:rFonts w:ascii="Arial" w:hAnsi="Arial" w:cs="Arial"/>
          <w:bCs/>
        </w:rPr>
      </w:pPr>
      <w:r w:rsidRPr="00C416E6">
        <w:rPr>
          <w:rFonts w:ascii="Arial" w:hAnsi="Arial" w:cs="Arial"/>
          <w:b/>
        </w:rPr>
        <w:t>Response to:</w:t>
      </w:r>
      <w:r w:rsidRPr="00C416E6">
        <w:rPr>
          <w:rFonts w:ascii="Arial" w:hAnsi="Arial" w:cs="Arial"/>
          <w:bCs/>
        </w:rPr>
        <w:tab/>
      </w:r>
      <w:r w:rsidR="001103FE" w:rsidRPr="001103FE">
        <w:rPr>
          <w:rFonts w:ascii="Arial" w:hAnsi="Arial" w:cs="Arial"/>
          <w:bCs/>
        </w:rPr>
        <w:t>S2-2105265</w:t>
      </w:r>
      <w:r w:rsidR="001103FE">
        <w:rPr>
          <w:rFonts w:ascii="Arial" w:hAnsi="Arial" w:cs="Arial"/>
          <w:bCs/>
        </w:rPr>
        <w:t>/</w:t>
      </w:r>
      <w:r w:rsidR="001103FE" w:rsidRPr="001103FE">
        <w:rPr>
          <w:rFonts w:ascii="Arial" w:hAnsi="Arial" w:cs="Arial"/>
          <w:bCs/>
        </w:rPr>
        <w:t>R2-2106504</w:t>
      </w:r>
    </w:p>
    <w:p w14:paraId="2F36F7AB" w14:textId="5ED62FC7" w:rsidR="00463675" w:rsidRPr="00C416E6" w:rsidRDefault="00463675">
      <w:pPr>
        <w:spacing w:after="60"/>
        <w:ind w:left="1985" w:hanging="1985"/>
        <w:rPr>
          <w:rFonts w:ascii="Arial" w:hAnsi="Arial" w:cs="Arial"/>
          <w:bCs/>
        </w:rPr>
      </w:pPr>
      <w:r w:rsidRPr="00C416E6">
        <w:rPr>
          <w:rFonts w:ascii="Arial" w:hAnsi="Arial" w:cs="Arial"/>
          <w:b/>
        </w:rPr>
        <w:t>Release:</w:t>
      </w:r>
      <w:r w:rsidRPr="00C416E6">
        <w:rPr>
          <w:rFonts w:ascii="Arial" w:hAnsi="Arial" w:cs="Arial"/>
          <w:bCs/>
        </w:rPr>
        <w:tab/>
      </w:r>
      <w:r w:rsidR="00A1443B" w:rsidRPr="00C416E6">
        <w:rPr>
          <w:rFonts w:ascii="Arial" w:hAnsi="Arial" w:cs="Arial"/>
          <w:bCs/>
        </w:rPr>
        <w:t>Release 1</w:t>
      </w:r>
      <w:r w:rsidR="00D13B73" w:rsidRPr="00C416E6">
        <w:rPr>
          <w:rFonts w:ascii="Arial" w:hAnsi="Arial" w:cs="Arial"/>
          <w:bCs/>
        </w:rPr>
        <w:t>7</w:t>
      </w:r>
    </w:p>
    <w:p w14:paraId="6AC83482" w14:textId="0205E13B" w:rsidR="00463675" w:rsidRPr="00C416E6" w:rsidRDefault="00463675">
      <w:pPr>
        <w:spacing w:after="60"/>
        <w:ind w:left="1985" w:hanging="1985"/>
        <w:rPr>
          <w:rFonts w:ascii="Arial" w:hAnsi="Arial" w:cs="Arial"/>
          <w:bCs/>
        </w:rPr>
      </w:pPr>
      <w:r w:rsidRPr="00C416E6">
        <w:rPr>
          <w:rFonts w:ascii="Arial" w:hAnsi="Arial" w:cs="Arial"/>
          <w:b/>
        </w:rPr>
        <w:t>Work Item:</w:t>
      </w:r>
      <w:r w:rsidRPr="00C416E6">
        <w:rPr>
          <w:rFonts w:ascii="Arial" w:hAnsi="Arial" w:cs="Arial"/>
          <w:bCs/>
        </w:rPr>
        <w:tab/>
      </w:r>
      <w:r w:rsidR="00C416E6" w:rsidRPr="00C416E6">
        <w:rPr>
          <w:rFonts w:ascii="Arial" w:hAnsi="Arial" w:cs="Arial"/>
          <w:bCs/>
        </w:rPr>
        <w:t>LTE_NR_MUSIM-Core</w:t>
      </w:r>
      <w:r w:rsidR="00996470">
        <w:rPr>
          <w:rFonts w:ascii="Arial" w:hAnsi="Arial" w:cs="Arial"/>
          <w:bCs/>
        </w:rPr>
        <w:t>,</w:t>
      </w:r>
      <w:r w:rsidR="00996470" w:rsidRPr="00996470">
        <w:rPr>
          <w:rFonts w:ascii="Arial" w:hAnsi="Arial" w:cs="Arial"/>
          <w:bCs/>
        </w:rPr>
        <w:t xml:space="preserve"> </w:t>
      </w:r>
      <w:r w:rsidR="00996470">
        <w:rPr>
          <w:rFonts w:ascii="Arial" w:hAnsi="Arial" w:cs="Arial"/>
          <w:bCs/>
        </w:rPr>
        <w:t>MUSIM</w:t>
      </w:r>
    </w:p>
    <w:p w14:paraId="1D9353D1" w14:textId="77777777" w:rsidR="00463675" w:rsidRPr="00C416E6" w:rsidRDefault="00463675">
      <w:pPr>
        <w:spacing w:after="60"/>
        <w:ind w:left="1985" w:hanging="1985"/>
        <w:rPr>
          <w:rFonts w:ascii="Arial" w:hAnsi="Arial" w:cs="Arial"/>
          <w:b/>
        </w:rPr>
      </w:pPr>
    </w:p>
    <w:p w14:paraId="380344AE" w14:textId="0597E4D0" w:rsidR="00463675" w:rsidRPr="00C416E6" w:rsidRDefault="00463675">
      <w:pPr>
        <w:spacing w:after="60"/>
        <w:ind w:left="1985" w:hanging="1985"/>
        <w:rPr>
          <w:rFonts w:ascii="Arial" w:hAnsi="Arial" w:cs="Arial"/>
          <w:bCs/>
        </w:rPr>
      </w:pPr>
      <w:r w:rsidRPr="00C416E6">
        <w:rPr>
          <w:rFonts w:ascii="Arial" w:hAnsi="Arial" w:cs="Arial"/>
          <w:b/>
        </w:rPr>
        <w:t>Source:</w:t>
      </w:r>
      <w:r w:rsidRPr="00C416E6">
        <w:rPr>
          <w:rFonts w:ascii="Arial" w:hAnsi="Arial" w:cs="Arial"/>
          <w:bCs/>
        </w:rPr>
        <w:tab/>
      </w:r>
      <w:r w:rsidR="00DC22B7">
        <w:rPr>
          <w:rFonts w:ascii="Arial" w:hAnsi="Arial" w:cs="Arial"/>
          <w:bCs/>
        </w:rPr>
        <w:t>SA2</w:t>
      </w:r>
    </w:p>
    <w:p w14:paraId="706E9330" w14:textId="1F44289A" w:rsidR="00463675" w:rsidRPr="00C416E6" w:rsidRDefault="00463675">
      <w:pPr>
        <w:spacing w:after="60"/>
        <w:ind w:left="1985" w:hanging="1985"/>
        <w:rPr>
          <w:rFonts w:ascii="Arial" w:hAnsi="Arial" w:cs="Arial"/>
          <w:bCs/>
        </w:rPr>
      </w:pPr>
      <w:r w:rsidRPr="00C416E6">
        <w:rPr>
          <w:rFonts w:ascii="Arial" w:hAnsi="Arial" w:cs="Arial"/>
          <w:b/>
        </w:rPr>
        <w:t>To:</w:t>
      </w:r>
      <w:r w:rsidRPr="00C416E6">
        <w:rPr>
          <w:rFonts w:ascii="Arial" w:hAnsi="Arial" w:cs="Arial"/>
          <w:bCs/>
        </w:rPr>
        <w:tab/>
      </w:r>
      <w:r w:rsidR="00DC22B7">
        <w:rPr>
          <w:rFonts w:ascii="Arial" w:hAnsi="Arial" w:cs="Arial"/>
          <w:bCs/>
        </w:rPr>
        <w:t>RAN2</w:t>
      </w:r>
    </w:p>
    <w:p w14:paraId="4EFE95BE" w14:textId="40750E16" w:rsidR="002633C1" w:rsidRPr="00C416E6" w:rsidRDefault="002633C1">
      <w:pPr>
        <w:spacing w:after="60"/>
        <w:ind w:left="1985" w:hanging="1985"/>
        <w:rPr>
          <w:rFonts w:ascii="Arial" w:hAnsi="Arial" w:cs="Arial"/>
          <w:bCs/>
        </w:rPr>
      </w:pPr>
      <w:r w:rsidRPr="00C416E6">
        <w:rPr>
          <w:rFonts w:ascii="Arial" w:hAnsi="Arial" w:cs="Arial"/>
          <w:b/>
        </w:rPr>
        <w:t>Cc:</w:t>
      </w:r>
      <w:r w:rsidR="00E7017E" w:rsidRPr="00C416E6">
        <w:rPr>
          <w:rFonts w:ascii="Arial" w:hAnsi="Arial" w:cs="Arial"/>
          <w:bCs/>
        </w:rPr>
        <w:tab/>
      </w:r>
      <w:r w:rsidR="00DC22B7" w:rsidRPr="00C416E6">
        <w:rPr>
          <w:rFonts w:ascii="Arial" w:hAnsi="Arial" w:cs="Arial"/>
          <w:bCs/>
        </w:rPr>
        <w:t>CT1, RAN3</w:t>
      </w:r>
    </w:p>
    <w:p w14:paraId="02681363" w14:textId="77777777" w:rsidR="00463675" w:rsidRPr="00C416E6" w:rsidRDefault="00463675">
      <w:pPr>
        <w:spacing w:after="60"/>
        <w:ind w:left="1985" w:hanging="1985"/>
        <w:rPr>
          <w:rFonts w:ascii="Arial" w:hAnsi="Arial" w:cs="Arial"/>
          <w:bCs/>
        </w:rPr>
      </w:pPr>
    </w:p>
    <w:p w14:paraId="6DBC7336" w14:textId="77777777" w:rsidR="00463675" w:rsidRPr="00C416E6" w:rsidRDefault="00463675">
      <w:pPr>
        <w:tabs>
          <w:tab w:val="left" w:pos="2268"/>
        </w:tabs>
        <w:rPr>
          <w:rFonts w:ascii="Arial" w:hAnsi="Arial" w:cs="Arial"/>
          <w:bCs/>
        </w:rPr>
      </w:pPr>
      <w:r w:rsidRPr="00C416E6">
        <w:rPr>
          <w:rFonts w:ascii="Arial" w:hAnsi="Arial" w:cs="Arial"/>
          <w:b/>
        </w:rPr>
        <w:t>Contact Person:</w:t>
      </w:r>
      <w:r w:rsidRPr="00C416E6">
        <w:rPr>
          <w:rFonts w:ascii="Arial" w:hAnsi="Arial" w:cs="Arial"/>
          <w:bCs/>
        </w:rPr>
        <w:tab/>
      </w:r>
    </w:p>
    <w:p w14:paraId="719CCBF0" w14:textId="403A9C46" w:rsidR="00463675" w:rsidRPr="00C416E6" w:rsidRDefault="00463675">
      <w:pPr>
        <w:pStyle w:val="Heading4"/>
        <w:tabs>
          <w:tab w:val="left" w:pos="2268"/>
        </w:tabs>
        <w:ind w:left="567"/>
        <w:rPr>
          <w:rFonts w:cs="Arial"/>
          <w:b w:val="0"/>
          <w:bCs/>
        </w:rPr>
      </w:pPr>
      <w:r w:rsidRPr="00C416E6">
        <w:rPr>
          <w:rFonts w:cs="Arial"/>
        </w:rPr>
        <w:t>Name:</w:t>
      </w:r>
      <w:r w:rsidRPr="00C416E6">
        <w:rPr>
          <w:rFonts w:cs="Arial"/>
          <w:b w:val="0"/>
          <w:bCs/>
        </w:rPr>
        <w:tab/>
      </w:r>
      <w:r w:rsidR="00DC22B7">
        <w:rPr>
          <w:rFonts w:cs="Arial"/>
          <w:b w:val="0"/>
          <w:bCs/>
        </w:rPr>
        <w:t>Xiaowan, Ke</w:t>
      </w:r>
    </w:p>
    <w:p w14:paraId="2748A78E" w14:textId="238A09B7" w:rsidR="00463675" w:rsidRPr="00C416E6" w:rsidRDefault="00463675">
      <w:pPr>
        <w:pStyle w:val="Heading7"/>
        <w:tabs>
          <w:tab w:val="left" w:pos="2268"/>
        </w:tabs>
        <w:ind w:left="567"/>
        <w:rPr>
          <w:rFonts w:cs="Arial"/>
          <w:b w:val="0"/>
          <w:bCs/>
        </w:rPr>
      </w:pPr>
      <w:r w:rsidRPr="00C416E6">
        <w:rPr>
          <w:rFonts w:cs="Arial"/>
        </w:rPr>
        <w:t>E-mail Address:</w:t>
      </w:r>
      <w:r w:rsidRPr="00C416E6">
        <w:rPr>
          <w:rFonts w:cs="Arial"/>
          <w:b w:val="0"/>
          <w:bCs/>
        </w:rPr>
        <w:tab/>
      </w:r>
      <w:r w:rsidR="00DC22B7">
        <w:rPr>
          <w:rFonts w:cs="Arial"/>
          <w:b w:val="0"/>
          <w:bCs/>
        </w:rPr>
        <w:t>Xiaowan.ke</w:t>
      </w:r>
      <w:r w:rsidR="00385529" w:rsidRPr="00C416E6">
        <w:rPr>
          <w:rFonts w:cs="Arial"/>
          <w:b w:val="0"/>
          <w:bCs/>
        </w:rPr>
        <w:t>@</w:t>
      </w:r>
      <w:r w:rsidR="00B93D00">
        <w:rPr>
          <w:rFonts w:cs="Arial"/>
          <w:b w:val="0"/>
          <w:bCs/>
        </w:rPr>
        <w:t>vivo</w:t>
      </w:r>
      <w:r w:rsidR="00385529" w:rsidRPr="00C416E6">
        <w:rPr>
          <w:rFonts w:cs="Arial"/>
          <w:b w:val="0"/>
          <w:bCs/>
        </w:rPr>
        <w:t>.com</w:t>
      </w:r>
    </w:p>
    <w:p w14:paraId="2950C5AF" w14:textId="77777777" w:rsidR="00463675" w:rsidRPr="00C416E6" w:rsidRDefault="00463675">
      <w:pPr>
        <w:spacing w:after="60"/>
        <w:ind w:left="1985" w:hanging="1985"/>
        <w:rPr>
          <w:rFonts w:ascii="Arial" w:hAnsi="Arial" w:cs="Arial"/>
          <w:b/>
        </w:rPr>
      </w:pPr>
    </w:p>
    <w:p w14:paraId="1ABC8EE9" w14:textId="77777777" w:rsidR="00923E7C" w:rsidRPr="00C416E6" w:rsidRDefault="00923E7C" w:rsidP="00923E7C">
      <w:pPr>
        <w:tabs>
          <w:tab w:val="left" w:pos="2268"/>
        </w:tabs>
        <w:rPr>
          <w:rFonts w:ascii="Arial" w:hAnsi="Arial" w:cs="Arial"/>
          <w:bCs/>
        </w:rPr>
      </w:pPr>
      <w:r w:rsidRPr="00C416E6">
        <w:rPr>
          <w:rFonts w:ascii="Arial" w:hAnsi="Arial" w:cs="Arial"/>
          <w:b/>
        </w:rPr>
        <w:t>Send any reply LS to:</w:t>
      </w:r>
      <w:r w:rsidRPr="00C416E6">
        <w:rPr>
          <w:rFonts w:ascii="Arial" w:hAnsi="Arial" w:cs="Arial"/>
          <w:b/>
        </w:rPr>
        <w:tab/>
        <w:t xml:space="preserve">3GPP Liaisons Coordinator, </w:t>
      </w:r>
      <w:hyperlink r:id="rId13" w:history="1">
        <w:r w:rsidRPr="00C416E6">
          <w:rPr>
            <w:rStyle w:val="Hyperlink"/>
            <w:rFonts w:ascii="Arial" w:hAnsi="Arial" w:cs="Arial"/>
            <w:b/>
          </w:rPr>
          <w:t>mailto:3GPPLiaison@etsi.org</w:t>
        </w:r>
      </w:hyperlink>
      <w:r w:rsidRPr="00C416E6">
        <w:rPr>
          <w:rFonts w:ascii="Arial" w:hAnsi="Arial" w:cs="Arial"/>
          <w:b/>
        </w:rPr>
        <w:t xml:space="preserve"> </w:t>
      </w:r>
      <w:r w:rsidRPr="00C416E6">
        <w:rPr>
          <w:rFonts w:ascii="Arial" w:hAnsi="Arial" w:cs="Arial"/>
          <w:bCs/>
        </w:rPr>
        <w:tab/>
      </w:r>
    </w:p>
    <w:p w14:paraId="4EC34D4C" w14:textId="77777777" w:rsidR="00923E7C" w:rsidRPr="00C416E6" w:rsidRDefault="00923E7C">
      <w:pPr>
        <w:spacing w:after="60"/>
        <w:ind w:left="1985" w:hanging="1985"/>
        <w:rPr>
          <w:rFonts w:ascii="Arial" w:hAnsi="Arial" w:cs="Arial"/>
          <w:b/>
        </w:rPr>
      </w:pPr>
    </w:p>
    <w:p w14:paraId="35792F7B" w14:textId="4F12A01F" w:rsidR="00463675" w:rsidRPr="00C416E6" w:rsidRDefault="00463675">
      <w:pPr>
        <w:spacing w:after="60"/>
        <w:ind w:left="1985" w:hanging="1985"/>
        <w:rPr>
          <w:rFonts w:ascii="Arial" w:hAnsi="Arial" w:cs="Arial"/>
          <w:bCs/>
        </w:rPr>
      </w:pPr>
      <w:r w:rsidRPr="00C416E6">
        <w:rPr>
          <w:rFonts w:ascii="Arial" w:hAnsi="Arial" w:cs="Arial"/>
          <w:b/>
        </w:rPr>
        <w:t>Attachments:</w:t>
      </w:r>
      <w:r w:rsidRPr="00C416E6">
        <w:rPr>
          <w:rFonts w:ascii="Arial" w:hAnsi="Arial" w:cs="Arial"/>
          <w:bCs/>
        </w:rPr>
        <w:tab/>
      </w:r>
      <w:r w:rsidR="00385529" w:rsidRPr="00C416E6">
        <w:rPr>
          <w:rFonts w:ascii="Arial" w:hAnsi="Arial" w:cs="Arial"/>
          <w:bCs/>
        </w:rPr>
        <w:t>-</w:t>
      </w:r>
    </w:p>
    <w:p w14:paraId="051F577B" w14:textId="77777777" w:rsidR="00463675" w:rsidRPr="00C416E6" w:rsidRDefault="00463675">
      <w:pPr>
        <w:pBdr>
          <w:bottom w:val="single" w:sz="4" w:space="1" w:color="auto"/>
        </w:pBdr>
        <w:rPr>
          <w:rFonts w:ascii="Arial" w:hAnsi="Arial" w:cs="Arial"/>
        </w:rPr>
      </w:pPr>
    </w:p>
    <w:p w14:paraId="1E6BBC56" w14:textId="77777777" w:rsidR="00463675" w:rsidRPr="00C416E6" w:rsidRDefault="00463675">
      <w:pPr>
        <w:rPr>
          <w:rFonts w:ascii="Arial" w:hAnsi="Arial" w:cs="Arial"/>
        </w:rPr>
      </w:pPr>
    </w:p>
    <w:p w14:paraId="262500FE" w14:textId="77777777" w:rsidR="00463675" w:rsidRDefault="00463675">
      <w:pPr>
        <w:spacing w:after="120"/>
        <w:rPr>
          <w:rFonts w:ascii="Arial" w:hAnsi="Arial" w:cs="Arial"/>
          <w:b/>
        </w:rPr>
      </w:pPr>
      <w:r w:rsidRPr="00C416E6">
        <w:rPr>
          <w:rFonts w:ascii="Arial" w:hAnsi="Arial" w:cs="Arial"/>
          <w:b/>
        </w:rPr>
        <w:t>1. Overall Description:</w:t>
      </w:r>
    </w:p>
    <w:p w14:paraId="64861E60" w14:textId="57DCEAAA" w:rsidR="00C62F72" w:rsidRDefault="001103FE" w:rsidP="00C62F72">
      <w:pPr>
        <w:spacing w:after="120"/>
        <w:rPr>
          <w:rFonts w:ascii="Arial" w:hAnsi="Arial" w:cs="Arial"/>
        </w:rPr>
      </w:pPr>
      <w:r>
        <w:rPr>
          <w:rFonts w:ascii="Arial" w:hAnsi="Arial" w:cs="Arial"/>
        </w:rPr>
        <w:t xml:space="preserve">SA2 would like to thank RAN2 for the LS </w:t>
      </w:r>
      <w:r w:rsidRPr="001103FE">
        <w:rPr>
          <w:rFonts w:ascii="Arial" w:hAnsi="Arial" w:cs="Arial"/>
          <w:bCs/>
        </w:rPr>
        <w:t>S2-2105265</w:t>
      </w:r>
      <w:r>
        <w:rPr>
          <w:rFonts w:ascii="Arial" w:hAnsi="Arial" w:cs="Arial"/>
          <w:bCs/>
        </w:rPr>
        <w:t>/</w:t>
      </w:r>
      <w:r w:rsidRPr="001103FE">
        <w:rPr>
          <w:rFonts w:ascii="Arial" w:hAnsi="Arial" w:cs="Arial"/>
          <w:bCs/>
        </w:rPr>
        <w:t>R2-2106504</w:t>
      </w:r>
      <w:r>
        <w:rPr>
          <w:rFonts w:ascii="Arial" w:hAnsi="Arial" w:cs="Arial"/>
          <w:bCs/>
        </w:rPr>
        <w:t xml:space="preserve">, based on that </w:t>
      </w:r>
      <w:r w:rsidR="00755B3C">
        <w:rPr>
          <w:rFonts w:ascii="Arial" w:hAnsi="Arial" w:cs="Arial"/>
        </w:rPr>
        <w:t>SA2 understands RRC level connection release supports to release the UE out</w:t>
      </w:r>
      <w:r w:rsidR="00302067">
        <w:rPr>
          <w:rFonts w:ascii="Arial" w:hAnsi="Arial" w:cs="Arial"/>
        </w:rPr>
        <w:t xml:space="preserve"> of RRC_CONNECTED</w:t>
      </w:r>
      <w:r w:rsidR="00755B3C">
        <w:rPr>
          <w:rFonts w:ascii="Arial" w:hAnsi="Arial" w:cs="Arial"/>
        </w:rPr>
        <w:t xml:space="preserve">, i.e. RRC_INACTIVE or RRC_IDLE. </w:t>
      </w:r>
      <w:del w:id="0" w:author="Huawei C Final Tuesday" w:date="2021-08-24T16:42:00Z">
        <w:r w:rsidR="00755B3C" w:rsidDel="004E2AEA">
          <w:rPr>
            <w:rFonts w:ascii="Arial" w:hAnsi="Arial" w:cs="Arial"/>
          </w:rPr>
          <w:delText xml:space="preserve">But it is unclear whether </w:delText>
        </w:r>
      </w:del>
      <w:del w:id="1" w:author="Huawei C Final Tuesday" w:date="2021-08-24T16:44:00Z">
        <w:r w:rsidR="00755B3C" w:rsidRPr="00755B3C" w:rsidDel="004E2AEA">
          <w:rPr>
            <w:rFonts w:ascii="Arial" w:hAnsi="Arial" w:cs="Arial"/>
          </w:rPr>
          <w:delText>RRC Level connection release</w:delText>
        </w:r>
      </w:del>
      <w:del w:id="2" w:author="Huawei C Final Tuesday" w:date="2021-08-24T16:43:00Z">
        <w:r w:rsidR="00755B3C" w:rsidDel="004E2AEA">
          <w:rPr>
            <w:rFonts w:ascii="Arial" w:hAnsi="Arial" w:cs="Arial"/>
          </w:rPr>
          <w:delText xml:space="preserve"> support UE to</w:delText>
        </w:r>
        <w:r w:rsidR="00755B3C" w:rsidRPr="00755B3C" w:rsidDel="004E2AEA">
          <w:rPr>
            <w:rFonts w:ascii="Arial" w:hAnsi="Arial" w:cs="Arial"/>
          </w:rPr>
          <w:delText xml:space="preserve"> provide </w:delText>
        </w:r>
        <w:r w:rsidR="00755B3C" w:rsidDel="004E2AEA">
          <w:rPr>
            <w:rFonts w:ascii="Arial" w:hAnsi="Arial" w:cs="Arial"/>
          </w:rPr>
          <w:delText>P</w:delText>
        </w:r>
        <w:r w:rsidR="00755B3C" w:rsidRPr="00755B3C" w:rsidDel="004E2AEA">
          <w:rPr>
            <w:rFonts w:ascii="Arial" w:hAnsi="Arial" w:cs="Arial"/>
          </w:rPr>
          <w:delText>a</w:delText>
        </w:r>
        <w:r w:rsidR="00755B3C" w:rsidDel="004E2AEA">
          <w:rPr>
            <w:rFonts w:ascii="Arial" w:hAnsi="Arial" w:cs="Arial"/>
          </w:rPr>
          <w:delText>g</w:delText>
        </w:r>
        <w:r w:rsidR="00755B3C" w:rsidRPr="00755B3C" w:rsidDel="004E2AEA">
          <w:rPr>
            <w:rFonts w:ascii="Arial" w:hAnsi="Arial" w:cs="Arial"/>
          </w:rPr>
          <w:delText xml:space="preserve">ing </w:delText>
        </w:r>
        <w:r w:rsidR="00755B3C" w:rsidDel="004E2AEA">
          <w:rPr>
            <w:rFonts w:ascii="Arial" w:hAnsi="Arial" w:cs="Arial"/>
          </w:rPr>
          <w:delText>R</w:delText>
        </w:r>
        <w:r w:rsidR="00755B3C" w:rsidRPr="00755B3C" w:rsidDel="004E2AEA">
          <w:rPr>
            <w:rFonts w:ascii="Arial" w:hAnsi="Arial" w:cs="Arial"/>
          </w:rPr>
          <w:delText>estriction</w:delText>
        </w:r>
        <w:r w:rsidR="00755B3C" w:rsidDel="004E2AEA">
          <w:rPr>
            <w:rFonts w:ascii="Arial" w:hAnsi="Arial" w:cs="Arial"/>
          </w:rPr>
          <w:delText xml:space="preserve"> information</w:delText>
        </w:r>
      </w:del>
      <w:del w:id="3" w:author="Huawei C Final Tuesday" w:date="2021-08-24T16:44:00Z">
        <w:r w:rsidR="00755B3C" w:rsidDel="004E2AEA">
          <w:rPr>
            <w:rFonts w:ascii="Arial" w:hAnsi="Arial" w:cs="Arial"/>
          </w:rPr>
          <w:delText xml:space="preserve">. </w:delText>
        </w:r>
      </w:del>
    </w:p>
    <w:p w14:paraId="33EB36BE" w14:textId="52AF9261" w:rsidR="00C62F72" w:rsidRDefault="00C62F72" w:rsidP="00C62F72">
      <w:pPr>
        <w:spacing w:after="120"/>
        <w:rPr>
          <w:rFonts w:ascii="Arial" w:hAnsi="Arial" w:cs="Arial"/>
        </w:rPr>
      </w:pPr>
      <w:r>
        <w:rPr>
          <w:rFonts w:ascii="Arial" w:hAnsi="Arial" w:cs="Arial"/>
        </w:rPr>
        <w:t xml:space="preserve">In </w:t>
      </w:r>
      <w:ins w:id="4" w:author="Huawei C Final Tuesday" w:date="2021-08-24T16:43:00Z">
        <w:r w:rsidR="004E2AEA">
          <w:rPr>
            <w:rFonts w:ascii="Arial" w:hAnsi="Arial" w:cs="Arial"/>
          </w:rPr>
          <w:t xml:space="preserve">the </w:t>
        </w:r>
      </w:ins>
      <w:r>
        <w:rPr>
          <w:rFonts w:ascii="Arial" w:hAnsi="Arial" w:cs="Arial"/>
        </w:rPr>
        <w:t xml:space="preserve">NAS level </w:t>
      </w:r>
      <w:del w:id="5" w:author="Huawei C Final Tuesday" w:date="2021-08-24T16:43:00Z">
        <w:r w:rsidDel="004E2AEA">
          <w:rPr>
            <w:rFonts w:ascii="Arial" w:hAnsi="Arial" w:cs="Arial"/>
          </w:rPr>
          <w:delText>c</w:delText>
        </w:r>
      </w:del>
      <w:ins w:id="6" w:author="Huawei C Final Tuesday" w:date="2021-08-24T16:43:00Z">
        <w:r w:rsidR="004E2AEA">
          <w:rPr>
            <w:rFonts w:ascii="Arial" w:hAnsi="Arial" w:cs="Arial"/>
          </w:rPr>
          <w:t>C</w:t>
        </w:r>
      </w:ins>
      <w:r>
        <w:rPr>
          <w:rFonts w:ascii="Arial" w:hAnsi="Arial" w:cs="Arial"/>
        </w:rPr>
        <w:t xml:space="preserve">onnection </w:t>
      </w:r>
      <w:del w:id="7" w:author="Huawei C Final Tuesday" w:date="2021-08-24T16:43:00Z">
        <w:r w:rsidDel="004E2AEA">
          <w:rPr>
            <w:rFonts w:ascii="Arial" w:hAnsi="Arial" w:cs="Arial"/>
          </w:rPr>
          <w:delText>r</w:delText>
        </w:r>
      </w:del>
      <w:ins w:id="8" w:author="Huawei C Final Tuesday" w:date="2021-08-24T16:43:00Z">
        <w:r w:rsidR="004E2AEA">
          <w:rPr>
            <w:rFonts w:ascii="Arial" w:hAnsi="Arial" w:cs="Arial"/>
          </w:rPr>
          <w:t>R</w:t>
        </w:r>
      </w:ins>
      <w:r>
        <w:rPr>
          <w:rFonts w:ascii="Arial" w:hAnsi="Arial" w:cs="Arial"/>
        </w:rPr>
        <w:t xml:space="preserve">elease, SA2 has agreed the UE may provide Paging Restriction </w:t>
      </w:r>
      <w:del w:id="9" w:author="Huawei C Final Tuesday" w:date="2021-08-24T16:43:00Z">
        <w:r w:rsidDel="004E2AEA">
          <w:rPr>
            <w:rFonts w:ascii="Arial" w:hAnsi="Arial" w:cs="Arial"/>
          </w:rPr>
          <w:delText>i</w:delText>
        </w:r>
      </w:del>
      <w:ins w:id="10" w:author="Huawei C Final Tuesday" w:date="2021-08-24T16:43:00Z">
        <w:r w:rsidR="004E2AEA">
          <w:rPr>
            <w:rFonts w:ascii="Arial" w:hAnsi="Arial" w:cs="Arial"/>
          </w:rPr>
          <w:t>I</w:t>
        </w:r>
      </w:ins>
      <w:r>
        <w:rPr>
          <w:rFonts w:ascii="Arial" w:hAnsi="Arial" w:cs="Arial"/>
        </w:rPr>
        <w:t>nformation when UE request</w:t>
      </w:r>
      <w:ins w:id="11" w:author="Huawei C Final Tuesday" w:date="2021-08-24T16:43:00Z">
        <w:r w:rsidR="004E2AEA">
          <w:rPr>
            <w:rFonts w:ascii="Arial" w:hAnsi="Arial" w:cs="Arial"/>
          </w:rPr>
          <w:t>s</w:t>
        </w:r>
      </w:ins>
      <w:r>
        <w:rPr>
          <w:rFonts w:ascii="Arial" w:hAnsi="Arial" w:cs="Arial"/>
        </w:rPr>
        <w:t xml:space="preserve"> to leave the network and the AMF shall trigger N2 release for the UE w</w:t>
      </w:r>
      <w:r w:rsidRPr="00755B3C">
        <w:rPr>
          <w:rFonts w:ascii="Arial" w:hAnsi="Arial" w:cs="Arial" w:hint="eastAsia"/>
        </w:rPr>
        <w:t xml:space="preserve">hen </w:t>
      </w:r>
      <w:del w:id="12" w:author="Huawei C Final Tuesday" w:date="2021-08-24T16:43:00Z">
        <w:r w:rsidRPr="00755B3C" w:rsidDel="004E2AEA">
          <w:rPr>
            <w:rFonts w:ascii="Arial" w:hAnsi="Arial" w:cs="Arial" w:hint="eastAsia"/>
          </w:rPr>
          <w:delText xml:space="preserve">Paging </w:delText>
        </w:r>
        <w:r w:rsidRPr="00755B3C" w:rsidDel="004E2AEA">
          <w:rPr>
            <w:rFonts w:ascii="Arial" w:hAnsi="Arial" w:cs="Arial"/>
          </w:rPr>
          <w:delText>Restriction is provided</w:delText>
        </w:r>
      </w:del>
      <w:ins w:id="13" w:author="Huawei C Final Tuesday" w:date="2021-08-24T16:43:00Z">
        <w:r w:rsidR="004E2AEA">
          <w:rPr>
            <w:rFonts w:ascii="Arial" w:hAnsi="Arial" w:cs="Arial"/>
          </w:rPr>
          <w:t>Connection R</w:t>
        </w:r>
      </w:ins>
      <w:ins w:id="14" w:author="Huawei C Final Tuesday" w:date="2021-08-24T16:44:00Z">
        <w:r w:rsidR="004E2AEA">
          <w:rPr>
            <w:rFonts w:ascii="Arial" w:hAnsi="Arial" w:cs="Arial"/>
          </w:rPr>
          <w:t>elease is requested</w:t>
        </w:r>
      </w:ins>
      <w:r w:rsidRPr="00755B3C">
        <w:rPr>
          <w:rFonts w:ascii="Arial" w:hAnsi="Arial" w:cs="Arial"/>
        </w:rPr>
        <w:t>,</w:t>
      </w:r>
      <w:r>
        <w:rPr>
          <w:rFonts w:ascii="Arial" w:hAnsi="Arial" w:cs="Arial"/>
        </w:rPr>
        <w:t xml:space="preserve"> i.e. release the UE into 5GMM_IDLE/RRC_IDLE</w:t>
      </w:r>
      <w:r w:rsidRPr="00755B3C">
        <w:rPr>
          <w:rFonts w:ascii="Arial" w:hAnsi="Arial" w:cs="Arial"/>
        </w:rPr>
        <w:t>.</w:t>
      </w:r>
    </w:p>
    <w:p w14:paraId="0B4E51C0" w14:textId="624F88C9" w:rsidR="00755B3C" w:rsidRPr="00074E03" w:rsidRDefault="00C62F72" w:rsidP="00074E03">
      <w:pPr>
        <w:spacing w:after="120"/>
        <w:rPr>
          <w:rFonts w:ascii="Arial" w:hAnsi="Arial" w:cs="Arial"/>
        </w:rPr>
      </w:pPr>
      <w:r>
        <w:rPr>
          <w:rFonts w:ascii="Arial" w:hAnsi="Arial" w:cs="Arial"/>
        </w:rPr>
        <w:t xml:space="preserve">For RAN level connection release, </w:t>
      </w:r>
      <w:r w:rsidR="00755B3C" w:rsidRPr="00755B3C">
        <w:rPr>
          <w:rFonts w:ascii="Arial" w:hAnsi="Arial" w:cs="Arial"/>
        </w:rPr>
        <w:t xml:space="preserve">SA2 have agreed </w:t>
      </w:r>
      <w:del w:id="15" w:author="vivo2" w:date="2021-08-23T23:50:00Z">
        <w:r w:rsidR="00755B3C" w:rsidRPr="00074E03" w:rsidDel="00074E03">
          <w:rPr>
            <w:rFonts w:ascii="Arial" w:hAnsi="Arial" w:cs="Arial"/>
          </w:rPr>
          <w:delText xml:space="preserve">(TBD)Alternative1: </w:delText>
        </w:r>
      </w:del>
      <w:r w:rsidR="00755B3C" w:rsidRPr="00074E03">
        <w:rPr>
          <w:rFonts w:ascii="Arial" w:hAnsi="Arial" w:cs="Arial"/>
        </w:rPr>
        <w:t xml:space="preserve">the RRC Level connection release doesn’t support UE </w:t>
      </w:r>
      <w:del w:id="16" w:author="Huawei C Final Tuesday" w:date="2021-08-24T16:44:00Z">
        <w:r w:rsidR="00755B3C" w:rsidRPr="00074E03" w:rsidDel="004E2AEA">
          <w:rPr>
            <w:rFonts w:ascii="Arial" w:hAnsi="Arial" w:cs="Arial"/>
          </w:rPr>
          <w:delText xml:space="preserve">to provide </w:delText>
        </w:r>
      </w:del>
      <w:ins w:id="17" w:author="Huawei C Final Tuesday" w:date="2021-08-24T16:45:00Z">
        <w:r w:rsidR="004E2AEA">
          <w:rPr>
            <w:rFonts w:ascii="Arial" w:hAnsi="Arial" w:cs="Arial"/>
          </w:rPr>
          <w:t>providing</w:t>
        </w:r>
      </w:ins>
      <w:ins w:id="18" w:author="Huawei C Final Tuesday" w:date="2021-08-24T16:44:00Z">
        <w:r w:rsidR="004E2AEA">
          <w:rPr>
            <w:rFonts w:ascii="Arial" w:hAnsi="Arial" w:cs="Arial"/>
          </w:rPr>
          <w:t xml:space="preserve"> </w:t>
        </w:r>
      </w:ins>
      <w:r w:rsidR="00755B3C" w:rsidRPr="00074E03">
        <w:rPr>
          <w:rFonts w:ascii="Arial" w:hAnsi="Arial" w:cs="Arial"/>
        </w:rPr>
        <w:t xml:space="preserve">Paging Restriction </w:t>
      </w:r>
      <w:del w:id="19" w:author="Huawei C Final Tuesday" w:date="2021-08-24T16:44:00Z">
        <w:r w:rsidR="00755B3C" w:rsidRPr="00074E03" w:rsidDel="004E2AEA">
          <w:rPr>
            <w:rFonts w:ascii="Arial" w:hAnsi="Arial" w:cs="Arial"/>
          </w:rPr>
          <w:delText>i</w:delText>
        </w:r>
      </w:del>
      <w:ins w:id="20" w:author="Huawei C Final Tuesday" w:date="2021-08-24T16:44:00Z">
        <w:r w:rsidR="004E2AEA">
          <w:rPr>
            <w:rFonts w:ascii="Arial" w:hAnsi="Arial" w:cs="Arial"/>
          </w:rPr>
          <w:t>I</w:t>
        </w:r>
      </w:ins>
      <w:r w:rsidR="00755B3C" w:rsidRPr="00074E03">
        <w:rPr>
          <w:rFonts w:ascii="Arial" w:hAnsi="Arial" w:cs="Arial"/>
        </w:rPr>
        <w:t>nformation</w:t>
      </w:r>
      <w:ins w:id="21" w:author="vivo2" w:date="2021-08-23T23:51:00Z">
        <w:r w:rsidR="00074E03">
          <w:rPr>
            <w:rFonts w:ascii="Arial" w:hAnsi="Arial" w:cs="Arial"/>
          </w:rPr>
          <w:t xml:space="preserve"> to</w:t>
        </w:r>
      </w:ins>
      <w:ins w:id="22" w:author="Huawei C Final Tuesday" w:date="2021-08-24T16:45:00Z">
        <w:r w:rsidR="004E2AEA">
          <w:rPr>
            <w:rFonts w:ascii="Arial" w:hAnsi="Arial" w:cs="Arial"/>
          </w:rPr>
          <w:t xml:space="preserve"> the</w:t>
        </w:r>
      </w:ins>
      <w:bookmarkStart w:id="23" w:name="_GoBack"/>
      <w:bookmarkEnd w:id="23"/>
      <w:ins w:id="24" w:author="vivo2" w:date="2021-08-23T23:51:00Z">
        <w:r w:rsidR="00074E03">
          <w:rPr>
            <w:rFonts w:ascii="Arial" w:hAnsi="Arial" w:cs="Arial"/>
          </w:rPr>
          <w:t xml:space="preserve"> </w:t>
        </w:r>
        <w:del w:id="25" w:author="Huawei C Final Tuesday" w:date="2021-08-24T16:44:00Z">
          <w:r w:rsidR="00074E03" w:rsidDel="004E2AEA">
            <w:rPr>
              <w:rFonts w:ascii="Arial" w:hAnsi="Arial" w:cs="Arial"/>
            </w:rPr>
            <w:delText>CN</w:delText>
          </w:r>
        </w:del>
      </w:ins>
      <w:ins w:id="26" w:author="Huawei C Final Tuesday" w:date="2021-08-24T16:44:00Z">
        <w:r w:rsidR="004E2AEA">
          <w:rPr>
            <w:rFonts w:ascii="Arial" w:hAnsi="Arial" w:cs="Arial"/>
          </w:rPr>
          <w:t>AMF</w:t>
        </w:r>
      </w:ins>
      <w:r w:rsidR="00755B3C" w:rsidRPr="00074E03">
        <w:rPr>
          <w:rFonts w:ascii="Arial" w:hAnsi="Arial" w:cs="Arial"/>
        </w:rPr>
        <w:t>.</w:t>
      </w:r>
    </w:p>
    <w:p w14:paraId="7D31E297" w14:textId="19C6645D" w:rsidR="00755B3C" w:rsidRPr="00302067" w:rsidDel="00074E03" w:rsidRDefault="00755B3C" w:rsidP="00302067">
      <w:pPr>
        <w:pStyle w:val="ListParagraph"/>
        <w:numPr>
          <w:ilvl w:val="0"/>
          <w:numId w:val="14"/>
        </w:numPr>
        <w:spacing w:after="120"/>
        <w:ind w:firstLineChars="0"/>
        <w:rPr>
          <w:del w:id="27" w:author="vivo2" w:date="2021-08-23T23:50:00Z"/>
          <w:rFonts w:ascii="Arial" w:hAnsi="Arial" w:cs="Arial"/>
          <w:highlight w:val="yellow"/>
        </w:rPr>
      </w:pPr>
      <w:del w:id="28" w:author="vivo2" w:date="2021-08-23T23:50:00Z">
        <w:r w:rsidRPr="00302067" w:rsidDel="00074E03">
          <w:rPr>
            <w:rFonts w:ascii="Arial" w:hAnsi="Arial" w:cs="Arial"/>
            <w:highlight w:val="yellow"/>
          </w:rPr>
          <w:delText xml:space="preserve">Alternative2: the RRC Level connection release support UE to provide paging restriction information. When paging restriction information is provided, the RAN shall release the UE into RRC Idle or wait for AMF to trigger </w:delText>
        </w:r>
        <w:r w:rsidR="00302067" w:rsidRPr="00302067" w:rsidDel="00074E03">
          <w:rPr>
            <w:rFonts w:ascii="Arial" w:hAnsi="Arial" w:cs="Arial"/>
            <w:highlight w:val="yellow"/>
          </w:rPr>
          <w:delText>N2 UE Context Release Command</w:delText>
        </w:r>
        <w:r w:rsidRPr="00302067" w:rsidDel="00074E03">
          <w:rPr>
            <w:rFonts w:ascii="Arial" w:hAnsi="Arial" w:cs="Arial"/>
            <w:highlight w:val="yellow"/>
          </w:rPr>
          <w:delText>.</w:delText>
        </w:r>
      </w:del>
    </w:p>
    <w:p w14:paraId="628A7BC5" w14:textId="7E8C07BA" w:rsidR="00755B3C" w:rsidRDefault="00755B3C" w:rsidP="00996470">
      <w:pPr>
        <w:spacing w:after="120"/>
        <w:rPr>
          <w:rFonts w:ascii="Arial" w:hAnsi="Arial" w:cs="Arial"/>
        </w:rPr>
      </w:pPr>
      <w:r>
        <w:rPr>
          <w:rFonts w:asciiTheme="minorEastAsia" w:eastAsiaTheme="minorEastAsia" w:hAnsi="Arial" w:cs="Arial"/>
          <w:lang w:eastAsia="zh-CN"/>
        </w:rPr>
        <w:t xml:space="preserve"> </w:t>
      </w:r>
      <w:r>
        <w:rPr>
          <w:rFonts w:asciiTheme="minorEastAsia" w:eastAsiaTheme="minorEastAsia" w:hAnsi="Arial" w:cs="Arial" w:hint="eastAsia"/>
          <w:lang w:eastAsia="zh-CN"/>
        </w:rPr>
        <w:t xml:space="preserve"> </w:t>
      </w:r>
    </w:p>
    <w:p w14:paraId="2D0B9DBC" w14:textId="77777777" w:rsidR="00614ABA" w:rsidRPr="00F975E6" w:rsidRDefault="00614ABA">
      <w:pPr>
        <w:spacing w:after="120"/>
        <w:rPr>
          <w:rFonts w:ascii="Arial" w:hAnsi="Arial" w:cs="Arial"/>
          <w:b/>
        </w:rPr>
      </w:pPr>
    </w:p>
    <w:p w14:paraId="25682587" w14:textId="77777777" w:rsidR="00463675" w:rsidRPr="00C416E6" w:rsidRDefault="00463675">
      <w:pPr>
        <w:spacing w:after="120"/>
        <w:rPr>
          <w:rFonts w:ascii="Arial" w:hAnsi="Arial" w:cs="Arial"/>
          <w:b/>
        </w:rPr>
      </w:pPr>
      <w:r w:rsidRPr="00C416E6">
        <w:rPr>
          <w:rFonts w:ascii="Arial" w:hAnsi="Arial" w:cs="Arial"/>
          <w:b/>
        </w:rPr>
        <w:t>2. Actions:</w:t>
      </w:r>
    </w:p>
    <w:p w14:paraId="27747B2B" w14:textId="3FE01CC2" w:rsidR="00463675" w:rsidRPr="00C416E6" w:rsidRDefault="00463675">
      <w:pPr>
        <w:spacing w:after="120"/>
        <w:ind w:left="1985" w:hanging="1985"/>
        <w:rPr>
          <w:rFonts w:ascii="Arial" w:hAnsi="Arial" w:cs="Arial"/>
          <w:b/>
        </w:rPr>
      </w:pPr>
      <w:r w:rsidRPr="00C416E6">
        <w:rPr>
          <w:rFonts w:ascii="Arial" w:hAnsi="Arial" w:cs="Arial"/>
          <w:b/>
        </w:rPr>
        <w:t>To</w:t>
      </w:r>
      <w:r w:rsidR="00D13B73" w:rsidRPr="00C416E6">
        <w:rPr>
          <w:rFonts w:ascii="Arial" w:hAnsi="Arial" w:cs="Arial"/>
          <w:b/>
        </w:rPr>
        <w:t xml:space="preserve"> </w:t>
      </w:r>
      <w:r w:rsidR="009E6FB8">
        <w:rPr>
          <w:rFonts w:ascii="Arial" w:hAnsi="Arial" w:cs="Arial"/>
          <w:b/>
        </w:rPr>
        <w:t>RAN</w:t>
      </w:r>
      <w:r w:rsidR="009E6FB8" w:rsidRPr="00C416E6">
        <w:rPr>
          <w:rFonts w:ascii="Arial" w:hAnsi="Arial" w:cs="Arial"/>
          <w:b/>
        </w:rPr>
        <w:t>2</w:t>
      </w:r>
      <w:r w:rsidRPr="00C416E6">
        <w:rPr>
          <w:rFonts w:ascii="Arial" w:hAnsi="Arial" w:cs="Arial"/>
          <w:b/>
        </w:rPr>
        <w:t>.</w:t>
      </w:r>
    </w:p>
    <w:p w14:paraId="61BB3C70" w14:textId="13BC194B" w:rsidR="00463675" w:rsidRPr="00C416E6" w:rsidRDefault="00463675" w:rsidP="00E57BA2">
      <w:pPr>
        <w:spacing w:after="120"/>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00996470" w:rsidRPr="00996470">
        <w:rPr>
          <w:rFonts w:ascii="Arial" w:hAnsi="Arial" w:cs="Arial"/>
        </w:rPr>
        <w:t xml:space="preserve">SA2 </w:t>
      </w:r>
      <w:r w:rsidR="002A6E4C" w:rsidRPr="00C416E6">
        <w:rPr>
          <w:rFonts w:ascii="Arial" w:hAnsi="Arial" w:cs="Arial"/>
        </w:rPr>
        <w:t>respectfully asks</w:t>
      </w:r>
      <w:r w:rsidR="00343A09">
        <w:rPr>
          <w:rFonts w:ascii="Arial" w:hAnsi="Arial" w:cs="Arial"/>
        </w:rPr>
        <w:t xml:space="preserve"> </w:t>
      </w:r>
      <w:r w:rsidR="00996470">
        <w:rPr>
          <w:rFonts w:ascii="Arial" w:hAnsi="Arial" w:cs="Arial"/>
        </w:rPr>
        <w:t>RAN2 to take the above into consideration</w:t>
      </w:r>
      <w:r w:rsidR="00D13B73" w:rsidRPr="00C416E6">
        <w:rPr>
          <w:rFonts w:ascii="Arial" w:hAnsi="Arial" w:cs="Arial"/>
        </w:rPr>
        <w:t>.</w:t>
      </w:r>
    </w:p>
    <w:p w14:paraId="3FBE9166" w14:textId="77777777" w:rsidR="00E57BA2" w:rsidRPr="00755B3C" w:rsidRDefault="00E57BA2">
      <w:pPr>
        <w:spacing w:after="120"/>
        <w:rPr>
          <w:rFonts w:ascii="Arial" w:hAnsi="Arial" w:cs="Arial"/>
          <w:b/>
        </w:rPr>
      </w:pPr>
    </w:p>
    <w:p w14:paraId="3C2472DD" w14:textId="32230B6B" w:rsidR="00E7017E" w:rsidRPr="00C416E6" w:rsidRDefault="00463675" w:rsidP="005C7689">
      <w:pPr>
        <w:spacing w:after="120"/>
        <w:rPr>
          <w:rFonts w:ascii="Arial" w:hAnsi="Arial" w:cs="Arial"/>
          <w:b/>
        </w:rPr>
      </w:pPr>
      <w:r w:rsidRPr="00C416E6">
        <w:rPr>
          <w:rFonts w:ascii="Arial" w:hAnsi="Arial" w:cs="Arial"/>
          <w:b/>
        </w:rPr>
        <w:t>3. Date of Next TSG-</w:t>
      </w:r>
      <w:r w:rsidR="009E6FB8">
        <w:rPr>
          <w:rFonts w:ascii="Arial" w:hAnsi="Arial" w:cs="Arial"/>
          <w:b/>
        </w:rPr>
        <w:t>SA</w:t>
      </w:r>
      <w:r w:rsidR="009E6FB8" w:rsidRPr="00C416E6">
        <w:rPr>
          <w:rFonts w:ascii="Arial" w:hAnsi="Arial" w:cs="Arial"/>
          <w:b/>
        </w:rPr>
        <w:t xml:space="preserve"> </w:t>
      </w:r>
      <w:r w:rsidR="00881F64" w:rsidRPr="00C416E6">
        <w:rPr>
          <w:rFonts w:ascii="Arial" w:hAnsi="Arial" w:cs="Arial"/>
          <w:b/>
        </w:rPr>
        <w:t>WG2</w:t>
      </w:r>
      <w:r w:rsidRPr="00C416E6">
        <w:rPr>
          <w:rFonts w:ascii="Arial" w:hAnsi="Arial" w:cs="Arial"/>
          <w:b/>
        </w:rPr>
        <w:t xml:space="preserve"> Meeting</w:t>
      </w:r>
      <w:r w:rsidR="00892B0D" w:rsidRPr="00C416E6">
        <w:rPr>
          <w:rFonts w:ascii="Arial" w:hAnsi="Arial" w:cs="Arial"/>
          <w:b/>
        </w:rPr>
        <w:t>s</w:t>
      </w:r>
      <w:r w:rsidRPr="00C416E6">
        <w:rPr>
          <w:rFonts w:ascii="Arial" w:hAnsi="Arial" w:cs="Arial"/>
          <w:b/>
        </w:rPr>
        <w:t>:</w:t>
      </w:r>
    </w:p>
    <w:p w14:paraId="165EEADB" w14:textId="3B7F1946" w:rsidR="00D13B73" w:rsidRPr="00C416E6" w:rsidRDefault="00D13B73" w:rsidP="00D13B73">
      <w:pPr>
        <w:tabs>
          <w:tab w:val="left" w:pos="3119"/>
        </w:tabs>
        <w:spacing w:after="120"/>
        <w:ind w:left="2268" w:hanging="2268"/>
        <w:rPr>
          <w:rFonts w:ascii="Arial" w:hAnsi="Arial" w:cs="Arial"/>
          <w:bCs/>
        </w:rPr>
      </w:pPr>
      <w:r w:rsidRPr="00C416E6">
        <w:rPr>
          <w:rFonts w:ascii="Arial" w:hAnsi="Arial" w:cs="Arial"/>
          <w:bCs/>
        </w:rPr>
        <w:t xml:space="preserve">3GPP </w:t>
      </w:r>
      <w:r w:rsidR="00996470" w:rsidRPr="00996470">
        <w:rPr>
          <w:rFonts w:ascii="Arial" w:hAnsi="Arial" w:cs="Arial"/>
          <w:bCs/>
        </w:rPr>
        <w:t>SA2#14</w:t>
      </w:r>
      <w:r w:rsidR="00996470">
        <w:rPr>
          <w:rFonts w:ascii="Arial" w:hAnsi="Arial" w:cs="Arial"/>
          <w:bCs/>
        </w:rPr>
        <w:t>7</w:t>
      </w:r>
      <w:r w:rsidRPr="00C416E6">
        <w:rPr>
          <w:rFonts w:ascii="Arial" w:hAnsi="Arial" w:cs="Arial"/>
          <w:bCs/>
        </w:rPr>
        <w:tab/>
        <w:t>from 2021-</w:t>
      </w:r>
      <w:r w:rsidR="00996470">
        <w:rPr>
          <w:rFonts w:ascii="Arial" w:hAnsi="Arial" w:cs="Arial"/>
          <w:bCs/>
        </w:rPr>
        <w:t>10</w:t>
      </w:r>
      <w:r w:rsidRPr="00C416E6">
        <w:rPr>
          <w:rFonts w:ascii="Arial" w:hAnsi="Arial" w:cs="Arial"/>
          <w:bCs/>
        </w:rPr>
        <w:t>-1</w:t>
      </w:r>
      <w:r w:rsidR="00302067">
        <w:rPr>
          <w:rFonts w:ascii="Arial" w:hAnsi="Arial" w:cs="Arial"/>
          <w:bCs/>
        </w:rPr>
        <w:t>8</w:t>
      </w:r>
      <w:r w:rsidRPr="00C416E6">
        <w:rPr>
          <w:rFonts w:ascii="Arial" w:hAnsi="Arial" w:cs="Arial"/>
          <w:bCs/>
        </w:rPr>
        <w:tab/>
        <w:t>to 2021-</w:t>
      </w:r>
      <w:r w:rsidR="00996470">
        <w:rPr>
          <w:rFonts w:ascii="Arial" w:hAnsi="Arial" w:cs="Arial"/>
          <w:bCs/>
        </w:rPr>
        <w:t>10</w:t>
      </w:r>
      <w:r w:rsidRPr="00C416E6">
        <w:rPr>
          <w:rFonts w:ascii="Arial" w:hAnsi="Arial" w:cs="Arial"/>
          <w:bCs/>
        </w:rPr>
        <w:t>-</w:t>
      </w:r>
      <w:r w:rsidR="00302067">
        <w:rPr>
          <w:rFonts w:ascii="Arial" w:hAnsi="Arial" w:cs="Arial"/>
          <w:bCs/>
        </w:rPr>
        <w:t>22</w:t>
      </w:r>
      <w:r w:rsidRPr="00C416E6">
        <w:rPr>
          <w:rFonts w:ascii="Arial" w:hAnsi="Arial" w:cs="Arial"/>
          <w:bCs/>
        </w:rPr>
        <w:tab/>
        <w:t>Electronic Meeting</w:t>
      </w:r>
    </w:p>
    <w:p w14:paraId="51D06DE6" w14:textId="24006236" w:rsidR="00755B3C" w:rsidRPr="00C416E6" w:rsidRDefault="00755B3C" w:rsidP="00755B3C">
      <w:pPr>
        <w:tabs>
          <w:tab w:val="left" w:pos="3119"/>
        </w:tabs>
        <w:spacing w:after="120"/>
        <w:ind w:left="2268" w:hanging="2268"/>
        <w:rPr>
          <w:rFonts w:ascii="Arial" w:hAnsi="Arial" w:cs="Arial"/>
          <w:bCs/>
        </w:rPr>
      </w:pPr>
      <w:r w:rsidRPr="00C416E6">
        <w:rPr>
          <w:rFonts w:ascii="Arial" w:hAnsi="Arial" w:cs="Arial"/>
          <w:bCs/>
        </w:rPr>
        <w:t xml:space="preserve">3GPP </w:t>
      </w:r>
      <w:r w:rsidRPr="00996470">
        <w:rPr>
          <w:rFonts w:ascii="Arial" w:hAnsi="Arial" w:cs="Arial"/>
          <w:bCs/>
        </w:rPr>
        <w:t>SA2#14</w:t>
      </w:r>
      <w:r>
        <w:rPr>
          <w:rFonts w:ascii="Arial" w:hAnsi="Arial" w:cs="Arial"/>
          <w:bCs/>
        </w:rPr>
        <w:t>8</w:t>
      </w:r>
      <w:r w:rsidRPr="00C416E6">
        <w:rPr>
          <w:rFonts w:ascii="Arial" w:hAnsi="Arial" w:cs="Arial"/>
          <w:bCs/>
        </w:rPr>
        <w:tab/>
        <w:t>from 2021-</w:t>
      </w:r>
      <w:r>
        <w:rPr>
          <w:rFonts w:ascii="Arial" w:hAnsi="Arial" w:cs="Arial"/>
          <w:bCs/>
        </w:rPr>
        <w:t>1</w:t>
      </w:r>
      <w:r w:rsidR="00302067">
        <w:rPr>
          <w:rFonts w:ascii="Arial" w:hAnsi="Arial" w:cs="Arial"/>
          <w:bCs/>
        </w:rPr>
        <w:t>1</w:t>
      </w:r>
      <w:r w:rsidRPr="00C416E6">
        <w:rPr>
          <w:rFonts w:ascii="Arial" w:hAnsi="Arial" w:cs="Arial"/>
          <w:bCs/>
        </w:rPr>
        <w:t>-1</w:t>
      </w:r>
      <w:r w:rsidR="00302067">
        <w:rPr>
          <w:rFonts w:ascii="Arial" w:hAnsi="Arial" w:cs="Arial"/>
          <w:bCs/>
        </w:rPr>
        <w:t>5</w:t>
      </w:r>
      <w:r w:rsidRPr="00C416E6">
        <w:rPr>
          <w:rFonts w:ascii="Arial" w:hAnsi="Arial" w:cs="Arial"/>
          <w:bCs/>
        </w:rPr>
        <w:tab/>
        <w:t>to 2021-</w:t>
      </w:r>
      <w:r>
        <w:rPr>
          <w:rFonts w:ascii="Arial" w:hAnsi="Arial" w:cs="Arial"/>
          <w:bCs/>
        </w:rPr>
        <w:t>1</w:t>
      </w:r>
      <w:r w:rsidR="00302067">
        <w:rPr>
          <w:rFonts w:ascii="Arial" w:hAnsi="Arial" w:cs="Arial"/>
          <w:bCs/>
        </w:rPr>
        <w:t>1</w:t>
      </w:r>
      <w:r w:rsidRPr="00C416E6">
        <w:rPr>
          <w:rFonts w:ascii="Arial" w:hAnsi="Arial" w:cs="Arial"/>
          <w:bCs/>
        </w:rPr>
        <w:t>-</w:t>
      </w:r>
      <w:r>
        <w:rPr>
          <w:rFonts w:ascii="Arial" w:hAnsi="Arial" w:cs="Arial"/>
          <w:bCs/>
        </w:rPr>
        <w:t>1</w:t>
      </w:r>
      <w:r w:rsidR="00302067">
        <w:rPr>
          <w:rFonts w:ascii="Arial" w:hAnsi="Arial" w:cs="Arial"/>
          <w:bCs/>
        </w:rPr>
        <w:t>9</w:t>
      </w:r>
      <w:r w:rsidRPr="00C416E6">
        <w:rPr>
          <w:rFonts w:ascii="Arial" w:hAnsi="Arial" w:cs="Arial"/>
          <w:bCs/>
        </w:rPr>
        <w:tab/>
        <w:t>Electronic Meeting</w:t>
      </w:r>
    </w:p>
    <w:p w14:paraId="0899FBD6" w14:textId="77777777" w:rsidR="00D13B73" w:rsidRPr="00755B3C" w:rsidRDefault="00D13B73" w:rsidP="004D1605">
      <w:pPr>
        <w:tabs>
          <w:tab w:val="left" w:pos="3119"/>
        </w:tabs>
        <w:spacing w:after="120"/>
        <w:ind w:left="2268" w:hanging="2268"/>
        <w:rPr>
          <w:rFonts w:ascii="Arial" w:hAnsi="Arial" w:cs="Arial"/>
          <w:bCs/>
        </w:rPr>
      </w:pPr>
    </w:p>
    <w:sectPr w:rsidR="00D13B73" w:rsidRPr="00755B3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D583B" w16cex:dateUtc="2021-04-23T19:29:00Z"/>
  <w16cex:commentExtensible w16cex:durableId="24313F83" w16cex:dateUtc="2021-04-26T18:32:00Z"/>
  <w16cex:commentExtensible w16cex:durableId="242D54BE" w16cex:dateUtc="2021-04-23T19:14:00Z"/>
  <w16cex:commentExtensible w16cex:durableId="242D4A4C" w16cex:dateUtc="2021-04-23T07:59:00Z"/>
  <w16cex:commentExtensible w16cex:durableId="242D5973" w16cex:dateUtc="2021-04-23T19:34:00Z"/>
  <w16cex:commentExtensible w16cex:durableId="242D4B0B" w16cex:dateUtc="2021-04-23T08:02:00Z"/>
  <w16cex:commentExtensible w16cex:durableId="242D564F" w16cex:dateUtc="2021-04-23T19:21: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6EEC6" w14:textId="77777777" w:rsidR="00400AFA" w:rsidRDefault="00400AFA">
      <w:r>
        <w:separator/>
      </w:r>
    </w:p>
  </w:endnote>
  <w:endnote w:type="continuationSeparator" w:id="0">
    <w:p w14:paraId="3CC9DB22" w14:textId="77777777" w:rsidR="00400AFA" w:rsidRDefault="00400AFA">
      <w:r>
        <w:continuationSeparator/>
      </w:r>
    </w:p>
  </w:endnote>
  <w:endnote w:type="continuationNotice" w:id="1">
    <w:p w14:paraId="4040EB84" w14:textId="77777777" w:rsidR="00400AFA" w:rsidRDefault="00400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45F18" w14:textId="77777777" w:rsidR="00400AFA" w:rsidRDefault="00400AFA">
      <w:r>
        <w:separator/>
      </w:r>
    </w:p>
  </w:footnote>
  <w:footnote w:type="continuationSeparator" w:id="0">
    <w:p w14:paraId="0E7E331E" w14:textId="77777777" w:rsidR="00400AFA" w:rsidRDefault="00400AFA">
      <w:r>
        <w:continuationSeparator/>
      </w:r>
    </w:p>
  </w:footnote>
  <w:footnote w:type="continuationNotice" w:id="1">
    <w:p w14:paraId="1985F266" w14:textId="77777777" w:rsidR="00400AFA" w:rsidRDefault="00400AF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26928"/>
    <w:multiLevelType w:val="hybridMultilevel"/>
    <w:tmpl w:val="5C98C48A"/>
    <w:lvl w:ilvl="0" w:tplc="B76C5DB4">
      <w:start w:val="1"/>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2"/>
  </w:num>
  <w:num w:numId="9">
    <w:abstractNumId w:val="8"/>
  </w:num>
  <w:num w:numId="10">
    <w:abstractNumId w:val="7"/>
  </w:num>
  <w:num w:numId="11">
    <w:abstractNumId w:val="5"/>
  </w:num>
  <w:num w:numId="12">
    <w:abstractNumId w:val="13"/>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nal Tuesday">
    <w15:presenceInfo w15:providerId="None" w15:userId="Huawei C Final Tuesday"/>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1441"/>
    <w:rsid w:val="00005965"/>
    <w:rsid w:val="0000632B"/>
    <w:rsid w:val="00012455"/>
    <w:rsid w:val="0003371E"/>
    <w:rsid w:val="0003565A"/>
    <w:rsid w:val="0003719B"/>
    <w:rsid w:val="00045511"/>
    <w:rsid w:val="00074E03"/>
    <w:rsid w:val="00086D22"/>
    <w:rsid w:val="000900CC"/>
    <w:rsid w:val="00096F5D"/>
    <w:rsid w:val="000B1494"/>
    <w:rsid w:val="000D113A"/>
    <w:rsid w:val="000D6A8C"/>
    <w:rsid w:val="000D7A14"/>
    <w:rsid w:val="000F12FD"/>
    <w:rsid w:val="00100352"/>
    <w:rsid w:val="001063EA"/>
    <w:rsid w:val="001103FE"/>
    <w:rsid w:val="00126CCE"/>
    <w:rsid w:val="001306FE"/>
    <w:rsid w:val="0015752A"/>
    <w:rsid w:val="001576BB"/>
    <w:rsid w:val="00163412"/>
    <w:rsid w:val="00177DA3"/>
    <w:rsid w:val="00193164"/>
    <w:rsid w:val="001A7080"/>
    <w:rsid w:val="001B008D"/>
    <w:rsid w:val="001C65DB"/>
    <w:rsid w:val="001D2108"/>
    <w:rsid w:val="00220708"/>
    <w:rsid w:val="00222A4F"/>
    <w:rsid w:val="002341A5"/>
    <w:rsid w:val="0024067D"/>
    <w:rsid w:val="002431E8"/>
    <w:rsid w:val="00254238"/>
    <w:rsid w:val="00261C7D"/>
    <w:rsid w:val="0026293F"/>
    <w:rsid w:val="002633C1"/>
    <w:rsid w:val="00270DF0"/>
    <w:rsid w:val="0027716B"/>
    <w:rsid w:val="00282B21"/>
    <w:rsid w:val="00282DA9"/>
    <w:rsid w:val="00283A52"/>
    <w:rsid w:val="002879D2"/>
    <w:rsid w:val="002A0310"/>
    <w:rsid w:val="002A542F"/>
    <w:rsid w:val="002A6E4C"/>
    <w:rsid w:val="002A7952"/>
    <w:rsid w:val="002C0C77"/>
    <w:rsid w:val="002D095E"/>
    <w:rsid w:val="002F04BA"/>
    <w:rsid w:val="0030138D"/>
    <w:rsid w:val="00302067"/>
    <w:rsid w:val="0030356A"/>
    <w:rsid w:val="003046B7"/>
    <w:rsid w:val="003100EB"/>
    <w:rsid w:val="00317F7C"/>
    <w:rsid w:val="00320C11"/>
    <w:rsid w:val="003212BA"/>
    <w:rsid w:val="003221D8"/>
    <w:rsid w:val="00324418"/>
    <w:rsid w:val="003277A4"/>
    <w:rsid w:val="003341F9"/>
    <w:rsid w:val="00335FAB"/>
    <w:rsid w:val="00343101"/>
    <w:rsid w:val="00343A09"/>
    <w:rsid w:val="00353FB7"/>
    <w:rsid w:val="00354340"/>
    <w:rsid w:val="003632EE"/>
    <w:rsid w:val="00380437"/>
    <w:rsid w:val="003807F6"/>
    <w:rsid w:val="00385529"/>
    <w:rsid w:val="00390712"/>
    <w:rsid w:val="003945F8"/>
    <w:rsid w:val="003946BE"/>
    <w:rsid w:val="003A40AD"/>
    <w:rsid w:val="003B117D"/>
    <w:rsid w:val="003B73DC"/>
    <w:rsid w:val="003B7F92"/>
    <w:rsid w:val="003C3065"/>
    <w:rsid w:val="003C44A3"/>
    <w:rsid w:val="003D5C71"/>
    <w:rsid w:val="003E0EE0"/>
    <w:rsid w:val="00400AFA"/>
    <w:rsid w:val="004120BA"/>
    <w:rsid w:val="004147C2"/>
    <w:rsid w:val="00417F6D"/>
    <w:rsid w:val="00434681"/>
    <w:rsid w:val="00437F70"/>
    <w:rsid w:val="0044217A"/>
    <w:rsid w:val="004457B5"/>
    <w:rsid w:val="0045244E"/>
    <w:rsid w:val="00452B0D"/>
    <w:rsid w:val="0045719D"/>
    <w:rsid w:val="00463675"/>
    <w:rsid w:val="00465BB5"/>
    <w:rsid w:val="00476F24"/>
    <w:rsid w:val="00496D50"/>
    <w:rsid w:val="004A03EC"/>
    <w:rsid w:val="004B2877"/>
    <w:rsid w:val="004C1660"/>
    <w:rsid w:val="004C6071"/>
    <w:rsid w:val="004D1605"/>
    <w:rsid w:val="004E2356"/>
    <w:rsid w:val="004E2AEA"/>
    <w:rsid w:val="004E34D9"/>
    <w:rsid w:val="004F1572"/>
    <w:rsid w:val="004F3AA9"/>
    <w:rsid w:val="0050174F"/>
    <w:rsid w:val="00501F64"/>
    <w:rsid w:val="00505F59"/>
    <w:rsid w:val="00506014"/>
    <w:rsid w:val="00507773"/>
    <w:rsid w:val="00523B18"/>
    <w:rsid w:val="00524050"/>
    <w:rsid w:val="00533C99"/>
    <w:rsid w:val="005526B8"/>
    <w:rsid w:val="00557D6F"/>
    <w:rsid w:val="0058264E"/>
    <w:rsid w:val="0058337B"/>
    <w:rsid w:val="005907DE"/>
    <w:rsid w:val="00591547"/>
    <w:rsid w:val="005921A6"/>
    <w:rsid w:val="00594DA5"/>
    <w:rsid w:val="005A5BE4"/>
    <w:rsid w:val="005B541E"/>
    <w:rsid w:val="005C373E"/>
    <w:rsid w:val="005C7689"/>
    <w:rsid w:val="005D1733"/>
    <w:rsid w:val="005D3735"/>
    <w:rsid w:val="005D558D"/>
    <w:rsid w:val="005D5906"/>
    <w:rsid w:val="005E2DE6"/>
    <w:rsid w:val="005E5DB4"/>
    <w:rsid w:val="005F7506"/>
    <w:rsid w:val="005F7637"/>
    <w:rsid w:val="00614ABA"/>
    <w:rsid w:val="006249D2"/>
    <w:rsid w:val="00633743"/>
    <w:rsid w:val="00642CAC"/>
    <w:rsid w:val="006431E6"/>
    <w:rsid w:val="00654BB1"/>
    <w:rsid w:val="0066467A"/>
    <w:rsid w:val="00667F66"/>
    <w:rsid w:val="00672333"/>
    <w:rsid w:val="0067303B"/>
    <w:rsid w:val="006775AB"/>
    <w:rsid w:val="00696939"/>
    <w:rsid w:val="006A2E30"/>
    <w:rsid w:val="006A36E9"/>
    <w:rsid w:val="006A473B"/>
    <w:rsid w:val="006A6FB2"/>
    <w:rsid w:val="006B2129"/>
    <w:rsid w:val="006D1114"/>
    <w:rsid w:val="006D5FCC"/>
    <w:rsid w:val="006E1021"/>
    <w:rsid w:val="006F7688"/>
    <w:rsid w:val="00701A2B"/>
    <w:rsid w:val="00703096"/>
    <w:rsid w:val="007141F1"/>
    <w:rsid w:val="0072410D"/>
    <w:rsid w:val="007261FF"/>
    <w:rsid w:val="00726E1E"/>
    <w:rsid w:val="00745305"/>
    <w:rsid w:val="00753A81"/>
    <w:rsid w:val="00755B3C"/>
    <w:rsid w:val="00761D89"/>
    <w:rsid w:val="00772B93"/>
    <w:rsid w:val="0078114C"/>
    <w:rsid w:val="007822EF"/>
    <w:rsid w:val="00787EAC"/>
    <w:rsid w:val="007A671D"/>
    <w:rsid w:val="007B0155"/>
    <w:rsid w:val="007C304C"/>
    <w:rsid w:val="0080329C"/>
    <w:rsid w:val="00806E3A"/>
    <w:rsid w:val="008210B9"/>
    <w:rsid w:val="0084501F"/>
    <w:rsid w:val="00845F63"/>
    <w:rsid w:val="0084604E"/>
    <w:rsid w:val="0085045D"/>
    <w:rsid w:val="008507C1"/>
    <w:rsid w:val="0085410A"/>
    <w:rsid w:val="008612CD"/>
    <w:rsid w:val="00863220"/>
    <w:rsid w:val="00865ED7"/>
    <w:rsid w:val="00876787"/>
    <w:rsid w:val="00881F64"/>
    <w:rsid w:val="00882D09"/>
    <w:rsid w:val="008831D9"/>
    <w:rsid w:val="00883DB4"/>
    <w:rsid w:val="00892B0D"/>
    <w:rsid w:val="008B5C96"/>
    <w:rsid w:val="008C3783"/>
    <w:rsid w:val="008D1B54"/>
    <w:rsid w:val="008F358E"/>
    <w:rsid w:val="008F581B"/>
    <w:rsid w:val="00907392"/>
    <w:rsid w:val="00916145"/>
    <w:rsid w:val="00923E7C"/>
    <w:rsid w:val="00941A45"/>
    <w:rsid w:val="00950DE4"/>
    <w:rsid w:val="00952417"/>
    <w:rsid w:val="00955602"/>
    <w:rsid w:val="0096221E"/>
    <w:rsid w:val="00975E9B"/>
    <w:rsid w:val="009778A3"/>
    <w:rsid w:val="00977DB0"/>
    <w:rsid w:val="009830F3"/>
    <w:rsid w:val="00984727"/>
    <w:rsid w:val="00996470"/>
    <w:rsid w:val="009B2EB9"/>
    <w:rsid w:val="009B37A7"/>
    <w:rsid w:val="009B5179"/>
    <w:rsid w:val="009C06C2"/>
    <w:rsid w:val="009C7046"/>
    <w:rsid w:val="009D594E"/>
    <w:rsid w:val="009E0233"/>
    <w:rsid w:val="009E196C"/>
    <w:rsid w:val="009E27E2"/>
    <w:rsid w:val="009E5C7E"/>
    <w:rsid w:val="009E6FB8"/>
    <w:rsid w:val="009E7128"/>
    <w:rsid w:val="009F511C"/>
    <w:rsid w:val="009F5CEF"/>
    <w:rsid w:val="00A1282E"/>
    <w:rsid w:val="00A12ABA"/>
    <w:rsid w:val="00A1443B"/>
    <w:rsid w:val="00A151A0"/>
    <w:rsid w:val="00A241E2"/>
    <w:rsid w:val="00A245CA"/>
    <w:rsid w:val="00A3454C"/>
    <w:rsid w:val="00A40236"/>
    <w:rsid w:val="00A45BD7"/>
    <w:rsid w:val="00A5154C"/>
    <w:rsid w:val="00A56D45"/>
    <w:rsid w:val="00A6412A"/>
    <w:rsid w:val="00A64F79"/>
    <w:rsid w:val="00A72B98"/>
    <w:rsid w:val="00A83019"/>
    <w:rsid w:val="00A8524C"/>
    <w:rsid w:val="00A87B43"/>
    <w:rsid w:val="00A963E2"/>
    <w:rsid w:val="00AA637B"/>
    <w:rsid w:val="00AD35B0"/>
    <w:rsid w:val="00AD4EE3"/>
    <w:rsid w:val="00AE5661"/>
    <w:rsid w:val="00AF3D59"/>
    <w:rsid w:val="00AF3FA4"/>
    <w:rsid w:val="00B171C9"/>
    <w:rsid w:val="00B17D8D"/>
    <w:rsid w:val="00B218A7"/>
    <w:rsid w:val="00B255A7"/>
    <w:rsid w:val="00B33A9B"/>
    <w:rsid w:val="00B544D2"/>
    <w:rsid w:val="00B5648B"/>
    <w:rsid w:val="00B66CC7"/>
    <w:rsid w:val="00B70E77"/>
    <w:rsid w:val="00B7368D"/>
    <w:rsid w:val="00B93D00"/>
    <w:rsid w:val="00BA2AD5"/>
    <w:rsid w:val="00BB01AC"/>
    <w:rsid w:val="00BB0CAD"/>
    <w:rsid w:val="00BC2519"/>
    <w:rsid w:val="00BD604A"/>
    <w:rsid w:val="00BE1F84"/>
    <w:rsid w:val="00BE7CC9"/>
    <w:rsid w:val="00BF32CE"/>
    <w:rsid w:val="00C021DE"/>
    <w:rsid w:val="00C0661A"/>
    <w:rsid w:val="00C13B0A"/>
    <w:rsid w:val="00C231ED"/>
    <w:rsid w:val="00C2354D"/>
    <w:rsid w:val="00C32922"/>
    <w:rsid w:val="00C416E6"/>
    <w:rsid w:val="00C51C0C"/>
    <w:rsid w:val="00C52AEB"/>
    <w:rsid w:val="00C54589"/>
    <w:rsid w:val="00C62F72"/>
    <w:rsid w:val="00C750D8"/>
    <w:rsid w:val="00CA0491"/>
    <w:rsid w:val="00CB25A7"/>
    <w:rsid w:val="00CB2DDF"/>
    <w:rsid w:val="00CC54F1"/>
    <w:rsid w:val="00CD27C4"/>
    <w:rsid w:val="00CD791F"/>
    <w:rsid w:val="00CF669B"/>
    <w:rsid w:val="00D06D12"/>
    <w:rsid w:val="00D13B73"/>
    <w:rsid w:val="00D24338"/>
    <w:rsid w:val="00D25B37"/>
    <w:rsid w:val="00D3589E"/>
    <w:rsid w:val="00D40BEF"/>
    <w:rsid w:val="00D42DF3"/>
    <w:rsid w:val="00D43C31"/>
    <w:rsid w:val="00D53B06"/>
    <w:rsid w:val="00D63626"/>
    <w:rsid w:val="00D65530"/>
    <w:rsid w:val="00D74A1C"/>
    <w:rsid w:val="00D75660"/>
    <w:rsid w:val="00D876BF"/>
    <w:rsid w:val="00D917CC"/>
    <w:rsid w:val="00DA5FF2"/>
    <w:rsid w:val="00DC22B7"/>
    <w:rsid w:val="00DC6C67"/>
    <w:rsid w:val="00DD04BF"/>
    <w:rsid w:val="00DF1AD6"/>
    <w:rsid w:val="00DF70B7"/>
    <w:rsid w:val="00DF7F04"/>
    <w:rsid w:val="00E030AD"/>
    <w:rsid w:val="00E21508"/>
    <w:rsid w:val="00E5415D"/>
    <w:rsid w:val="00E57BA2"/>
    <w:rsid w:val="00E7017E"/>
    <w:rsid w:val="00E73827"/>
    <w:rsid w:val="00E83F3C"/>
    <w:rsid w:val="00E842B1"/>
    <w:rsid w:val="00E84EEE"/>
    <w:rsid w:val="00E96F48"/>
    <w:rsid w:val="00EB567D"/>
    <w:rsid w:val="00EC1D21"/>
    <w:rsid w:val="00EC2503"/>
    <w:rsid w:val="00EC6ED5"/>
    <w:rsid w:val="00ED133C"/>
    <w:rsid w:val="00ED4B16"/>
    <w:rsid w:val="00ED7286"/>
    <w:rsid w:val="00EE3A47"/>
    <w:rsid w:val="00EF7E1C"/>
    <w:rsid w:val="00F11820"/>
    <w:rsid w:val="00F17587"/>
    <w:rsid w:val="00F23FFC"/>
    <w:rsid w:val="00F32CDF"/>
    <w:rsid w:val="00F35E3C"/>
    <w:rsid w:val="00F46BC6"/>
    <w:rsid w:val="00F54C66"/>
    <w:rsid w:val="00F9514F"/>
    <w:rsid w:val="00F9583D"/>
    <w:rsid w:val="00F975E6"/>
    <w:rsid w:val="00FC0218"/>
    <w:rsid w:val="00FD3596"/>
    <w:rsid w:val="00FD75D2"/>
    <w:rsid w:val="00FE2CCF"/>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paragraph" w:styleId="ListParagraph">
    <w:name w:val="List Paragraph"/>
    <w:basedOn w:val="Normal"/>
    <w:uiPriority w:val="34"/>
    <w:qFormat/>
    <w:rsid w:val="00B171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E20EC6-8AD1-403C-B021-A64F79923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268</Words>
  <Characters>1531</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1796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Huawei C Final Tuesday</cp:lastModifiedBy>
  <cp:revision>2</cp:revision>
  <cp:lastPrinted>2002-04-23T00:10:00Z</cp:lastPrinted>
  <dcterms:created xsi:type="dcterms:W3CDTF">2021-08-24T15:45:00Z</dcterms:created>
  <dcterms:modified xsi:type="dcterms:W3CDTF">2021-08-24T15:45:00Z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