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F48D2" w14:textId="32F0A6B6" w:rsidR="00FB369C" w:rsidRDefault="00FB369C" w:rsidP="00FB369C">
      <w:pPr>
        <w:pStyle w:val="CRCoverPage"/>
        <w:tabs>
          <w:tab w:val="right" w:pos="9639"/>
        </w:tabs>
        <w:spacing w:after="0"/>
        <w:rPr>
          <w:b/>
          <w:i/>
          <w:noProof/>
          <w:sz w:val="28"/>
        </w:rPr>
      </w:pPr>
      <w:r>
        <w:rPr>
          <w:rFonts w:cs="Arial"/>
          <w:b/>
          <w:noProof/>
          <w:sz w:val="24"/>
        </w:rPr>
        <w:t>SA WG2 Meeting #146e</w:t>
      </w:r>
      <w:r>
        <w:rPr>
          <w:b/>
          <w:i/>
          <w:noProof/>
          <w:sz w:val="28"/>
        </w:rPr>
        <w:tab/>
      </w:r>
      <w:r>
        <w:rPr>
          <w:rFonts w:cs="Arial"/>
          <w:b/>
          <w:noProof/>
          <w:sz w:val="24"/>
        </w:rPr>
        <w:t>S2-210</w:t>
      </w:r>
      <w:r w:rsidR="000701B0">
        <w:rPr>
          <w:rFonts w:cs="Arial"/>
          <w:b/>
          <w:noProof/>
          <w:sz w:val="24"/>
        </w:rPr>
        <w:t>5579</w:t>
      </w:r>
      <w:ins w:id="0" w:author="Qualcomm User 0823" w:date="2021-08-23T21:24:00Z">
        <w:r w:rsidR="000E2112">
          <w:rPr>
            <w:rFonts w:cs="Arial"/>
            <w:b/>
            <w:noProof/>
            <w:sz w:val="24"/>
          </w:rPr>
          <w:t>r02</w:t>
        </w:r>
      </w:ins>
    </w:p>
    <w:p w14:paraId="2B597423" w14:textId="5EE0FD1E" w:rsidR="00FB369C" w:rsidRDefault="00FB369C" w:rsidP="00FB369C">
      <w:pPr>
        <w:pStyle w:val="CRCoverPage"/>
        <w:outlineLvl w:val="0"/>
        <w:rPr>
          <w:b/>
          <w:noProof/>
          <w:sz w:val="24"/>
        </w:rPr>
      </w:pPr>
      <w:r>
        <w:rPr>
          <w:rFonts w:cs="Arial"/>
          <w:b/>
          <w:bCs/>
          <w:sz w:val="24"/>
        </w:rPr>
        <w:t>August 16 – 27</w:t>
      </w:r>
      <w:r w:rsidRPr="009658BC">
        <w:rPr>
          <w:rFonts w:cs="Arial"/>
          <w:b/>
          <w:bCs/>
          <w:sz w:val="24"/>
          <w:vertAlign w:val="superscript"/>
        </w:rPr>
        <w:t>th</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S2-210)</w:t>
      </w:r>
    </w:p>
    <w:p w14:paraId="0B84A067" w14:textId="77777777" w:rsidR="00D42197" w:rsidRPr="00051D2E" w:rsidRDefault="00D42197" w:rsidP="00D42197">
      <w:pPr>
        <w:pBdr>
          <w:bottom w:val="single" w:sz="4" w:space="1" w:color="auto"/>
        </w:pBdr>
        <w:tabs>
          <w:tab w:val="right" w:pos="9781"/>
        </w:tabs>
        <w:rPr>
          <w:rFonts w:ascii="Arial" w:hAnsi="Arial" w:cs="Arial"/>
          <w:b/>
          <w:noProof/>
          <w:sz w:val="12"/>
          <w:szCs w:val="12"/>
        </w:rPr>
      </w:pPr>
      <w:r w:rsidRPr="00051D2E">
        <w:rPr>
          <w:rFonts w:ascii="Arial" w:hAnsi="Arial" w:cs="Arial"/>
          <w:b/>
          <w:noProof/>
          <w:color w:val="0000FF"/>
          <w:sz w:val="12"/>
          <w:szCs w:val="12"/>
        </w:rPr>
        <w:tab/>
      </w:r>
    </w:p>
    <w:p w14:paraId="7A0A3B19" w14:textId="77777777" w:rsidR="00D42197" w:rsidRPr="00051D2E" w:rsidRDefault="00D42197" w:rsidP="00D42197">
      <w:pPr>
        <w:ind w:left="2127" w:hanging="2127"/>
        <w:rPr>
          <w:rFonts w:ascii="Arial" w:hAnsi="Arial" w:cs="Arial"/>
          <w:b/>
        </w:rPr>
      </w:pPr>
      <w:r w:rsidRPr="00051D2E">
        <w:rPr>
          <w:rFonts w:ascii="Arial" w:hAnsi="Arial" w:cs="Arial"/>
          <w:b/>
        </w:rPr>
        <w:t xml:space="preserve">Source: </w:t>
      </w:r>
      <w:r w:rsidRPr="00051D2E">
        <w:rPr>
          <w:rFonts w:ascii="Arial" w:hAnsi="Arial" w:cs="Arial"/>
          <w:b/>
        </w:rPr>
        <w:tab/>
        <w:t>Nokia, Nokia Shanghai Bell</w:t>
      </w:r>
      <w:r w:rsidRPr="00051D2E">
        <w:rPr>
          <w:rFonts w:ascii="Arial" w:hAnsi="Arial" w:cs="Arial"/>
          <w:b/>
        </w:rPr>
        <w:tab/>
      </w:r>
    </w:p>
    <w:p w14:paraId="758A2A4F" w14:textId="77777777" w:rsidR="00D42197" w:rsidRPr="00051D2E" w:rsidRDefault="00D42197" w:rsidP="00D42197">
      <w:pPr>
        <w:ind w:left="2127" w:hanging="2127"/>
        <w:rPr>
          <w:rFonts w:ascii="Arial" w:hAnsi="Arial" w:cs="Arial"/>
          <w:b/>
        </w:rPr>
      </w:pPr>
      <w:r w:rsidRPr="00051D2E">
        <w:rPr>
          <w:rFonts w:ascii="Arial" w:hAnsi="Arial" w:cs="Arial"/>
          <w:b/>
        </w:rPr>
        <w:t xml:space="preserve">Title: </w:t>
      </w:r>
      <w:r w:rsidRPr="00051D2E">
        <w:rPr>
          <w:rFonts w:ascii="Arial" w:hAnsi="Arial" w:cs="Arial"/>
          <w:b/>
        </w:rPr>
        <w:tab/>
      </w:r>
      <w:r w:rsidR="00BB7717" w:rsidRPr="00051D2E">
        <w:rPr>
          <w:rFonts w:ascii="Arial" w:hAnsi="Arial" w:cs="Arial"/>
          <w:b/>
        </w:rPr>
        <w:t>network action related with</w:t>
      </w:r>
      <w:r w:rsidR="00F94F5B" w:rsidRPr="00051D2E">
        <w:rPr>
          <w:rFonts w:ascii="Arial" w:hAnsi="Arial" w:cs="Arial"/>
          <w:b/>
        </w:rPr>
        <w:t xml:space="preserve"> the UE </w:t>
      </w:r>
      <w:r w:rsidR="00BB7717" w:rsidRPr="00051D2E">
        <w:rPr>
          <w:rFonts w:ascii="Arial" w:hAnsi="Arial" w:cs="Arial"/>
          <w:b/>
        </w:rPr>
        <w:t xml:space="preserve">not using </w:t>
      </w:r>
      <w:r w:rsidR="00F94F5B" w:rsidRPr="00051D2E">
        <w:rPr>
          <w:rFonts w:ascii="Arial" w:hAnsi="Arial" w:cs="Arial"/>
          <w:b/>
        </w:rPr>
        <w:t>the EASDF's IP address for its DNS Query</w:t>
      </w:r>
    </w:p>
    <w:p w14:paraId="50861F32" w14:textId="77777777" w:rsidR="00D42197" w:rsidRPr="00051D2E" w:rsidRDefault="00D42197" w:rsidP="00D42197">
      <w:pPr>
        <w:ind w:left="2127" w:hanging="2127"/>
        <w:rPr>
          <w:rFonts w:ascii="Arial" w:hAnsi="Arial" w:cs="Arial"/>
          <w:b/>
        </w:rPr>
      </w:pPr>
      <w:r w:rsidRPr="00051D2E">
        <w:rPr>
          <w:rFonts w:ascii="Arial" w:hAnsi="Arial" w:cs="Arial"/>
          <w:b/>
        </w:rPr>
        <w:t xml:space="preserve">Document for: </w:t>
      </w:r>
      <w:r w:rsidRPr="00051D2E">
        <w:rPr>
          <w:rFonts w:ascii="Arial" w:hAnsi="Arial" w:cs="Arial"/>
          <w:b/>
        </w:rPr>
        <w:tab/>
        <w:t>Agreement (P-CR)</w:t>
      </w:r>
      <w:r w:rsidRPr="00051D2E">
        <w:rPr>
          <w:rFonts w:ascii="Arial" w:hAnsi="Arial" w:cs="Arial"/>
          <w:b/>
        </w:rPr>
        <w:tab/>
      </w:r>
    </w:p>
    <w:p w14:paraId="44679CCD" w14:textId="77777777" w:rsidR="00D42197" w:rsidRPr="00051D2E" w:rsidRDefault="00D42197" w:rsidP="00D42197">
      <w:pPr>
        <w:ind w:left="2127" w:hanging="2127"/>
        <w:rPr>
          <w:rFonts w:ascii="Arial" w:hAnsi="Arial" w:cs="Arial"/>
          <w:b/>
        </w:rPr>
      </w:pPr>
      <w:r w:rsidRPr="00051D2E">
        <w:rPr>
          <w:rFonts w:ascii="Arial" w:hAnsi="Arial" w:cs="Arial"/>
          <w:b/>
        </w:rPr>
        <w:t xml:space="preserve">Agenda Item: </w:t>
      </w:r>
      <w:r w:rsidRPr="00051D2E">
        <w:rPr>
          <w:rFonts w:ascii="Arial" w:hAnsi="Arial" w:cs="Arial"/>
          <w:b/>
        </w:rPr>
        <w:tab/>
        <w:t>8.3</w:t>
      </w:r>
      <w:r w:rsidRPr="00051D2E">
        <w:rPr>
          <w:rFonts w:ascii="Arial" w:hAnsi="Arial" w:cs="Arial"/>
          <w:b/>
        </w:rPr>
        <w:tab/>
      </w:r>
    </w:p>
    <w:p w14:paraId="55F743EE" w14:textId="77777777" w:rsidR="00D42197" w:rsidRPr="00051D2E" w:rsidRDefault="00D42197" w:rsidP="00D42197">
      <w:pPr>
        <w:ind w:left="2127" w:hanging="2127"/>
        <w:rPr>
          <w:rFonts w:ascii="Arial" w:hAnsi="Arial" w:cs="Arial"/>
          <w:b/>
        </w:rPr>
      </w:pPr>
      <w:r w:rsidRPr="00051D2E">
        <w:rPr>
          <w:rFonts w:ascii="Arial" w:hAnsi="Arial" w:cs="Arial"/>
          <w:b/>
        </w:rPr>
        <w:t>Work Item / Release:</w:t>
      </w:r>
      <w:r w:rsidRPr="00051D2E">
        <w:rPr>
          <w:rFonts w:ascii="Arial" w:hAnsi="Arial" w:cs="Arial"/>
          <w:b/>
        </w:rPr>
        <w:tab/>
      </w:r>
      <w:r w:rsidR="006D6AE2" w:rsidRPr="00051D2E">
        <w:rPr>
          <w:rFonts w:ascii="Arial" w:eastAsia="Batang" w:hAnsi="Arial" w:cs="Arial"/>
          <w:b/>
          <w:color w:val="auto"/>
          <w:sz w:val="18"/>
          <w:szCs w:val="18"/>
          <w:lang w:eastAsia="ar-SA"/>
        </w:rPr>
        <w:t>eEDGE_5GC</w:t>
      </w:r>
      <w:r w:rsidR="006D6AE2" w:rsidRPr="00051D2E">
        <w:rPr>
          <w:rFonts w:ascii="Arial" w:hAnsi="Arial" w:cs="Arial"/>
          <w:b/>
        </w:rPr>
        <w:t xml:space="preserve"> </w:t>
      </w:r>
      <w:r w:rsidRPr="00051D2E">
        <w:rPr>
          <w:rFonts w:ascii="Arial" w:hAnsi="Arial" w:cs="Arial"/>
          <w:b/>
        </w:rPr>
        <w:t>/ Rel-17</w:t>
      </w:r>
    </w:p>
    <w:p w14:paraId="09F5EB0A" w14:textId="77777777" w:rsidR="0073440A" w:rsidRPr="00051D2E" w:rsidRDefault="00D42197" w:rsidP="00D42197">
      <w:pPr>
        <w:rPr>
          <w:rFonts w:ascii="Arial" w:hAnsi="Arial" w:cs="Arial"/>
          <w:i/>
        </w:rPr>
      </w:pPr>
      <w:r w:rsidRPr="00051D2E">
        <w:rPr>
          <w:rFonts w:ascii="Arial" w:hAnsi="Arial" w:cs="Arial"/>
          <w:i/>
        </w:rPr>
        <w:t>Abstract of the contribution:</w:t>
      </w:r>
      <w:r w:rsidR="00F94F5B" w:rsidRPr="00051D2E">
        <w:rPr>
          <w:rFonts w:ascii="Arial" w:hAnsi="Arial" w:cs="Arial"/>
          <w:i/>
        </w:rPr>
        <w:t xml:space="preserve"> </w:t>
      </w:r>
      <w:r w:rsidR="00F94F5B" w:rsidRPr="00051D2E">
        <w:rPr>
          <w:rFonts w:ascii="Arial" w:hAnsi="Arial" w:cs="Arial"/>
          <w:bCs/>
        </w:rPr>
        <w:t>Issue that we cannot guarantee that the UE uses the EASDF's IP address for its subsequent DNS Query</w:t>
      </w:r>
    </w:p>
    <w:p w14:paraId="3A468F7D" w14:textId="77777777" w:rsidR="0073440A" w:rsidRPr="00051D2E" w:rsidRDefault="0073440A" w:rsidP="0073440A">
      <w:pPr>
        <w:pStyle w:val="Heading1"/>
        <w:rPr>
          <w:rFonts w:cs="Arial"/>
          <w:b/>
          <w:sz w:val="22"/>
        </w:rPr>
      </w:pPr>
      <w:r w:rsidRPr="00051D2E">
        <w:t>1 Discussion</w:t>
      </w:r>
    </w:p>
    <w:p w14:paraId="3FFB725F" w14:textId="77777777" w:rsidR="001A12EA" w:rsidRPr="00051D2E" w:rsidRDefault="001A12EA" w:rsidP="00936E72">
      <w:pPr>
        <w:pStyle w:val="B1"/>
        <w:ind w:left="0" w:firstLine="0"/>
        <w:rPr>
          <w:rFonts w:ascii="Arial" w:hAnsi="Arial" w:cs="Arial"/>
          <w:bCs/>
        </w:rPr>
      </w:pPr>
    </w:p>
    <w:p w14:paraId="2C5F76B0" w14:textId="77777777" w:rsidR="001A12EA" w:rsidRPr="00051D2E" w:rsidRDefault="001A12EA" w:rsidP="0073440A">
      <w:pPr>
        <w:pStyle w:val="Heading1"/>
      </w:pPr>
    </w:p>
    <w:p w14:paraId="6558FF0C" w14:textId="77777777" w:rsidR="0073440A" w:rsidRPr="00051D2E" w:rsidRDefault="0073440A" w:rsidP="0073440A">
      <w:pPr>
        <w:pStyle w:val="Heading1"/>
      </w:pPr>
      <w:r w:rsidRPr="00051D2E">
        <w:t>2 Proposal</w:t>
      </w:r>
    </w:p>
    <w:p w14:paraId="223D69A5" w14:textId="77777777" w:rsidR="00000AD9" w:rsidRPr="00051D2E" w:rsidRDefault="000C06A7" w:rsidP="00420457">
      <w:pPr>
        <w:rPr>
          <w:rFonts w:ascii="Arial" w:hAnsi="Arial" w:cs="Arial"/>
          <w:b/>
        </w:rPr>
      </w:pPr>
      <w:bookmarkStart w:id="1" w:name="_Hlk513714389"/>
      <w:r w:rsidRPr="00051D2E">
        <w:rPr>
          <w:rFonts w:ascii="Arial" w:hAnsi="Arial" w:cs="Arial"/>
          <w:b/>
        </w:rPr>
        <w:t>It is proposed to update T</w:t>
      </w:r>
      <w:r w:rsidR="00936E72" w:rsidRPr="00051D2E">
        <w:rPr>
          <w:rFonts w:ascii="Arial" w:hAnsi="Arial" w:cs="Arial"/>
          <w:b/>
        </w:rPr>
        <w:t>S</w:t>
      </w:r>
      <w:r w:rsidRPr="00051D2E">
        <w:rPr>
          <w:rFonts w:ascii="Arial" w:hAnsi="Arial" w:cs="Arial"/>
          <w:b/>
        </w:rPr>
        <w:t xml:space="preserve"> 23.</w:t>
      </w:r>
      <w:r w:rsidR="006D6AE2" w:rsidRPr="00051D2E">
        <w:rPr>
          <w:rFonts w:ascii="Arial" w:hAnsi="Arial" w:cs="Arial"/>
          <w:b/>
        </w:rPr>
        <w:t>5</w:t>
      </w:r>
      <w:r w:rsidRPr="00051D2E">
        <w:rPr>
          <w:rFonts w:ascii="Arial" w:hAnsi="Arial" w:cs="Arial"/>
          <w:b/>
        </w:rPr>
        <w:t>48 as follows</w:t>
      </w:r>
    </w:p>
    <w:bookmarkEnd w:id="1"/>
    <w:p w14:paraId="290AA334" w14:textId="77777777" w:rsidR="0070333A" w:rsidRPr="00051D2E" w:rsidRDefault="0070333A" w:rsidP="007033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1D2E">
        <w:rPr>
          <w:rFonts w:ascii="Arial" w:hAnsi="Arial"/>
          <w:i/>
          <w:color w:val="FF0000"/>
          <w:sz w:val="24"/>
          <w:lang w:val="en-US"/>
        </w:rPr>
        <w:t xml:space="preserve">FIRST CHANGE only the part of the clause </w:t>
      </w:r>
      <w:r w:rsidRPr="00051D2E">
        <w:t xml:space="preserve">6.2.3.2.2 </w:t>
      </w:r>
      <w:r w:rsidRPr="00051D2E">
        <w:rPr>
          <w:rFonts w:ascii="Arial" w:hAnsi="Arial"/>
          <w:i/>
          <w:color w:val="FF0000"/>
          <w:sz w:val="24"/>
          <w:lang w:val="en-US"/>
        </w:rPr>
        <w:t>that is modified by the PCR is shown, the rest of the clause is unchanged by the PCR</w:t>
      </w:r>
    </w:p>
    <w:p w14:paraId="43B72275" w14:textId="77777777" w:rsidR="00FB369C" w:rsidRDefault="00FB369C" w:rsidP="00FB369C">
      <w:pPr>
        <w:pStyle w:val="B1"/>
      </w:pPr>
      <w:bookmarkStart w:id="2" w:name="_Hlk69230529"/>
      <w:r>
        <w:t>2.</w:t>
      </w:r>
      <w:r>
        <w:tab/>
        <w:t xml:space="preserve">During the PDU Session Establishment procedure, the SMF selects EASDF as described </w:t>
      </w:r>
      <w:r w:rsidRPr="007F4E0D">
        <w:t>clause</w:t>
      </w:r>
      <w:r>
        <w:t> </w:t>
      </w:r>
      <w:r w:rsidRPr="007F4E0D">
        <w:t>6.3</w:t>
      </w:r>
      <w:r>
        <w:t xml:space="preserve"> of TS 23.501 [2].</w:t>
      </w:r>
    </w:p>
    <w:p w14:paraId="31657EC6" w14:textId="77777777" w:rsidR="00FB369C" w:rsidRDefault="00FB369C" w:rsidP="00FB369C">
      <w:pPr>
        <w:pStyle w:val="B1"/>
        <w:ind w:firstLine="0"/>
      </w:pPr>
      <w:r w:rsidRPr="00EF5CDF">
        <w:t>If the SMF, based on local configuration, decides that the interaction between EASDF and DNS Server in the DN shall go via the PSA UPF, the SMF configures PSA UPF within N4 rules to forward the DNS message between EASDF and DN.</w:t>
      </w:r>
    </w:p>
    <w:p w14:paraId="294C533F" w14:textId="5C7F7B25" w:rsidR="00FB369C" w:rsidRDefault="00FB369C" w:rsidP="00FB369C">
      <w:pPr>
        <w:pStyle w:val="B1"/>
        <w:rPr>
          <w:ins w:id="3" w:author="LTHBM0" w:date="2021-08-03T07:51:00Z"/>
        </w:rPr>
      </w:pPr>
      <w:r>
        <w:tab/>
        <w:t>The SMF includes the IP address of the EASDF as DNS server in PDU Session Establishment Accept message as in step 11 of clause 4.3.2.2.1 of TS 23.502 [3]. The UE configures the EASDF as DNS server for that PDU Session.</w:t>
      </w:r>
      <w:bookmarkEnd w:id="2"/>
    </w:p>
    <w:p w14:paraId="7B541BC2" w14:textId="38031B76" w:rsidR="00FB369C" w:rsidRPr="00051D2E" w:rsidDel="00BE18C4" w:rsidRDefault="00FB369C" w:rsidP="00FB369C">
      <w:pPr>
        <w:pStyle w:val="NO"/>
        <w:rPr>
          <w:ins w:id="4" w:author="LTHBM0" w:date="2021-08-03T07:51:00Z"/>
          <w:del w:id="5" w:author="Colom Ikuno, Josep" w:date="2021-08-20T14:04:00Z"/>
        </w:rPr>
      </w:pPr>
      <w:ins w:id="6" w:author="LTHBM0" w:date="2021-08-03T07:51:00Z">
        <w:del w:id="7" w:author="Colom Ikuno, Josep" w:date="2021-08-20T14:04:00Z">
          <w:r w:rsidRPr="00051D2E" w:rsidDel="00BE18C4">
            <w:delText xml:space="preserve">NOTE: </w:delText>
          </w:r>
          <w:r w:rsidRPr="00051D2E" w:rsidDel="00BE18C4">
            <w:tab/>
            <w:delText>It is not possible to guarantee that (e.g. in step 7) all UE(s) use the EASDF's IP address provided by the SMF for their DNS Queries; some network-based mechanisms are described in step 7 in order to deal with UE that do not use for their DNS Queries the EASDF's IP address provided by the SMF;</w:delText>
          </w:r>
        </w:del>
      </w:ins>
    </w:p>
    <w:p w14:paraId="489DF2C5" w14:textId="30010F4B" w:rsidR="00FB369C" w:rsidRPr="00051D2E" w:rsidRDefault="00FB369C" w:rsidP="000E2112">
      <w:pPr>
        <w:pStyle w:val="B1"/>
        <w:ind w:firstLine="0"/>
        <w:rPr>
          <w:ins w:id="8" w:author="LTHBM0" w:date="2021-08-03T07:51:00Z"/>
        </w:rPr>
      </w:pPr>
      <w:ins w:id="9" w:author="LTHBM0" w:date="2021-08-03T07:51:00Z">
        <w:del w:id="10" w:author="Qualcomm User 0823" w:date="2021-08-23T21:24:00Z">
          <w:r w:rsidRPr="006C57BB" w:rsidDel="000E2112">
            <w:rPr>
              <w:highlight w:val="green"/>
              <w:rPrChange w:id="11" w:author="Qualcomm User 0823" w:date="2021-08-23T21:32:00Z">
                <w:rPr/>
              </w:rPrChange>
            </w:rPr>
            <w:delText xml:space="preserve">The SMF may, based on local policies, carry out following action </w:delText>
          </w:r>
        </w:del>
      </w:ins>
      <w:ins w:id="12" w:author="Qualcomm User 0823" w:date="2021-08-23T21:24:00Z">
        <w:r w:rsidR="000E2112" w:rsidRPr="006C57BB">
          <w:rPr>
            <w:highlight w:val="green"/>
            <w:rPrChange w:id="13" w:author="Qualcomm User 0823" w:date="2021-08-23T21:32:00Z">
              <w:rPr/>
            </w:rPrChange>
          </w:rPr>
          <w:t>B</w:t>
        </w:r>
      </w:ins>
      <w:ins w:id="14" w:author="LTHBM0" w:date="2021-08-03T07:51:00Z">
        <w:del w:id="15" w:author="Qualcomm User 0823" w:date="2021-08-23T21:24:00Z">
          <w:r w:rsidRPr="006C57BB" w:rsidDel="000E2112">
            <w:rPr>
              <w:highlight w:val="green"/>
              <w:rPrChange w:id="16" w:author="Qualcomm User 0823" w:date="2021-08-23T21:32:00Z">
                <w:rPr/>
              </w:rPrChange>
            </w:rPr>
            <w:delText>b</w:delText>
          </w:r>
        </w:del>
        <w:r w:rsidRPr="006C57BB">
          <w:rPr>
            <w:highlight w:val="green"/>
            <w:rPrChange w:id="17" w:author="Qualcomm User 0823" w:date="2021-08-23T21:32:00Z">
              <w:rPr/>
            </w:rPrChange>
          </w:rPr>
          <w:t>efore</w:t>
        </w:r>
        <w:r w:rsidRPr="00051D2E">
          <w:t xml:space="preserve"> sending the IP address of the EASDF as DNS server</w:t>
        </w:r>
      </w:ins>
      <w:ins w:id="18" w:author="LTHBM0" w:date="2021-08-08T15:35:00Z">
        <w:r w:rsidR="000701B0">
          <w:t>/resolver</w:t>
        </w:r>
      </w:ins>
      <w:ins w:id="19" w:author="LTHBM0" w:date="2021-08-03T07:51:00Z">
        <w:r w:rsidRPr="00051D2E">
          <w:t xml:space="preserve"> to the UE</w:t>
        </w:r>
      </w:ins>
      <w:ins w:id="20" w:author="Qualcomm User 0823" w:date="2021-08-23T21:24:00Z">
        <w:r w:rsidR="000E2112">
          <w:t>, t</w:t>
        </w:r>
      </w:ins>
      <w:ins w:id="21" w:author="LTHBM0" w:date="2021-08-03T07:51:00Z">
        <w:del w:id="22" w:author="Qualcomm User 0823" w:date="2021-08-23T21:24:00Z">
          <w:r w:rsidRPr="00051D2E" w:rsidDel="000E2112">
            <w:delText>T</w:delText>
          </w:r>
        </w:del>
        <w:r w:rsidRPr="00051D2E">
          <w:t xml:space="preserve">he SMF </w:t>
        </w:r>
      </w:ins>
      <w:ins w:id="23" w:author="Qualcomm User 0823" w:date="2021-08-23T21:25:00Z">
        <w:r w:rsidR="000E2112">
          <w:t xml:space="preserve">may </w:t>
        </w:r>
      </w:ins>
      <w:ins w:id="24" w:author="LTHBM0" w:date="2021-08-03T07:51:00Z">
        <w:r w:rsidRPr="00051D2E">
          <w:rPr>
            <w:rFonts w:hint="eastAsia"/>
          </w:rPr>
          <w:t>configure</w:t>
        </w:r>
        <w:del w:id="25" w:author="Qualcomm User 0823" w:date="2021-08-23T21:25:00Z">
          <w:r w:rsidRPr="00051D2E" w:rsidDel="000E2112">
            <w:rPr>
              <w:rFonts w:hint="eastAsia"/>
            </w:rPr>
            <w:delText>s</w:delText>
          </w:r>
        </w:del>
        <w:r w:rsidRPr="00051D2E">
          <w:rPr>
            <w:rFonts w:hint="eastAsia"/>
          </w:rPr>
          <w:t xml:space="preserve"> the</w:t>
        </w:r>
      </w:ins>
      <w:ins w:id="26" w:author="LTHBM0" w:date="2021-08-03T08:00:00Z">
        <w:r w:rsidR="00507E0D">
          <w:t xml:space="preserve"> PSA</w:t>
        </w:r>
      </w:ins>
      <w:ins w:id="27" w:author="LTHBM0" w:date="2021-08-03T07:51:00Z">
        <w:r w:rsidRPr="00051D2E">
          <w:rPr>
            <w:rFonts w:hint="eastAsia"/>
          </w:rPr>
          <w:t xml:space="preserve"> UPF to detect DNS traffic </w:t>
        </w:r>
      </w:ins>
      <w:ins w:id="28" w:author="LTHBM0" w:date="2021-08-03T08:01:00Z">
        <w:r w:rsidR="00507E0D" w:rsidRPr="00507E0D">
          <w:t xml:space="preserve">targeting FQDN of interest for </w:t>
        </w:r>
        <w:r w:rsidR="00507E0D">
          <w:t>local offloading</w:t>
        </w:r>
        <w:r w:rsidR="00507E0D" w:rsidRPr="00051D2E">
          <w:rPr>
            <w:rFonts w:hint="eastAsia"/>
          </w:rPr>
          <w:t xml:space="preserve"> </w:t>
        </w:r>
      </w:ins>
      <w:ins w:id="29" w:author="LTHBM0" w:date="2021-08-08T15:36:00Z">
        <w:r w:rsidR="000701B0">
          <w:t xml:space="preserve">(providing the UPF with corresponding FQDN to detect) </w:t>
        </w:r>
      </w:ins>
      <w:ins w:id="30" w:author="LTHBM0" w:date="2021-08-03T08:02:00Z">
        <w:r w:rsidR="00507E0D">
          <w:t xml:space="preserve">but </w:t>
        </w:r>
      </w:ins>
      <w:ins w:id="31" w:author="LTHBM0" w:date="2021-08-03T07:51:00Z">
        <w:r w:rsidRPr="00051D2E">
          <w:rPr>
            <w:rFonts w:hint="eastAsia"/>
          </w:rPr>
          <w:t>sent by the UE to a different DNS server than the EAS</w:t>
        </w:r>
        <w:r w:rsidRPr="00051D2E">
          <w:t>D</w:t>
        </w:r>
        <w:r w:rsidRPr="00051D2E">
          <w:rPr>
            <w:rFonts w:hint="eastAsia"/>
          </w:rPr>
          <w:t>F</w:t>
        </w:r>
      </w:ins>
      <w:ins w:id="32" w:author="LTHBM0" w:date="2021-08-03T08:02:00Z">
        <w:r w:rsidR="00507E0D">
          <w:t xml:space="preserve"> and </w:t>
        </w:r>
      </w:ins>
      <w:ins w:id="33" w:author="LTHBM0" w:date="2021-08-03T08:03:00Z">
        <w:r w:rsidR="00507E0D">
          <w:t>to report</w:t>
        </w:r>
      </w:ins>
      <w:ins w:id="34" w:author="LTHBM0" w:date="2021-08-03T07:51:00Z">
        <w:r w:rsidRPr="00051D2E">
          <w:t xml:space="preserve"> </w:t>
        </w:r>
      </w:ins>
      <w:ins w:id="35" w:author="LTHBM0" w:date="2021-08-03T08:04:00Z">
        <w:r w:rsidR="00507E0D">
          <w:t>(</w:t>
        </w:r>
      </w:ins>
      <w:ins w:id="36" w:author="LTHBM0" w:date="2021-08-03T07:51:00Z">
        <w:r w:rsidRPr="00051D2E">
          <w:t>URR</w:t>
        </w:r>
      </w:ins>
      <w:ins w:id="37" w:author="LTHBM0" w:date="2021-08-03T08:04:00Z">
        <w:r w:rsidR="00507E0D">
          <w:t xml:space="preserve">) </w:t>
        </w:r>
      </w:ins>
      <w:ins w:id="38" w:author="LTHBM0" w:date="2021-08-03T08:09:00Z">
        <w:r w:rsidR="00587A5C">
          <w:t xml:space="preserve">to the SMF reception of </w:t>
        </w:r>
      </w:ins>
      <w:ins w:id="39" w:author="LTHBM0" w:date="2021-08-03T08:04:00Z">
        <w:r w:rsidR="00507E0D">
          <w:t>such traffic</w:t>
        </w:r>
      </w:ins>
      <w:ins w:id="40" w:author="LTHBM0" w:date="2021-08-03T07:51:00Z">
        <w:r w:rsidRPr="00051D2E">
          <w:t>.</w:t>
        </w:r>
      </w:ins>
    </w:p>
    <w:p w14:paraId="6E774E93" w14:textId="01F2BB0F" w:rsidR="00FB369C" w:rsidRPr="00051D2E" w:rsidRDefault="00FB369C" w:rsidP="00FB369C">
      <w:pPr>
        <w:pStyle w:val="NO"/>
        <w:rPr>
          <w:ins w:id="41" w:author="LTHBM0" w:date="2021-08-03T07:51:00Z"/>
        </w:rPr>
      </w:pPr>
      <w:ins w:id="42" w:author="LTHBM0" w:date="2021-08-03T07:51:00Z">
        <w:r w:rsidRPr="00051D2E">
          <w:t xml:space="preserve">NOTE: </w:t>
        </w:r>
        <w:r w:rsidRPr="00051D2E">
          <w:tab/>
          <w:t>This mechanism can</w:t>
        </w:r>
      </w:ins>
      <w:ins w:id="43" w:author="Qualcomm User 0823" w:date="2021-08-23T21:25:00Z">
        <w:r w:rsidR="00C63BEA" w:rsidRPr="006C57BB">
          <w:rPr>
            <w:highlight w:val="green"/>
            <w:rPrChange w:id="44" w:author="Qualcomm User 0823" w:date="2021-08-23T21:32:00Z">
              <w:rPr/>
            </w:rPrChange>
          </w:rPr>
          <w:t>no</w:t>
        </w:r>
      </w:ins>
      <w:ins w:id="45" w:author="LTHBM0" w:date="2021-08-03T07:51:00Z">
        <w:del w:id="46" w:author="Qualcomm User 0823" w:date="2021-08-23T21:25:00Z">
          <w:r w:rsidRPr="00051D2E" w:rsidDel="00C63BEA">
            <w:delText>’</w:delText>
          </w:r>
        </w:del>
        <w:r w:rsidRPr="00051D2E">
          <w:t xml:space="preserve">t deal with DNS requests not sent by the UE over </w:t>
        </w:r>
      </w:ins>
      <w:ins w:id="47" w:author="Colom Ikuno, Josep" w:date="2021-08-20T14:06:00Z">
        <w:r w:rsidR="00BE18C4">
          <w:t xml:space="preserve">a </w:t>
        </w:r>
      </w:ins>
      <w:proofErr w:type="spellStart"/>
      <w:proofErr w:type="gramStart"/>
      <w:ins w:id="48" w:author="LTHBM0" w:date="2021-08-03T07:51:00Z">
        <w:r w:rsidRPr="00051D2E">
          <w:t>well known</w:t>
        </w:r>
        <w:proofErr w:type="spellEnd"/>
        <w:proofErr w:type="gramEnd"/>
        <w:r w:rsidRPr="00051D2E">
          <w:t xml:space="preserve"> port</w:t>
        </w:r>
      </w:ins>
      <w:ins w:id="49" w:author="Colom Ikuno, Josep" w:date="2021-08-20T14:06:00Z">
        <w:r w:rsidR="00BE18C4">
          <w:t xml:space="preserve"> or when DNS requests are transported over another protocol</w:t>
        </w:r>
      </w:ins>
      <w:ins w:id="50" w:author="LTHBM0" w:date="2021-08-03T07:51:00Z">
        <w:r w:rsidRPr="00051D2E">
          <w:t>;</w:t>
        </w:r>
      </w:ins>
    </w:p>
    <w:p w14:paraId="21A42B49" w14:textId="77777777" w:rsidR="00FB369C" w:rsidRDefault="00FB369C" w:rsidP="00FB369C">
      <w:pPr>
        <w:pStyle w:val="B1"/>
      </w:pPr>
    </w:p>
    <w:p w14:paraId="4C2B7C8D" w14:textId="70225A1F" w:rsidR="00FB369C" w:rsidRDefault="00FB369C" w:rsidP="00FB369C">
      <w:pPr>
        <w:pStyle w:val="B1"/>
      </w:pPr>
      <w:r>
        <w:t>3.</w:t>
      </w:r>
      <w:r>
        <w:tab/>
        <w:t xml:space="preserve">The SMF invokes </w:t>
      </w:r>
      <w:proofErr w:type="spellStart"/>
      <w:r>
        <w:t>Neasdf_DNSContext_Create</w:t>
      </w:r>
      <w:proofErr w:type="spellEnd"/>
      <w:r>
        <w:t xml:space="preserve"> Request (UE IP address, DNN, </w:t>
      </w:r>
      <w:proofErr w:type="spellStart"/>
      <w:r>
        <w:t>callback</w:t>
      </w:r>
      <w:proofErr w:type="spellEnd"/>
      <w:r>
        <w:t xml:space="preserve"> UR</w:t>
      </w:r>
      <w:r w:rsidRPr="00A44866">
        <w:t>I</w:t>
      </w:r>
      <w:r>
        <w:t>, DNS message handling rules) to the selected EASDF.</w:t>
      </w:r>
    </w:p>
    <w:p w14:paraId="3B560EEE" w14:textId="77777777" w:rsidR="00FB369C" w:rsidRDefault="00FB369C" w:rsidP="00FB369C">
      <w:pPr>
        <w:pStyle w:val="B1"/>
      </w:pPr>
      <w:r>
        <w:tab/>
        <w:t>This step is performed before step 11 of PDU Session Establishment procedure in clause 4.3.2.2.1 of TS 23.502 [3].</w:t>
      </w:r>
    </w:p>
    <w:p w14:paraId="6F8794E7" w14:textId="77777777" w:rsidR="00FB369C" w:rsidRDefault="00FB369C" w:rsidP="00FB369C">
      <w:pPr>
        <w:pStyle w:val="B1"/>
      </w:pPr>
      <w:r>
        <w:lastRenderedPageBreak/>
        <w:tab/>
        <w:t xml:space="preserve">The EASDF creates a DNS context for the PDU Session and stores the UE IP address, the </w:t>
      </w:r>
      <w:proofErr w:type="spellStart"/>
      <w:r>
        <w:t>callback</w:t>
      </w:r>
      <w:proofErr w:type="spellEnd"/>
      <w:r>
        <w:t xml:space="preserve"> URI and DNS message handling rule(s) into the context.</w:t>
      </w:r>
    </w:p>
    <w:p w14:paraId="3F6856F5" w14:textId="77777777" w:rsidR="00FB369C" w:rsidRDefault="00FB369C" w:rsidP="00FB369C">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20DCC45B" w14:textId="77777777" w:rsidR="00FB369C" w:rsidRDefault="00FB369C" w:rsidP="00FB369C">
      <w:pPr>
        <w:pStyle w:val="B1"/>
      </w:pPr>
      <w:r>
        <w:t>4.</w:t>
      </w:r>
      <w:r>
        <w:tab/>
        <w:t xml:space="preserve">The EASDF invokes the service operation </w:t>
      </w:r>
      <w:proofErr w:type="spellStart"/>
      <w:r>
        <w:t>Neasdf_DNSContext_Create</w:t>
      </w:r>
      <w:proofErr w:type="spellEnd"/>
      <w:r>
        <w:t xml:space="preserve"> Response.</w:t>
      </w:r>
    </w:p>
    <w:p w14:paraId="5065983F" w14:textId="57097FAD" w:rsidR="00FB369C" w:rsidRDefault="00FB369C" w:rsidP="00FB369C">
      <w:pPr>
        <w:pStyle w:val="EditorsNote"/>
      </w:pPr>
      <w:r>
        <w:t>Editor's note:</w:t>
      </w:r>
      <w:r>
        <w:tab/>
        <w:t>How to guarantee that the UE uses the EASDF's IP address for the subsequent DSN Query in step 8 is FFS.</w:t>
      </w:r>
    </w:p>
    <w:p w14:paraId="648E83C6" w14:textId="77777777" w:rsidR="00FB369C" w:rsidRDefault="00FB369C" w:rsidP="00FB369C">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4A62296E" w14:textId="77777777" w:rsidR="00FB369C" w:rsidRDefault="00FB369C" w:rsidP="00FB369C">
      <w:pPr>
        <w:pStyle w:val="B1"/>
      </w:pPr>
      <w:r>
        <w:t>6.</w:t>
      </w:r>
      <w:r>
        <w:tab/>
        <w:t xml:space="preserve">The EASDF responds with </w:t>
      </w:r>
      <w:proofErr w:type="spellStart"/>
      <w:r>
        <w:t>Neasdf_DNSContext_Update</w:t>
      </w:r>
      <w:proofErr w:type="spellEnd"/>
      <w:r>
        <w:t xml:space="preserve"> Response.</w:t>
      </w:r>
    </w:p>
    <w:p w14:paraId="1DCB11E9" w14:textId="48917C12" w:rsidR="007157F9" w:rsidRPr="00051D2E" w:rsidRDefault="00551B25" w:rsidP="00FB369C">
      <w:pPr>
        <w:pStyle w:val="B1"/>
        <w:rPr>
          <w:ins w:id="51" w:author="LTHBM2" w:date="2021-04-02T08:50:00Z"/>
        </w:rPr>
      </w:pPr>
      <w:r w:rsidRPr="00051D2E">
        <w:t>7</w:t>
      </w:r>
      <w:r w:rsidR="00936E72" w:rsidRPr="00051D2E">
        <w:t>.</w:t>
      </w:r>
      <w:r w:rsidR="00936E72" w:rsidRPr="00051D2E">
        <w:tab/>
        <w:t>The UE sends DNS Query message</w:t>
      </w:r>
      <w:del w:id="52" w:author="LTHM0" w:date="2021-04-13T18:01:00Z">
        <w:r w:rsidR="00936E72" w:rsidRPr="00051D2E" w:rsidDel="001A12EA">
          <w:delText xml:space="preserve"> to the EASDF</w:delText>
        </w:r>
      </w:del>
      <w:r w:rsidR="00936E72" w:rsidRPr="00051D2E">
        <w:t>.</w:t>
      </w:r>
      <w:ins w:id="53" w:author="LTHBM2" w:date="2021-03-27T20:03:00Z">
        <w:r w:rsidR="00056D96" w:rsidRPr="00051D2E">
          <w:t xml:space="preserve"> </w:t>
        </w:r>
      </w:ins>
    </w:p>
    <w:p w14:paraId="16F79C16" w14:textId="7202811D" w:rsidR="00507E0D" w:rsidRPr="00507E0D" w:rsidRDefault="00587A5C" w:rsidP="000D2887">
      <w:pPr>
        <w:pStyle w:val="B1"/>
        <w:ind w:firstLine="0"/>
        <w:rPr>
          <w:ins w:id="54" w:author="LTHBM0" w:date="2021-08-03T07:55:00Z"/>
        </w:rPr>
        <w:pPrChange w:id="55" w:author="Qualcomm User 0823" w:date="2021-08-23T21:27:00Z">
          <w:pPr>
            <w:pStyle w:val="B2"/>
            <w:ind w:left="567" w:firstLine="0"/>
          </w:pPr>
        </w:pPrChange>
      </w:pPr>
      <w:ins w:id="56" w:author="LTHBM0" w:date="2021-08-03T08:05:00Z">
        <w:r>
          <w:t>If</w:t>
        </w:r>
      </w:ins>
      <w:ins w:id="57" w:author="Qualcomm User 0823" w:date="2021-08-23T21:26:00Z">
        <w:r w:rsidR="00CD2B28">
          <w:t>,</w:t>
        </w:r>
      </w:ins>
      <w:ins w:id="58" w:author="LTHBM0" w:date="2021-08-03T08:05:00Z">
        <w:r>
          <w:t xml:space="preserve"> </w:t>
        </w:r>
      </w:ins>
      <w:ins w:id="59" w:author="LTHBM0" w:date="2021-08-03T08:06:00Z">
        <w:r>
          <w:t>based on configuration (PDR a</w:t>
        </w:r>
      </w:ins>
      <w:ins w:id="60" w:author="LTHBM0" w:date="2021-08-03T08:07:00Z">
        <w:r>
          <w:t xml:space="preserve">nd URR) </w:t>
        </w:r>
      </w:ins>
      <w:ins w:id="61" w:author="LTHBM0" w:date="2021-08-08T15:37:00Z">
        <w:r w:rsidR="000701B0">
          <w:t>set at step 2</w:t>
        </w:r>
      </w:ins>
      <w:ins w:id="62" w:author="Qualcomm User 0823" w:date="2021-08-23T21:26:00Z">
        <w:r w:rsidR="00CD2B28">
          <w:t>,</w:t>
        </w:r>
      </w:ins>
      <w:ins w:id="63" w:author="LTHBM0" w:date="2021-08-08T15:37:00Z">
        <w:r w:rsidR="000701B0">
          <w:t xml:space="preserve"> </w:t>
        </w:r>
      </w:ins>
      <w:ins w:id="64" w:author="LTHBM0" w:date="2021-08-03T08:05:00Z">
        <w:r>
          <w:t>the</w:t>
        </w:r>
      </w:ins>
      <w:ins w:id="65" w:author="LTHBM0" w:date="2021-08-03T08:07:00Z">
        <w:r>
          <w:t xml:space="preserve"> PSA UPF detects that a</w:t>
        </w:r>
      </w:ins>
      <w:ins w:id="66" w:author="LTHBM0" w:date="2021-08-03T08:05:00Z">
        <w:r>
          <w:t xml:space="preserve"> </w:t>
        </w:r>
        <w:r w:rsidRPr="00051D2E">
          <w:t>DNS Query message</w:t>
        </w:r>
        <w:r>
          <w:t xml:space="preserve"> is</w:t>
        </w:r>
      </w:ins>
      <w:ins w:id="67" w:author="LTHBM0" w:date="2021-08-03T08:06:00Z">
        <w:r>
          <w:t xml:space="preserve"> not sent to the EASDF</w:t>
        </w:r>
      </w:ins>
      <w:ins w:id="68" w:author="LTHBM0" w:date="2021-08-03T08:08:00Z">
        <w:r>
          <w:t>,</w:t>
        </w:r>
      </w:ins>
      <w:ins w:id="69" w:author="LTHBM0" w:date="2021-08-03T08:06:00Z">
        <w:r>
          <w:t xml:space="preserve"> </w:t>
        </w:r>
      </w:ins>
      <w:ins w:id="70" w:author="LTHBM0" w:date="2021-08-03T08:07:00Z">
        <w:r>
          <w:t>the PSA UPF reports</w:t>
        </w:r>
      </w:ins>
      <w:ins w:id="71" w:author="Qualcomm User 0823" w:date="2021-08-23T21:30:00Z">
        <w:r w:rsidR="00FE6E46">
          <w:t xml:space="preserve"> </w:t>
        </w:r>
        <w:r w:rsidR="00FE6E46" w:rsidRPr="006C57BB">
          <w:rPr>
            <w:highlight w:val="green"/>
            <w:rPrChange w:id="72" w:author="Qualcomm User 0823" w:date="2021-08-23T21:32:00Z">
              <w:rPr/>
            </w:rPrChange>
          </w:rPr>
          <w:t>this</w:t>
        </w:r>
      </w:ins>
      <w:ins w:id="73" w:author="LTHBM0" w:date="2021-08-03T08:07:00Z">
        <w:r>
          <w:t xml:space="preserve"> to the </w:t>
        </w:r>
        <w:proofErr w:type="gramStart"/>
        <w:r>
          <w:t>SMF</w:t>
        </w:r>
      </w:ins>
      <w:proofErr w:type="gramEnd"/>
      <w:ins w:id="74" w:author="Qualcomm User 0823" w:date="2021-08-23T21:30:00Z">
        <w:r w:rsidR="00FE6E46">
          <w:t xml:space="preserve"> </w:t>
        </w:r>
        <w:r w:rsidR="00FE6E46" w:rsidRPr="006C57BB">
          <w:rPr>
            <w:highlight w:val="green"/>
            <w:rPrChange w:id="75" w:author="Qualcomm User 0823" w:date="2021-08-23T21:32:00Z">
              <w:rPr/>
            </w:rPrChange>
          </w:rPr>
          <w:t xml:space="preserve">and </w:t>
        </w:r>
        <w:r w:rsidR="00083C7E" w:rsidRPr="006C57BB">
          <w:rPr>
            <w:highlight w:val="green"/>
            <w:rPrChange w:id="76" w:author="Qualcomm User 0823" w:date="2021-08-23T21:32:00Z">
              <w:rPr/>
            </w:rPrChange>
          </w:rPr>
          <w:t xml:space="preserve">the remaining steps of this </w:t>
        </w:r>
      </w:ins>
      <w:ins w:id="77" w:author="Qualcomm User 0823" w:date="2021-08-23T21:31:00Z">
        <w:r w:rsidR="00083C7E" w:rsidRPr="006C57BB">
          <w:rPr>
            <w:highlight w:val="green"/>
            <w:rPrChange w:id="78" w:author="Qualcomm User 0823" w:date="2021-08-23T21:32:00Z">
              <w:rPr/>
            </w:rPrChange>
          </w:rPr>
          <w:t>procedure are skipped</w:t>
        </w:r>
      </w:ins>
      <w:ins w:id="79" w:author="LTHBM0" w:date="2021-08-03T08:11:00Z">
        <w:r w:rsidR="00505E29" w:rsidRPr="006C57BB">
          <w:rPr>
            <w:highlight w:val="green"/>
            <w:rPrChange w:id="80" w:author="Qualcomm User 0823" w:date="2021-08-23T21:32:00Z">
              <w:rPr/>
            </w:rPrChange>
          </w:rPr>
          <w:t>.</w:t>
        </w:r>
      </w:ins>
      <w:bookmarkStart w:id="81" w:name="_Hlk72740123"/>
      <w:ins w:id="82" w:author="Qualcomm User 0823" w:date="2021-08-23T21:27:00Z">
        <w:r w:rsidR="000D2887">
          <w:t xml:space="preserve"> </w:t>
        </w:r>
      </w:ins>
      <w:ins w:id="83" w:author="LTHBM0" w:date="2021-08-03T07:55:00Z">
        <w:r w:rsidR="00507E0D" w:rsidRPr="00507E0D">
          <w:t>The corresponding information may be then provided by the SMF to NF(s) that have subscribed about receiving it</w:t>
        </w:r>
      </w:ins>
      <w:ins w:id="84" w:author="LTHBM0" w:date="2021-08-03T08:08:00Z">
        <w:r>
          <w:t>.</w:t>
        </w:r>
      </w:ins>
    </w:p>
    <w:p w14:paraId="342BB98E" w14:textId="6C594DAC" w:rsidR="00507E0D" w:rsidRPr="00507E0D" w:rsidRDefault="00507E0D" w:rsidP="00507E0D">
      <w:pPr>
        <w:pStyle w:val="NO"/>
        <w:rPr>
          <w:ins w:id="85" w:author="LTHBM0" w:date="2021-08-03T07:55:00Z"/>
        </w:rPr>
      </w:pPr>
      <w:ins w:id="86" w:author="LTHBM0" w:date="2021-08-03T07:55:00Z">
        <w:r w:rsidRPr="00507E0D">
          <w:t>NOTE:</w:t>
        </w:r>
        <w:r w:rsidRPr="00507E0D">
          <w:tab/>
          <w:t xml:space="preserve">This </w:t>
        </w:r>
        <w:del w:id="87" w:author="Qualcomm User 0823" w:date="2021-08-23T21:28:00Z">
          <w:r w:rsidRPr="006C57BB" w:rsidDel="00C9718D">
            <w:rPr>
              <w:highlight w:val="green"/>
              <w:rPrChange w:id="88" w:author="Qualcomm User 0823" w:date="2021-08-23T21:32:00Z">
                <w:rPr/>
              </w:rPrChange>
            </w:rPr>
            <w:delText>may</w:delText>
          </w:r>
        </w:del>
      </w:ins>
      <w:ins w:id="89" w:author="Qualcomm User 0823" w:date="2021-08-23T21:28:00Z">
        <w:r w:rsidR="00C9718D" w:rsidRPr="006C57BB">
          <w:rPr>
            <w:highlight w:val="green"/>
            <w:rPrChange w:id="90" w:author="Qualcomm User 0823" w:date="2021-08-23T21:32:00Z">
              <w:rPr/>
            </w:rPrChange>
          </w:rPr>
          <w:t>can</w:t>
        </w:r>
      </w:ins>
      <w:ins w:id="91" w:author="LTHBM0" w:date="2021-08-03T07:55:00Z">
        <w:r w:rsidRPr="00507E0D">
          <w:t xml:space="preserve"> be used</w:t>
        </w:r>
      </w:ins>
      <w:ins w:id="92" w:author="Qualcomm User 0823" w:date="2021-08-23T21:28:00Z">
        <w:r w:rsidR="00A650CD">
          <w:t>,</w:t>
        </w:r>
      </w:ins>
      <w:ins w:id="93" w:author="LTHBM0" w:date="2021-08-03T07:55:00Z">
        <w:r w:rsidRPr="00507E0D">
          <w:t xml:space="preserve"> e.g.</w:t>
        </w:r>
      </w:ins>
      <w:ins w:id="94" w:author="Qualcomm User 0823" w:date="2021-08-23T21:28:00Z">
        <w:r w:rsidR="00A650CD">
          <w:t>,</w:t>
        </w:r>
      </w:ins>
      <w:ins w:id="95" w:author="LTHBM0" w:date="2021-08-03T07:55:00Z">
        <w:r w:rsidRPr="00507E0D">
          <w:t xml:space="preserve"> for logging or trouble</w:t>
        </w:r>
        <w:del w:id="96" w:author="Colom Ikuno, Josep" w:date="2021-08-20T14:07:00Z">
          <w:r w:rsidRPr="00507E0D" w:rsidDel="007126DE">
            <w:delText xml:space="preserve"> </w:delText>
          </w:r>
        </w:del>
        <w:r w:rsidRPr="00507E0D">
          <w:t>shooting purpose</w:t>
        </w:r>
      </w:ins>
      <w:ins w:id="97" w:author="Colom Ikuno, Josep" w:date="2021-08-20T14:07:00Z">
        <w:r w:rsidR="007126DE">
          <w:t>s</w:t>
        </w:r>
      </w:ins>
      <w:ins w:id="98" w:author="LTHBM0" w:date="2021-08-03T07:55:00Z">
        <w:r w:rsidRPr="00507E0D">
          <w:t>.</w:t>
        </w:r>
      </w:ins>
    </w:p>
    <w:p w14:paraId="0C7A53F5" w14:textId="4C0599B1" w:rsidR="00507E0D" w:rsidRPr="00051D2E" w:rsidDel="00083C7E" w:rsidRDefault="00507E0D" w:rsidP="00507E0D">
      <w:pPr>
        <w:pStyle w:val="B1"/>
        <w:rPr>
          <w:ins w:id="99" w:author="LTHBM0" w:date="2021-08-03T07:55:00Z"/>
          <w:del w:id="100" w:author="Qualcomm User 0823" w:date="2021-08-23T21:31:00Z"/>
        </w:rPr>
      </w:pPr>
      <w:bookmarkStart w:id="101" w:name="_Hlk69230767"/>
      <w:bookmarkEnd w:id="81"/>
      <w:ins w:id="102" w:author="LTHBM0" w:date="2021-08-03T07:55:00Z">
        <w:del w:id="103" w:author="Qualcomm User 0823" w:date="2021-08-23T21:31:00Z">
          <w:r w:rsidRPr="00507E0D" w:rsidDel="00083C7E">
            <w:delText xml:space="preserve"> </w:delText>
          </w:r>
          <w:bookmarkEnd w:id="101"/>
          <w:r w:rsidDel="00083C7E">
            <w:tab/>
          </w:r>
          <w:r w:rsidRPr="006C57BB" w:rsidDel="00083C7E">
            <w:rPr>
              <w:highlight w:val="green"/>
              <w:rPrChange w:id="104" w:author="Qualcomm User 0823" w:date="2021-08-23T21:32:00Z">
                <w:rPr/>
              </w:rPrChange>
            </w:rPr>
            <w:delText>The rest of the procedure assumes the UE has indeed used the EASDF as its network DNS resolver.</w:delText>
          </w:r>
        </w:del>
      </w:ins>
    </w:p>
    <w:p w14:paraId="0B997B3B" w14:textId="77777777" w:rsidR="00481A94" w:rsidRPr="00051D2E" w:rsidRDefault="00481A94" w:rsidP="00EB25AF">
      <w:pPr>
        <w:rPr>
          <w:noProof/>
        </w:rPr>
      </w:pPr>
    </w:p>
    <w:p w14:paraId="1A192F16" w14:textId="77777777" w:rsidR="00EB25AF" w:rsidRPr="00051D2E" w:rsidRDefault="00EB25AF" w:rsidP="00EB25AF">
      <w:pPr>
        <w:rPr>
          <w:noProof/>
        </w:rPr>
      </w:pPr>
    </w:p>
    <w:p w14:paraId="53301401" w14:textId="77777777" w:rsidR="00EB25AF" w:rsidRPr="00051D2E"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1D2E">
        <w:rPr>
          <w:rFonts w:ascii="Arial" w:hAnsi="Arial"/>
          <w:i/>
          <w:color w:val="FF0000"/>
          <w:sz w:val="24"/>
          <w:lang w:val="en-US"/>
        </w:rPr>
        <w:t>NEXT CHANGE (2)</w:t>
      </w:r>
    </w:p>
    <w:p w14:paraId="767C449D" w14:textId="77777777" w:rsidR="00EB25AF" w:rsidRPr="00051D2E" w:rsidRDefault="00EB25AF" w:rsidP="00EB25AF">
      <w:pPr>
        <w:rPr>
          <w:noProof/>
        </w:rPr>
      </w:pPr>
    </w:p>
    <w:p w14:paraId="18611FE4" w14:textId="77777777" w:rsidR="00EB25AF" w:rsidRPr="00051D2E" w:rsidRDefault="00EB25AF" w:rsidP="00EB25AF"/>
    <w:p w14:paraId="6111342F" w14:textId="77777777"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1D2E">
        <w:rPr>
          <w:rFonts w:ascii="Arial" w:hAnsi="Arial"/>
          <w:i/>
          <w:color w:val="FF0000"/>
          <w:sz w:val="24"/>
          <w:lang w:val="en-US"/>
        </w:rPr>
        <w:t>End of changes</w:t>
      </w:r>
    </w:p>
    <w:p w14:paraId="6C0BDE6A" w14:textId="77777777" w:rsidR="00EB25AF" w:rsidRDefault="00EB25AF" w:rsidP="00EB25AF">
      <w:pPr>
        <w:rPr>
          <w:noProof/>
        </w:rPr>
      </w:pPr>
    </w:p>
    <w:p w14:paraId="1E608591" w14:textId="77777777" w:rsidR="00EB25AF" w:rsidRDefault="00EB25AF" w:rsidP="00EB25AF">
      <w:pPr>
        <w:rPr>
          <w:noProof/>
        </w:rPr>
      </w:pPr>
    </w:p>
    <w:p w14:paraId="77F0C54B" w14:textId="77777777" w:rsidR="00EB25AF" w:rsidRPr="00EB25AF" w:rsidRDefault="00EB25AF" w:rsidP="00420457"/>
    <w:sectPr w:rsidR="00EB25AF" w:rsidRPr="00EB25A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164EC" w14:textId="77777777" w:rsidR="00C9543D" w:rsidRDefault="00C9543D">
      <w:r>
        <w:separator/>
      </w:r>
    </w:p>
    <w:p w14:paraId="76A966A1" w14:textId="77777777" w:rsidR="00C9543D" w:rsidRDefault="00C9543D"/>
  </w:endnote>
  <w:endnote w:type="continuationSeparator" w:id="0">
    <w:p w14:paraId="5111BE45" w14:textId="77777777" w:rsidR="00C9543D" w:rsidRDefault="00C9543D">
      <w:r>
        <w:continuationSeparator/>
      </w:r>
    </w:p>
    <w:p w14:paraId="30BD3961" w14:textId="77777777" w:rsidR="00C9543D" w:rsidRDefault="00C95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1467"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BC6E63"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E3A3EE"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CEF65" w14:textId="77777777" w:rsidR="00C9543D" w:rsidRDefault="00C9543D">
      <w:r>
        <w:separator/>
      </w:r>
    </w:p>
    <w:p w14:paraId="2E08BA1A" w14:textId="77777777" w:rsidR="00C9543D" w:rsidRDefault="00C9543D"/>
  </w:footnote>
  <w:footnote w:type="continuationSeparator" w:id="0">
    <w:p w14:paraId="47C4B0EE" w14:textId="77777777" w:rsidR="00C9543D" w:rsidRDefault="00C9543D">
      <w:r>
        <w:continuationSeparator/>
      </w:r>
    </w:p>
    <w:p w14:paraId="5FC4678F" w14:textId="77777777" w:rsidR="00C9543D" w:rsidRDefault="00C954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21588" w14:textId="77777777" w:rsidR="00554E12" w:rsidRDefault="00554E12"/>
  <w:p w14:paraId="3210D966"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9457E"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861603">
      <w:rPr>
        <w:rFonts w:ascii="Arial" w:hAnsi="Arial" w:cs="Arial"/>
        <w:b/>
        <w:bCs/>
        <w:sz w:val="18"/>
        <w:lang w:val="fr-FR"/>
      </w:rPr>
      <w:t>Temporary Document</w:t>
    </w:r>
  </w:p>
  <w:p w14:paraId="7B2BD9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BB2C37">
      <w:rPr>
        <w:rFonts w:ascii="Arial" w:hAnsi="Arial" w:cs="Arial"/>
        <w:b/>
        <w:bCs/>
        <w:sz w:val="18"/>
      </w:rPr>
      <w:fldChar w:fldCharType="begin"/>
    </w:r>
    <w:r w:rsidRPr="00861603">
      <w:rPr>
        <w:rFonts w:ascii="Arial" w:hAnsi="Arial" w:cs="Arial"/>
        <w:b/>
        <w:bCs/>
        <w:sz w:val="18"/>
        <w:lang w:val="fr-FR"/>
      </w:rPr>
      <w:instrText xml:space="preserve">page </w:instrText>
    </w:r>
    <w:r w:rsidR="00BB2C37">
      <w:rPr>
        <w:rFonts w:ascii="Arial" w:hAnsi="Arial" w:cs="Arial"/>
        <w:b/>
        <w:bCs/>
        <w:sz w:val="18"/>
      </w:rPr>
      <w:fldChar w:fldCharType="separate"/>
    </w:r>
    <w:r w:rsidR="004B5686">
      <w:rPr>
        <w:rFonts w:ascii="Arial" w:hAnsi="Arial" w:cs="Arial"/>
        <w:b/>
        <w:bCs/>
        <w:noProof/>
        <w:sz w:val="18"/>
        <w:lang w:val="fr-FR"/>
      </w:rPr>
      <w:t>2</w:t>
    </w:r>
    <w:r w:rsidR="00BB2C37">
      <w:rPr>
        <w:rFonts w:ascii="Arial" w:hAnsi="Arial" w:cs="Arial"/>
        <w:b/>
        <w:bCs/>
        <w:sz w:val="18"/>
      </w:rPr>
      <w:fldChar w:fldCharType="end"/>
    </w:r>
  </w:p>
  <w:p w14:paraId="5C357F1C"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B40F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C00B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14AC8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BA1D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8818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EE9F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EFB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5A897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E2CD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90BD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0823">
    <w15:presenceInfo w15:providerId="None" w15:userId="Qualcomm User 0823"/>
  </w15:person>
  <w15:person w15:author="LTHBM0">
    <w15:presenceInfo w15:providerId="None" w15:userId="LTHBM0"/>
  </w15:person>
  <w15:person w15:author="Colom Ikuno, Josep">
    <w15:presenceInfo w15:providerId="AD" w15:userId="S-1-5-21-1500750666-2456622054-908236138-64830"/>
  </w15:person>
  <w15:person w15:author="LTHBM2">
    <w15:presenceInfo w15:providerId="None" w15:userId="LTHBM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1D2E"/>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01B0"/>
    <w:rsid w:val="0007270F"/>
    <w:rsid w:val="00072A42"/>
    <w:rsid w:val="000734AD"/>
    <w:rsid w:val="00074430"/>
    <w:rsid w:val="00074567"/>
    <w:rsid w:val="00075FE4"/>
    <w:rsid w:val="00076220"/>
    <w:rsid w:val="00077997"/>
    <w:rsid w:val="00081002"/>
    <w:rsid w:val="000831EB"/>
    <w:rsid w:val="00083C7E"/>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32EF"/>
    <w:rsid w:val="000C52B4"/>
    <w:rsid w:val="000C5402"/>
    <w:rsid w:val="000D06A5"/>
    <w:rsid w:val="000D13E9"/>
    <w:rsid w:val="000D2887"/>
    <w:rsid w:val="000D34E7"/>
    <w:rsid w:val="000D3704"/>
    <w:rsid w:val="000D397F"/>
    <w:rsid w:val="000D3B3B"/>
    <w:rsid w:val="000D50D0"/>
    <w:rsid w:val="000D7E52"/>
    <w:rsid w:val="000E07E5"/>
    <w:rsid w:val="000E0B81"/>
    <w:rsid w:val="000E189E"/>
    <w:rsid w:val="000E20F4"/>
    <w:rsid w:val="000E2112"/>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136C"/>
    <w:rsid w:val="00152808"/>
    <w:rsid w:val="0015330A"/>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0C0"/>
    <w:rsid w:val="00183544"/>
    <w:rsid w:val="001843E5"/>
    <w:rsid w:val="001845B1"/>
    <w:rsid w:val="00185D28"/>
    <w:rsid w:val="001879D0"/>
    <w:rsid w:val="00193416"/>
    <w:rsid w:val="00193567"/>
    <w:rsid w:val="00196CAD"/>
    <w:rsid w:val="001A12EA"/>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31A"/>
    <w:rsid w:val="002061B5"/>
    <w:rsid w:val="0020713F"/>
    <w:rsid w:val="00207AE4"/>
    <w:rsid w:val="00207D18"/>
    <w:rsid w:val="002116AE"/>
    <w:rsid w:val="0021183B"/>
    <w:rsid w:val="002148D3"/>
    <w:rsid w:val="0021642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A8"/>
    <w:rsid w:val="00281949"/>
    <w:rsid w:val="00283230"/>
    <w:rsid w:val="00285BDD"/>
    <w:rsid w:val="00286854"/>
    <w:rsid w:val="00286D0B"/>
    <w:rsid w:val="00287487"/>
    <w:rsid w:val="0028762C"/>
    <w:rsid w:val="00287FD0"/>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A09"/>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71D9"/>
    <w:rsid w:val="003D084C"/>
    <w:rsid w:val="003D1224"/>
    <w:rsid w:val="003D1518"/>
    <w:rsid w:val="003D2237"/>
    <w:rsid w:val="003D281B"/>
    <w:rsid w:val="003D34F2"/>
    <w:rsid w:val="003D430B"/>
    <w:rsid w:val="003D4F0E"/>
    <w:rsid w:val="003D5B50"/>
    <w:rsid w:val="003D75BF"/>
    <w:rsid w:val="003E1BA5"/>
    <w:rsid w:val="003E3F30"/>
    <w:rsid w:val="003E4E87"/>
    <w:rsid w:val="003E6BE7"/>
    <w:rsid w:val="003F004E"/>
    <w:rsid w:val="003F01AD"/>
    <w:rsid w:val="003F1F82"/>
    <w:rsid w:val="003F3F18"/>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615D"/>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B5686"/>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0A11"/>
    <w:rsid w:val="00501003"/>
    <w:rsid w:val="00501A3E"/>
    <w:rsid w:val="00504E76"/>
    <w:rsid w:val="00504E99"/>
    <w:rsid w:val="00505D8E"/>
    <w:rsid w:val="00505E29"/>
    <w:rsid w:val="00506B33"/>
    <w:rsid w:val="00506CBD"/>
    <w:rsid w:val="0050771F"/>
    <w:rsid w:val="00507E0D"/>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1B25"/>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87A5C"/>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260"/>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3C4"/>
    <w:rsid w:val="006B45AA"/>
    <w:rsid w:val="006B577B"/>
    <w:rsid w:val="006B6BD0"/>
    <w:rsid w:val="006C047D"/>
    <w:rsid w:val="006C0A73"/>
    <w:rsid w:val="006C0D2D"/>
    <w:rsid w:val="006C3332"/>
    <w:rsid w:val="006C57BB"/>
    <w:rsid w:val="006C5998"/>
    <w:rsid w:val="006C59A8"/>
    <w:rsid w:val="006C7AF9"/>
    <w:rsid w:val="006D0CD6"/>
    <w:rsid w:val="006D2A51"/>
    <w:rsid w:val="006D3B87"/>
    <w:rsid w:val="006D435B"/>
    <w:rsid w:val="006D4B54"/>
    <w:rsid w:val="006D56C7"/>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6DE"/>
    <w:rsid w:val="00712F76"/>
    <w:rsid w:val="007133AD"/>
    <w:rsid w:val="007145E9"/>
    <w:rsid w:val="00714CC7"/>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0EF8"/>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29D8"/>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535"/>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55A9"/>
    <w:rsid w:val="00907169"/>
    <w:rsid w:val="00907402"/>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792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58E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0CD"/>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41A5"/>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2C37"/>
    <w:rsid w:val="00BB5EFC"/>
    <w:rsid w:val="00BB60A1"/>
    <w:rsid w:val="00BB7717"/>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18C4"/>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3BEA"/>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543D"/>
    <w:rsid w:val="00C96C41"/>
    <w:rsid w:val="00C9718D"/>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2B2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C62"/>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A0D"/>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0E"/>
    <w:rsid w:val="00E2359D"/>
    <w:rsid w:val="00E23A74"/>
    <w:rsid w:val="00E24D92"/>
    <w:rsid w:val="00E3055A"/>
    <w:rsid w:val="00E31334"/>
    <w:rsid w:val="00E31D7F"/>
    <w:rsid w:val="00E32EFF"/>
    <w:rsid w:val="00E33890"/>
    <w:rsid w:val="00E34619"/>
    <w:rsid w:val="00E35254"/>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A9"/>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0D2"/>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ADA"/>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187"/>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5EE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7FE"/>
    <w:rsid w:val="00F76CA8"/>
    <w:rsid w:val="00F77121"/>
    <w:rsid w:val="00F80538"/>
    <w:rsid w:val="00F80761"/>
    <w:rsid w:val="00F80D3D"/>
    <w:rsid w:val="00F81389"/>
    <w:rsid w:val="00F81831"/>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69C"/>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E46"/>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EF85A7"/>
  <w15:docId w15:val="{54FD0444-59B4-4384-9BB9-461B56EB8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C3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B2C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B2C37"/>
    <w:pPr>
      <w:pBdr>
        <w:top w:val="none" w:sz="0" w:space="0" w:color="auto"/>
      </w:pBdr>
      <w:spacing w:before="180"/>
      <w:outlineLvl w:val="1"/>
    </w:pPr>
    <w:rPr>
      <w:sz w:val="32"/>
    </w:rPr>
  </w:style>
  <w:style w:type="paragraph" w:styleId="Heading3">
    <w:name w:val="heading 3"/>
    <w:basedOn w:val="Heading2"/>
    <w:next w:val="Normal"/>
    <w:link w:val="Heading3Char"/>
    <w:qFormat/>
    <w:rsid w:val="00BB2C37"/>
    <w:pPr>
      <w:spacing w:before="120"/>
      <w:outlineLvl w:val="2"/>
    </w:pPr>
    <w:rPr>
      <w:sz w:val="28"/>
    </w:rPr>
  </w:style>
  <w:style w:type="paragraph" w:styleId="Heading4">
    <w:name w:val="heading 4"/>
    <w:basedOn w:val="Heading3"/>
    <w:next w:val="Normal"/>
    <w:link w:val="Heading4Char"/>
    <w:qFormat/>
    <w:rsid w:val="00BB2C37"/>
    <w:pPr>
      <w:ind w:left="1418" w:hanging="1418"/>
      <w:outlineLvl w:val="3"/>
    </w:pPr>
    <w:rPr>
      <w:sz w:val="24"/>
    </w:rPr>
  </w:style>
  <w:style w:type="paragraph" w:styleId="Heading5">
    <w:name w:val="heading 5"/>
    <w:basedOn w:val="Heading4"/>
    <w:next w:val="Normal"/>
    <w:qFormat/>
    <w:rsid w:val="00BB2C37"/>
    <w:pPr>
      <w:ind w:left="1701" w:hanging="1701"/>
      <w:outlineLvl w:val="4"/>
    </w:pPr>
    <w:rPr>
      <w:sz w:val="22"/>
    </w:rPr>
  </w:style>
  <w:style w:type="paragraph" w:styleId="Heading6">
    <w:name w:val="heading 6"/>
    <w:basedOn w:val="H6"/>
    <w:next w:val="Normal"/>
    <w:qFormat/>
    <w:rsid w:val="00BB2C37"/>
    <w:pPr>
      <w:outlineLvl w:val="5"/>
    </w:pPr>
    <w:rPr>
      <w:b w:val="0"/>
      <w:sz w:val="20"/>
    </w:rPr>
  </w:style>
  <w:style w:type="paragraph" w:styleId="Heading7">
    <w:name w:val="heading 7"/>
    <w:basedOn w:val="H6"/>
    <w:next w:val="Normal"/>
    <w:qFormat/>
    <w:rsid w:val="00BB2C37"/>
    <w:pPr>
      <w:outlineLvl w:val="6"/>
    </w:pPr>
    <w:rPr>
      <w:b w:val="0"/>
      <w:sz w:val="20"/>
    </w:rPr>
  </w:style>
  <w:style w:type="paragraph" w:styleId="Heading8">
    <w:name w:val="heading 8"/>
    <w:basedOn w:val="Heading1"/>
    <w:next w:val="Normal"/>
    <w:qFormat/>
    <w:rsid w:val="00BB2C37"/>
    <w:pPr>
      <w:ind w:left="0" w:firstLine="0"/>
      <w:outlineLvl w:val="7"/>
    </w:pPr>
  </w:style>
  <w:style w:type="paragraph" w:styleId="Heading9">
    <w:name w:val="heading 9"/>
    <w:basedOn w:val="Heading8"/>
    <w:next w:val="Normal"/>
    <w:qFormat/>
    <w:rsid w:val="00BB2C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BB2C37"/>
    <w:pPr>
      <w:ind w:left="1985" w:hanging="1985"/>
      <w:outlineLvl w:val="9"/>
    </w:pPr>
    <w:rPr>
      <w:b/>
    </w:rPr>
  </w:style>
  <w:style w:type="paragraph" w:customStyle="1" w:styleId="ZA">
    <w:name w:val="ZA"/>
    <w:rsid w:val="00BB2C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B2C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B2C3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B2C3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B2C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B2C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B2C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B2C37"/>
    <w:pPr>
      <w:keepNext w:val="0"/>
      <w:spacing w:before="0"/>
      <w:ind w:left="851" w:hanging="851"/>
    </w:pPr>
    <w:rPr>
      <w:sz w:val="20"/>
    </w:rPr>
  </w:style>
  <w:style w:type="paragraph" w:styleId="TOC3">
    <w:name w:val="toc 3"/>
    <w:basedOn w:val="TOC2"/>
    <w:semiHidden/>
    <w:rsid w:val="00BB2C37"/>
    <w:pPr>
      <w:ind w:left="1134" w:hanging="1134"/>
    </w:pPr>
  </w:style>
  <w:style w:type="paragraph" w:styleId="TOC4">
    <w:name w:val="toc 4"/>
    <w:basedOn w:val="TOC3"/>
    <w:semiHidden/>
    <w:rsid w:val="00BB2C37"/>
    <w:pPr>
      <w:ind w:left="1418" w:hanging="1418"/>
    </w:pPr>
  </w:style>
  <w:style w:type="paragraph" w:styleId="TOC5">
    <w:name w:val="toc 5"/>
    <w:basedOn w:val="TOC4"/>
    <w:semiHidden/>
    <w:rsid w:val="00BB2C37"/>
    <w:pPr>
      <w:ind w:left="1701" w:hanging="1701"/>
    </w:pPr>
  </w:style>
  <w:style w:type="paragraph" w:styleId="TOC6">
    <w:name w:val="toc 6"/>
    <w:basedOn w:val="TOC5"/>
    <w:next w:val="Normal"/>
    <w:semiHidden/>
    <w:rsid w:val="00BB2C37"/>
    <w:pPr>
      <w:ind w:left="1985" w:hanging="1985"/>
    </w:pPr>
  </w:style>
  <w:style w:type="paragraph" w:styleId="TOC7">
    <w:name w:val="toc 7"/>
    <w:basedOn w:val="TOC6"/>
    <w:next w:val="Normal"/>
    <w:semiHidden/>
    <w:rsid w:val="00BB2C37"/>
    <w:pPr>
      <w:ind w:left="2268" w:hanging="2268"/>
    </w:pPr>
  </w:style>
  <w:style w:type="paragraph" w:styleId="TOC8">
    <w:name w:val="toc 8"/>
    <w:basedOn w:val="TOC1"/>
    <w:semiHidden/>
    <w:rsid w:val="00BB2C37"/>
    <w:pPr>
      <w:spacing w:before="180"/>
      <w:ind w:left="2693" w:hanging="2693"/>
    </w:pPr>
    <w:rPr>
      <w:b/>
    </w:rPr>
  </w:style>
  <w:style w:type="paragraph" w:styleId="TOC9">
    <w:name w:val="toc 9"/>
    <w:basedOn w:val="TOC8"/>
    <w:semiHidden/>
    <w:rsid w:val="00BB2C37"/>
    <w:pPr>
      <w:ind w:left="1418" w:hanging="1418"/>
    </w:pPr>
  </w:style>
  <w:style w:type="paragraph" w:customStyle="1" w:styleId="TT">
    <w:name w:val="TT"/>
    <w:basedOn w:val="Heading1"/>
    <w:next w:val="Normal"/>
    <w:rsid w:val="00BB2C37"/>
    <w:pPr>
      <w:outlineLvl w:val="9"/>
    </w:pPr>
  </w:style>
  <w:style w:type="paragraph" w:customStyle="1" w:styleId="TAH">
    <w:name w:val="TAH"/>
    <w:basedOn w:val="TAC"/>
    <w:link w:val="TAHChar"/>
    <w:rsid w:val="00BB2C37"/>
    <w:rPr>
      <w:b/>
    </w:rPr>
  </w:style>
  <w:style w:type="paragraph" w:customStyle="1" w:styleId="TAC">
    <w:name w:val="TAC"/>
    <w:basedOn w:val="TAL"/>
    <w:link w:val="TACChar"/>
    <w:rsid w:val="00BB2C37"/>
    <w:pPr>
      <w:jc w:val="center"/>
    </w:pPr>
  </w:style>
  <w:style w:type="paragraph" w:customStyle="1" w:styleId="TAL">
    <w:name w:val="TAL"/>
    <w:basedOn w:val="Normal"/>
    <w:link w:val="TALChar"/>
    <w:qFormat/>
    <w:rsid w:val="00BB2C37"/>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BB2C37"/>
    <w:pPr>
      <w:keepNext/>
      <w:keepLines/>
    </w:pPr>
    <w:rPr>
      <w:lang w:eastAsia="en-US"/>
    </w:rPr>
  </w:style>
  <w:style w:type="paragraph" w:customStyle="1" w:styleId="NO">
    <w:name w:val="NO"/>
    <w:basedOn w:val="Normal"/>
    <w:link w:val="NOChar"/>
    <w:qFormat/>
    <w:rsid w:val="00BB2C37"/>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BB2C37"/>
    <w:pPr>
      <w:jc w:val="right"/>
    </w:pPr>
    <w:rPr>
      <w:b/>
      <w:lang w:eastAsia="en-US"/>
    </w:rPr>
  </w:style>
  <w:style w:type="paragraph" w:customStyle="1" w:styleId="HE">
    <w:name w:val="HE"/>
    <w:basedOn w:val="Normal"/>
    <w:rsid w:val="00BB2C37"/>
    <w:rPr>
      <w:b/>
      <w:lang w:eastAsia="en-US"/>
    </w:rPr>
  </w:style>
  <w:style w:type="paragraph" w:customStyle="1" w:styleId="EX">
    <w:name w:val="EX"/>
    <w:basedOn w:val="Normal"/>
    <w:link w:val="EXCar"/>
    <w:rsid w:val="00BB2C37"/>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BB2C37"/>
    <w:pPr>
      <w:spacing w:after="0"/>
    </w:pPr>
  </w:style>
  <w:style w:type="paragraph" w:customStyle="1" w:styleId="LD">
    <w:name w:val="LD"/>
    <w:rsid w:val="00BB2C3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B2C37"/>
    <w:pPr>
      <w:spacing w:after="0"/>
    </w:pPr>
  </w:style>
  <w:style w:type="paragraph" w:customStyle="1" w:styleId="EW">
    <w:name w:val="EW"/>
    <w:basedOn w:val="EX"/>
    <w:rsid w:val="00BB2C37"/>
    <w:pPr>
      <w:spacing w:after="0"/>
    </w:pPr>
  </w:style>
  <w:style w:type="paragraph" w:customStyle="1" w:styleId="B2">
    <w:name w:val="B2"/>
    <w:basedOn w:val="Normal"/>
    <w:link w:val="B2Char"/>
    <w:rsid w:val="00BB2C37"/>
    <w:pPr>
      <w:ind w:left="851" w:hanging="284"/>
    </w:pPr>
  </w:style>
  <w:style w:type="paragraph" w:customStyle="1" w:styleId="B1">
    <w:name w:val="B1"/>
    <w:basedOn w:val="Normal"/>
    <w:link w:val="B1Char"/>
    <w:qFormat/>
    <w:rsid w:val="00BB2C37"/>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rsid w:val="00BB2C37"/>
    <w:pPr>
      <w:ind w:left="1135" w:hanging="284"/>
    </w:pPr>
  </w:style>
  <w:style w:type="paragraph" w:customStyle="1" w:styleId="B4">
    <w:name w:val="B4"/>
    <w:basedOn w:val="Normal"/>
    <w:rsid w:val="00BB2C37"/>
    <w:pPr>
      <w:ind w:left="1418" w:hanging="284"/>
    </w:pPr>
  </w:style>
  <w:style w:type="paragraph" w:customStyle="1" w:styleId="B5">
    <w:name w:val="B5"/>
    <w:basedOn w:val="Normal"/>
    <w:rsid w:val="00BB2C37"/>
    <w:pPr>
      <w:ind w:left="1702" w:hanging="284"/>
    </w:pPr>
  </w:style>
  <w:style w:type="paragraph" w:customStyle="1" w:styleId="EQ">
    <w:name w:val="EQ"/>
    <w:basedOn w:val="Normal"/>
    <w:next w:val="Normal"/>
    <w:rsid w:val="00BB2C37"/>
    <w:pPr>
      <w:keepLines/>
      <w:tabs>
        <w:tab w:val="center" w:pos="4536"/>
        <w:tab w:val="right" w:pos="9072"/>
      </w:tabs>
    </w:pPr>
    <w:rPr>
      <w:noProof/>
    </w:rPr>
  </w:style>
  <w:style w:type="paragraph" w:customStyle="1" w:styleId="TH">
    <w:name w:val="TH"/>
    <w:basedOn w:val="Normal"/>
    <w:link w:val="THChar"/>
    <w:rsid w:val="00BB2C37"/>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BB2C37"/>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BB2C37"/>
    <w:pPr>
      <w:keepNext/>
      <w:spacing w:after="0"/>
    </w:pPr>
    <w:rPr>
      <w:rFonts w:ascii="Arial" w:hAnsi="Arial"/>
      <w:sz w:val="18"/>
    </w:rPr>
  </w:style>
  <w:style w:type="paragraph" w:customStyle="1" w:styleId="PL">
    <w:name w:val="PL"/>
    <w:rsid w:val="00BB2C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B2C37"/>
    <w:pPr>
      <w:jc w:val="right"/>
    </w:pPr>
  </w:style>
  <w:style w:type="paragraph" w:customStyle="1" w:styleId="TAN">
    <w:name w:val="TAN"/>
    <w:basedOn w:val="TAL"/>
    <w:rsid w:val="00BB2C37"/>
    <w:pPr>
      <w:ind w:left="851" w:hanging="851"/>
    </w:pPr>
  </w:style>
  <w:style w:type="character" w:customStyle="1" w:styleId="ZGSM">
    <w:name w:val="ZGSM"/>
    <w:rsid w:val="00BB2C37"/>
  </w:style>
  <w:style w:type="paragraph" w:customStyle="1" w:styleId="AP">
    <w:name w:val="AP"/>
    <w:basedOn w:val="Normal"/>
    <w:rsid w:val="00BB2C37"/>
    <w:pPr>
      <w:ind w:left="2127" w:hanging="2127"/>
    </w:pPr>
    <w:rPr>
      <w:b/>
      <w:color w:val="FF0000"/>
    </w:rPr>
  </w:style>
  <w:style w:type="paragraph" w:customStyle="1" w:styleId="EditorsNote">
    <w:name w:val="Editor's Note"/>
    <w:basedOn w:val="NO"/>
    <w:link w:val="EditorsNoteChar"/>
    <w:qFormat/>
    <w:rsid w:val="00BB2C37"/>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BB2C3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B2C3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B2C3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B2C37"/>
    <w:pPr>
      <w:framePr w:hRule="auto" w:wrap="notBeside" w:y="852"/>
    </w:pPr>
    <w:rPr>
      <w:i w:val="0"/>
      <w:sz w:val="40"/>
    </w:rPr>
  </w:style>
  <w:style w:type="paragraph" w:customStyle="1" w:styleId="ZV">
    <w:name w:val="ZV"/>
    <w:basedOn w:val="ZU"/>
    <w:rsid w:val="00BB2C37"/>
    <w:pPr>
      <w:framePr w:wrap="notBeside" w:y="16161"/>
    </w:pPr>
  </w:style>
  <w:style w:type="paragraph" w:styleId="Footer">
    <w:name w:val="footer"/>
    <w:basedOn w:val="Normal"/>
    <w:rsid w:val="00BB2C37"/>
    <w:pPr>
      <w:tabs>
        <w:tab w:val="center" w:pos="4153"/>
        <w:tab w:val="right" w:pos="8306"/>
      </w:tabs>
    </w:pPr>
  </w:style>
  <w:style w:type="paragraph" w:styleId="Header">
    <w:name w:val="header"/>
    <w:basedOn w:val="Normal"/>
    <w:link w:val="HeaderChar"/>
    <w:rsid w:val="00BB2C37"/>
    <w:pPr>
      <w:tabs>
        <w:tab w:val="center" w:pos="4153"/>
        <w:tab w:val="right" w:pos="8306"/>
      </w:tabs>
    </w:pPr>
  </w:style>
  <w:style w:type="character" w:customStyle="1" w:styleId="HeaderChar">
    <w:name w:val="Header Char"/>
    <w:link w:val="Header"/>
    <w:rsid w:val="00BB2C37"/>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4A110-5D26-4AE4-B5F8-4F93DFAC5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596</Words>
  <Characters>3347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Qualcomm User 0823</cp:lastModifiedBy>
  <cp:revision>12</cp:revision>
  <cp:lastPrinted>2014-09-10T09:04:00Z</cp:lastPrinted>
  <dcterms:created xsi:type="dcterms:W3CDTF">2021-08-23T19:24:00Z</dcterms:created>
  <dcterms:modified xsi:type="dcterms:W3CDTF">2021-08-23T19:32:00Z</dcterms:modified>
</cp:coreProperties>
</file>