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78D9BA" w14:textId="6C0DD077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 w:rsidR="00A23C58">
        <w:rPr>
          <w:b/>
          <w:noProof/>
          <w:sz w:val="24"/>
        </w:rPr>
        <w:t xml:space="preserve">SA </w:t>
      </w:r>
      <w:r w:rsidRPr="0033027D">
        <w:rPr>
          <w:b/>
          <w:noProof/>
          <w:sz w:val="24"/>
        </w:rPr>
        <w:t>WG</w:t>
      </w:r>
      <w:r w:rsidR="00366E82">
        <w:rPr>
          <w:b/>
          <w:noProof/>
          <w:sz w:val="24"/>
        </w:rPr>
        <w:t>2</w:t>
      </w:r>
      <w:r w:rsidRPr="0033027D">
        <w:rPr>
          <w:b/>
          <w:noProof/>
          <w:sz w:val="24"/>
        </w:rPr>
        <w:t xml:space="preserve"> Meeting #</w:t>
      </w:r>
      <w:r w:rsidR="00366E82">
        <w:rPr>
          <w:b/>
          <w:noProof/>
          <w:sz w:val="24"/>
        </w:rPr>
        <w:t>14</w:t>
      </w:r>
      <w:r w:rsidR="0097796C">
        <w:rPr>
          <w:b/>
          <w:noProof/>
          <w:sz w:val="24"/>
        </w:rPr>
        <w:t>6</w:t>
      </w:r>
      <w:r w:rsidR="00366E82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366E82">
        <w:rPr>
          <w:b/>
          <w:noProof/>
          <w:sz w:val="24"/>
        </w:rPr>
        <w:t>S2</w:t>
      </w:r>
      <w:r w:rsidRPr="0033027D">
        <w:rPr>
          <w:b/>
          <w:noProof/>
          <w:sz w:val="24"/>
        </w:rPr>
        <w:t>-</w:t>
      </w:r>
      <w:r w:rsidR="00366E82">
        <w:rPr>
          <w:b/>
          <w:noProof/>
          <w:sz w:val="24"/>
        </w:rPr>
        <w:t>21</w:t>
      </w:r>
      <w:r w:rsidR="003542A9">
        <w:rPr>
          <w:b/>
          <w:noProof/>
          <w:sz w:val="24"/>
        </w:rPr>
        <w:t>0</w:t>
      </w:r>
      <w:r w:rsidR="00362F90">
        <w:rPr>
          <w:b/>
          <w:noProof/>
          <w:sz w:val="24"/>
        </w:rPr>
        <w:t>5570</w:t>
      </w:r>
      <w:ins w:id="0" w:author="Nokia-r1" w:date="2021-08-19T14:19:00Z">
        <w:r w:rsidR="00E21C35">
          <w:rPr>
            <w:b/>
            <w:noProof/>
            <w:sz w:val="24"/>
          </w:rPr>
          <w:t>r0</w:t>
        </w:r>
      </w:ins>
      <w:ins w:id="1" w:author="Nokia-r1" w:date="2021-08-24T07:21:00Z">
        <w:r w:rsidR="00683FFF">
          <w:rPr>
            <w:b/>
            <w:noProof/>
            <w:sz w:val="24"/>
          </w:rPr>
          <w:t>3</w:t>
        </w:r>
      </w:ins>
    </w:p>
    <w:p w14:paraId="5F459C45" w14:textId="6AC5D839" w:rsidR="006A45BA" w:rsidRPr="006A45BA" w:rsidRDefault="00366E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33027D" w:rsidRPr="0033027D">
        <w:rPr>
          <w:b/>
          <w:noProof/>
          <w:sz w:val="24"/>
        </w:rPr>
        <w:t>,</w:t>
      </w:r>
      <w:r w:rsidR="0097796C">
        <w:rPr>
          <w:b/>
          <w:noProof/>
          <w:sz w:val="24"/>
        </w:rPr>
        <w:t xml:space="preserve"> August 16</w:t>
      </w:r>
      <w:r>
        <w:rPr>
          <w:b/>
          <w:noProof/>
          <w:sz w:val="24"/>
        </w:rPr>
        <w:t xml:space="preserve"> --</w:t>
      </w:r>
      <w:r w:rsidR="0097796C">
        <w:rPr>
          <w:b/>
          <w:noProof/>
          <w:sz w:val="24"/>
        </w:rPr>
        <w:t xml:space="preserve"> 30</w:t>
      </w:r>
      <w:r>
        <w:rPr>
          <w:b/>
          <w:noProof/>
          <w:sz w:val="24"/>
        </w:rPr>
        <w:t xml:space="preserve"> 2021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S2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21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6B9D21C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62586F8" w14:textId="4463FFBE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96326">
        <w:rPr>
          <w:rFonts w:ascii="Arial" w:eastAsia="Batang" w:hAnsi="Arial"/>
          <w:b/>
          <w:lang w:val="en-US" w:eastAsia="zh-CN"/>
        </w:rPr>
        <w:t>Nokia, Nokia Shanghai Bell</w:t>
      </w:r>
      <w:r w:rsidR="004C739E">
        <w:rPr>
          <w:rFonts w:ascii="Arial" w:eastAsia="Batang" w:hAnsi="Arial"/>
          <w:b/>
          <w:lang w:val="en-US" w:eastAsia="zh-CN"/>
        </w:rPr>
        <w:t>, Apple</w:t>
      </w:r>
    </w:p>
    <w:p w14:paraId="68B78A12" w14:textId="5AADA91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366E82">
        <w:rPr>
          <w:rFonts w:ascii="Arial" w:eastAsia="Batang" w:hAnsi="Arial" w:cs="Arial"/>
          <w:b/>
          <w:lang w:eastAsia="zh-CN"/>
        </w:rPr>
        <w:t xml:space="preserve"> </w:t>
      </w:r>
      <w:r w:rsidR="0097796C">
        <w:rPr>
          <w:rFonts w:ascii="Arial" w:eastAsia="Batang" w:hAnsi="Arial" w:cs="Arial"/>
          <w:b/>
          <w:lang w:eastAsia="zh-CN"/>
        </w:rPr>
        <w:t>WID: Dual Registration</w:t>
      </w:r>
      <w:r w:rsidR="00552380">
        <w:rPr>
          <w:rFonts w:ascii="Arial" w:eastAsia="Batang" w:hAnsi="Arial" w:cs="Arial"/>
          <w:b/>
          <w:lang w:eastAsia="zh-CN"/>
        </w:rPr>
        <w:t xml:space="preserve"> between two 5GS networks</w:t>
      </w:r>
    </w:p>
    <w:p w14:paraId="6438B44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E69A6B1" w14:textId="0932E906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D7AFA">
        <w:rPr>
          <w:rFonts w:ascii="Arial" w:eastAsia="Batang" w:hAnsi="Arial"/>
          <w:b/>
          <w:lang w:eastAsia="zh-CN"/>
        </w:rPr>
        <w:t>9.1.4</w:t>
      </w:r>
    </w:p>
    <w:p w14:paraId="662CC16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Hyperlink"/>
          </w:rPr>
          <w:t>3GPP TR 21.900</w:t>
        </w:r>
      </w:hyperlink>
    </w:p>
    <w:p w14:paraId="6106290A" w14:textId="786E0C25" w:rsidR="003F268E" w:rsidRPr="00C42238" w:rsidRDefault="008A76FD" w:rsidP="00BA3A53">
      <w:pPr>
        <w:pStyle w:val="Heading1"/>
      </w:pPr>
      <w:r w:rsidRPr="00C42238">
        <w:t>Title</w:t>
      </w:r>
      <w:r w:rsidR="00985B73" w:rsidRPr="00C42238">
        <w:t>:</w:t>
      </w:r>
      <w:r w:rsidR="00D31CC8" w:rsidRPr="00C42238">
        <w:t xml:space="preserve"> </w:t>
      </w:r>
      <w:r w:rsidR="00887CBA">
        <w:rPr>
          <w:rFonts w:eastAsia="Batang" w:cs="Arial"/>
          <w:bCs/>
          <w:lang w:eastAsia="zh-CN"/>
        </w:rPr>
        <w:t>Dual Registration of 5GS</w:t>
      </w:r>
    </w:p>
    <w:p w14:paraId="4461466A" w14:textId="13093B9D" w:rsidR="00B078D6" w:rsidRDefault="00E13CB2" w:rsidP="00D31CC8">
      <w:pPr>
        <w:pStyle w:val="Heading2"/>
        <w:tabs>
          <w:tab w:val="left" w:pos="2552"/>
        </w:tabs>
      </w:pPr>
      <w:r w:rsidRPr="00C42238">
        <w:t>A</w:t>
      </w:r>
      <w:r w:rsidR="00B078D6" w:rsidRPr="00C42238">
        <w:t>cronym:</w:t>
      </w:r>
      <w:r w:rsidR="001C718D" w:rsidRPr="00C42238">
        <w:t xml:space="preserve"> </w:t>
      </w:r>
      <w:ins w:id="2" w:author="Nokia-r1" w:date="2021-08-24T07:21:00Z">
        <w:r w:rsidR="00683FFF">
          <w:t>FS_</w:t>
        </w:r>
      </w:ins>
      <w:r w:rsidR="00631215">
        <w:t>DR-5GS</w:t>
      </w:r>
    </w:p>
    <w:p w14:paraId="62D72BEB" w14:textId="1311DE3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proofErr w:type="gramStart"/>
      <w:r w:rsidR="00F41A27" w:rsidRPr="00251D80">
        <w:tab/>
      </w:r>
      <w:r w:rsidR="00D31CC8">
        <w:t xml:space="preserve"> </w:t>
      </w:r>
      <w:r w:rsidR="009F65B2">
        <w:t>?</w:t>
      </w:r>
      <w:proofErr w:type="gramEnd"/>
    </w:p>
    <w:p w14:paraId="73BCC749" w14:textId="420477D5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0A3067">
        <w:rPr>
          <w:rFonts w:ascii="Arial" w:hAnsi="Arial"/>
          <w:sz w:val="32"/>
        </w:rPr>
        <w:t>Rel-</w:t>
      </w:r>
      <w:r w:rsidR="000C5FC6" w:rsidRPr="000A3067">
        <w:rPr>
          <w:rFonts w:ascii="Arial" w:hAnsi="Arial"/>
          <w:sz w:val="32"/>
        </w:rPr>
        <w:t>18</w:t>
      </w:r>
      <w:r w:rsidRPr="000A3067">
        <w:rPr>
          <w:rFonts w:ascii="Arial" w:hAnsi="Arial"/>
          <w:sz w:val="32"/>
        </w:rPr>
        <w:t xml:space="preserve"> </w:t>
      </w:r>
    </w:p>
    <w:p w14:paraId="2C363175" w14:textId="4D7ED8CD" w:rsidR="003F7142" w:rsidRPr="003F7142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5498B0F" w14:textId="77777777" w:rsidTr="0791792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279E32A" w14:textId="77777777" w:rsidTr="0791792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68886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245BBF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8491028" w14:textId="264AE2F9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5FD9A10" w14:textId="0937B2BD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0C25E3" w14:textId="6552B35E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61659A5" w14:textId="77777777" w:rsidR="004260A5" w:rsidRDefault="004260A5" w:rsidP="004A40BE">
            <w:pPr>
              <w:pStyle w:val="TAC"/>
            </w:pPr>
          </w:p>
        </w:tc>
      </w:tr>
      <w:tr w:rsidR="004260A5" w14:paraId="6B2E5494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90C7C0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EFEF41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E7884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4B94F" w14:textId="38D0A1AD" w:rsidR="004260A5" w:rsidRDefault="00442D5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925BC2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B0F831" w14:textId="77777777" w:rsidR="004260A5" w:rsidRDefault="004260A5" w:rsidP="004A40BE">
            <w:pPr>
              <w:pStyle w:val="TAC"/>
            </w:pPr>
          </w:p>
        </w:tc>
      </w:tr>
      <w:tr w:rsidR="004260A5" w14:paraId="590A29F2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B6F975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30ED6AD" w14:textId="7C0D538B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4E897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FD1D54" w14:textId="53DBDCF6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B240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836016" w14:textId="30B80513" w:rsidR="004260A5" w:rsidRDefault="00D554F4" w:rsidP="004A40BE">
            <w:pPr>
              <w:pStyle w:val="TAC"/>
            </w:pPr>
            <w:r>
              <w:t>X</w:t>
            </w:r>
          </w:p>
        </w:tc>
      </w:tr>
    </w:tbl>
    <w:p w14:paraId="67E05174" w14:textId="0E5360D5" w:rsidR="07917928" w:rsidRDefault="07917928"/>
    <w:p w14:paraId="75F80FB6" w14:textId="77777777" w:rsidR="008A76FD" w:rsidRDefault="008A76FD" w:rsidP="001C5C86">
      <w:pPr>
        <w:ind w:right="-99"/>
        <w:rPr>
          <w:b/>
        </w:rPr>
      </w:pPr>
    </w:p>
    <w:p w14:paraId="487FC16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82BC29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1D42451" w14:textId="0A12D499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136AF22" w14:textId="77777777" w:rsidTr="07917928">
        <w:tc>
          <w:tcPr>
            <w:tcW w:w="675" w:type="dxa"/>
          </w:tcPr>
          <w:p w14:paraId="728229FD" w14:textId="6440B785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26B47A8" w14:textId="77777777" w:rsidTr="07917928">
        <w:tc>
          <w:tcPr>
            <w:tcW w:w="675" w:type="dxa"/>
          </w:tcPr>
          <w:p w14:paraId="49E95E9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AF1A68E" w14:textId="77777777" w:rsidTr="07917928">
        <w:tc>
          <w:tcPr>
            <w:tcW w:w="675" w:type="dxa"/>
          </w:tcPr>
          <w:p w14:paraId="28A8C52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AB60041" w14:textId="77777777" w:rsidTr="07917928">
        <w:tc>
          <w:tcPr>
            <w:tcW w:w="675" w:type="dxa"/>
          </w:tcPr>
          <w:p w14:paraId="438F4A8F" w14:textId="5FFC31AF" w:rsidR="00BF7C9D" w:rsidRDefault="00261210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Default="07917928"/>
    <w:p w14:paraId="53346D0B" w14:textId="77777777" w:rsidR="004876B9" w:rsidRDefault="004876B9" w:rsidP="001C5C86">
      <w:pPr>
        <w:ind w:right="-99"/>
        <w:rPr>
          <w:b/>
        </w:rPr>
      </w:pPr>
    </w:p>
    <w:p w14:paraId="47EDB3DA" w14:textId="3B166EED" w:rsidR="004260A5" w:rsidRPr="004E5172" w:rsidRDefault="004876B9" w:rsidP="000C5FC6">
      <w:pPr>
        <w:pStyle w:val="Heading3"/>
        <w:rPr>
          <w:i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E8B990C" w14:textId="77777777" w:rsidTr="07917928"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A6FCF60" w14:textId="77777777" w:rsidTr="07917928">
        <w:tc>
          <w:tcPr>
            <w:tcW w:w="1101" w:type="dxa"/>
            <w:shd w:val="clear" w:color="auto" w:fill="E0E0E0"/>
          </w:tcPr>
          <w:p w14:paraId="0C7B3C4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2EFB7364" w14:textId="77777777" w:rsidTr="07917928">
        <w:tc>
          <w:tcPr>
            <w:tcW w:w="1101" w:type="dxa"/>
          </w:tcPr>
          <w:p w14:paraId="7E7349C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251D80" w:rsidRDefault="008835FC" w:rsidP="00982CD6">
            <w:pPr>
              <w:pStyle w:val="tah0"/>
            </w:pPr>
          </w:p>
        </w:tc>
      </w:tr>
    </w:tbl>
    <w:p w14:paraId="28DF9C92" w14:textId="278FA7CF" w:rsidR="07917928" w:rsidRDefault="07917928"/>
    <w:p w14:paraId="7F8686C3" w14:textId="77777777" w:rsidR="004876B9" w:rsidRDefault="004876B9" w:rsidP="001C5C86">
      <w:pPr>
        <w:ind w:right="-99"/>
        <w:rPr>
          <w:b/>
        </w:rPr>
      </w:pPr>
    </w:p>
    <w:p w14:paraId="26660567" w14:textId="2D3828D2" w:rsidR="00746F46" w:rsidRPr="000C5FC6" w:rsidRDefault="004876B9" w:rsidP="000C5FC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59C1CA5D" w14:textId="77777777" w:rsidTr="00171925"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5DA1EF2" w14:textId="77777777" w:rsidTr="00171925">
        <w:tc>
          <w:tcPr>
            <w:tcW w:w="1101" w:type="dxa"/>
            <w:shd w:val="clear" w:color="auto" w:fill="E0E0E0"/>
          </w:tcPr>
          <w:p w14:paraId="7A7D34F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6164E" w14:paraId="489E1313" w14:textId="77777777" w:rsidTr="00171925">
        <w:tc>
          <w:tcPr>
            <w:tcW w:w="1101" w:type="dxa"/>
          </w:tcPr>
          <w:p w14:paraId="199C34E1" w14:textId="0E07253B" w:rsidR="0036164E" w:rsidRDefault="0098615E" w:rsidP="0036164E">
            <w:r>
              <w:t>910038</w:t>
            </w:r>
          </w:p>
        </w:tc>
        <w:tc>
          <w:tcPr>
            <w:tcW w:w="3326" w:type="dxa"/>
          </w:tcPr>
          <w:p w14:paraId="18A54FE4" w14:textId="7F691C5B" w:rsidR="0036164E" w:rsidRDefault="0098615E" w:rsidP="0036164E">
            <w:r w:rsidRPr="0098615E">
              <w:t>Enhanced Access to and Support of Network Slice</w:t>
            </w:r>
            <w:r>
              <w:t xml:space="preserve"> (EASNS)</w:t>
            </w:r>
          </w:p>
        </w:tc>
        <w:tc>
          <w:tcPr>
            <w:tcW w:w="5887" w:type="dxa"/>
          </w:tcPr>
          <w:p w14:paraId="18F6A17E" w14:textId="01E17EDE" w:rsidR="0036164E" w:rsidRPr="00251D80" w:rsidRDefault="00396326" w:rsidP="0036164E">
            <w:pPr>
              <w:rPr>
                <w:i/>
              </w:rPr>
            </w:pPr>
            <w:r>
              <w:t>Stage 1 work item</w:t>
            </w:r>
          </w:p>
        </w:tc>
      </w:tr>
      <w:tr w:rsidR="00396326" w14:paraId="3DD77912" w14:textId="77777777" w:rsidTr="00171925">
        <w:tc>
          <w:tcPr>
            <w:tcW w:w="1101" w:type="dxa"/>
          </w:tcPr>
          <w:p w14:paraId="49B38B16" w14:textId="63CA7C26" w:rsidR="00396326" w:rsidRDefault="00396326" w:rsidP="00396326">
            <w:r>
              <w:t>800007</w:t>
            </w:r>
          </w:p>
        </w:tc>
        <w:tc>
          <w:tcPr>
            <w:tcW w:w="3326" w:type="dxa"/>
          </w:tcPr>
          <w:p w14:paraId="07EBB133" w14:textId="10612035" w:rsidR="00396326" w:rsidRDefault="00396326" w:rsidP="00396326">
            <w:r w:rsidRPr="00FF5C5C">
              <w:t>Service requirements for cyber-physical control applications in vertical domains (</w:t>
            </w:r>
            <w:proofErr w:type="spellStart"/>
            <w:r w:rsidRPr="00FF5C5C">
              <w:t>cyberCAV</w:t>
            </w:r>
            <w:proofErr w:type="spellEnd"/>
            <w:r w:rsidRPr="00FF5C5C">
              <w:t xml:space="preserve">) </w:t>
            </w:r>
          </w:p>
        </w:tc>
        <w:tc>
          <w:tcPr>
            <w:tcW w:w="5887" w:type="dxa"/>
          </w:tcPr>
          <w:p w14:paraId="77F99BB5" w14:textId="735E260B" w:rsidR="00396326" w:rsidRDefault="00396326" w:rsidP="00396326">
            <w:r w:rsidRPr="00FF5C5C">
              <w:t>Stage 1 work item</w:t>
            </w:r>
          </w:p>
        </w:tc>
      </w:tr>
      <w:tr w:rsidR="001259EB" w14:paraId="6C5733F8" w14:textId="77777777" w:rsidTr="00171925">
        <w:tc>
          <w:tcPr>
            <w:tcW w:w="1101" w:type="dxa"/>
          </w:tcPr>
          <w:p w14:paraId="6BE1DF7C" w14:textId="7FBC845B" w:rsidR="001259EB" w:rsidRDefault="001259EB" w:rsidP="001259EB">
            <w:ins w:id="3" w:author="Nokia-r1" w:date="2021-08-17T12:45:00Z">
              <w:r>
                <w:t>890023</w:t>
              </w:r>
            </w:ins>
          </w:p>
        </w:tc>
        <w:tc>
          <w:tcPr>
            <w:tcW w:w="3326" w:type="dxa"/>
          </w:tcPr>
          <w:p w14:paraId="53479361" w14:textId="7E2E9E00" w:rsidR="001259EB" w:rsidRDefault="001259EB" w:rsidP="001259EB">
            <w:ins w:id="4" w:author="Nokia-r1" w:date="2021-08-17T12:45:00Z">
              <w:r>
                <w:t xml:space="preserve">Study on </w:t>
              </w:r>
              <w:bookmarkStart w:id="5" w:name="_Hlk44440045"/>
              <w:r>
                <w:rPr>
                  <w:bCs/>
                </w:rPr>
                <w:t>5G Networks</w:t>
              </w:r>
              <w:bookmarkEnd w:id="5"/>
              <w:r>
                <w:rPr>
                  <w:bCs/>
                </w:rPr>
                <w:t xml:space="preserve"> Providing Access to Localized Services</w:t>
              </w:r>
            </w:ins>
          </w:p>
        </w:tc>
        <w:tc>
          <w:tcPr>
            <w:tcW w:w="5887" w:type="dxa"/>
          </w:tcPr>
          <w:p w14:paraId="7BEDC979" w14:textId="5D706B72" w:rsidR="001259EB" w:rsidRPr="00251D80" w:rsidRDefault="001259EB" w:rsidP="001259EB">
            <w:ins w:id="6" w:author="Nokia-r1" w:date="2021-08-17T12:45:00Z">
              <w:r w:rsidRPr="00251D80">
                <w:rPr>
                  <w:i/>
                </w:rPr>
                <w:t xml:space="preserve"> </w:t>
              </w:r>
              <w:r w:rsidRPr="00020442">
                <w:t>Stage 1 study item</w:t>
              </w:r>
            </w:ins>
          </w:p>
        </w:tc>
      </w:tr>
      <w:tr w:rsidR="001259EB" w14:paraId="4364A237" w14:textId="77777777" w:rsidTr="00171925">
        <w:tc>
          <w:tcPr>
            <w:tcW w:w="1101" w:type="dxa"/>
          </w:tcPr>
          <w:p w14:paraId="7D0010B7" w14:textId="77777777" w:rsidR="001259EB" w:rsidRDefault="001259EB" w:rsidP="001259EB"/>
        </w:tc>
        <w:tc>
          <w:tcPr>
            <w:tcW w:w="3326" w:type="dxa"/>
          </w:tcPr>
          <w:p w14:paraId="068E442E" w14:textId="73A1ECDB" w:rsidR="001259EB" w:rsidRDefault="001259EB" w:rsidP="001259EB"/>
        </w:tc>
        <w:tc>
          <w:tcPr>
            <w:tcW w:w="5887" w:type="dxa"/>
          </w:tcPr>
          <w:p w14:paraId="1ADA4A64" w14:textId="77777777" w:rsidR="001259EB" w:rsidRPr="00251D80" w:rsidRDefault="001259EB" w:rsidP="001259EB">
            <w:pPr>
              <w:rPr>
                <w:i/>
              </w:rPr>
            </w:pPr>
          </w:p>
        </w:tc>
      </w:tr>
    </w:tbl>
    <w:p w14:paraId="4DCD4DBA" w14:textId="3A8FF3C6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66BBC6" w14:textId="785BF8AB" w:rsidR="00552380" w:rsidRDefault="00552380" w:rsidP="0098615E">
      <w:r>
        <w:t>Current stage 2 specifications do not support the ability for the UE to register in two 5GS networks simultaneously. Main missing aspect is the ability for the UDM to keep two AMFs registered.</w:t>
      </w:r>
    </w:p>
    <w:p w14:paraId="3F87CDE5" w14:textId="540D619E" w:rsidR="0098615E" w:rsidRDefault="0098615E" w:rsidP="0098615E">
      <w:r w:rsidRPr="00552380">
        <w:rPr>
          <w:b/>
          <w:bCs/>
        </w:rPr>
        <w:t>Enhanced access to and support of Network slice (EASNS)</w:t>
      </w:r>
      <w:r>
        <w:t xml:space="preserve"> work in SA1 requires the ability for the UE to register simultaneously in two (V)PLMNs for different services. This is especially beneficially in the following </w:t>
      </w:r>
      <w:r w:rsidR="000460BD">
        <w:t>scenarios</w:t>
      </w:r>
      <w:r>
        <w:t>:</w:t>
      </w:r>
    </w:p>
    <w:p w14:paraId="69A2D822" w14:textId="3AB9A3CA" w:rsidR="0098615E" w:rsidRDefault="0098615E" w:rsidP="000460BD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sz w:val="20"/>
          <w:szCs w:val="20"/>
        </w:rPr>
      </w:pPr>
      <w:r w:rsidRPr="000460BD">
        <w:rPr>
          <w:rFonts w:ascii="Times New Roman" w:hAnsi="Times New Roman" w:cs="Times New Roman"/>
          <w:sz w:val="20"/>
          <w:szCs w:val="20"/>
        </w:rPr>
        <w:t xml:space="preserve">UE has subscription to obtain </w:t>
      </w:r>
      <w:r w:rsidR="000460BD" w:rsidRPr="000460BD">
        <w:rPr>
          <w:rFonts w:ascii="Times New Roman" w:hAnsi="Times New Roman" w:cs="Times New Roman"/>
          <w:sz w:val="20"/>
          <w:szCs w:val="20"/>
        </w:rPr>
        <w:t>multiple services with HPLMN. When the UE is roaming, there is no single VPLMN that is able to offer all the services; in this case, HPLMN may have agreements with different VPLMNs for different services requiring the UE to register with two VPLMNs</w:t>
      </w:r>
      <w:r w:rsidR="000460BD">
        <w:rPr>
          <w:rFonts w:ascii="Times New Roman" w:hAnsi="Times New Roman" w:cs="Times New Roman"/>
          <w:sz w:val="20"/>
          <w:szCs w:val="20"/>
        </w:rPr>
        <w:t xml:space="preserve"> (hosting 5GS)</w:t>
      </w:r>
      <w:r w:rsidR="000460BD" w:rsidRPr="000460BD">
        <w:rPr>
          <w:rFonts w:ascii="Times New Roman" w:hAnsi="Times New Roman" w:cs="Times New Roman"/>
          <w:sz w:val="20"/>
          <w:szCs w:val="20"/>
        </w:rPr>
        <w:t xml:space="preserve"> simultaneously. </w:t>
      </w:r>
    </w:p>
    <w:p w14:paraId="36B02892" w14:textId="1C60E43B" w:rsidR="000460BD" w:rsidRDefault="000460BD" w:rsidP="000460BD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Friendly PLMNs or PLMN &amp; SNPN or SNPN &amp; SNPN offer complimentary services (e.g. voice services by network 1, URLLC services by network 2) and enable each other subscribers to camp in </w:t>
      </w:r>
      <w:proofErr w:type="gramStart"/>
      <w:r>
        <w:rPr>
          <w:rFonts w:ascii="Times New Roman" w:hAnsi="Times New Roman" w:cs="Times New Roman"/>
          <w:sz w:val="20"/>
          <w:szCs w:val="20"/>
        </w:rPr>
        <w:t>other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network simultaneously. This is beneficial for deployments as some services do require significant investment with infrastructure deployment (e.g. IMS network for voice, also specialized network for URLLC services, UAVs </w:t>
      </w:r>
      <w:proofErr w:type="spellStart"/>
      <w:r>
        <w:rPr>
          <w:rFonts w:ascii="Times New Roman" w:hAnsi="Times New Roman" w:cs="Times New Roman"/>
          <w:sz w:val="20"/>
          <w:szCs w:val="20"/>
        </w:rPr>
        <w:t>etc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). </w:t>
      </w:r>
    </w:p>
    <w:p w14:paraId="38EE85CF" w14:textId="6621A52F" w:rsidR="00442D5C" w:rsidRPr="00442D5C" w:rsidRDefault="002F4DA0" w:rsidP="00442D5C">
      <w:r w:rsidRPr="002F4DA0">
        <w:t>This kind of deployment requires the UE to support dual registration with a single credential </w:t>
      </w:r>
      <w:proofErr w:type="gramStart"/>
      <w:r w:rsidRPr="002F4DA0">
        <w:t>in order to</w:t>
      </w:r>
      <w:proofErr w:type="gramEnd"/>
      <w:r w:rsidRPr="002F4DA0">
        <w:t xml:space="preserve"> enable seamless idle mode mobility registration, obtain services from both networks simultaneously.</w:t>
      </w:r>
      <w:r>
        <w:t xml:space="preserve"> It e</w:t>
      </w:r>
      <w:r w:rsidRPr="002F4DA0">
        <w:t xml:space="preserve">nables UE </w:t>
      </w:r>
      <w:proofErr w:type="gramStart"/>
      <w:r w:rsidRPr="002F4DA0">
        <w:t>obtain</w:t>
      </w:r>
      <w:proofErr w:type="gramEnd"/>
      <w:r w:rsidRPr="002F4DA0">
        <w:t xml:space="preserve"> best services offered by different networks (PLMN + PLMN, SNPN+SNPN or PLMN + SNPN)</w:t>
      </w:r>
      <w:ins w:id="7" w:author="Nokia-r1" w:date="2021-08-19T14:19:00Z">
        <w:r w:rsidR="00E21C35">
          <w:t xml:space="preserve"> supporting different frequencies</w:t>
        </w:r>
      </w:ins>
      <w:ins w:id="8" w:author="Nokia-r1" w:date="2021-08-24T07:22:00Z">
        <w:r w:rsidR="00683FFF">
          <w:t xml:space="preserve"> (assumption is that there is no interference for the UE to camp in the two networks)</w:t>
        </w:r>
      </w:ins>
      <w:r w:rsidRPr="002F4DA0">
        <w:t>. ​</w:t>
      </w:r>
      <w:r w:rsidR="00442D5C">
        <w:t xml:space="preserve">This is mainly </w:t>
      </w:r>
      <w:r w:rsidR="00442D5C" w:rsidRPr="00442D5C">
        <w:t>for UE(s) supporting dual registration with two different frequencies</w:t>
      </w:r>
      <w:r w:rsidR="00442D5C">
        <w:t>. No impact to NG-RAN as a single RRC connection maps to a single NGAP from NG-RAN perspective.</w:t>
      </w:r>
    </w:p>
    <w:p w14:paraId="4C207922" w14:textId="4A27AC83" w:rsidR="000460BD" w:rsidRPr="000460BD" w:rsidRDefault="002F4DA0" w:rsidP="002F4DA0">
      <w:r>
        <w:t>Note: It is independent of network slicing work as this is applicable not just for PLMNs but also for SNPN and SNPN, PLMN and SNPN.</w:t>
      </w:r>
    </w:p>
    <w:p w14:paraId="1E8DC1A6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26D3B22" w14:textId="5C81B53E" w:rsidR="00BD0E5C" w:rsidRDefault="002149F9" w:rsidP="00521575">
      <w:r>
        <w:t xml:space="preserve">Following are the </w:t>
      </w:r>
      <w:r w:rsidR="00442D5C">
        <w:t xml:space="preserve">two main </w:t>
      </w:r>
      <w:r>
        <w:t xml:space="preserve">objectives for this </w:t>
      </w:r>
      <w:del w:id="9" w:author="Nokia-r1" w:date="2021-08-24T07:21:00Z">
        <w:r w:rsidR="002F4DA0" w:rsidDel="00683FFF">
          <w:delText>work</w:delText>
        </w:r>
        <w:r w:rsidR="00442D5C" w:rsidDel="00683FFF">
          <w:delText xml:space="preserve"> </w:delText>
        </w:r>
      </w:del>
      <w:ins w:id="10" w:author="Nokia-r1" w:date="2021-08-24T07:21:00Z">
        <w:r w:rsidR="00683FFF">
          <w:t>study</w:t>
        </w:r>
        <w:r w:rsidR="00683FFF">
          <w:t xml:space="preserve"> </w:t>
        </w:r>
      </w:ins>
      <w:r w:rsidR="00442D5C">
        <w:t>item:</w:t>
      </w:r>
    </w:p>
    <w:p w14:paraId="5D824865" w14:textId="25FAFD6C" w:rsidR="00442D5C" w:rsidRPr="00442D5C" w:rsidRDefault="00442D5C" w:rsidP="00442D5C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0"/>
          <w:szCs w:val="20"/>
          <w:lang w:val="en-GB" w:eastAsia="en-GB"/>
        </w:rPr>
      </w:pPr>
      <w:r w:rsidRPr="00442D5C">
        <w:rPr>
          <w:rFonts w:ascii="Times New Roman" w:hAnsi="Times New Roman" w:cs="Times New Roman"/>
          <w:sz w:val="20"/>
          <w:szCs w:val="20"/>
        </w:rPr>
        <w:t>Ability for the UE to indicate its capability to support DR between two networks (PLMN and PLMN, PLMN and SNPN, SNPN and SNPN)</w:t>
      </w:r>
      <w:ins w:id="11" w:author="Nokia-r1" w:date="2021-08-19T14:20:00Z">
        <w:r w:rsidR="00E21C35">
          <w:rPr>
            <w:rFonts w:ascii="Times New Roman" w:hAnsi="Times New Roman" w:cs="Times New Roman"/>
            <w:sz w:val="20"/>
            <w:szCs w:val="20"/>
          </w:rPr>
          <w:t xml:space="preserve"> supporting different frequencies.</w:t>
        </w:r>
      </w:ins>
    </w:p>
    <w:p w14:paraId="6A20383C" w14:textId="38EBAA03" w:rsidR="00442D5C" w:rsidRDefault="00442D5C" w:rsidP="00442D5C">
      <w:pPr>
        <w:pStyle w:val="ListParagraph"/>
        <w:numPr>
          <w:ilvl w:val="0"/>
          <w:numId w:val="34"/>
        </w:numPr>
        <w:rPr>
          <w:ins w:id="12" w:author="Nokia-r1" w:date="2021-08-17T12:46:00Z"/>
          <w:rFonts w:ascii="Times New Roman" w:hAnsi="Times New Roman" w:cs="Times New Roman"/>
          <w:sz w:val="20"/>
          <w:szCs w:val="20"/>
        </w:rPr>
      </w:pPr>
      <w:r w:rsidRPr="00442D5C">
        <w:rPr>
          <w:rFonts w:ascii="Times New Roman" w:hAnsi="Times New Roman" w:cs="Times New Roman"/>
          <w:sz w:val="20"/>
          <w:szCs w:val="20"/>
        </w:rPr>
        <w:t>UDM has the capability to support dual registration (i.e. registration of two AMFs) for a given UE with 5GS​</w:t>
      </w:r>
    </w:p>
    <w:p w14:paraId="43E60A05" w14:textId="655C5C40" w:rsidR="001259EB" w:rsidRPr="00442D5C" w:rsidRDefault="001259EB" w:rsidP="00442D5C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0"/>
          <w:szCs w:val="20"/>
        </w:rPr>
      </w:pPr>
      <w:ins w:id="13" w:author="Nokia-r1" w:date="2021-08-17T12:46:00Z">
        <w:r>
          <w:rPr>
            <w:rFonts w:ascii="Times New Roman" w:hAnsi="Times New Roman" w:cs="Times New Roman"/>
            <w:sz w:val="20"/>
            <w:szCs w:val="20"/>
          </w:rPr>
          <w:t>Ability for the UE to select PLMN/SNPN considering the service</w:t>
        </w:r>
      </w:ins>
      <w:ins w:id="14" w:author="Nokia-r1" w:date="2021-08-17T13:03:00Z">
        <w:r w:rsidR="003A52BC">
          <w:rPr>
            <w:rFonts w:ascii="Times New Roman" w:hAnsi="Times New Roman" w:cs="Times New Roman"/>
            <w:sz w:val="20"/>
            <w:szCs w:val="20"/>
          </w:rPr>
          <w:t xml:space="preserve"> supported,</w:t>
        </w:r>
      </w:ins>
      <w:ins w:id="15" w:author="Nokia-r1" w:date="2021-08-17T13:02:00Z">
        <w:r w:rsidR="003A52BC">
          <w:rPr>
            <w:rFonts w:ascii="Times New Roman" w:hAnsi="Times New Roman" w:cs="Times New Roman"/>
            <w:sz w:val="20"/>
            <w:szCs w:val="20"/>
          </w:rPr>
          <w:t xml:space="preserve"> PLMN/SNPN policies.</w:t>
        </w:r>
      </w:ins>
    </w:p>
    <w:p w14:paraId="24152C43" w14:textId="4DDCD523" w:rsidR="00C31838" w:rsidRPr="00442D5C" w:rsidRDefault="00C31838" w:rsidP="00442D5C"/>
    <w:p w14:paraId="304CF03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2D75F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A94561" w14:textId="1205AF6E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14:paraId="0B5B09A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70B8C3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6CE0D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B6ED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D78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73B2D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A1E1A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018B31C" w14:textId="77777777" w:rsidTr="00072A56">
        <w:tc>
          <w:tcPr>
            <w:tcW w:w="1617" w:type="dxa"/>
          </w:tcPr>
          <w:p w14:paraId="588C2D4A" w14:textId="3F22AD0E" w:rsidR="00FF3F0C" w:rsidRPr="00FF3F0C" w:rsidRDefault="00FF3F0C" w:rsidP="000C5FC6"/>
        </w:tc>
        <w:tc>
          <w:tcPr>
            <w:tcW w:w="1134" w:type="dxa"/>
          </w:tcPr>
          <w:p w14:paraId="1A2728D3" w14:textId="7D444547" w:rsidR="00BB5EBF" w:rsidRPr="00251D80" w:rsidRDefault="00BB5EBF" w:rsidP="000C5FC6"/>
        </w:tc>
        <w:tc>
          <w:tcPr>
            <w:tcW w:w="2409" w:type="dxa"/>
          </w:tcPr>
          <w:p w14:paraId="6B55EF1B" w14:textId="519932F2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EE9FF51" w14:textId="5F6C1CC9" w:rsidR="00347A53" w:rsidRPr="007C1D8C" w:rsidRDefault="00347A53" w:rsidP="009B493F">
            <w:pPr>
              <w:spacing w:after="0"/>
              <w:rPr>
                <w:i/>
                <w:lang w:val="sv-SE"/>
              </w:rPr>
            </w:pPr>
          </w:p>
        </w:tc>
        <w:tc>
          <w:tcPr>
            <w:tcW w:w="1074" w:type="dxa"/>
          </w:tcPr>
          <w:p w14:paraId="55470DE3" w14:textId="32A91030" w:rsidR="002C61FB" w:rsidRPr="007C1D8C" w:rsidRDefault="002C61FB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1ECAF95" w14:textId="69EE8D05" w:rsidR="00FF3F0C" w:rsidRPr="000C5FC6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0A660E8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F1FDE7" w14:textId="41D8A929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7D1A867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E083E4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3092F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834FC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03EFB24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1314B7FE" w:rsidR="009428A9" w:rsidRPr="00442D5C" w:rsidRDefault="00442D5C" w:rsidP="00251D80">
            <w:pPr>
              <w:spacing w:after="0"/>
              <w:rPr>
                <w:iCs/>
              </w:rPr>
            </w:pPr>
            <w:r w:rsidRPr="00442D5C">
              <w:rPr>
                <w:iCs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6C20EA21" w:rsidR="009428A9" w:rsidRPr="00552380" w:rsidRDefault="00552380" w:rsidP="000E630D">
            <w:pPr>
              <w:spacing w:after="0"/>
              <w:rPr>
                <w:iCs/>
              </w:rPr>
            </w:pPr>
            <w:r w:rsidRPr="00552380">
              <w:rPr>
                <w:iCs/>
              </w:rPr>
              <w:t>Enabling dual registration between two networks with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9F3A" w14:textId="77777777" w:rsidR="00552380" w:rsidRPr="00552380" w:rsidRDefault="00552380" w:rsidP="00552380">
            <w:pPr>
              <w:spacing w:after="0"/>
              <w:rPr>
                <w:iCs/>
              </w:rPr>
            </w:pPr>
            <w:r w:rsidRPr="00552380">
              <w:rPr>
                <w:iCs/>
              </w:rPr>
              <w:t>SA#97 Sep</w:t>
            </w:r>
          </w:p>
          <w:p w14:paraId="430013AB" w14:textId="75585A0B" w:rsidR="009428A9" w:rsidRPr="00552380" w:rsidRDefault="00552380" w:rsidP="00552380">
            <w:pPr>
              <w:spacing w:after="0"/>
              <w:rPr>
                <w:iCs/>
              </w:rPr>
            </w:pPr>
            <w:r w:rsidRPr="00552380">
              <w:rPr>
                <w:iCs/>
              </w:rPr>
              <w:t>2022(TBD)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  <w:tr w:rsidR="00442D5C" w:rsidRPr="00251D80" w14:paraId="2D19083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CC23" w14:textId="4330C7F5" w:rsidR="00442D5C" w:rsidRPr="00442D5C" w:rsidRDefault="00442D5C" w:rsidP="00251D80">
            <w:pPr>
              <w:spacing w:after="0"/>
              <w:rPr>
                <w:iCs/>
              </w:rPr>
            </w:pPr>
            <w:r>
              <w:rPr>
                <w:iCs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0D4A" w14:textId="2AE95919" w:rsidR="00442D5C" w:rsidRPr="00552380" w:rsidRDefault="00552380" w:rsidP="000E630D">
            <w:pPr>
              <w:spacing w:after="0"/>
              <w:rPr>
                <w:iCs/>
              </w:rPr>
            </w:pPr>
            <w:r w:rsidRPr="00552380">
              <w:rPr>
                <w:iCs/>
              </w:rPr>
              <w:t>Updating registration procedure to include dual registration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F2B3" w14:textId="77777777" w:rsidR="00552380" w:rsidRPr="00552380" w:rsidRDefault="00552380" w:rsidP="00552380">
            <w:pPr>
              <w:spacing w:after="0"/>
              <w:rPr>
                <w:iCs/>
              </w:rPr>
            </w:pPr>
            <w:r w:rsidRPr="00552380">
              <w:rPr>
                <w:iCs/>
              </w:rPr>
              <w:t>SA#97 Sep</w:t>
            </w:r>
          </w:p>
          <w:p w14:paraId="74E0C106" w14:textId="4767888E" w:rsidR="00442D5C" w:rsidRPr="00552380" w:rsidRDefault="00552380" w:rsidP="00552380">
            <w:pPr>
              <w:spacing w:after="0"/>
              <w:rPr>
                <w:iCs/>
              </w:rPr>
            </w:pPr>
            <w:r w:rsidRPr="00552380">
              <w:rPr>
                <w:iCs/>
              </w:rPr>
              <w:t>2022(TBD)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E7A8" w14:textId="77777777" w:rsidR="00442D5C" w:rsidRPr="00251D80" w:rsidRDefault="00442D5C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Default="00C4305E" w:rsidP="00C4305E"/>
    <w:p w14:paraId="433B5B35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5DE5E97" w14:textId="6EDFB825" w:rsidR="00E33FEF" w:rsidRPr="000C5FC6" w:rsidRDefault="00E33FEF" w:rsidP="000C5FC6">
      <w:pPr>
        <w:rPr>
          <w:lang w:val="en-US"/>
        </w:rPr>
      </w:pPr>
      <w:r>
        <w:rPr>
          <w:lang w:val="en-US"/>
        </w:rPr>
        <w:t xml:space="preserve">Devaki Chandramouli, </w:t>
      </w:r>
      <w:hyperlink r:id="rId16" w:history="1">
        <w:r w:rsidRPr="000407FD">
          <w:rPr>
            <w:rStyle w:val="Hyperlink"/>
            <w:lang w:val="en-US"/>
          </w:rPr>
          <w:t>Devaki.chandramouli@nokia.com</w:t>
        </w:r>
      </w:hyperlink>
    </w:p>
    <w:p w14:paraId="16AD6B6B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640D7D55" w14:textId="49795705" w:rsidR="006E1FDA" w:rsidRPr="00251D80" w:rsidRDefault="000C5FC6" w:rsidP="000C5FC6">
      <w:r>
        <w:t>SA2</w:t>
      </w:r>
    </w:p>
    <w:p w14:paraId="748E0286" w14:textId="77777777" w:rsidR="00557B2E" w:rsidRPr="00557B2E" w:rsidRDefault="00557B2E" w:rsidP="009870A7">
      <w:pPr>
        <w:spacing w:after="0"/>
        <w:ind w:left="1134" w:right="-96"/>
      </w:pPr>
    </w:p>
    <w:p w14:paraId="0703D2B5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B71F54" w14:textId="7ABDBD7F" w:rsidR="00174617" w:rsidRDefault="00552380" w:rsidP="00174617">
      <w:pPr>
        <w:rPr>
          <w:iCs/>
        </w:rPr>
      </w:pPr>
      <w:r>
        <w:rPr>
          <w:iCs/>
        </w:rPr>
        <w:t>None</w:t>
      </w:r>
    </w:p>
    <w:p w14:paraId="13E7A424" w14:textId="5AB4D285" w:rsidR="0033027D" w:rsidRPr="009B27C5" w:rsidRDefault="00872B3B" w:rsidP="009B27C5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10D77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890AB6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760D75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A2AA02" w14:textId="5E6FF9D8" w:rsidR="00557B2E" w:rsidRDefault="00E33FEF" w:rsidP="001C5C86">
            <w:pPr>
              <w:pStyle w:val="TAL"/>
            </w:pPr>
            <w:r>
              <w:t>Nokia</w:t>
            </w:r>
          </w:p>
        </w:tc>
      </w:tr>
      <w:tr w:rsidR="0048267C" w14:paraId="128A10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31B218" w14:textId="67FBA9E6" w:rsidR="0048267C" w:rsidRDefault="00E33FEF" w:rsidP="001C5C86">
            <w:pPr>
              <w:pStyle w:val="TAL"/>
            </w:pPr>
            <w:r>
              <w:t>Nokia Shanghai Bell</w:t>
            </w:r>
          </w:p>
        </w:tc>
      </w:tr>
      <w:tr w:rsidR="0048267C" w14:paraId="422305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B5FFCB" w14:textId="62D7BB18" w:rsidR="0048267C" w:rsidRDefault="006F268C" w:rsidP="001C5C86">
            <w:pPr>
              <w:pStyle w:val="TAL"/>
            </w:pPr>
            <w:r>
              <w:t>Apple</w:t>
            </w:r>
          </w:p>
        </w:tc>
      </w:tr>
      <w:tr w:rsidR="0048267C" w14:paraId="0BEFEA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8BA2C3" w14:textId="2D63A8DF" w:rsidR="0048267C" w:rsidRDefault="0048267C" w:rsidP="001C5C86">
            <w:pPr>
              <w:pStyle w:val="TAL"/>
            </w:pPr>
          </w:p>
        </w:tc>
      </w:tr>
      <w:tr w:rsidR="00025316" w14:paraId="7C29E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12A3FD" w14:textId="63523D7D" w:rsidR="00025316" w:rsidRDefault="00025316" w:rsidP="001C5C86">
            <w:pPr>
              <w:pStyle w:val="TAL"/>
            </w:pPr>
          </w:p>
        </w:tc>
      </w:tr>
      <w:tr w:rsidR="00025316" w14:paraId="051A59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074621" w14:textId="650DD361" w:rsidR="00025316" w:rsidRDefault="00025316" w:rsidP="001C5C86">
            <w:pPr>
              <w:pStyle w:val="TAL"/>
            </w:pPr>
          </w:p>
        </w:tc>
      </w:tr>
      <w:tr w:rsidR="00EC22FE" w14:paraId="3F973D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EBCFFF" w14:textId="5E730A73" w:rsidR="00EC22FE" w:rsidRDefault="00EC22FE" w:rsidP="001C5C86">
            <w:pPr>
              <w:pStyle w:val="TAL"/>
            </w:pPr>
          </w:p>
        </w:tc>
      </w:tr>
      <w:tr w:rsidR="00EC22FE" w14:paraId="11F383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39122" w14:textId="7E64D24A" w:rsidR="00EC22FE" w:rsidRDefault="00EC22FE" w:rsidP="001C5C86">
            <w:pPr>
              <w:pStyle w:val="TAL"/>
            </w:pPr>
          </w:p>
        </w:tc>
      </w:tr>
      <w:tr w:rsidR="00EC22FE" w14:paraId="75BC36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CBAD17" w14:textId="7CE44C07" w:rsidR="00EC22FE" w:rsidRDefault="00EC22FE" w:rsidP="001C5C86">
            <w:pPr>
              <w:pStyle w:val="TAL"/>
            </w:pPr>
          </w:p>
        </w:tc>
      </w:tr>
      <w:tr w:rsidR="004C6F16" w14:paraId="07CDAD0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DBBC26" w14:textId="5D459F27" w:rsidR="004C6F16" w:rsidRDefault="004C6F16" w:rsidP="001C5C86">
            <w:pPr>
              <w:pStyle w:val="TAL"/>
            </w:pPr>
          </w:p>
        </w:tc>
      </w:tr>
      <w:tr w:rsidR="004C6F16" w14:paraId="0DFF380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41FFCD" w14:textId="52F789B0" w:rsidR="004C6F16" w:rsidRDefault="004C6F16" w:rsidP="001C5C86">
            <w:pPr>
              <w:pStyle w:val="TAL"/>
            </w:pPr>
          </w:p>
        </w:tc>
      </w:tr>
    </w:tbl>
    <w:p w14:paraId="5EF79469" w14:textId="77777777" w:rsidR="00067741" w:rsidRDefault="00067741" w:rsidP="00067741"/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8FD67E" w14:textId="77777777" w:rsidR="006C085B" w:rsidRDefault="006C085B">
      <w:r>
        <w:separator/>
      </w:r>
    </w:p>
  </w:endnote>
  <w:endnote w:type="continuationSeparator" w:id="0">
    <w:p w14:paraId="0F202255" w14:textId="77777777" w:rsidR="006C085B" w:rsidRDefault="006C085B">
      <w:r>
        <w:continuationSeparator/>
      </w:r>
    </w:p>
  </w:endnote>
  <w:endnote w:type="continuationNotice" w:id="1">
    <w:p w14:paraId="31BCF1B0" w14:textId="77777777" w:rsidR="006C085B" w:rsidRDefault="006C08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545C0B" w14:textId="77777777" w:rsidR="006C085B" w:rsidRDefault="006C085B">
      <w:r>
        <w:separator/>
      </w:r>
    </w:p>
  </w:footnote>
  <w:footnote w:type="continuationSeparator" w:id="0">
    <w:p w14:paraId="294518FA" w14:textId="77777777" w:rsidR="006C085B" w:rsidRDefault="006C085B">
      <w:r>
        <w:continuationSeparator/>
      </w:r>
    </w:p>
  </w:footnote>
  <w:footnote w:type="continuationNotice" w:id="1">
    <w:p w14:paraId="415FC574" w14:textId="77777777" w:rsidR="006C085B" w:rsidRDefault="006C085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B3093"/>
    <w:multiLevelType w:val="hybridMultilevel"/>
    <w:tmpl w:val="B032E7BC"/>
    <w:lvl w:ilvl="0" w:tplc="A2AADB6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E6DE0"/>
    <w:multiLevelType w:val="hybridMultilevel"/>
    <w:tmpl w:val="C39234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C1D5C"/>
    <w:multiLevelType w:val="hybridMultilevel"/>
    <w:tmpl w:val="275657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19212C"/>
    <w:multiLevelType w:val="hybridMultilevel"/>
    <w:tmpl w:val="B6BE4F6C"/>
    <w:lvl w:ilvl="0" w:tplc="6442B1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A44E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2E3E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FCC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9E5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041F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E7C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E476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76F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3E16DB"/>
    <w:multiLevelType w:val="hybridMultilevel"/>
    <w:tmpl w:val="E50240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669E4"/>
    <w:multiLevelType w:val="hybridMultilevel"/>
    <w:tmpl w:val="514895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1B693A"/>
    <w:multiLevelType w:val="hybridMultilevel"/>
    <w:tmpl w:val="C4DCA622"/>
    <w:lvl w:ilvl="0" w:tplc="7D3AA12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077B79"/>
    <w:multiLevelType w:val="hybridMultilevel"/>
    <w:tmpl w:val="301C0F22"/>
    <w:lvl w:ilvl="0" w:tplc="FF447F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2C12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90B0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52F5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1CD2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F4BE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6CE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56D5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0AF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81735A7"/>
    <w:multiLevelType w:val="hybridMultilevel"/>
    <w:tmpl w:val="17768708"/>
    <w:lvl w:ilvl="0" w:tplc="5E0C677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1D73512"/>
    <w:multiLevelType w:val="hybridMultilevel"/>
    <w:tmpl w:val="86C000DA"/>
    <w:lvl w:ilvl="0" w:tplc="F6DA91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461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76E6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CA0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54D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0F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20E7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C8B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8665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429F12F1"/>
    <w:multiLevelType w:val="hybridMultilevel"/>
    <w:tmpl w:val="82D6E4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5E013B"/>
    <w:multiLevelType w:val="hybridMultilevel"/>
    <w:tmpl w:val="ADE0DB88"/>
    <w:lvl w:ilvl="0" w:tplc="96885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8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447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74C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E2FA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E1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7E9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86D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C6E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CEE1211"/>
    <w:multiLevelType w:val="hybridMultilevel"/>
    <w:tmpl w:val="808612DC"/>
    <w:lvl w:ilvl="0" w:tplc="FBF0F0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40C8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DE0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C0CD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44CE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68D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E67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60B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D27D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02B582F"/>
    <w:multiLevelType w:val="multilevel"/>
    <w:tmpl w:val="7B38A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 w15:restartNumberingAfterBreak="0">
    <w:nsid w:val="57CE425D"/>
    <w:multiLevelType w:val="hybridMultilevel"/>
    <w:tmpl w:val="557E1ED4"/>
    <w:lvl w:ilvl="0" w:tplc="18B2DC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9D2DB3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9CFFB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B6B07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79297F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9BAB40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1D8884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0C60B0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69483C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5F4808EC"/>
    <w:multiLevelType w:val="hybridMultilevel"/>
    <w:tmpl w:val="0C927A08"/>
    <w:lvl w:ilvl="0" w:tplc="5E0C677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5F4824E9"/>
    <w:multiLevelType w:val="hybridMultilevel"/>
    <w:tmpl w:val="6DEA1620"/>
    <w:lvl w:ilvl="0" w:tplc="238AB9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38DC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44EC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60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0839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22B4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227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A82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646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2DF6370"/>
    <w:multiLevelType w:val="hybridMultilevel"/>
    <w:tmpl w:val="25C0C2C4"/>
    <w:lvl w:ilvl="0" w:tplc="5E0C6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6C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87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85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2C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30C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AF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8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E0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39B7188"/>
    <w:multiLevelType w:val="hybridMultilevel"/>
    <w:tmpl w:val="824AC346"/>
    <w:lvl w:ilvl="0" w:tplc="F1807AF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CEA8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0886D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AECEF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72A4D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6C82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F864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BC97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F07F5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7451BB7"/>
    <w:multiLevelType w:val="hybridMultilevel"/>
    <w:tmpl w:val="C3B2F580"/>
    <w:lvl w:ilvl="0" w:tplc="D3BA3D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6F1EE3"/>
    <w:multiLevelType w:val="hybridMultilevel"/>
    <w:tmpl w:val="3C32BBA6"/>
    <w:lvl w:ilvl="0" w:tplc="58E81E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B41A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F82B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3408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5E1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D2E7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548C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4C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F816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5B62FD"/>
    <w:multiLevelType w:val="hybridMultilevel"/>
    <w:tmpl w:val="B7CEFF48"/>
    <w:lvl w:ilvl="0" w:tplc="1E667E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A06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2AEC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985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022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B658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C233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6A9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0A6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12B576A"/>
    <w:multiLevelType w:val="hybridMultilevel"/>
    <w:tmpl w:val="309078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443726"/>
    <w:multiLevelType w:val="hybridMultilevel"/>
    <w:tmpl w:val="FBDAA320"/>
    <w:lvl w:ilvl="0" w:tplc="9EF6B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429A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304F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D020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48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9805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A8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A89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16F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59225D7"/>
    <w:multiLevelType w:val="hybridMultilevel"/>
    <w:tmpl w:val="A95CA0DC"/>
    <w:lvl w:ilvl="0" w:tplc="B164D6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245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C82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2648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FE67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A8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6648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662A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5020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68642E9"/>
    <w:multiLevelType w:val="multilevel"/>
    <w:tmpl w:val="4B5ED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7DE04239"/>
    <w:multiLevelType w:val="hybridMultilevel"/>
    <w:tmpl w:val="4F88782A"/>
    <w:lvl w:ilvl="0" w:tplc="BA0292CE">
      <w:start w:val="1"/>
      <w:numFmt w:val="lowerLetter"/>
      <w:lvlText w:val="%1)"/>
      <w:lvlJc w:val="left"/>
      <w:pPr>
        <w:ind w:left="500" w:hanging="360"/>
      </w:pPr>
    </w:lvl>
    <w:lvl w:ilvl="1" w:tplc="04090019">
      <w:start w:val="1"/>
      <w:numFmt w:val="lowerLetter"/>
      <w:lvlText w:val="%2."/>
      <w:lvlJc w:val="left"/>
      <w:pPr>
        <w:ind w:left="1220" w:hanging="360"/>
      </w:pPr>
    </w:lvl>
    <w:lvl w:ilvl="2" w:tplc="0409001B">
      <w:start w:val="1"/>
      <w:numFmt w:val="lowerRoman"/>
      <w:lvlText w:val="%3."/>
      <w:lvlJc w:val="right"/>
      <w:pPr>
        <w:ind w:left="1940" w:hanging="180"/>
      </w:pPr>
    </w:lvl>
    <w:lvl w:ilvl="3" w:tplc="0409000F">
      <w:start w:val="1"/>
      <w:numFmt w:val="decimal"/>
      <w:lvlText w:val="%4."/>
      <w:lvlJc w:val="left"/>
      <w:pPr>
        <w:ind w:left="2660" w:hanging="360"/>
      </w:pPr>
    </w:lvl>
    <w:lvl w:ilvl="4" w:tplc="04090019">
      <w:start w:val="1"/>
      <w:numFmt w:val="lowerLetter"/>
      <w:lvlText w:val="%5."/>
      <w:lvlJc w:val="left"/>
      <w:pPr>
        <w:ind w:left="3380" w:hanging="360"/>
      </w:pPr>
    </w:lvl>
    <w:lvl w:ilvl="5" w:tplc="0409001B">
      <w:start w:val="1"/>
      <w:numFmt w:val="lowerRoman"/>
      <w:lvlText w:val="%6."/>
      <w:lvlJc w:val="right"/>
      <w:pPr>
        <w:ind w:left="4100" w:hanging="180"/>
      </w:pPr>
    </w:lvl>
    <w:lvl w:ilvl="6" w:tplc="0409000F">
      <w:start w:val="1"/>
      <w:numFmt w:val="decimal"/>
      <w:lvlText w:val="%7."/>
      <w:lvlJc w:val="left"/>
      <w:pPr>
        <w:ind w:left="4820" w:hanging="360"/>
      </w:pPr>
    </w:lvl>
    <w:lvl w:ilvl="7" w:tplc="04090019">
      <w:start w:val="1"/>
      <w:numFmt w:val="lowerLetter"/>
      <w:lvlText w:val="%8."/>
      <w:lvlJc w:val="left"/>
      <w:pPr>
        <w:ind w:left="5540" w:hanging="360"/>
      </w:pPr>
    </w:lvl>
    <w:lvl w:ilvl="8" w:tplc="0409001B">
      <w:start w:val="1"/>
      <w:numFmt w:val="lowerRoman"/>
      <w:lvlText w:val="%9."/>
      <w:lvlJc w:val="right"/>
      <w:pPr>
        <w:ind w:left="62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7"/>
  </w:num>
  <w:num w:numId="4">
    <w:abstractNumId w:val="12"/>
  </w:num>
  <w:num w:numId="5">
    <w:abstractNumId w:val="32"/>
  </w:num>
  <w:num w:numId="6">
    <w:abstractNumId w:val="26"/>
  </w:num>
  <w:num w:numId="7">
    <w:abstractNumId w:val="6"/>
  </w:num>
  <w:num w:numId="8">
    <w:abstractNumId w:val="15"/>
  </w:num>
  <w:num w:numId="9">
    <w:abstractNumId w:val="21"/>
  </w:num>
  <w:num w:numId="10">
    <w:abstractNumId w:val="25"/>
  </w:num>
  <w:num w:numId="11">
    <w:abstractNumId w:val="11"/>
  </w:num>
  <w:num w:numId="12">
    <w:abstractNumId w:val="22"/>
  </w:num>
  <w:num w:numId="13">
    <w:abstractNumId w:val="18"/>
  </w:num>
  <w:num w:numId="14">
    <w:abstractNumId w:val="27"/>
  </w:num>
  <w:num w:numId="15">
    <w:abstractNumId w:val="24"/>
  </w:num>
  <w:num w:numId="16">
    <w:abstractNumId w:val="14"/>
  </w:num>
  <w:num w:numId="17">
    <w:abstractNumId w:val="23"/>
  </w:num>
  <w:num w:numId="18">
    <w:abstractNumId w:val="8"/>
  </w:num>
  <w:num w:numId="19">
    <w:abstractNumId w:val="30"/>
  </w:num>
  <w:num w:numId="20">
    <w:abstractNumId w:val="28"/>
  </w:num>
  <w:num w:numId="21">
    <w:abstractNumId w:val="9"/>
  </w:num>
  <w:num w:numId="22">
    <w:abstractNumId w:val="4"/>
  </w:num>
  <w:num w:numId="23">
    <w:abstractNumId w:val="29"/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20"/>
  </w:num>
  <w:num w:numId="27">
    <w:abstractNumId w:val="10"/>
  </w:num>
  <w:num w:numId="28">
    <w:abstractNumId w:val="1"/>
  </w:num>
  <w:num w:numId="29">
    <w:abstractNumId w:val="13"/>
  </w:num>
  <w:num w:numId="30">
    <w:abstractNumId w:val="3"/>
  </w:num>
  <w:num w:numId="31">
    <w:abstractNumId w:val="31"/>
  </w:num>
  <w:num w:numId="32">
    <w:abstractNumId w:val="16"/>
  </w:num>
  <w:num w:numId="33">
    <w:abstractNumId w:val="7"/>
  </w:num>
  <w:num w:numId="3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r1">
    <w15:presenceInfo w15:providerId="None" w15:userId="Nokia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200E"/>
    <w:rsid w:val="00003B9A"/>
    <w:rsid w:val="000059F6"/>
    <w:rsid w:val="00006C24"/>
    <w:rsid w:val="00006EF7"/>
    <w:rsid w:val="00007EE6"/>
    <w:rsid w:val="00011074"/>
    <w:rsid w:val="0001120D"/>
    <w:rsid w:val="0001220A"/>
    <w:rsid w:val="000132D1"/>
    <w:rsid w:val="00017A45"/>
    <w:rsid w:val="000205C5"/>
    <w:rsid w:val="000208F9"/>
    <w:rsid w:val="00022056"/>
    <w:rsid w:val="00024181"/>
    <w:rsid w:val="00025316"/>
    <w:rsid w:val="00025410"/>
    <w:rsid w:val="000275C3"/>
    <w:rsid w:val="000329A2"/>
    <w:rsid w:val="0003720D"/>
    <w:rsid w:val="000378AB"/>
    <w:rsid w:val="00037C06"/>
    <w:rsid w:val="00044DAE"/>
    <w:rsid w:val="000460BD"/>
    <w:rsid w:val="00046C34"/>
    <w:rsid w:val="00052BF8"/>
    <w:rsid w:val="00057116"/>
    <w:rsid w:val="000608BF"/>
    <w:rsid w:val="0006148C"/>
    <w:rsid w:val="00063453"/>
    <w:rsid w:val="00064CB2"/>
    <w:rsid w:val="00066160"/>
    <w:rsid w:val="00066954"/>
    <w:rsid w:val="00067741"/>
    <w:rsid w:val="00072204"/>
    <w:rsid w:val="00072A56"/>
    <w:rsid w:val="00073330"/>
    <w:rsid w:val="00074316"/>
    <w:rsid w:val="00082CCB"/>
    <w:rsid w:val="00085019"/>
    <w:rsid w:val="0008694C"/>
    <w:rsid w:val="000877F0"/>
    <w:rsid w:val="000906BF"/>
    <w:rsid w:val="00092BB5"/>
    <w:rsid w:val="000A012B"/>
    <w:rsid w:val="000A079E"/>
    <w:rsid w:val="000A0D67"/>
    <w:rsid w:val="000A2C34"/>
    <w:rsid w:val="000A3067"/>
    <w:rsid w:val="000A3125"/>
    <w:rsid w:val="000A316C"/>
    <w:rsid w:val="000A65A2"/>
    <w:rsid w:val="000B0519"/>
    <w:rsid w:val="000B06CB"/>
    <w:rsid w:val="000B0813"/>
    <w:rsid w:val="000B1ABD"/>
    <w:rsid w:val="000B48BC"/>
    <w:rsid w:val="000B61FD"/>
    <w:rsid w:val="000C0BF7"/>
    <w:rsid w:val="000C51FC"/>
    <w:rsid w:val="000C5683"/>
    <w:rsid w:val="000C5FC6"/>
    <w:rsid w:val="000C5FE3"/>
    <w:rsid w:val="000D122A"/>
    <w:rsid w:val="000D6645"/>
    <w:rsid w:val="000E1D2C"/>
    <w:rsid w:val="000E205C"/>
    <w:rsid w:val="000E55AD"/>
    <w:rsid w:val="000E630D"/>
    <w:rsid w:val="000F0D95"/>
    <w:rsid w:val="000F5120"/>
    <w:rsid w:val="001001BD"/>
    <w:rsid w:val="00102222"/>
    <w:rsid w:val="001037C9"/>
    <w:rsid w:val="001043CE"/>
    <w:rsid w:val="00107C91"/>
    <w:rsid w:val="001126DB"/>
    <w:rsid w:val="00112B96"/>
    <w:rsid w:val="00116B5E"/>
    <w:rsid w:val="00120096"/>
    <w:rsid w:val="00120541"/>
    <w:rsid w:val="001211F3"/>
    <w:rsid w:val="00124F6B"/>
    <w:rsid w:val="001259EB"/>
    <w:rsid w:val="00125A17"/>
    <w:rsid w:val="00126B18"/>
    <w:rsid w:val="00127B5D"/>
    <w:rsid w:val="00136903"/>
    <w:rsid w:val="00146405"/>
    <w:rsid w:val="001504D3"/>
    <w:rsid w:val="001549D1"/>
    <w:rsid w:val="001573E7"/>
    <w:rsid w:val="00160B79"/>
    <w:rsid w:val="0016101C"/>
    <w:rsid w:val="00161D83"/>
    <w:rsid w:val="001647DD"/>
    <w:rsid w:val="00170386"/>
    <w:rsid w:val="00171925"/>
    <w:rsid w:val="00171E0B"/>
    <w:rsid w:val="00173998"/>
    <w:rsid w:val="00174617"/>
    <w:rsid w:val="001756EB"/>
    <w:rsid w:val="001759A7"/>
    <w:rsid w:val="00176DF5"/>
    <w:rsid w:val="001825B6"/>
    <w:rsid w:val="00182915"/>
    <w:rsid w:val="001836C2"/>
    <w:rsid w:val="0018560A"/>
    <w:rsid w:val="001858D2"/>
    <w:rsid w:val="00190CD9"/>
    <w:rsid w:val="00194BEF"/>
    <w:rsid w:val="00195B48"/>
    <w:rsid w:val="001970DD"/>
    <w:rsid w:val="001A2C54"/>
    <w:rsid w:val="001A39AB"/>
    <w:rsid w:val="001A4192"/>
    <w:rsid w:val="001B7CC8"/>
    <w:rsid w:val="001C1249"/>
    <w:rsid w:val="001C3469"/>
    <w:rsid w:val="001C5C86"/>
    <w:rsid w:val="001C6031"/>
    <w:rsid w:val="001C718D"/>
    <w:rsid w:val="001D7CED"/>
    <w:rsid w:val="001E14C4"/>
    <w:rsid w:val="001E198C"/>
    <w:rsid w:val="001E6528"/>
    <w:rsid w:val="001E66E2"/>
    <w:rsid w:val="001F3D90"/>
    <w:rsid w:val="001F6B4B"/>
    <w:rsid w:val="001F7868"/>
    <w:rsid w:val="001F7EB4"/>
    <w:rsid w:val="002000C2"/>
    <w:rsid w:val="00202903"/>
    <w:rsid w:val="002046EA"/>
    <w:rsid w:val="00205C38"/>
    <w:rsid w:val="00205F25"/>
    <w:rsid w:val="00210F3F"/>
    <w:rsid w:val="00211D3A"/>
    <w:rsid w:val="00211ED0"/>
    <w:rsid w:val="0021353A"/>
    <w:rsid w:val="0021488B"/>
    <w:rsid w:val="002149F9"/>
    <w:rsid w:val="00214DF9"/>
    <w:rsid w:val="00216AB6"/>
    <w:rsid w:val="0021790D"/>
    <w:rsid w:val="00217F5D"/>
    <w:rsid w:val="002205E8"/>
    <w:rsid w:val="00221B1E"/>
    <w:rsid w:val="00227388"/>
    <w:rsid w:val="00235DEA"/>
    <w:rsid w:val="00240DCD"/>
    <w:rsid w:val="002442D8"/>
    <w:rsid w:val="002451D2"/>
    <w:rsid w:val="0024786B"/>
    <w:rsid w:val="00251D80"/>
    <w:rsid w:val="00254FB5"/>
    <w:rsid w:val="00261210"/>
    <w:rsid w:val="002640E5"/>
    <w:rsid w:val="0026436F"/>
    <w:rsid w:val="0026606E"/>
    <w:rsid w:val="0026711A"/>
    <w:rsid w:val="00270A0F"/>
    <w:rsid w:val="00276403"/>
    <w:rsid w:val="00281C36"/>
    <w:rsid w:val="00281D3C"/>
    <w:rsid w:val="002875D5"/>
    <w:rsid w:val="00295B03"/>
    <w:rsid w:val="002A6C89"/>
    <w:rsid w:val="002B0B65"/>
    <w:rsid w:val="002B72B3"/>
    <w:rsid w:val="002C1C50"/>
    <w:rsid w:val="002C2003"/>
    <w:rsid w:val="002C2819"/>
    <w:rsid w:val="002C2A2C"/>
    <w:rsid w:val="002C39A7"/>
    <w:rsid w:val="002C61FB"/>
    <w:rsid w:val="002C6A23"/>
    <w:rsid w:val="002C7CED"/>
    <w:rsid w:val="002D0145"/>
    <w:rsid w:val="002D5415"/>
    <w:rsid w:val="002E3347"/>
    <w:rsid w:val="002E453C"/>
    <w:rsid w:val="002E587C"/>
    <w:rsid w:val="002E6A7D"/>
    <w:rsid w:val="002E7A9E"/>
    <w:rsid w:val="002F3856"/>
    <w:rsid w:val="002F3C41"/>
    <w:rsid w:val="002F4186"/>
    <w:rsid w:val="002F4DA0"/>
    <w:rsid w:val="002F6C5C"/>
    <w:rsid w:val="0030045C"/>
    <w:rsid w:val="003017C2"/>
    <w:rsid w:val="0030206E"/>
    <w:rsid w:val="00302D40"/>
    <w:rsid w:val="0030342F"/>
    <w:rsid w:val="00303817"/>
    <w:rsid w:val="00304A5F"/>
    <w:rsid w:val="003066BC"/>
    <w:rsid w:val="00315DFB"/>
    <w:rsid w:val="003205AD"/>
    <w:rsid w:val="00320719"/>
    <w:rsid w:val="00320CCF"/>
    <w:rsid w:val="003218D4"/>
    <w:rsid w:val="00321F17"/>
    <w:rsid w:val="00325E39"/>
    <w:rsid w:val="00327181"/>
    <w:rsid w:val="00327671"/>
    <w:rsid w:val="0033027D"/>
    <w:rsid w:val="00333BD4"/>
    <w:rsid w:val="00335DE4"/>
    <w:rsid w:val="00335FB2"/>
    <w:rsid w:val="0034247C"/>
    <w:rsid w:val="003427A5"/>
    <w:rsid w:val="00344158"/>
    <w:rsid w:val="00345174"/>
    <w:rsid w:val="003459C9"/>
    <w:rsid w:val="003465A0"/>
    <w:rsid w:val="003465C9"/>
    <w:rsid w:val="00347A53"/>
    <w:rsid w:val="00347B74"/>
    <w:rsid w:val="00351FB3"/>
    <w:rsid w:val="003520EE"/>
    <w:rsid w:val="00352A26"/>
    <w:rsid w:val="003542A9"/>
    <w:rsid w:val="00354337"/>
    <w:rsid w:val="00355CB6"/>
    <w:rsid w:val="0036164E"/>
    <w:rsid w:val="00361A59"/>
    <w:rsid w:val="00362CF7"/>
    <w:rsid w:val="00362F90"/>
    <w:rsid w:val="00366257"/>
    <w:rsid w:val="00366E82"/>
    <w:rsid w:val="00373500"/>
    <w:rsid w:val="00377B47"/>
    <w:rsid w:val="00384F82"/>
    <w:rsid w:val="0038516D"/>
    <w:rsid w:val="00385585"/>
    <w:rsid w:val="00385EF5"/>
    <w:rsid w:val="00386252"/>
    <w:rsid w:val="003869D7"/>
    <w:rsid w:val="00393436"/>
    <w:rsid w:val="00395592"/>
    <w:rsid w:val="00396326"/>
    <w:rsid w:val="003A08AA"/>
    <w:rsid w:val="003A08ED"/>
    <w:rsid w:val="003A1873"/>
    <w:rsid w:val="003A1EB0"/>
    <w:rsid w:val="003A52BC"/>
    <w:rsid w:val="003A5663"/>
    <w:rsid w:val="003A615B"/>
    <w:rsid w:val="003B181B"/>
    <w:rsid w:val="003B2C2F"/>
    <w:rsid w:val="003B3493"/>
    <w:rsid w:val="003B6C28"/>
    <w:rsid w:val="003B6D31"/>
    <w:rsid w:val="003B7FCA"/>
    <w:rsid w:val="003C0F14"/>
    <w:rsid w:val="003C2171"/>
    <w:rsid w:val="003C2DA6"/>
    <w:rsid w:val="003C3DFF"/>
    <w:rsid w:val="003C6D01"/>
    <w:rsid w:val="003C6DA6"/>
    <w:rsid w:val="003C6E0A"/>
    <w:rsid w:val="003D2781"/>
    <w:rsid w:val="003D4010"/>
    <w:rsid w:val="003D62A9"/>
    <w:rsid w:val="003E1731"/>
    <w:rsid w:val="003E4E18"/>
    <w:rsid w:val="003F04C7"/>
    <w:rsid w:val="003F0EE2"/>
    <w:rsid w:val="003F11CB"/>
    <w:rsid w:val="003F268E"/>
    <w:rsid w:val="003F7142"/>
    <w:rsid w:val="003F7B3D"/>
    <w:rsid w:val="00401944"/>
    <w:rsid w:val="00401DF8"/>
    <w:rsid w:val="004028F5"/>
    <w:rsid w:val="00405D4E"/>
    <w:rsid w:val="00405EED"/>
    <w:rsid w:val="00411698"/>
    <w:rsid w:val="00414164"/>
    <w:rsid w:val="00414A49"/>
    <w:rsid w:val="0041789B"/>
    <w:rsid w:val="0042102C"/>
    <w:rsid w:val="004210DE"/>
    <w:rsid w:val="00421707"/>
    <w:rsid w:val="00423EE2"/>
    <w:rsid w:val="004260A5"/>
    <w:rsid w:val="00432283"/>
    <w:rsid w:val="0043745F"/>
    <w:rsid w:val="00437F58"/>
    <w:rsid w:val="0044029F"/>
    <w:rsid w:val="00440BC9"/>
    <w:rsid w:val="00442D5C"/>
    <w:rsid w:val="0044424B"/>
    <w:rsid w:val="0044562E"/>
    <w:rsid w:val="004504DB"/>
    <w:rsid w:val="00454609"/>
    <w:rsid w:val="00455DE4"/>
    <w:rsid w:val="004568D3"/>
    <w:rsid w:val="004634A6"/>
    <w:rsid w:val="004674B5"/>
    <w:rsid w:val="004705F1"/>
    <w:rsid w:val="00471401"/>
    <w:rsid w:val="00471C1B"/>
    <w:rsid w:val="00472E79"/>
    <w:rsid w:val="00473B0F"/>
    <w:rsid w:val="00473D20"/>
    <w:rsid w:val="00475CFA"/>
    <w:rsid w:val="0047623E"/>
    <w:rsid w:val="004765DC"/>
    <w:rsid w:val="0048267C"/>
    <w:rsid w:val="00482943"/>
    <w:rsid w:val="004876B9"/>
    <w:rsid w:val="00491137"/>
    <w:rsid w:val="00493A79"/>
    <w:rsid w:val="00495840"/>
    <w:rsid w:val="004A3FAD"/>
    <w:rsid w:val="004A40BE"/>
    <w:rsid w:val="004A44A2"/>
    <w:rsid w:val="004A4E05"/>
    <w:rsid w:val="004A5171"/>
    <w:rsid w:val="004A6A60"/>
    <w:rsid w:val="004B52B5"/>
    <w:rsid w:val="004B5F22"/>
    <w:rsid w:val="004C22BC"/>
    <w:rsid w:val="004C37DE"/>
    <w:rsid w:val="004C429A"/>
    <w:rsid w:val="004C48D9"/>
    <w:rsid w:val="004C5D9B"/>
    <w:rsid w:val="004C634D"/>
    <w:rsid w:val="004C6F16"/>
    <w:rsid w:val="004C739E"/>
    <w:rsid w:val="004D1987"/>
    <w:rsid w:val="004D24B9"/>
    <w:rsid w:val="004D7EBC"/>
    <w:rsid w:val="004E04C5"/>
    <w:rsid w:val="004E1230"/>
    <w:rsid w:val="004E1B18"/>
    <w:rsid w:val="004E2CE2"/>
    <w:rsid w:val="004E5172"/>
    <w:rsid w:val="004E55E8"/>
    <w:rsid w:val="004E5606"/>
    <w:rsid w:val="004E6F8A"/>
    <w:rsid w:val="004F6994"/>
    <w:rsid w:val="004F7917"/>
    <w:rsid w:val="005004F2"/>
    <w:rsid w:val="005012DB"/>
    <w:rsid w:val="00502CD2"/>
    <w:rsid w:val="00504765"/>
    <w:rsid w:val="00504E33"/>
    <w:rsid w:val="00507388"/>
    <w:rsid w:val="00507D16"/>
    <w:rsid w:val="00515528"/>
    <w:rsid w:val="00516310"/>
    <w:rsid w:val="00521575"/>
    <w:rsid w:val="005243F1"/>
    <w:rsid w:val="005268A6"/>
    <w:rsid w:val="00534FA6"/>
    <w:rsid w:val="00535AD1"/>
    <w:rsid w:val="00544D25"/>
    <w:rsid w:val="0054712D"/>
    <w:rsid w:val="00547141"/>
    <w:rsid w:val="00547F74"/>
    <w:rsid w:val="00551291"/>
    <w:rsid w:val="0055216E"/>
    <w:rsid w:val="00552380"/>
    <w:rsid w:val="00552C2C"/>
    <w:rsid w:val="005555B7"/>
    <w:rsid w:val="005562A8"/>
    <w:rsid w:val="005573BB"/>
    <w:rsid w:val="00557B2E"/>
    <w:rsid w:val="00561267"/>
    <w:rsid w:val="00571E3F"/>
    <w:rsid w:val="00574059"/>
    <w:rsid w:val="005810AC"/>
    <w:rsid w:val="005853C9"/>
    <w:rsid w:val="00586951"/>
    <w:rsid w:val="00586EAB"/>
    <w:rsid w:val="00590087"/>
    <w:rsid w:val="00592029"/>
    <w:rsid w:val="0059360A"/>
    <w:rsid w:val="00595BF9"/>
    <w:rsid w:val="005966D0"/>
    <w:rsid w:val="005A032D"/>
    <w:rsid w:val="005B0252"/>
    <w:rsid w:val="005B2A22"/>
    <w:rsid w:val="005C29F7"/>
    <w:rsid w:val="005C37D5"/>
    <w:rsid w:val="005C387E"/>
    <w:rsid w:val="005C4F58"/>
    <w:rsid w:val="005C5E8D"/>
    <w:rsid w:val="005C7575"/>
    <w:rsid w:val="005C78F2"/>
    <w:rsid w:val="005C7ED0"/>
    <w:rsid w:val="005D03E0"/>
    <w:rsid w:val="005D057C"/>
    <w:rsid w:val="005D0D45"/>
    <w:rsid w:val="005D3FEC"/>
    <w:rsid w:val="005D44BE"/>
    <w:rsid w:val="005E088B"/>
    <w:rsid w:val="005E4230"/>
    <w:rsid w:val="005E5039"/>
    <w:rsid w:val="005F4971"/>
    <w:rsid w:val="005F4DC9"/>
    <w:rsid w:val="005F5344"/>
    <w:rsid w:val="00603FFC"/>
    <w:rsid w:val="00604D5A"/>
    <w:rsid w:val="0061001E"/>
    <w:rsid w:val="00611EC4"/>
    <w:rsid w:val="00612542"/>
    <w:rsid w:val="006146D2"/>
    <w:rsid w:val="006162FB"/>
    <w:rsid w:val="006208C6"/>
    <w:rsid w:val="00620B3F"/>
    <w:rsid w:val="0062205F"/>
    <w:rsid w:val="006239E7"/>
    <w:rsid w:val="00624DDB"/>
    <w:rsid w:val="006254C4"/>
    <w:rsid w:val="00627CDF"/>
    <w:rsid w:val="00631215"/>
    <w:rsid w:val="006323BE"/>
    <w:rsid w:val="006418C6"/>
    <w:rsid w:val="00641ED8"/>
    <w:rsid w:val="006442F9"/>
    <w:rsid w:val="00650D18"/>
    <w:rsid w:val="006524F4"/>
    <w:rsid w:val="00654893"/>
    <w:rsid w:val="00654CA4"/>
    <w:rsid w:val="00657D4C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44E"/>
    <w:rsid w:val="00682237"/>
    <w:rsid w:val="00683FFF"/>
    <w:rsid w:val="0068437C"/>
    <w:rsid w:val="0068521C"/>
    <w:rsid w:val="00685A17"/>
    <w:rsid w:val="0069478E"/>
    <w:rsid w:val="0069765C"/>
    <w:rsid w:val="006A0EF8"/>
    <w:rsid w:val="006A45BA"/>
    <w:rsid w:val="006A5388"/>
    <w:rsid w:val="006B4280"/>
    <w:rsid w:val="006B4618"/>
    <w:rsid w:val="006B4A11"/>
    <w:rsid w:val="006B4B1C"/>
    <w:rsid w:val="006B6607"/>
    <w:rsid w:val="006C085B"/>
    <w:rsid w:val="006C11E4"/>
    <w:rsid w:val="006C4805"/>
    <w:rsid w:val="006C4991"/>
    <w:rsid w:val="006D0C46"/>
    <w:rsid w:val="006D4877"/>
    <w:rsid w:val="006D5241"/>
    <w:rsid w:val="006D5CE5"/>
    <w:rsid w:val="006D5EB1"/>
    <w:rsid w:val="006D6DBC"/>
    <w:rsid w:val="006D7AFA"/>
    <w:rsid w:val="006E0F19"/>
    <w:rsid w:val="006E1FDA"/>
    <w:rsid w:val="006E5E87"/>
    <w:rsid w:val="006F268C"/>
    <w:rsid w:val="006F3AF1"/>
    <w:rsid w:val="006F3E01"/>
    <w:rsid w:val="007011E8"/>
    <w:rsid w:val="00701301"/>
    <w:rsid w:val="00706A1A"/>
    <w:rsid w:val="007072C6"/>
    <w:rsid w:val="00707673"/>
    <w:rsid w:val="00714F07"/>
    <w:rsid w:val="007162BE"/>
    <w:rsid w:val="00722267"/>
    <w:rsid w:val="007238A6"/>
    <w:rsid w:val="00724BEE"/>
    <w:rsid w:val="00726EAA"/>
    <w:rsid w:val="007301D1"/>
    <w:rsid w:val="00731F8F"/>
    <w:rsid w:val="0073265E"/>
    <w:rsid w:val="00732E40"/>
    <w:rsid w:val="00733816"/>
    <w:rsid w:val="0074329C"/>
    <w:rsid w:val="0074357A"/>
    <w:rsid w:val="0074448E"/>
    <w:rsid w:val="00745B9F"/>
    <w:rsid w:val="00746408"/>
    <w:rsid w:val="00746F46"/>
    <w:rsid w:val="0075101D"/>
    <w:rsid w:val="0075252A"/>
    <w:rsid w:val="00763F10"/>
    <w:rsid w:val="00764B84"/>
    <w:rsid w:val="00765028"/>
    <w:rsid w:val="0076716C"/>
    <w:rsid w:val="007671D8"/>
    <w:rsid w:val="00770837"/>
    <w:rsid w:val="0078034D"/>
    <w:rsid w:val="00781C34"/>
    <w:rsid w:val="00785607"/>
    <w:rsid w:val="00785C7C"/>
    <w:rsid w:val="00786EF4"/>
    <w:rsid w:val="00790BCC"/>
    <w:rsid w:val="0079135A"/>
    <w:rsid w:val="00795CEE"/>
    <w:rsid w:val="00796C31"/>
    <w:rsid w:val="00796F94"/>
    <w:rsid w:val="007974F5"/>
    <w:rsid w:val="007A0702"/>
    <w:rsid w:val="007A1CB5"/>
    <w:rsid w:val="007A5AA5"/>
    <w:rsid w:val="007A6136"/>
    <w:rsid w:val="007A7C6E"/>
    <w:rsid w:val="007B0F49"/>
    <w:rsid w:val="007B2F8A"/>
    <w:rsid w:val="007C0639"/>
    <w:rsid w:val="007C16FB"/>
    <w:rsid w:val="007C1D8C"/>
    <w:rsid w:val="007C7E14"/>
    <w:rsid w:val="007D03D2"/>
    <w:rsid w:val="007D1AB2"/>
    <w:rsid w:val="007D3129"/>
    <w:rsid w:val="007D361B"/>
    <w:rsid w:val="007D36CF"/>
    <w:rsid w:val="007D40B2"/>
    <w:rsid w:val="007D666E"/>
    <w:rsid w:val="007E13B2"/>
    <w:rsid w:val="007E68B5"/>
    <w:rsid w:val="007F2A5D"/>
    <w:rsid w:val="007F45A2"/>
    <w:rsid w:val="007F522E"/>
    <w:rsid w:val="007F65B7"/>
    <w:rsid w:val="007F7421"/>
    <w:rsid w:val="007F75EC"/>
    <w:rsid w:val="00801F7F"/>
    <w:rsid w:val="0080438A"/>
    <w:rsid w:val="00805647"/>
    <w:rsid w:val="00807203"/>
    <w:rsid w:val="00811B2C"/>
    <w:rsid w:val="00811E0A"/>
    <w:rsid w:val="00812C0C"/>
    <w:rsid w:val="00813C1F"/>
    <w:rsid w:val="008160DE"/>
    <w:rsid w:val="00820CD0"/>
    <w:rsid w:val="00823AFC"/>
    <w:rsid w:val="00825B4C"/>
    <w:rsid w:val="00826093"/>
    <w:rsid w:val="008278CD"/>
    <w:rsid w:val="00830602"/>
    <w:rsid w:val="00832EC7"/>
    <w:rsid w:val="00834A60"/>
    <w:rsid w:val="008373CD"/>
    <w:rsid w:val="00840105"/>
    <w:rsid w:val="00850B81"/>
    <w:rsid w:val="0085199B"/>
    <w:rsid w:val="00853B07"/>
    <w:rsid w:val="00854525"/>
    <w:rsid w:val="00854D0F"/>
    <w:rsid w:val="00857435"/>
    <w:rsid w:val="00860AF5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5478"/>
    <w:rsid w:val="00877E60"/>
    <w:rsid w:val="0088222A"/>
    <w:rsid w:val="00882526"/>
    <w:rsid w:val="008835FC"/>
    <w:rsid w:val="00885C8A"/>
    <w:rsid w:val="00887AAA"/>
    <w:rsid w:val="00887CBA"/>
    <w:rsid w:val="008901F6"/>
    <w:rsid w:val="00896C03"/>
    <w:rsid w:val="008A45C1"/>
    <w:rsid w:val="008A495D"/>
    <w:rsid w:val="008A49D9"/>
    <w:rsid w:val="008A76FD"/>
    <w:rsid w:val="008B114B"/>
    <w:rsid w:val="008B2D09"/>
    <w:rsid w:val="008B519F"/>
    <w:rsid w:val="008C0E78"/>
    <w:rsid w:val="008C505D"/>
    <w:rsid w:val="008C537F"/>
    <w:rsid w:val="008C7565"/>
    <w:rsid w:val="008D1870"/>
    <w:rsid w:val="008D2E5E"/>
    <w:rsid w:val="008D3D24"/>
    <w:rsid w:val="008D57CB"/>
    <w:rsid w:val="008D658B"/>
    <w:rsid w:val="008E507C"/>
    <w:rsid w:val="008E5DE3"/>
    <w:rsid w:val="008E5FF9"/>
    <w:rsid w:val="008E7341"/>
    <w:rsid w:val="008F0C4F"/>
    <w:rsid w:val="008F10AB"/>
    <w:rsid w:val="008F19B2"/>
    <w:rsid w:val="008F1CA4"/>
    <w:rsid w:val="008F2ED0"/>
    <w:rsid w:val="008F52A3"/>
    <w:rsid w:val="00902833"/>
    <w:rsid w:val="00912A86"/>
    <w:rsid w:val="009130A6"/>
    <w:rsid w:val="009172E1"/>
    <w:rsid w:val="00917B1D"/>
    <w:rsid w:val="0092085D"/>
    <w:rsid w:val="00922B21"/>
    <w:rsid w:val="00922FCB"/>
    <w:rsid w:val="00922FD7"/>
    <w:rsid w:val="0092397E"/>
    <w:rsid w:val="00932964"/>
    <w:rsid w:val="00933EE3"/>
    <w:rsid w:val="00934984"/>
    <w:rsid w:val="00934AA3"/>
    <w:rsid w:val="00935CB0"/>
    <w:rsid w:val="009428A9"/>
    <w:rsid w:val="009437A2"/>
    <w:rsid w:val="00944B28"/>
    <w:rsid w:val="00953501"/>
    <w:rsid w:val="009548EE"/>
    <w:rsid w:val="009600DC"/>
    <w:rsid w:val="00967838"/>
    <w:rsid w:val="009731F4"/>
    <w:rsid w:val="00975D42"/>
    <w:rsid w:val="00976DD5"/>
    <w:rsid w:val="00976E4A"/>
    <w:rsid w:val="0097796C"/>
    <w:rsid w:val="00977E85"/>
    <w:rsid w:val="00982CD6"/>
    <w:rsid w:val="009857D9"/>
    <w:rsid w:val="00985B73"/>
    <w:rsid w:val="0098615E"/>
    <w:rsid w:val="009870A7"/>
    <w:rsid w:val="00992266"/>
    <w:rsid w:val="00993C25"/>
    <w:rsid w:val="00993C3A"/>
    <w:rsid w:val="00994752"/>
    <w:rsid w:val="00994A54"/>
    <w:rsid w:val="009953D2"/>
    <w:rsid w:val="009A0B51"/>
    <w:rsid w:val="009A2075"/>
    <w:rsid w:val="009A3BC4"/>
    <w:rsid w:val="009A4F2F"/>
    <w:rsid w:val="009A527F"/>
    <w:rsid w:val="009A6092"/>
    <w:rsid w:val="009B1936"/>
    <w:rsid w:val="009B27C5"/>
    <w:rsid w:val="009B493F"/>
    <w:rsid w:val="009B6F2A"/>
    <w:rsid w:val="009C0616"/>
    <w:rsid w:val="009C2977"/>
    <w:rsid w:val="009C2DCC"/>
    <w:rsid w:val="009D0BE2"/>
    <w:rsid w:val="009D118A"/>
    <w:rsid w:val="009D50C5"/>
    <w:rsid w:val="009D7D75"/>
    <w:rsid w:val="009E314F"/>
    <w:rsid w:val="009E6149"/>
    <w:rsid w:val="009E6C21"/>
    <w:rsid w:val="009E78AB"/>
    <w:rsid w:val="009F22F0"/>
    <w:rsid w:val="009F41CA"/>
    <w:rsid w:val="009F4758"/>
    <w:rsid w:val="009F5998"/>
    <w:rsid w:val="009F65B2"/>
    <w:rsid w:val="009F7959"/>
    <w:rsid w:val="00A00F28"/>
    <w:rsid w:val="00A01CFF"/>
    <w:rsid w:val="00A06411"/>
    <w:rsid w:val="00A06DC1"/>
    <w:rsid w:val="00A10539"/>
    <w:rsid w:val="00A11B46"/>
    <w:rsid w:val="00A12FDA"/>
    <w:rsid w:val="00A15763"/>
    <w:rsid w:val="00A215B9"/>
    <w:rsid w:val="00A226C6"/>
    <w:rsid w:val="00A23C58"/>
    <w:rsid w:val="00A243D7"/>
    <w:rsid w:val="00A24D09"/>
    <w:rsid w:val="00A27912"/>
    <w:rsid w:val="00A3000B"/>
    <w:rsid w:val="00A338A3"/>
    <w:rsid w:val="00A339CF"/>
    <w:rsid w:val="00A33B06"/>
    <w:rsid w:val="00A3436E"/>
    <w:rsid w:val="00A35110"/>
    <w:rsid w:val="00A36378"/>
    <w:rsid w:val="00A36AE9"/>
    <w:rsid w:val="00A40015"/>
    <w:rsid w:val="00A43C61"/>
    <w:rsid w:val="00A47445"/>
    <w:rsid w:val="00A52FB4"/>
    <w:rsid w:val="00A62217"/>
    <w:rsid w:val="00A64A44"/>
    <w:rsid w:val="00A6656B"/>
    <w:rsid w:val="00A70E1E"/>
    <w:rsid w:val="00A73257"/>
    <w:rsid w:val="00A73EFD"/>
    <w:rsid w:val="00A80FE1"/>
    <w:rsid w:val="00A854B6"/>
    <w:rsid w:val="00A85C3F"/>
    <w:rsid w:val="00A9081F"/>
    <w:rsid w:val="00A9188C"/>
    <w:rsid w:val="00A926BE"/>
    <w:rsid w:val="00A9698A"/>
    <w:rsid w:val="00A97002"/>
    <w:rsid w:val="00A97330"/>
    <w:rsid w:val="00A97A52"/>
    <w:rsid w:val="00AA0D6A"/>
    <w:rsid w:val="00AA6BAD"/>
    <w:rsid w:val="00AA7594"/>
    <w:rsid w:val="00AA7FE9"/>
    <w:rsid w:val="00AB24A6"/>
    <w:rsid w:val="00AB58BF"/>
    <w:rsid w:val="00AC5964"/>
    <w:rsid w:val="00AC7BA3"/>
    <w:rsid w:val="00AD0516"/>
    <w:rsid w:val="00AD0751"/>
    <w:rsid w:val="00AD36DD"/>
    <w:rsid w:val="00AD77C4"/>
    <w:rsid w:val="00AE25BF"/>
    <w:rsid w:val="00AE3E1D"/>
    <w:rsid w:val="00AF0C13"/>
    <w:rsid w:val="00AF280E"/>
    <w:rsid w:val="00AF7CE8"/>
    <w:rsid w:val="00B01FD7"/>
    <w:rsid w:val="00B025A1"/>
    <w:rsid w:val="00B03AF5"/>
    <w:rsid w:val="00B03C01"/>
    <w:rsid w:val="00B078D6"/>
    <w:rsid w:val="00B10EAA"/>
    <w:rsid w:val="00B1248D"/>
    <w:rsid w:val="00B14709"/>
    <w:rsid w:val="00B17891"/>
    <w:rsid w:val="00B21C45"/>
    <w:rsid w:val="00B23ED8"/>
    <w:rsid w:val="00B24DF2"/>
    <w:rsid w:val="00B2743D"/>
    <w:rsid w:val="00B276AD"/>
    <w:rsid w:val="00B3015C"/>
    <w:rsid w:val="00B34329"/>
    <w:rsid w:val="00B344D8"/>
    <w:rsid w:val="00B356FF"/>
    <w:rsid w:val="00B411C0"/>
    <w:rsid w:val="00B42310"/>
    <w:rsid w:val="00B42AFE"/>
    <w:rsid w:val="00B5220C"/>
    <w:rsid w:val="00B53B03"/>
    <w:rsid w:val="00B567D1"/>
    <w:rsid w:val="00B56F3C"/>
    <w:rsid w:val="00B61F24"/>
    <w:rsid w:val="00B636A9"/>
    <w:rsid w:val="00B63B65"/>
    <w:rsid w:val="00B64D4B"/>
    <w:rsid w:val="00B66EB8"/>
    <w:rsid w:val="00B7251E"/>
    <w:rsid w:val="00B73B4C"/>
    <w:rsid w:val="00B73BAE"/>
    <w:rsid w:val="00B73F75"/>
    <w:rsid w:val="00B75F62"/>
    <w:rsid w:val="00B80BC8"/>
    <w:rsid w:val="00B81FCF"/>
    <w:rsid w:val="00B82FF6"/>
    <w:rsid w:val="00B8483E"/>
    <w:rsid w:val="00B87929"/>
    <w:rsid w:val="00B87FFD"/>
    <w:rsid w:val="00B9179F"/>
    <w:rsid w:val="00B92AFE"/>
    <w:rsid w:val="00B946CD"/>
    <w:rsid w:val="00B94875"/>
    <w:rsid w:val="00B94C28"/>
    <w:rsid w:val="00B96481"/>
    <w:rsid w:val="00B9721A"/>
    <w:rsid w:val="00BA01FF"/>
    <w:rsid w:val="00BA3A53"/>
    <w:rsid w:val="00BA3C54"/>
    <w:rsid w:val="00BA4095"/>
    <w:rsid w:val="00BA5B43"/>
    <w:rsid w:val="00BB30E9"/>
    <w:rsid w:val="00BB50B5"/>
    <w:rsid w:val="00BB5EBF"/>
    <w:rsid w:val="00BB7275"/>
    <w:rsid w:val="00BC642A"/>
    <w:rsid w:val="00BD0E5C"/>
    <w:rsid w:val="00BD117A"/>
    <w:rsid w:val="00BD3A55"/>
    <w:rsid w:val="00BD4588"/>
    <w:rsid w:val="00BD7F59"/>
    <w:rsid w:val="00BE40FD"/>
    <w:rsid w:val="00BE4DEE"/>
    <w:rsid w:val="00BE60FC"/>
    <w:rsid w:val="00BF6C8C"/>
    <w:rsid w:val="00BF6E7B"/>
    <w:rsid w:val="00BF7910"/>
    <w:rsid w:val="00BF7C0C"/>
    <w:rsid w:val="00BF7C9D"/>
    <w:rsid w:val="00C01E8C"/>
    <w:rsid w:val="00C02DF6"/>
    <w:rsid w:val="00C02E0A"/>
    <w:rsid w:val="00C03E01"/>
    <w:rsid w:val="00C04B9D"/>
    <w:rsid w:val="00C0790D"/>
    <w:rsid w:val="00C23582"/>
    <w:rsid w:val="00C2724D"/>
    <w:rsid w:val="00C27CA9"/>
    <w:rsid w:val="00C30ABB"/>
    <w:rsid w:val="00C30F47"/>
    <w:rsid w:val="00C317E7"/>
    <w:rsid w:val="00C31838"/>
    <w:rsid w:val="00C31A2B"/>
    <w:rsid w:val="00C329FA"/>
    <w:rsid w:val="00C367AD"/>
    <w:rsid w:val="00C37784"/>
    <w:rsid w:val="00C3799C"/>
    <w:rsid w:val="00C42238"/>
    <w:rsid w:val="00C4305E"/>
    <w:rsid w:val="00C43D1E"/>
    <w:rsid w:val="00C44336"/>
    <w:rsid w:val="00C50F7C"/>
    <w:rsid w:val="00C51704"/>
    <w:rsid w:val="00C51D1C"/>
    <w:rsid w:val="00C529E8"/>
    <w:rsid w:val="00C53487"/>
    <w:rsid w:val="00C54083"/>
    <w:rsid w:val="00C5591F"/>
    <w:rsid w:val="00C5595B"/>
    <w:rsid w:val="00C57C50"/>
    <w:rsid w:val="00C60F7F"/>
    <w:rsid w:val="00C63915"/>
    <w:rsid w:val="00C70306"/>
    <w:rsid w:val="00C715CA"/>
    <w:rsid w:val="00C71FCE"/>
    <w:rsid w:val="00C72072"/>
    <w:rsid w:val="00C72E04"/>
    <w:rsid w:val="00C730F7"/>
    <w:rsid w:val="00C73ABA"/>
    <w:rsid w:val="00C7495D"/>
    <w:rsid w:val="00C77CE9"/>
    <w:rsid w:val="00C77D37"/>
    <w:rsid w:val="00C81F9F"/>
    <w:rsid w:val="00C82FF4"/>
    <w:rsid w:val="00C872DE"/>
    <w:rsid w:val="00C875A5"/>
    <w:rsid w:val="00C94ED7"/>
    <w:rsid w:val="00C95A5C"/>
    <w:rsid w:val="00C961F3"/>
    <w:rsid w:val="00CA0968"/>
    <w:rsid w:val="00CA0ADC"/>
    <w:rsid w:val="00CA168E"/>
    <w:rsid w:val="00CA5595"/>
    <w:rsid w:val="00CA5694"/>
    <w:rsid w:val="00CA5FC5"/>
    <w:rsid w:val="00CB0647"/>
    <w:rsid w:val="00CB4236"/>
    <w:rsid w:val="00CB6868"/>
    <w:rsid w:val="00CC09D4"/>
    <w:rsid w:val="00CC1B05"/>
    <w:rsid w:val="00CC31AC"/>
    <w:rsid w:val="00CC51D6"/>
    <w:rsid w:val="00CC72A4"/>
    <w:rsid w:val="00CD18C0"/>
    <w:rsid w:val="00CD1E54"/>
    <w:rsid w:val="00CD3153"/>
    <w:rsid w:val="00CD5F25"/>
    <w:rsid w:val="00CD6F1C"/>
    <w:rsid w:val="00CE10E7"/>
    <w:rsid w:val="00CE1752"/>
    <w:rsid w:val="00CE5B00"/>
    <w:rsid w:val="00CF1DBC"/>
    <w:rsid w:val="00CF6810"/>
    <w:rsid w:val="00D0423F"/>
    <w:rsid w:val="00D06117"/>
    <w:rsid w:val="00D13BB9"/>
    <w:rsid w:val="00D2073C"/>
    <w:rsid w:val="00D222EC"/>
    <w:rsid w:val="00D2288A"/>
    <w:rsid w:val="00D24E36"/>
    <w:rsid w:val="00D256FF"/>
    <w:rsid w:val="00D26EAE"/>
    <w:rsid w:val="00D31CC8"/>
    <w:rsid w:val="00D32678"/>
    <w:rsid w:val="00D33553"/>
    <w:rsid w:val="00D511DE"/>
    <w:rsid w:val="00D521C1"/>
    <w:rsid w:val="00D5314B"/>
    <w:rsid w:val="00D54C4B"/>
    <w:rsid w:val="00D554F4"/>
    <w:rsid w:val="00D63773"/>
    <w:rsid w:val="00D65097"/>
    <w:rsid w:val="00D653D7"/>
    <w:rsid w:val="00D65BCB"/>
    <w:rsid w:val="00D707B7"/>
    <w:rsid w:val="00D71F40"/>
    <w:rsid w:val="00D77416"/>
    <w:rsid w:val="00D800F9"/>
    <w:rsid w:val="00D80FC6"/>
    <w:rsid w:val="00D810A2"/>
    <w:rsid w:val="00D83650"/>
    <w:rsid w:val="00D92ED0"/>
    <w:rsid w:val="00D933E4"/>
    <w:rsid w:val="00D94647"/>
    <w:rsid w:val="00D94917"/>
    <w:rsid w:val="00D96F84"/>
    <w:rsid w:val="00D9783D"/>
    <w:rsid w:val="00D97859"/>
    <w:rsid w:val="00DA1D08"/>
    <w:rsid w:val="00DA294E"/>
    <w:rsid w:val="00DA39A6"/>
    <w:rsid w:val="00DA4723"/>
    <w:rsid w:val="00DA74F3"/>
    <w:rsid w:val="00DB0241"/>
    <w:rsid w:val="00DB34EE"/>
    <w:rsid w:val="00DB69F3"/>
    <w:rsid w:val="00DC31BD"/>
    <w:rsid w:val="00DC3396"/>
    <w:rsid w:val="00DC4907"/>
    <w:rsid w:val="00DC5F44"/>
    <w:rsid w:val="00DD00B9"/>
    <w:rsid w:val="00DD017C"/>
    <w:rsid w:val="00DD130F"/>
    <w:rsid w:val="00DD29CB"/>
    <w:rsid w:val="00DD397A"/>
    <w:rsid w:val="00DD58B7"/>
    <w:rsid w:val="00DD608E"/>
    <w:rsid w:val="00DD6699"/>
    <w:rsid w:val="00DD6ADA"/>
    <w:rsid w:val="00DD74D0"/>
    <w:rsid w:val="00DE125C"/>
    <w:rsid w:val="00DE532E"/>
    <w:rsid w:val="00DF482C"/>
    <w:rsid w:val="00DF5066"/>
    <w:rsid w:val="00DF6F25"/>
    <w:rsid w:val="00E00219"/>
    <w:rsid w:val="00E007C5"/>
    <w:rsid w:val="00E00DBF"/>
    <w:rsid w:val="00E0213F"/>
    <w:rsid w:val="00E02183"/>
    <w:rsid w:val="00E02800"/>
    <w:rsid w:val="00E033E0"/>
    <w:rsid w:val="00E03D39"/>
    <w:rsid w:val="00E04C3E"/>
    <w:rsid w:val="00E1026B"/>
    <w:rsid w:val="00E13CB2"/>
    <w:rsid w:val="00E14D8E"/>
    <w:rsid w:val="00E15045"/>
    <w:rsid w:val="00E20C37"/>
    <w:rsid w:val="00E21131"/>
    <w:rsid w:val="00E21C35"/>
    <w:rsid w:val="00E22019"/>
    <w:rsid w:val="00E23117"/>
    <w:rsid w:val="00E23233"/>
    <w:rsid w:val="00E25284"/>
    <w:rsid w:val="00E2704A"/>
    <w:rsid w:val="00E300C2"/>
    <w:rsid w:val="00E32B81"/>
    <w:rsid w:val="00E33FEF"/>
    <w:rsid w:val="00E36712"/>
    <w:rsid w:val="00E3759B"/>
    <w:rsid w:val="00E411E2"/>
    <w:rsid w:val="00E420C0"/>
    <w:rsid w:val="00E46686"/>
    <w:rsid w:val="00E501D1"/>
    <w:rsid w:val="00E5223C"/>
    <w:rsid w:val="00E52C57"/>
    <w:rsid w:val="00E57D7D"/>
    <w:rsid w:val="00E57E7D"/>
    <w:rsid w:val="00E645FA"/>
    <w:rsid w:val="00E71496"/>
    <w:rsid w:val="00E71BC8"/>
    <w:rsid w:val="00E73697"/>
    <w:rsid w:val="00E8187B"/>
    <w:rsid w:val="00E84CD8"/>
    <w:rsid w:val="00E856C0"/>
    <w:rsid w:val="00E90B85"/>
    <w:rsid w:val="00E91019"/>
    <w:rsid w:val="00E91679"/>
    <w:rsid w:val="00E92452"/>
    <w:rsid w:val="00E94CC1"/>
    <w:rsid w:val="00E95663"/>
    <w:rsid w:val="00E96431"/>
    <w:rsid w:val="00E96B69"/>
    <w:rsid w:val="00EA1494"/>
    <w:rsid w:val="00EA488E"/>
    <w:rsid w:val="00EA70C8"/>
    <w:rsid w:val="00EB5B37"/>
    <w:rsid w:val="00EC2235"/>
    <w:rsid w:val="00EC22FE"/>
    <w:rsid w:val="00EC3039"/>
    <w:rsid w:val="00EC34D6"/>
    <w:rsid w:val="00EC3BDE"/>
    <w:rsid w:val="00EC436A"/>
    <w:rsid w:val="00EC5235"/>
    <w:rsid w:val="00ED2124"/>
    <w:rsid w:val="00ED2A74"/>
    <w:rsid w:val="00ED57FA"/>
    <w:rsid w:val="00ED5989"/>
    <w:rsid w:val="00ED6B03"/>
    <w:rsid w:val="00ED7A46"/>
    <w:rsid w:val="00ED7A5B"/>
    <w:rsid w:val="00EE0492"/>
    <w:rsid w:val="00EE0A29"/>
    <w:rsid w:val="00EE2A24"/>
    <w:rsid w:val="00EE79F6"/>
    <w:rsid w:val="00EE7EA0"/>
    <w:rsid w:val="00EF0698"/>
    <w:rsid w:val="00EF7EFA"/>
    <w:rsid w:val="00F007AA"/>
    <w:rsid w:val="00F02705"/>
    <w:rsid w:val="00F061F6"/>
    <w:rsid w:val="00F07C92"/>
    <w:rsid w:val="00F13224"/>
    <w:rsid w:val="00F138AB"/>
    <w:rsid w:val="00F1444B"/>
    <w:rsid w:val="00F14B43"/>
    <w:rsid w:val="00F16373"/>
    <w:rsid w:val="00F2024C"/>
    <w:rsid w:val="00F203C7"/>
    <w:rsid w:val="00F215E2"/>
    <w:rsid w:val="00F21E3F"/>
    <w:rsid w:val="00F24761"/>
    <w:rsid w:val="00F26613"/>
    <w:rsid w:val="00F41A27"/>
    <w:rsid w:val="00F4338D"/>
    <w:rsid w:val="00F440D3"/>
    <w:rsid w:val="00F446AC"/>
    <w:rsid w:val="00F4684D"/>
    <w:rsid w:val="00F46EAF"/>
    <w:rsid w:val="00F50E91"/>
    <w:rsid w:val="00F53182"/>
    <w:rsid w:val="00F54856"/>
    <w:rsid w:val="00F55510"/>
    <w:rsid w:val="00F5774F"/>
    <w:rsid w:val="00F62688"/>
    <w:rsid w:val="00F62B31"/>
    <w:rsid w:val="00F63252"/>
    <w:rsid w:val="00F63261"/>
    <w:rsid w:val="00F638FE"/>
    <w:rsid w:val="00F6465C"/>
    <w:rsid w:val="00F672AF"/>
    <w:rsid w:val="00F70068"/>
    <w:rsid w:val="00F74DA6"/>
    <w:rsid w:val="00F76BE5"/>
    <w:rsid w:val="00F7739E"/>
    <w:rsid w:val="00F811D0"/>
    <w:rsid w:val="00F81A6C"/>
    <w:rsid w:val="00F82E1E"/>
    <w:rsid w:val="00F83D11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9F2"/>
    <w:rsid w:val="00FA7A59"/>
    <w:rsid w:val="00FB127E"/>
    <w:rsid w:val="00FB1FD6"/>
    <w:rsid w:val="00FB3032"/>
    <w:rsid w:val="00FB30C2"/>
    <w:rsid w:val="00FB7614"/>
    <w:rsid w:val="00FC0804"/>
    <w:rsid w:val="00FC1063"/>
    <w:rsid w:val="00FC3B6D"/>
    <w:rsid w:val="00FC5F31"/>
    <w:rsid w:val="00FC6318"/>
    <w:rsid w:val="00FD2C44"/>
    <w:rsid w:val="00FD3A4E"/>
    <w:rsid w:val="00FD3DCE"/>
    <w:rsid w:val="00FD78E5"/>
    <w:rsid w:val="00FE6D1F"/>
    <w:rsid w:val="00FF114C"/>
    <w:rsid w:val="00FF3F0C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654B67D8"/>
  <w15:chartTrackingRefBased/>
  <w15:docId w15:val="{1270FD72-F0F7-4156-B8EC-3A0180C3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link w:val="B1Char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2149F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B1Char">
    <w:name w:val="B1 Char"/>
    <w:link w:val="B1"/>
    <w:rsid w:val="00E33FEF"/>
    <w:rPr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33FE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C596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paragraph">
    <w:name w:val="paragraph"/>
    <w:basedOn w:val="Normal"/>
    <w:rsid w:val="002F4D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normaltextrun">
    <w:name w:val="normaltextrun"/>
    <w:basedOn w:val="DefaultParagraphFont"/>
    <w:rsid w:val="002F4DA0"/>
  </w:style>
  <w:style w:type="character" w:customStyle="1" w:styleId="eop">
    <w:name w:val="eop"/>
    <w:basedOn w:val="DefaultParagraphFont"/>
    <w:rsid w:val="002F4DA0"/>
  </w:style>
  <w:style w:type="character" w:customStyle="1" w:styleId="spellingerror">
    <w:name w:val="spellingerror"/>
    <w:basedOn w:val="DefaultParagraphFont"/>
    <w:rsid w:val="00442D5C"/>
  </w:style>
  <w:style w:type="character" w:customStyle="1" w:styleId="contextualspellingandgrammarerror">
    <w:name w:val="contextualspellingandgrammarerror"/>
    <w:basedOn w:val="DefaultParagraphFont"/>
    <w:rsid w:val="00442D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1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407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6293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925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3551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64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7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472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80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0907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3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3029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6687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8364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65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82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0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99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255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9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74306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0206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54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7307">
          <w:marLeft w:val="36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75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3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21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6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489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1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758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3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6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80929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089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013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15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69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7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0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8957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1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05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2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3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47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124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5657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Devaki.chandramouli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7" ma:contentTypeDescription="Create a new document." ma:contentTypeScope="" ma:versionID="c23e5abe291f1a36539b52f92ab1cf54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996471170ae1e28fdc61623989a8f53b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703490-A0C3-44CD-990F-CBA3BF78DCC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241FC9-2332-493E-BE47-E0340E09E62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F7B7E7E-AD73-4B23-8053-1EB8F13A4556}">
  <ds:schemaRefs>
    <ds:schemaRef ds:uri="http://schemas.microsoft.com/office/2006/documentManagement/types"/>
    <ds:schemaRef ds:uri="71c5aaf6-e6ce-465b-b873-5148d2a4c105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terms/"/>
    <ds:schemaRef ds:uri="c67c731b-696e-4d20-8664-fee8943d9cc6"/>
    <ds:schemaRef ds:uri="e0d6c333-3612-4d65-a7f4-5976eb42d46a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FCBDCA8-E767-4A67-9661-43000CA0890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C914E02-3BB4-4008-9E2B-9B330061E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Nokia-r1</cp:lastModifiedBy>
  <cp:revision>2</cp:revision>
  <cp:lastPrinted>2000-02-29T10:31:00Z</cp:lastPrinted>
  <dcterms:created xsi:type="dcterms:W3CDTF">2021-08-24T12:23:00Z</dcterms:created>
  <dcterms:modified xsi:type="dcterms:W3CDTF">2021-08-24T12:23:00Z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0x010100C17A4B69EF56E94C827924DC4B490231</vt:lpwstr>
  </property>
</Properties>
</file>