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B20E0" w14:textId="074E93DC" w:rsidR="000D5D76" w:rsidRDefault="000D5D76" w:rsidP="000D5D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9638"/>
      <w:bookmarkStart w:id="1" w:name="_Toc27846429"/>
      <w:bookmarkStart w:id="2" w:name="_Toc36187553"/>
      <w:bookmarkStart w:id="3" w:name="_Toc45183457"/>
      <w:bookmarkStart w:id="4" w:name="_Toc47342299"/>
      <w:bookmarkStart w:id="5" w:name="_Toc51768997"/>
      <w:bookmarkStart w:id="6" w:name="_Toc75440377"/>
      <w:r>
        <w:rPr>
          <w:b/>
          <w:noProof/>
          <w:sz w:val="24"/>
        </w:rPr>
        <w:t>3GPP TSG-</w:t>
      </w:r>
      <w:r w:rsidR="00D05FA0">
        <w:rPr>
          <w:b/>
          <w:noProof/>
          <w:sz w:val="24"/>
        </w:rPr>
        <w:fldChar w:fldCharType="begin"/>
      </w:r>
      <w:r w:rsidR="00D05FA0">
        <w:rPr>
          <w:b/>
          <w:noProof/>
          <w:sz w:val="24"/>
        </w:rPr>
        <w:instrText>DOCPROPERTY  TSG/WGRef  \* MERGEFORMAT</w:instrText>
      </w:r>
      <w:r w:rsidR="00D05FA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D05FA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05FA0">
        <w:rPr>
          <w:b/>
          <w:noProof/>
          <w:sz w:val="24"/>
        </w:rPr>
        <w:fldChar w:fldCharType="begin"/>
      </w:r>
      <w:r w:rsidR="00D05FA0">
        <w:rPr>
          <w:b/>
          <w:noProof/>
          <w:sz w:val="24"/>
        </w:rPr>
        <w:instrText>DOCPROPERTY  MtgSeq  \* MERGEFORMAT</w:instrText>
      </w:r>
      <w:r w:rsidR="00D05FA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146E</w:t>
      </w:r>
      <w:r w:rsidR="00D05F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10655C">
        <w:rPr>
          <w:b/>
          <w:noProof/>
          <w:sz w:val="24"/>
        </w:rPr>
        <w:t>S2-</w:t>
      </w:r>
      <w:r w:rsidR="00455A57">
        <w:rPr>
          <w:b/>
          <w:noProof/>
          <w:sz w:val="24"/>
        </w:rPr>
        <w:t>21</w:t>
      </w:r>
      <w:r w:rsidR="004C3D33">
        <w:rPr>
          <w:b/>
          <w:noProof/>
          <w:sz w:val="24"/>
        </w:rPr>
        <w:t>0</w:t>
      </w:r>
      <w:r w:rsidR="00455A57">
        <w:rPr>
          <w:b/>
          <w:noProof/>
          <w:sz w:val="24"/>
        </w:rPr>
        <w:t>5560</w:t>
      </w:r>
      <w:ins w:id="7" w:author="Huawei-Z6" w:date="2021-08-23T17:18:00Z">
        <w:r w:rsidR="002D6B9C">
          <w:rPr>
            <w:b/>
            <w:noProof/>
            <w:sz w:val="24"/>
          </w:rPr>
          <w:t>r02</w:t>
        </w:r>
      </w:ins>
    </w:p>
    <w:p w14:paraId="264918B4" w14:textId="77777777" w:rsidR="000D5D76" w:rsidRDefault="00D05FA0" w:rsidP="000D5D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>DOCPROPERTY  Location  \* MERGEFORMAT</w:instrText>
      </w:r>
      <w:r>
        <w:rPr>
          <w:b/>
          <w:noProof/>
          <w:sz w:val="24"/>
        </w:rPr>
        <w:fldChar w:fldCharType="separate"/>
      </w:r>
      <w:r w:rsidR="000D5D76" w:rsidRPr="00BA51D9">
        <w:rPr>
          <w:b/>
          <w:noProof/>
          <w:sz w:val="24"/>
        </w:rPr>
        <w:t xml:space="preserve"> </w:t>
      </w:r>
      <w:r w:rsidR="000D5D76">
        <w:rPr>
          <w:b/>
          <w:noProof/>
          <w:sz w:val="24"/>
        </w:rPr>
        <w:t>August 16</w:t>
      </w:r>
      <w:r w:rsidR="000D5D76" w:rsidRPr="00A64D03">
        <w:rPr>
          <w:b/>
          <w:noProof/>
          <w:sz w:val="24"/>
          <w:vertAlign w:val="superscript"/>
        </w:rPr>
        <w:t>th</w:t>
      </w:r>
      <w:r w:rsidR="000D5D76">
        <w:rPr>
          <w:b/>
          <w:noProof/>
          <w:sz w:val="24"/>
        </w:rPr>
        <w:t xml:space="preserve"> - August 27</w:t>
      </w:r>
      <w:r w:rsidR="000D5D76" w:rsidRPr="00A64D03">
        <w:rPr>
          <w:b/>
          <w:noProof/>
          <w:sz w:val="24"/>
          <w:vertAlign w:val="superscript"/>
        </w:rPr>
        <w:t>th</w:t>
      </w:r>
      <w:r w:rsidR="000D5D76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  <w:vertAlign w:val="superscript"/>
        </w:rPr>
        <w:fldChar w:fldCharType="end"/>
      </w:r>
      <w:r w:rsidR="000D5D76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5D76" w14:paraId="4D016A60" w14:textId="77777777" w:rsidTr="004B45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5775F" w14:textId="77777777" w:rsidR="000D5D76" w:rsidRDefault="000D5D76" w:rsidP="004B45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D5D76" w14:paraId="18F10606" w14:textId="77777777" w:rsidTr="004B45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5AD02C" w14:textId="77777777" w:rsidR="000D5D76" w:rsidRDefault="000D5D76" w:rsidP="004B45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5D76" w14:paraId="743BEC6B" w14:textId="77777777" w:rsidTr="004B45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0C614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4D96BD72" w14:textId="77777777" w:rsidTr="004B45E1">
        <w:tc>
          <w:tcPr>
            <w:tcW w:w="142" w:type="dxa"/>
            <w:tcBorders>
              <w:left w:val="single" w:sz="4" w:space="0" w:color="auto"/>
            </w:tcBorders>
          </w:tcPr>
          <w:p w14:paraId="39E9A827" w14:textId="77777777" w:rsidR="000D5D76" w:rsidRDefault="000D5D76" w:rsidP="004B45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E4AD91" w14:textId="77777777" w:rsidR="000D5D76" w:rsidRPr="00410371" w:rsidRDefault="00D05FA0" w:rsidP="004B45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5D76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E385DF" w14:textId="77777777" w:rsidR="000D5D76" w:rsidRDefault="000D5D76" w:rsidP="004B45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936898" w14:textId="228F8507" w:rsidR="000D5D76" w:rsidRPr="00410371" w:rsidRDefault="00455A57" w:rsidP="004B45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3038</w:t>
            </w:r>
          </w:p>
        </w:tc>
        <w:tc>
          <w:tcPr>
            <w:tcW w:w="709" w:type="dxa"/>
          </w:tcPr>
          <w:p w14:paraId="6F206BFA" w14:textId="77777777" w:rsidR="000D5D76" w:rsidRDefault="000D5D76" w:rsidP="004B45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B5114" w14:textId="77777777" w:rsidR="000D5D76" w:rsidRPr="00410371" w:rsidRDefault="000D5D76" w:rsidP="004B45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DC23E75" w14:textId="77777777" w:rsidR="000D5D76" w:rsidRDefault="000D5D76" w:rsidP="004B45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E318AD" w14:textId="77777777" w:rsidR="000D5D76" w:rsidRPr="00410371" w:rsidRDefault="00D05FA0" w:rsidP="004B45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5D76">
              <w:rPr>
                <w:b/>
                <w:noProof/>
                <w:sz w:val="28"/>
              </w:rPr>
              <w:t>17.1.1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365639" w14:textId="77777777" w:rsidR="000D5D76" w:rsidRDefault="000D5D76" w:rsidP="004B45E1">
            <w:pPr>
              <w:pStyle w:val="CRCoverPage"/>
              <w:spacing w:after="0"/>
              <w:rPr>
                <w:noProof/>
              </w:rPr>
            </w:pPr>
          </w:p>
        </w:tc>
      </w:tr>
      <w:tr w:rsidR="000D5D76" w14:paraId="1E4E078C" w14:textId="77777777" w:rsidTr="004B45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E981B" w14:textId="77777777" w:rsidR="000D5D76" w:rsidRDefault="000D5D76" w:rsidP="004B45E1">
            <w:pPr>
              <w:pStyle w:val="CRCoverPage"/>
              <w:spacing w:after="0"/>
              <w:rPr>
                <w:noProof/>
              </w:rPr>
            </w:pPr>
          </w:p>
        </w:tc>
      </w:tr>
      <w:tr w:rsidR="000D5D76" w14:paraId="16C35C78" w14:textId="77777777" w:rsidTr="004B45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844121" w14:textId="77777777" w:rsidR="000D5D76" w:rsidRPr="00F25D98" w:rsidRDefault="000D5D76" w:rsidP="004B45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5D76" w14:paraId="40701F5E" w14:textId="77777777" w:rsidTr="004B45E1">
        <w:tc>
          <w:tcPr>
            <w:tcW w:w="9641" w:type="dxa"/>
            <w:gridSpan w:val="9"/>
          </w:tcPr>
          <w:p w14:paraId="5FBF1406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03649" w14:textId="77777777" w:rsidR="000D5D76" w:rsidRDefault="000D5D76" w:rsidP="000D5D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5D76" w14:paraId="13F9D341" w14:textId="77777777" w:rsidTr="004B45E1">
        <w:tc>
          <w:tcPr>
            <w:tcW w:w="2835" w:type="dxa"/>
          </w:tcPr>
          <w:p w14:paraId="73DF5FE4" w14:textId="77777777" w:rsidR="000D5D76" w:rsidRDefault="000D5D76" w:rsidP="004B45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6E91B5" w14:textId="77777777" w:rsidR="000D5D76" w:rsidRDefault="000D5D76" w:rsidP="004B45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D8AB8A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399E5C" w14:textId="77777777" w:rsidR="000D5D76" w:rsidRDefault="000D5D76" w:rsidP="004B45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7CDF00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83E9F5" w14:textId="77777777" w:rsidR="000D5D76" w:rsidRDefault="000D5D76" w:rsidP="004B45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B31639" w14:textId="2DB81442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6867B7" w14:textId="77777777" w:rsidR="000D5D76" w:rsidRDefault="000D5D76" w:rsidP="004B45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FBD9C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2A2653" w14:textId="77777777" w:rsidR="000D5D76" w:rsidRDefault="000D5D76" w:rsidP="000D5D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5D76" w14:paraId="51160928" w14:textId="77777777" w:rsidTr="004B45E1">
        <w:tc>
          <w:tcPr>
            <w:tcW w:w="9640" w:type="dxa"/>
            <w:gridSpan w:val="11"/>
          </w:tcPr>
          <w:p w14:paraId="560D2374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6A8CCE85" w14:textId="77777777" w:rsidTr="004B45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6A3293" w14:textId="77777777" w:rsidR="000D5D76" w:rsidRDefault="000D5D76" w:rsidP="004B4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6231295" w14:textId="318500B8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t>TSN AF functional description and reference point</w:t>
            </w:r>
          </w:p>
        </w:tc>
      </w:tr>
      <w:tr w:rsidR="000D5D76" w14:paraId="7CC8E079" w14:textId="77777777" w:rsidTr="004B45E1">
        <w:tc>
          <w:tcPr>
            <w:tcW w:w="1843" w:type="dxa"/>
            <w:tcBorders>
              <w:left w:val="single" w:sz="4" w:space="0" w:color="auto"/>
            </w:tcBorders>
          </w:tcPr>
          <w:p w14:paraId="36DBAFD7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F597AF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54486DF4" w14:textId="77777777" w:rsidTr="004B45E1">
        <w:tc>
          <w:tcPr>
            <w:tcW w:w="1843" w:type="dxa"/>
            <w:tcBorders>
              <w:left w:val="single" w:sz="4" w:space="0" w:color="auto"/>
            </w:tcBorders>
          </w:tcPr>
          <w:p w14:paraId="4158823C" w14:textId="77777777" w:rsidR="000D5D76" w:rsidRDefault="000D5D76" w:rsidP="004B4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7B89106F" w14:textId="77777777" w:rsidR="000D5D76" w:rsidRDefault="00D05FA0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SourceIfWg  \* MERGEFORMAT</w:instrText>
            </w:r>
            <w:r>
              <w:rPr>
                <w:noProof/>
              </w:rPr>
              <w:fldChar w:fldCharType="separate"/>
            </w:r>
            <w:r w:rsidR="000D5D76">
              <w:rPr>
                <w:noProof/>
              </w:rPr>
              <w:t>Nokia, Nokia Shangai Bell</w:t>
            </w:r>
            <w:r>
              <w:rPr>
                <w:noProof/>
              </w:rPr>
              <w:fldChar w:fldCharType="end"/>
            </w:r>
          </w:p>
        </w:tc>
      </w:tr>
      <w:tr w:rsidR="000D5D76" w14:paraId="61B3A7CC" w14:textId="77777777" w:rsidTr="004B45E1">
        <w:tc>
          <w:tcPr>
            <w:tcW w:w="1843" w:type="dxa"/>
            <w:tcBorders>
              <w:left w:val="single" w:sz="4" w:space="0" w:color="auto"/>
            </w:tcBorders>
          </w:tcPr>
          <w:p w14:paraId="79AF1EC0" w14:textId="77777777" w:rsidR="000D5D76" w:rsidRDefault="000D5D76" w:rsidP="004B4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4E3BA848" w14:textId="77777777" w:rsidR="000D5D76" w:rsidRDefault="00D05FA0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SourceIfTsg  \* MERGEFORMAT</w:instrText>
            </w:r>
            <w:r>
              <w:rPr>
                <w:noProof/>
              </w:rPr>
              <w:fldChar w:fldCharType="separate"/>
            </w:r>
            <w:r w:rsidR="000D5D76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0D5D76" w14:paraId="1B8A443A" w14:textId="77777777" w:rsidTr="004B45E1">
        <w:tc>
          <w:tcPr>
            <w:tcW w:w="1843" w:type="dxa"/>
            <w:tcBorders>
              <w:left w:val="single" w:sz="4" w:space="0" w:color="auto"/>
            </w:tcBorders>
          </w:tcPr>
          <w:p w14:paraId="44392E8D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BB136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6318FD90" w14:textId="77777777" w:rsidTr="004B45E1">
        <w:tc>
          <w:tcPr>
            <w:tcW w:w="1843" w:type="dxa"/>
            <w:tcBorders>
              <w:left w:val="single" w:sz="4" w:space="0" w:color="auto"/>
            </w:tcBorders>
          </w:tcPr>
          <w:p w14:paraId="22683638" w14:textId="77777777" w:rsidR="000D5D76" w:rsidRDefault="000D5D76" w:rsidP="004B4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2F4D152" w14:textId="77777777" w:rsidR="000D5D76" w:rsidRDefault="00D05FA0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RelatedWis  \* MERGEFORMAT</w:instrText>
            </w:r>
            <w:r>
              <w:rPr>
                <w:noProof/>
              </w:rPr>
              <w:fldChar w:fldCharType="separate"/>
            </w:r>
            <w:r w:rsidR="000D5D76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0EFB7F" w14:textId="77777777" w:rsidR="000D5D76" w:rsidRDefault="000D5D76" w:rsidP="004B45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326A1" w14:textId="77777777" w:rsidR="000D5D76" w:rsidRDefault="000D5D76" w:rsidP="004B45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17DD31E" w14:textId="352B9D22" w:rsidR="000D5D76" w:rsidRDefault="00D05FA0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ResDate  \* MERGEFORMAT</w:instrText>
            </w:r>
            <w:r>
              <w:rPr>
                <w:noProof/>
              </w:rPr>
              <w:fldChar w:fldCharType="separate"/>
            </w:r>
            <w:r w:rsidR="000D5D76">
              <w:rPr>
                <w:noProof/>
              </w:rPr>
              <w:t>2021-08-02</w:t>
            </w:r>
            <w:r>
              <w:rPr>
                <w:noProof/>
              </w:rPr>
              <w:fldChar w:fldCharType="end"/>
            </w:r>
          </w:p>
        </w:tc>
      </w:tr>
      <w:tr w:rsidR="000D5D76" w14:paraId="30E4CD39" w14:textId="77777777" w:rsidTr="004B45E1">
        <w:tc>
          <w:tcPr>
            <w:tcW w:w="1843" w:type="dxa"/>
            <w:tcBorders>
              <w:left w:val="single" w:sz="4" w:space="0" w:color="auto"/>
            </w:tcBorders>
          </w:tcPr>
          <w:p w14:paraId="50C46B15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4CE271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97CC6A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89BD4C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2FEEB2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1A37DF62" w14:textId="77777777" w:rsidTr="004B45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A1E424" w14:textId="77777777" w:rsidR="000D5D76" w:rsidRDefault="000D5D76" w:rsidP="004B4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61BA0A26" w14:textId="2DB8D785" w:rsidR="000D5D76" w:rsidRPr="00BE74EE" w:rsidRDefault="000D5D76" w:rsidP="004B45E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24422D" w14:textId="77777777" w:rsidR="000D5D76" w:rsidRDefault="000D5D76" w:rsidP="004B45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B812E" w14:textId="77777777" w:rsidR="000D5D76" w:rsidRDefault="000D5D76" w:rsidP="004B45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37678A78" w14:textId="77777777" w:rsidR="000D5D76" w:rsidRDefault="00D05FA0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Release  \* MERGEFORMAT</w:instrText>
            </w:r>
            <w:r>
              <w:rPr>
                <w:noProof/>
              </w:rPr>
              <w:fldChar w:fldCharType="separate"/>
            </w:r>
            <w:r w:rsidR="000D5D7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D5D76" w14:paraId="5119A5CC" w14:textId="77777777" w:rsidTr="004B45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817882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8FF20" w14:textId="77777777" w:rsidR="000D5D76" w:rsidRDefault="000D5D76" w:rsidP="004B45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6037AF" w14:textId="77777777" w:rsidR="000D5D76" w:rsidRDefault="000D5D76" w:rsidP="004B45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44EBDF" w14:textId="77777777" w:rsidR="000D5D76" w:rsidRPr="007C2097" w:rsidRDefault="000D5D76" w:rsidP="004B45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D5D76" w14:paraId="0E1DE422" w14:textId="77777777" w:rsidTr="004B45E1">
        <w:tc>
          <w:tcPr>
            <w:tcW w:w="1843" w:type="dxa"/>
          </w:tcPr>
          <w:p w14:paraId="5FFA7081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AE632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67A41744" w14:textId="77777777" w:rsidTr="004B45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5A945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8FB8964" w14:textId="7196CE18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TSN AF was introduced as part of 5GS integration with IEEE TSN network but this is not described as part of section 6.2.x</w:t>
            </w:r>
          </w:p>
          <w:p w14:paraId="6132744A" w14:textId="77777777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5D76" w14:paraId="3D2FD21C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8A7C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6776A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43296A3B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C4347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7BCDE317" w14:textId="3BF08A43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is proposed:</w:t>
            </w:r>
          </w:p>
          <w:p w14:paraId="15F507FB" w14:textId="6984C69F" w:rsidR="000D5D76" w:rsidRDefault="000D5D76" w:rsidP="000D5D76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reference point to reflect N5 is also used between PCF and TSN AF.</w:t>
            </w:r>
          </w:p>
          <w:p w14:paraId="25C4BBAC" w14:textId="603F1172" w:rsidR="000D5D76" w:rsidRDefault="000D5D76" w:rsidP="000D5D76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functional description for TSN AF.</w:t>
            </w:r>
          </w:p>
          <w:p w14:paraId="1DE3B1D1" w14:textId="77777777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5D76" w14:paraId="460CF017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D21F7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CD3FB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1519756D" w14:textId="77777777" w:rsidTr="004B45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638D20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9FE9B" w14:textId="7956E935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 description and reference points not reflecting the architecture that can be misleading for implementation</w:t>
            </w:r>
          </w:p>
        </w:tc>
      </w:tr>
      <w:tr w:rsidR="000D5D76" w14:paraId="4234220A" w14:textId="77777777" w:rsidTr="004B45E1">
        <w:tc>
          <w:tcPr>
            <w:tcW w:w="2694" w:type="dxa"/>
            <w:gridSpan w:val="2"/>
          </w:tcPr>
          <w:p w14:paraId="0CBA867B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C5D2C8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2A779AFA" w14:textId="77777777" w:rsidTr="004B45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ABC50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7E72B5E" w14:textId="5955362E" w:rsidR="000D5D76" w:rsidRDefault="000D5D76" w:rsidP="003E5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4.2.7, </w:t>
            </w:r>
            <w:del w:id="9" w:author="Huawei-Z6" w:date="2021-08-23T17:17:00Z">
              <w:r w:rsidDel="003E5E06">
                <w:rPr>
                  <w:noProof/>
                </w:rPr>
                <w:delText xml:space="preserve">6.2.29, </w:delText>
              </w:r>
            </w:del>
            <w:r>
              <w:rPr>
                <w:noProof/>
              </w:rPr>
              <w:t>6.2.xx (new)</w:t>
            </w:r>
          </w:p>
        </w:tc>
      </w:tr>
      <w:tr w:rsidR="000D5D76" w14:paraId="5871CEFC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13CE4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9C905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08642A48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E714A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CF242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6A7AA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2B0EDC" w14:textId="77777777" w:rsidR="000D5D76" w:rsidRDefault="000D5D76" w:rsidP="004B45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6E5C931" w14:textId="77777777" w:rsidR="000D5D76" w:rsidRDefault="000D5D76" w:rsidP="004B45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5D76" w14:paraId="28D5C4C7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6B898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D447AE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EBB58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616B5" w14:textId="77777777" w:rsidR="000D5D76" w:rsidRDefault="000D5D76" w:rsidP="004B45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7D1DB45" w14:textId="77777777" w:rsidR="000D5D76" w:rsidRDefault="000D5D76" w:rsidP="004B4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5D76" w14:paraId="286C26F2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AD08C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4F64EC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F9851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30216" w14:textId="77777777" w:rsidR="000D5D76" w:rsidRDefault="000D5D76" w:rsidP="004B45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DD3FBB5" w14:textId="77777777" w:rsidR="000D5D76" w:rsidRDefault="000D5D76" w:rsidP="004B4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5D76" w14:paraId="2290DB90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EE3BC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138AA0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9E21B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2418AD" w14:textId="77777777" w:rsidR="000D5D76" w:rsidRDefault="000D5D76" w:rsidP="004B45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DD369DC" w14:textId="77777777" w:rsidR="000D5D76" w:rsidRDefault="000D5D76" w:rsidP="004B4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5D76" w14:paraId="1D4DABCF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3F775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91CAC" w14:textId="77777777" w:rsidR="000D5D76" w:rsidRDefault="000D5D76" w:rsidP="004B45E1">
            <w:pPr>
              <w:pStyle w:val="CRCoverPage"/>
              <w:spacing w:after="0"/>
              <w:rPr>
                <w:noProof/>
              </w:rPr>
            </w:pPr>
          </w:p>
        </w:tc>
      </w:tr>
      <w:tr w:rsidR="000D5D76" w14:paraId="655C1938" w14:textId="77777777" w:rsidTr="004B45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4D5F4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BC7E" w14:textId="77777777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5D76" w:rsidRPr="008863B9" w14:paraId="6060A951" w14:textId="77777777" w:rsidTr="004B45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06551" w14:textId="77777777" w:rsidR="000D5D76" w:rsidRPr="008863B9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7BA473" w14:textId="77777777" w:rsidR="000D5D76" w:rsidRPr="008863B9" w:rsidRDefault="000D5D76" w:rsidP="004B45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5D76" w14:paraId="649CBAF3" w14:textId="77777777" w:rsidTr="004B45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C6496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BB85E" w14:textId="77777777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4C8175" w14:textId="77777777" w:rsidR="000D5D76" w:rsidRDefault="000D5D76" w:rsidP="00D40151">
      <w:pPr>
        <w:pStyle w:val="3"/>
      </w:pPr>
    </w:p>
    <w:p w14:paraId="63950D4A" w14:textId="77777777" w:rsidR="000D5D76" w:rsidRDefault="000D5D76">
      <w:pPr>
        <w:spacing w:after="0"/>
        <w:rPr>
          <w:rFonts w:ascii="Arial" w:hAnsi="Arial"/>
          <w:sz w:val="28"/>
        </w:rPr>
      </w:pPr>
      <w:r>
        <w:br w:type="page"/>
      </w:r>
    </w:p>
    <w:p w14:paraId="3204A3BF" w14:textId="580F71FE" w:rsidR="00D40151" w:rsidRPr="009E0DE1" w:rsidRDefault="00D40151" w:rsidP="00D40151">
      <w:pPr>
        <w:pStyle w:val="3"/>
      </w:pPr>
      <w:r w:rsidRPr="009E0DE1">
        <w:lastRenderedPageBreak/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0"/>
      <w:bookmarkEnd w:id="1"/>
      <w:bookmarkEnd w:id="2"/>
      <w:bookmarkEnd w:id="3"/>
      <w:bookmarkEnd w:id="4"/>
      <w:bookmarkEnd w:id="5"/>
      <w:bookmarkEnd w:id="6"/>
    </w:p>
    <w:p w14:paraId="770AB325" w14:textId="77777777" w:rsidR="00D40151" w:rsidRPr="009E0DE1" w:rsidRDefault="00D40151" w:rsidP="00D40151">
      <w:r w:rsidRPr="009E0DE1">
        <w:t>The 5G System Architecture contains the following reference points:</w:t>
      </w:r>
    </w:p>
    <w:p w14:paraId="70878DB2" w14:textId="77777777" w:rsidR="00D40151" w:rsidRPr="009E0DE1" w:rsidRDefault="00D40151" w:rsidP="00D40151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1B53DE3A" w14:textId="77777777" w:rsidR="00D40151" w:rsidRPr="009E0DE1" w:rsidRDefault="00D40151" w:rsidP="00D40151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7B811495" w14:textId="77777777" w:rsidR="00D40151" w:rsidRPr="009E0DE1" w:rsidRDefault="00D40151" w:rsidP="00D40151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21FF9D34" w14:textId="77777777" w:rsidR="00D40151" w:rsidRPr="009E0DE1" w:rsidRDefault="00D40151" w:rsidP="00D40151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663E9E24" w14:textId="77777777" w:rsidR="00D40151" w:rsidRPr="009E0DE1" w:rsidRDefault="00D40151" w:rsidP="00D40151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0F9CFA72" w14:textId="77777777" w:rsidR="00D40151" w:rsidRPr="009E0DE1" w:rsidRDefault="00D40151" w:rsidP="00D40151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14408E14" w14:textId="77777777" w:rsidR="00D40151" w:rsidRPr="009E0DE1" w:rsidRDefault="00D40151" w:rsidP="00D40151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0B97649E" w14:textId="3C02D17F" w:rsidR="00D40151" w:rsidRPr="009E0DE1" w:rsidRDefault="00D40151" w:rsidP="00D40151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</w:t>
      </w:r>
      <w:ins w:id="10" w:author="Nokia" w:date="2021-08-02T08:17:00Z">
        <w:r w:rsidR="000D5D76">
          <w:t xml:space="preserve"> or TSN AF</w:t>
        </w:r>
      </w:ins>
      <w:r w:rsidRPr="009E0DE1">
        <w:t>.</w:t>
      </w:r>
    </w:p>
    <w:p w14:paraId="49FBC296" w14:textId="77777777" w:rsidR="00D40151" w:rsidRPr="009E0DE1" w:rsidRDefault="00D40151" w:rsidP="00D40151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5A64CF61" w14:textId="77777777" w:rsidR="00D40151" w:rsidRPr="009E0DE1" w:rsidRDefault="00D40151" w:rsidP="00D40151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6874A2BD" w14:textId="77777777" w:rsidR="00D40151" w:rsidRPr="009E0DE1" w:rsidRDefault="00D40151" w:rsidP="00D40151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5D941914" w14:textId="77777777" w:rsidR="00D40151" w:rsidRPr="009E0DE1" w:rsidRDefault="00D40151" w:rsidP="00D40151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15930E1A" w14:textId="77777777" w:rsidR="00D40151" w:rsidRPr="009E0DE1" w:rsidRDefault="00D40151" w:rsidP="00D40151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4590BC42" w14:textId="77777777" w:rsidR="00D40151" w:rsidRPr="009E0DE1" w:rsidRDefault="00D40151" w:rsidP="00D40151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5C930E63" w14:textId="77777777" w:rsidR="00D40151" w:rsidRPr="009E0DE1" w:rsidRDefault="00D40151" w:rsidP="00D40151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109BC0B6" w14:textId="77777777" w:rsidR="00D40151" w:rsidRPr="009E0DE1" w:rsidRDefault="00D40151" w:rsidP="00D40151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423CCA4D" w14:textId="77777777" w:rsidR="00D40151" w:rsidRPr="009E0DE1" w:rsidRDefault="00D40151" w:rsidP="00D40151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3129D10D" w14:textId="77777777" w:rsidR="00D40151" w:rsidRPr="00B56148" w:rsidRDefault="00D40151" w:rsidP="00D40151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2C45BAD6" w14:textId="77777777" w:rsidR="00D40151" w:rsidRPr="009E0DE1" w:rsidRDefault="00D40151" w:rsidP="00D40151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0A1D78CA" w14:textId="77777777" w:rsidR="00D40151" w:rsidRPr="009E0DE1" w:rsidRDefault="00D40151" w:rsidP="00D40151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27AF9714" w14:textId="77777777" w:rsidR="00D40151" w:rsidRPr="00C34949" w:rsidRDefault="00D40151" w:rsidP="00D40151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1643AEDD" w14:textId="77777777" w:rsidR="00D40151" w:rsidRPr="009E0DE1" w:rsidRDefault="00D40151" w:rsidP="00D40151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3D980A89" w14:textId="77777777" w:rsidR="00D40151" w:rsidRPr="009E0DE1" w:rsidRDefault="00D40151" w:rsidP="00D40151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0CD8F0BB" w14:textId="77777777" w:rsidR="00D40151" w:rsidRPr="009E0DE1" w:rsidRDefault="00D40151" w:rsidP="00D40151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7997E9EE" w14:textId="77777777" w:rsidR="00D40151" w:rsidRPr="009E0DE1" w:rsidRDefault="00D40151" w:rsidP="00D40151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53F651E9" w14:textId="77777777" w:rsidR="00D40151" w:rsidRPr="002369B3" w:rsidRDefault="00D40151" w:rsidP="00D40151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2BB13AA0" w14:textId="77777777" w:rsidR="00D40151" w:rsidRPr="00C34949" w:rsidRDefault="00D40151" w:rsidP="00D40151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4922E3F1" w14:textId="77777777" w:rsidR="00D40151" w:rsidRPr="002369B3" w:rsidRDefault="00D40151" w:rsidP="00D40151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5A8F69E5" w14:textId="020FFA69" w:rsidR="00D40151" w:rsidRPr="002369B3" w:rsidRDefault="00D40151" w:rsidP="00D40151">
      <w:pPr>
        <w:pStyle w:val="NO"/>
      </w:pPr>
      <w:r w:rsidRPr="002369B3">
        <w:t>NOTE</w:t>
      </w:r>
      <w:r>
        <w:t> </w:t>
      </w:r>
      <w:r w:rsidR="00B96062">
        <w:t>1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4ADE4BC2" w14:textId="77777777" w:rsidR="00D40151" w:rsidRPr="009E0DE1" w:rsidRDefault="00D40151" w:rsidP="00D40151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14:paraId="4D0D3BF3" w14:textId="04103CDF" w:rsidR="00D40151" w:rsidRPr="009E0DE1" w:rsidRDefault="00D40151" w:rsidP="00D40151">
      <w:pPr>
        <w:pStyle w:val="NO"/>
      </w:pPr>
      <w:r w:rsidRPr="009E0DE1">
        <w:lastRenderedPageBreak/>
        <w:t>NOTE </w:t>
      </w:r>
      <w:r w:rsidR="008A60FE">
        <w:t>2</w:t>
      </w:r>
      <w:r w:rsidRPr="009E0DE1">
        <w:t>:</w:t>
      </w:r>
      <w:r w:rsidR="008A60FE">
        <w:tab/>
        <w:t xml:space="preserve">In </w:t>
      </w:r>
      <w:r w:rsidRPr="009E0DE1">
        <w:t>some cases, a couple of NFs may need to be associated with each other to serve a UE.</w:t>
      </w:r>
    </w:p>
    <w:p w14:paraId="7D36E931" w14:textId="77777777" w:rsidR="00D40151" w:rsidRPr="009E0DE1" w:rsidRDefault="00D40151" w:rsidP="00D40151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14:paraId="3E9D06BF" w14:textId="3A064C43" w:rsidR="00D40151" w:rsidRPr="009E0DE1" w:rsidRDefault="00D40151" w:rsidP="00D40151">
      <w:pPr>
        <w:pStyle w:val="NO"/>
      </w:pPr>
      <w:r w:rsidRPr="009E0DE1">
        <w:rPr>
          <w:iCs/>
        </w:rPr>
        <w:t>NOTE </w:t>
      </w:r>
      <w:r w:rsidR="00B96062">
        <w:rPr>
          <w:iCs/>
        </w:rPr>
        <w:t>3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2918904D" w14:textId="77777777" w:rsidR="00D40151" w:rsidRPr="009E0DE1" w:rsidRDefault="00D40151" w:rsidP="00D40151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2E649551" w14:textId="77777777" w:rsidR="00D40151" w:rsidRDefault="00D40151" w:rsidP="00D40151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63C118DE" w14:textId="77777777" w:rsidR="00D40151" w:rsidRPr="00B56148" w:rsidRDefault="00D40151" w:rsidP="00D40151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01E3F1B1" w14:textId="77777777" w:rsidR="00D40151" w:rsidRDefault="00D40151" w:rsidP="00D40151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20BBBC24" w14:textId="77777777" w:rsidR="00D40151" w:rsidRPr="00B56148" w:rsidRDefault="00D40151" w:rsidP="00D40151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5D2D6454" w14:textId="77777777" w:rsidR="00D40151" w:rsidRPr="00B56148" w:rsidRDefault="00D40151" w:rsidP="00D40151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316EE4A6" w14:textId="77777777" w:rsidR="00D40151" w:rsidRPr="009E0DE1" w:rsidRDefault="00D40151" w:rsidP="00D40151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3D692415" w14:textId="77777777" w:rsidR="008A60FE" w:rsidRDefault="008A60FE" w:rsidP="00D40151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14:paraId="03F5083E" w14:textId="77777777" w:rsidR="008A60FE" w:rsidRDefault="008A60FE" w:rsidP="00D40151">
      <w:pPr>
        <w:pStyle w:val="NO"/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14:paraId="20B1B8E0" w14:textId="66A7F14D" w:rsidR="00C84B6D" w:rsidRDefault="00C84B6D" w:rsidP="00D40151">
      <w:pPr>
        <w:pStyle w:val="NO"/>
      </w:pPr>
      <w:r>
        <w:t>NOTE 4:</w:t>
      </w:r>
      <w:r>
        <w:tab/>
        <w:t>The functionality of N40, N41 and N42 reference points are defined in TS 32.240 [41].</w:t>
      </w:r>
    </w:p>
    <w:p w14:paraId="06B6EC59" w14:textId="77777777" w:rsidR="00C84B6D" w:rsidRDefault="00C84B6D" w:rsidP="00D40151">
      <w:pPr>
        <w:pStyle w:val="NO"/>
      </w:pPr>
      <w:r w:rsidRPr="00562E84">
        <w:rPr>
          <w:b/>
          <w:bCs/>
        </w:rPr>
        <w:t>N43:</w:t>
      </w:r>
      <w:r>
        <w:tab/>
        <w:t>Reference point between PCFs.</w:t>
      </w:r>
    </w:p>
    <w:p w14:paraId="352EBAC1" w14:textId="4D7D356A" w:rsidR="00C84B6D" w:rsidRDefault="00C84B6D" w:rsidP="00D40151">
      <w:pPr>
        <w:pStyle w:val="NO"/>
      </w:pPr>
      <w:r>
        <w:t>NOTE 5:</w:t>
      </w:r>
      <w:r>
        <w:tab/>
        <w:t>The functionality of N43 reference point is defined in TS 23.503 [45].</w:t>
      </w:r>
    </w:p>
    <w:p w14:paraId="064690FF" w14:textId="4687C7CF" w:rsidR="00D40151" w:rsidRPr="009E0DE1" w:rsidRDefault="00D40151" w:rsidP="00D40151">
      <w:pPr>
        <w:pStyle w:val="NO"/>
      </w:pPr>
      <w:r w:rsidRPr="009E0DE1">
        <w:t>NOTE </w:t>
      </w:r>
      <w:r w:rsidR="00C84B6D">
        <w:t>6</w:t>
      </w:r>
      <w:r w:rsidRPr="009E0DE1">
        <w:t>:</w:t>
      </w:r>
      <w:r w:rsidRPr="009E0DE1">
        <w:tab/>
        <w:t>The reference points from N4</w:t>
      </w:r>
      <w:r w:rsidR="00C84B6D">
        <w:t>4</w:t>
      </w:r>
      <w:r w:rsidRPr="009E0DE1">
        <w:t xml:space="preserve"> up to and including N49 are reserved for allocation and definition in</w:t>
      </w:r>
      <w:r w:rsidR="00C84B6D">
        <w:t xml:space="preserve"> TS 32.240 [41]</w:t>
      </w:r>
      <w:r w:rsidRPr="009E0DE1">
        <w:t>.</w:t>
      </w:r>
    </w:p>
    <w:p w14:paraId="5C352E33" w14:textId="77777777" w:rsidR="00D40151" w:rsidRPr="009E0DE1" w:rsidRDefault="00D40151" w:rsidP="00D40151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7F3A30C4" w14:textId="77777777" w:rsidR="00D40151" w:rsidRPr="00C34949" w:rsidRDefault="00D40151" w:rsidP="00D40151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766DD206" w14:textId="77777777" w:rsidR="00D40151" w:rsidRPr="00C34949" w:rsidRDefault="00D40151" w:rsidP="00D40151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6E1F3613" w14:textId="77777777" w:rsidR="00D40151" w:rsidRDefault="00D40151" w:rsidP="00D40151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3E6A6785" w14:textId="77777777" w:rsidR="00D40151" w:rsidRDefault="00D40151" w:rsidP="00D40151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13123375" w14:textId="77777777" w:rsidR="00D40151" w:rsidRDefault="00D40151" w:rsidP="00D40151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3C4CD6B0" w14:textId="62091834" w:rsidR="00D40151" w:rsidRPr="009E0DE1" w:rsidRDefault="00D40151" w:rsidP="00D40151">
      <w:pPr>
        <w:pStyle w:val="NO"/>
      </w:pPr>
      <w:r w:rsidRPr="009E0DE1">
        <w:t>NOTE </w:t>
      </w:r>
      <w:r w:rsidR="00C84B6D">
        <w:t>7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6AD4E6D7" w14:textId="77777777" w:rsidR="00D40151" w:rsidRDefault="00D40151" w:rsidP="00D40151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04A8BC32" w14:textId="77777777" w:rsidR="00D40151" w:rsidRDefault="00D40151" w:rsidP="00D40151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09D7C8A5" w14:textId="11F27216" w:rsidR="00757CAF" w:rsidRPr="00757CAF" w:rsidRDefault="00757CAF" w:rsidP="00757CAF">
      <w:pPr>
        <w:pStyle w:val="NO"/>
      </w:pPr>
      <w:r w:rsidRPr="00323277">
        <w:rPr>
          <w:b/>
          <w:bCs/>
        </w:rPr>
        <w:t>N</w:t>
      </w:r>
      <w:r w:rsidR="008E69B3">
        <w:rPr>
          <w:b/>
          <w:bCs/>
        </w:rPr>
        <w:t>8</w:t>
      </w:r>
      <w:r w:rsidRPr="00323277">
        <w:rPr>
          <w:b/>
          <w:bCs/>
        </w:rPr>
        <w:t>0:</w:t>
      </w:r>
      <w:r>
        <w:tab/>
        <w:t>Reference point between AMF and NSACF.</w:t>
      </w:r>
    </w:p>
    <w:p w14:paraId="2562A5DB" w14:textId="04F09D41" w:rsidR="008E69B3" w:rsidRPr="00757CAF" w:rsidRDefault="008E69B3" w:rsidP="008E69B3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81</w:t>
      </w:r>
      <w:r w:rsidRPr="00323277">
        <w:rPr>
          <w:b/>
          <w:bCs/>
        </w:rPr>
        <w:t>:</w:t>
      </w:r>
      <w:r>
        <w:tab/>
        <w:t>Reference point between SMF and NSACF.</w:t>
      </w:r>
    </w:p>
    <w:p w14:paraId="77AAECC6" w14:textId="446BA5CA" w:rsidR="005E258C" w:rsidRDefault="005E258C" w:rsidP="00562E84">
      <w:pPr>
        <w:pStyle w:val="NO"/>
      </w:pPr>
      <w:r w:rsidRPr="00562E84">
        <w:rPr>
          <w:b/>
          <w:bCs/>
        </w:rPr>
        <w:t>N82:</w:t>
      </w:r>
      <w:r>
        <w:tab/>
        <w:t>Reference point between NSACF and NEF.</w:t>
      </w:r>
    </w:p>
    <w:p w14:paraId="584887D4" w14:textId="0EA8AABE" w:rsidR="00D40151" w:rsidRPr="009E0DE1" w:rsidRDefault="00D40151" w:rsidP="00D40151">
      <w:r w:rsidRPr="009E0DE1">
        <w:t>The reference points to support SMS over NAS are listed in clause 4.4.2.2.</w:t>
      </w:r>
    </w:p>
    <w:p w14:paraId="718FBCA9" w14:textId="77777777" w:rsidR="00D40151" w:rsidRPr="009E0DE1" w:rsidRDefault="00D40151" w:rsidP="00D40151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324587C5" w14:textId="77777777" w:rsidR="00D40151" w:rsidRPr="009E0DE1" w:rsidRDefault="00D40151" w:rsidP="00D40151">
      <w:bookmarkStart w:id="11" w:name="_Toc20149639"/>
      <w:r>
        <w:t>The reference points to support SBA in IMS (N5, N70 and N71) are described in TS 23.228 [15].</w:t>
      </w:r>
    </w:p>
    <w:p w14:paraId="4A23963A" w14:textId="60F5CAA2" w:rsidR="00C05113" w:rsidRPr="009E0DE1" w:rsidRDefault="00C05113" w:rsidP="00C05113">
      <w:bookmarkStart w:id="12" w:name="_Toc27846430"/>
      <w:bookmarkStart w:id="13" w:name="_Toc36187554"/>
      <w:bookmarkStart w:id="14" w:name="_Toc45183458"/>
      <w:bookmarkStart w:id="15" w:name="_Toc47342300"/>
      <w:bookmarkStart w:id="16" w:name="_Toc51768998"/>
      <w:r>
        <w:t>The reference points to support AKMA (N61, N62 and N63) are described in TS 33.535 [124].</w:t>
      </w:r>
    </w:p>
    <w:p w14:paraId="419707CD" w14:textId="52BCBF83" w:rsidR="006101B9" w:rsidRDefault="006101B9" w:rsidP="006101B9">
      <w:r>
        <w:t>The reference points to support ProSe (</w:t>
      </w:r>
      <w:r w:rsidR="00A57580">
        <w:t>N64, N65</w:t>
      </w:r>
      <w:r w:rsidR="00412DC3">
        <w:t>,</w:t>
      </w:r>
      <w:r w:rsidR="00A57580">
        <w:t xml:space="preserve"> N66</w:t>
      </w:r>
      <w:r w:rsidR="00412DC3">
        <w:t xml:space="preserve">, </w:t>
      </w:r>
      <w:r w:rsidR="003A48EC">
        <w:t>N</w:t>
      </w:r>
      <w:r w:rsidR="00552FA2">
        <w:t>xx</w:t>
      </w:r>
      <w:r w:rsidR="00412DC3">
        <w:t xml:space="preserve"> and </w:t>
      </w:r>
      <w:r w:rsidR="003A48EC">
        <w:t>N</w:t>
      </w:r>
      <w:r w:rsidR="00CE60A9">
        <w:t>pd</w:t>
      </w:r>
      <w:r>
        <w:t>) are described in TS 23.304 [128].</w:t>
      </w:r>
    </w:p>
    <w:p w14:paraId="4A1B24A4" w14:textId="20EC1039" w:rsidR="00607A94" w:rsidRDefault="00607A94" w:rsidP="00607A94">
      <w:r>
        <w:t>The reference points to support 5G multicast-broadcast services are described in TS 23.247 [129].</w:t>
      </w:r>
    </w:p>
    <w:p w14:paraId="380C49FB" w14:textId="53E47660" w:rsidR="00C84B6D" w:rsidRDefault="00C84B6D" w:rsidP="00C84B6D">
      <w:r>
        <w:lastRenderedPageBreak/>
        <w:t>The reference points to Support Uncrewed Aerial Systems (UAS) connectivity, identification and tracking are described in TS 23.256 [136].</w:t>
      </w:r>
    </w:p>
    <w:p w14:paraId="3F2AA37E" w14:textId="77777777" w:rsidR="00D40151" w:rsidRPr="009E0DE1" w:rsidRDefault="00D40151" w:rsidP="00D40151">
      <w:pPr>
        <w:pStyle w:val="1"/>
      </w:pPr>
      <w:bookmarkStart w:id="17" w:name="_Toc20150181"/>
      <w:bookmarkStart w:id="18" w:name="_Toc27846989"/>
      <w:bookmarkStart w:id="19" w:name="_Toc36188120"/>
      <w:bookmarkStart w:id="20" w:name="_Toc45184027"/>
      <w:bookmarkStart w:id="21" w:name="_Toc47342869"/>
      <w:bookmarkStart w:id="22" w:name="_Toc51769571"/>
      <w:bookmarkStart w:id="23" w:name="_Toc75441018"/>
      <w:bookmarkEnd w:id="11"/>
      <w:bookmarkEnd w:id="12"/>
      <w:bookmarkEnd w:id="13"/>
      <w:bookmarkEnd w:id="14"/>
      <w:bookmarkEnd w:id="15"/>
      <w:bookmarkEnd w:id="16"/>
      <w:r w:rsidRPr="009E0DE1">
        <w:t>6</w:t>
      </w:r>
      <w:r w:rsidRPr="009E0DE1">
        <w:tab/>
        <w:t>Network Functions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06A9F7D5" w14:textId="081053FE" w:rsidR="00D40151" w:rsidRPr="009E0DE1" w:rsidRDefault="00D40151" w:rsidP="00D40151">
      <w:pPr>
        <w:pStyle w:val="2"/>
      </w:pPr>
      <w:bookmarkStart w:id="24" w:name="_Toc20150183"/>
      <w:bookmarkStart w:id="25" w:name="_Toc27846991"/>
      <w:bookmarkStart w:id="26" w:name="_Toc36188122"/>
      <w:bookmarkStart w:id="27" w:name="_Toc45184029"/>
      <w:bookmarkStart w:id="28" w:name="_Toc47342871"/>
      <w:bookmarkStart w:id="29" w:name="_Toc51769573"/>
      <w:bookmarkStart w:id="30" w:name="_Toc75441020"/>
      <w:r w:rsidRPr="009E0DE1">
        <w:t>6.2</w:t>
      </w:r>
      <w:r w:rsidRPr="009E0DE1">
        <w:tab/>
        <w:t>Network Function Functional description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67233174" w14:textId="0D5E0104" w:rsidR="00042036" w:rsidRDefault="00042036" w:rsidP="00042036">
      <w:pPr>
        <w:pStyle w:val="3"/>
        <w:rPr>
          <w:ins w:id="31" w:author="Nokia" w:date="2021-08-01T11:10:00Z"/>
          <w:lang w:eastAsia="zh-CN"/>
        </w:rPr>
      </w:pPr>
      <w:bookmarkStart w:id="32" w:name="_Toc20150209"/>
      <w:bookmarkStart w:id="33" w:name="_Toc27847017"/>
      <w:bookmarkStart w:id="34" w:name="_Toc36188149"/>
      <w:bookmarkStart w:id="35" w:name="_Toc45184060"/>
      <w:bookmarkStart w:id="36" w:name="_Toc47342902"/>
      <w:bookmarkStart w:id="37" w:name="_Toc51769604"/>
      <w:ins w:id="38" w:author="Nokia" w:date="2021-08-01T11:10:00Z">
        <w:r>
          <w:rPr>
            <w:lang w:eastAsia="zh-CN"/>
          </w:rPr>
          <w:t>6.2.</w:t>
        </w:r>
      </w:ins>
      <w:ins w:id="39" w:author="Nokia" w:date="2021-08-02T08:12:00Z">
        <w:r w:rsidR="000D5D76">
          <w:rPr>
            <w:lang w:eastAsia="zh-CN"/>
          </w:rPr>
          <w:t>xx</w:t>
        </w:r>
      </w:ins>
      <w:ins w:id="40" w:author="Nokia" w:date="2021-08-01T11:10:00Z">
        <w:r>
          <w:rPr>
            <w:lang w:eastAsia="zh-CN"/>
          </w:rPr>
          <w:tab/>
          <w:t>TSN AF</w:t>
        </w:r>
      </w:ins>
    </w:p>
    <w:p w14:paraId="09306C29" w14:textId="6471B702" w:rsidR="00042036" w:rsidDel="00C10252" w:rsidRDefault="00042036" w:rsidP="00C10252">
      <w:pPr>
        <w:rPr>
          <w:ins w:id="41" w:author="Nokia" w:date="2021-08-01T11:11:00Z"/>
          <w:del w:id="42" w:author="Huawei-Z6" w:date="2021-08-23T17:13:00Z"/>
          <w:lang w:eastAsia="zh-CN"/>
        </w:rPr>
      </w:pPr>
      <w:ins w:id="43" w:author="Nokia" w:date="2021-08-01T11:11:00Z">
        <w:r>
          <w:rPr>
            <w:lang w:eastAsia="zh-CN"/>
          </w:rPr>
          <w:t xml:space="preserve">The TSN AF supports </w:t>
        </w:r>
        <w:del w:id="44" w:author="Huawei-Z6" w:date="2021-08-23T17:13:00Z">
          <w:r w:rsidDel="00C10252">
            <w:rPr>
              <w:lang w:eastAsia="zh-CN"/>
            </w:rPr>
            <w:delText>the following functionality:</w:delText>
          </w:r>
        </w:del>
      </w:ins>
    </w:p>
    <w:p w14:paraId="2845A46E" w14:textId="7986B3D8" w:rsidR="00C10252" w:rsidRDefault="00042036" w:rsidP="00C10252">
      <w:pPr>
        <w:rPr>
          <w:ins w:id="45" w:author="Huawei-Z6" w:date="2021-08-23T17:11:00Z"/>
          <w:rStyle w:val="normaltextrun"/>
          <w:color w:val="000000"/>
          <w:bdr w:val="none" w:sz="0" w:space="0" w:color="auto" w:frame="1"/>
        </w:rPr>
        <w:pPrChange w:id="46" w:author="Huawei-Z6" w:date="2021-08-23T17:13:00Z">
          <w:pPr>
            <w:pStyle w:val="B1"/>
          </w:pPr>
        </w:pPrChange>
      </w:pPr>
      <w:ins w:id="47" w:author="Nokia" w:date="2021-08-01T11:11:00Z">
        <w:del w:id="48" w:author="Huawei-Z6" w:date="2021-08-23T17:13:00Z">
          <w:r w:rsidDel="00C10252">
            <w:rPr>
              <w:lang w:eastAsia="zh-CN"/>
            </w:rPr>
            <w:delText>-</w:delText>
          </w:r>
          <w:r w:rsidDel="00C10252">
            <w:rPr>
              <w:lang w:eastAsia="zh-CN"/>
            </w:rPr>
            <w:tab/>
          </w:r>
        </w:del>
      </w:ins>
      <w:ins w:id="49" w:author="Nokia" w:date="2021-08-01T11:16:00Z">
        <w:r>
          <w:rPr>
            <w:rStyle w:val="normaltextrun"/>
            <w:color w:val="000000"/>
            <w:bdr w:val="none" w:sz="0" w:space="0" w:color="auto" w:frame="1"/>
          </w:rPr>
          <w:t xml:space="preserve">control plane translator functionality for the integration of the 5GS with a TSN network, </w:t>
        </w:r>
      </w:ins>
      <w:ins w:id="50" w:author="Huawei-Z6" w:date="2021-08-23T17:11:00Z">
        <w:r w:rsidR="00C10252">
          <w:rPr>
            <w:rStyle w:val="normaltextrun"/>
            <w:color w:val="000000"/>
            <w:bdr w:val="none" w:sz="0" w:space="0" w:color="auto" w:frame="1"/>
          </w:rPr>
          <w:t xml:space="preserve">this involves </w:t>
        </w:r>
      </w:ins>
      <w:ins w:id="51" w:author="Nokia" w:date="2021-08-01T11:16:00Z">
        <w:r>
          <w:rPr>
            <w:rStyle w:val="normaltextrun"/>
            <w:color w:val="000000"/>
            <w:bdr w:val="none" w:sz="0" w:space="0" w:color="auto" w:frame="1"/>
          </w:rPr>
          <w:t xml:space="preserve">e.g. </w:t>
        </w:r>
      </w:ins>
    </w:p>
    <w:p w14:paraId="674469E5" w14:textId="65B2A4BA" w:rsidR="00C10252" w:rsidRDefault="00C10252" w:rsidP="00042036">
      <w:pPr>
        <w:pStyle w:val="B1"/>
        <w:rPr>
          <w:ins w:id="52" w:author="Huawei-Z6" w:date="2021-08-23T17:13:00Z"/>
          <w:rStyle w:val="normaltextrun"/>
          <w:color w:val="000000"/>
          <w:bdr w:val="none" w:sz="0" w:space="0" w:color="auto" w:frame="1"/>
        </w:rPr>
      </w:pPr>
      <w:ins w:id="53" w:author="Huawei-Z6" w:date="2021-08-23T17:13:00Z">
        <w:r>
          <w:rPr>
            <w:rStyle w:val="normaltextrun"/>
            <w:color w:val="000000"/>
            <w:bdr w:val="none" w:sz="0" w:space="0" w:color="auto" w:frame="1"/>
          </w:rPr>
          <w:t>-</w:t>
        </w:r>
        <w:r>
          <w:rPr>
            <w:rStyle w:val="normaltextrun"/>
            <w:color w:val="000000"/>
            <w:bdr w:val="none" w:sz="0" w:space="0" w:color="auto" w:frame="1"/>
          </w:rPr>
          <w:tab/>
        </w:r>
      </w:ins>
      <w:ins w:id="54" w:author="Huawei-Z6" w:date="2021-08-23T17:03:00Z">
        <w:r w:rsidR="00A03971">
          <w:rPr>
            <w:rStyle w:val="normaltextrun"/>
            <w:color w:val="000000"/>
            <w:bdr w:val="none" w:sz="0" w:space="0" w:color="auto" w:frame="1"/>
          </w:rPr>
          <w:t>5GS</w:t>
        </w:r>
      </w:ins>
      <w:ins w:id="55" w:author="Huawei-Z6" w:date="2021-08-23T17:04:00Z">
        <w:r w:rsidR="00A03971">
          <w:rPr>
            <w:rStyle w:val="normaltextrun"/>
            <w:color w:val="000000"/>
            <w:bdr w:val="none" w:sz="0" w:space="0" w:color="auto" w:frame="1"/>
          </w:rPr>
          <w:t xml:space="preserve"> </w:t>
        </w:r>
      </w:ins>
      <w:ins w:id="56" w:author="Huawei-Z6" w:date="2021-08-23T17:05:00Z">
        <w:r w:rsidR="00A03971">
          <w:rPr>
            <w:rStyle w:val="normaltextrun"/>
            <w:color w:val="000000"/>
            <w:bdr w:val="none" w:sz="0" w:space="0" w:color="auto" w:frame="1"/>
          </w:rPr>
          <w:t>B</w:t>
        </w:r>
      </w:ins>
      <w:ins w:id="57" w:author="Huawei-Z6" w:date="2021-08-23T17:04:00Z">
        <w:r w:rsidR="00A03971">
          <w:rPr>
            <w:rStyle w:val="normaltextrun"/>
            <w:color w:val="000000"/>
            <w:bdr w:val="none" w:sz="0" w:space="0" w:color="auto" w:frame="1"/>
          </w:rPr>
          <w:t>ridge management</w:t>
        </w:r>
      </w:ins>
      <w:ins w:id="58" w:author="Huawei-Z6" w:date="2021-08-23T17:14:00Z">
        <w:r>
          <w:rPr>
            <w:rStyle w:val="normaltextrun"/>
            <w:color w:val="000000"/>
            <w:bdr w:val="none" w:sz="0" w:space="0" w:color="auto" w:frame="1"/>
          </w:rPr>
          <w:t>.</w:t>
        </w:r>
      </w:ins>
    </w:p>
    <w:p w14:paraId="058920AD" w14:textId="11667114" w:rsidR="00C10252" w:rsidRDefault="00C10252" w:rsidP="00042036">
      <w:pPr>
        <w:pStyle w:val="B1"/>
        <w:rPr>
          <w:ins w:id="59" w:author="Huawei-Z6" w:date="2021-08-23T17:14:00Z"/>
          <w:rStyle w:val="normaltextrun"/>
          <w:color w:val="000000"/>
          <w:bdr w:val="none" w:sz="0" w:space="0" w:color="auto" w:frame="1"/>
        </w:rPr>
      </w:pPr>
      <w:ins w:id="60" w:author="Huawei-Z6" w:date="2021-08-23T17:13:00Z">
        <w:r>
          <w:rPr>
            <w:rStyle w:val="normaltextrun"/>
            <w:color w:val="000000"/>
            <w:bdr w:val="none" w:sz="0" w:space="0" w:color="auto" w:frame="1"/>
          </w:rPr>
          <w:t>-</w:t>
        </w:r>
        <w:r>
          <w:rPr>
            <w:rStyle w:val="normaltextrun"/>
            <w:color w:val="000000"/>
            <w:bdr w:val="none" w:sz="0" w:space="0" w:color="auto" w:frame="1"/>
          </w:rPr>
          <w:tab/>
        </w:r>
      </w:ins>
      <w:ins w:id="61" w:author="Huawei-Z6" w:date="2021-08-23T17:06:00Z">
        <w:r w:rsidR="00A03971" w:rsidRPr="00A03971">
          <w:rPr>
            <w:rStyle w:val="normaltextrun"/>
            <w:color w:val="000000"/>
            <w:bdr w:val="none" w:sz="0" w:space="0" w:color="auto" w:frame="1"/>
          </w:rPr>
          <w:t xml:space="preserve">Port and bridge management information </w:t>
        </w:r>
        <w:r w:rsidR="00A03971">
          <w:rPr>
            <w:rStyle w:val="normaltextrun"/>
            <w:color w:val="000000"/>
            <w:bdr w:val="none" w:sz="0" w:space="0" w:color="auto" w:frame="1"/>
          </w:rPr>
          <w:t>e</w:t>
        </w:r>
      </w:ins>
      <w:ins w:id="62" w:author="Huawei-Z6" w:date="2021-08-23T17:05:00Z">
        <w:r w:rsidR="00A03971">
          <w:rPr>
            <w:rStyle w:val="normaltextrun"/>
            <w:color w:val="000000"/>
            <w:bdr w:val="none" w:sz="0" w:space="0" w:color="auto" w:frame="1"/>
          </w:rPr>
          <w:t>xchange with DS-TT or NW-TT</w:t>
        </w:r>
      </w:ins>
      <w:ins w:id="63" w:author="Huawei-Z6" w:date="2021-08-23T17:14:00Z">
        <w:r>
          <w:rPr>
            <w:rStyle w:val="normaltextrun"/>
            <w:color w:val="000000"/>
            <w:bdr w:val="none" w:sz="0" w:space="0" w:color="auto" w:frame="1"/>
          </w:rPr>
          <w:t>.</w:t>
        </w:r>
      </w:ins>
    </w:p>
    <w:p w14:paraId="535AF122" w14:textId="562BB459" w:rsidR="00042036" w:rsidRDefault="00C10252" w:rsidP="00042036">
      <w:pPr>
        <w:pStyle w:val="B1"/>
        <w:rPr>
          <w:ins w:id="64" w:author="Nokia" w:date="2021-08-01T11:18:00Z"/>
          <w:rStyle w:val="normaltextrun"/>
          <w:color w:val="000000"/>
          <w:bdr w:val="none" w:sz="0" w:space="0" w:color="auto" w:frame="1"/>
        </w:rPr>
      </w:pPr>
      <w:ins w:id="65" w:author="Huawei-Z6" w:date="2021-08-23T17:14:00Z">
        <w:r>
          <w:rPr>
            <w:rStyle w:val="normaltextrun"/>
            <w:color w:val="000000"/>
            <w:bdr w:val="none" w:sz="0" w:space="0" w:color="auto" w:frame="1"/>
          </w:rPr>
          <w:t>-</w:t>
        </w:r>
        <w:r>
          <w:rPr>
            <w:rStyle w:val="normaltextrun"/>
            <w:color w:val="000000"/>
            <w:bdr w:val="none" w:sz="0" w:space="0" w:color="auto" w:frame="1"/>
          </w:rPr>
          <w:tab/>
        </w:r>
      </w:ins>
      <w:ins w:id="66" w:author="Nokia" w:date="2021-08-01T11:16:00Z">
        <w:del w:id="67" w:author="Huawei-Z6" w:date="2021-08-23T17:14:00Z">
          <w:r w:rsidR="00042036" w:rsidDel="00C10252">
            <w:rPr>
              <w:rStyle w:val="normaltextrun"/>
              <w:color w:val="000000"/>
              <w:bdr w:val="none" w:sz="0" w:space="0" w:color="auto" w:frame="1"/>
            </w:rPr>
            <w:delText xml:space="preserve">the </w:delText>
          </w:r>
        </w:del>
      </w:ins>
      <w:ins w:id="68" w:author="Huawei-Z6" w:date="2021-08-23T17:14:00Z">
        <w:r>
          <w:rPr>
            <w:rStyle w:val="normaltextrun"/>
            <w:color w:val="000000"/>
            <w:bdr w:val="none" w:sz="0" w:space="0" w:color="auto" w:frame="1"/>
          </w:rPr>
          <w:t>I</w:t>
        </w:r>
      </w:ins>
      <w:ins w:id="69" w:author="Nokia" w:date="2021-08-01T11:16:00Z">
        <w:del w:id="70" w:author="Huawei-Z6" w:date="2021-08-23T17:14:00Z">
          <w:r w:rsidR="00042036" w:rsidDel="00C10252">
            <w:rPr>
              <w:rStyle w:val="normaltextrun"/>
              <w:color w:val="000000"/>
              <w:bdr w:val="none" w:sz="0" w:space="0" w:color="auto" w:frame="1"/>
            </w:rPr>
            <w:delText>i</w:delText>
          </w:r>
        </w:del>
        <w:r w:rsidR="00042036">
          <w:rPr>
            <w:rStyle w:val="normaltextrun"/>
            <w:color w:val="000000"/>
            <w:bdr w:val="none" w:sz="0" w:space="0" w:color="auto" w:frame="1"/>
          </w:rPr>
          <w:t>nteractions with the CNC</w:t>
        </w:r>
      </w:ins>
      <w:ins w:id="71" w:author="Huawei-Z6" w:date="2021-08-23T17:03:00Z">
        <w:r w:rsidR="00A03971">
          <w:rPr>
            <w:rStyle w:val="normaltextrun"/>
            <w:color w:val="000000"/>
            <w:bdr w:val="none" w:sz="0" w:space="0" w:color="auto" w:frame="1"/>
          </w:rPr>
          <w:t xml:space="preserve"> </w:t>
        </w:r>
        <w:r w:rsidR="00A03971" w:rsidRPr="00A03971">
          <w:rPr>
            <w:rStyle w:val="normaltextrun"/>
            <w:color w:val="000000"/>
            <w:bdr w:val="none" w:sz="0" w:space="0" w:color="auto" w:frame="1"/>
          </w:rPr>
          <w:t xml:space="preserve">for </w:t>
        </w:r>
        <w:r w:rsidR="00A03971">
          <w:rPr>
            <w:rStyle w:val="normaltextrun"/>
            <w:color w:val="000000"/>
            <w:bdr w:val="none" w:sz="0" w:space="0" w:color="auto" w:frame="1"/>
          </w:rPr>
          <w:t xml:space="preserve">5GS </w:t>
        </w:r>
      </w:ins>
      <w:ins w:id="72" w:author="Huawei-Z6" w:date="2021-08-23T17:05:00Z">
        <w:r w:rsidR="00A03971">
          <w:rPr>
            <w:rStyle w:val="normaltextrun"/>
            <w:color w:val="000000"/>
            <w:bdr w:val="none" w:sz="0" w:space="0" w:color="auto" w:frame="1"/>
          </w:rPr>
          <w:t>B</w:t>
        </w:r>
      </w:ins>
      <w:ins w:id="73" w:author="Huawei-Z6" w:date="2021-08-23T17:03:00Z">
        <w:r w:rsidR="00A03971" w:rsidRPr="00A03971">
          <w:rPr>
            <w:rStyle w:val="normaltextrun"/>
            <w:color w:val="000000"/>
            <w:bdr w:val="none" w:sz="0" w:space="0" w:color="auto" w:frame="1"/>
          </w:rPr>
          <w:t>ridge configuration and reporting</w:t>
        </w:r>
        <w:r w:rsidR="00A03971">
          <w:rPr>
            <w:rStyle w:val="normaltextrun"/>
            <w:color w:val="000000"/>
            <w:bdr w:val="none" w:sz="0" w:space="0" w:color="auto" w:frame="1"/>
          </w:rPr>
          <w:t>.</w:t>
        </w:r>
      </w:ins>
    </w:p>
    <w:p w14:paraId="0256F216" w14:textId="5E23DF75" w:rsidR="00042036" w:rsidRDefault="00F559B4">
      <w:pPr>
        <w:pStyle w:val="B1"/>
        <w:rPr>
          <w:ins w:id="74" w:author="Nokia" w:date="2021-08-01T11:10:00Z"/>
          <w:lang w:eastAsia="zh-CN"/>
        </w:rPr>
        <w:pPrChange w:id="75" w:author="Nokia" w:date="2021-08-01T11:20:00Z">
          <w:pPr/>
        </w:pPrChange>
      </w:pPr>
      <w:ins w:id="76" w:author="Nokia" w:date="2021-08-01T11:18:00Z">
        <w:r>
          <w:rPr>
            <w:rStyle w:val="normaltextrun"/>
            <w:color w:val="000000"/>
            <w:bdr w:val="none" w:sz="0" w:space="0" w:color="auto" w:frame="1"/>
          </w:rPr>
          <w:t>-</w:t>
        </w:r>
        <w:r>
          <w:rPr>
            <w:rStyle w:val="normaltextrun"/>
            <w:color w:val="000000"/>
            <w:bdr w:val="none" w:sz="0" w:space="0" w:color="auto" w:frame="1"/>
          </w:rPr>
          <w:tab/>
        </w:r>
        <w:del w:id="77" w:author="Huawei-Z6" w:date="2021-08-23T17:15:00Z">
          <w:r w:rsidDel="00C10252">
            <w:rPr>
              <w:rStyle w:val="normaltextrun"/>
              <w:color w:val="000000"/>
              <w:bdr w:val="none" w:sz="0" w:space="0" w:color="auto" w:frame="1"/>
            </w:rPr>
            <w:delText>It</w:delText>
          </w:r>
        </w:del>
      </w:ins>
      <w:ins w:id="78" w:author="Nokia" w:date="2021-08-01T11:19:00Z">
        <w:del w:id="79" w:author="Huawei-Z6" w:date="2021-08-23T17:15:00Z">
          <w:r w:rsidDel="00C10252">
            <w:rPr>
              <w:rStyle w:val="normaltextrun"/>
              <w:color w:val="000000"/>
              <w:bdr w:val="none" w:sz="0" w:space="0" w:color="auto" w:frame="1"/>
            </w:rPr>
            <w:delText xml:space="preserve"> </w:delText>
          </w:r>
        </w:del>
        <w:r>
          <w:rPr>
            <w:rStyle w:val="normaltextrun"/>
            <w:color w:val="000000"/>
            <w:bdr w:val="none" w:sz="0" w:space="0" w:color="auto" w:frame="1"/>
          </w:rPr>
          <w:t>determin</w:t>
        </w:r>
      </w:ins>
      <w:ins w:id="80" w:author="Huawei-Z6" w:date="2021-08-23T17:15:00Z">
        <w:r w:rsidR="00C10252">
          <w:rPr>
            <w:rStyle w:val="normaltextrun"/>
            <w:color w:val="000000"/>
            <w:bdr w:val="none" w:sz="0" w:space="0" w:color="auto" w:frame="1"/>
          </w:rPr>
          <w:t>ing</w:t>
        </w:r>
      </w:ins>
      <w:ins w:id="81" w:author="Nokia" w:date="2021-08-01T11:19:00Z">
        <w:del w:id="82" w:author="Huawei-Z6" w:date="2021-08-23T17:15:00Z">
          <w:r w:rsidDel="00C10252">
            <w:rPr>
              <w:rStyle w:val="normaltextrun"/>
              <w:color w:val="000000"/>
              <w:bdr w:val="none" w:sz="0" w:space="0" w:color="auto" w:frame="1"/>
            </w:rPr>
            <w:delText>es</w:delText>
          </w:r>
        </w:del>
        <w:r>
          <w:rPr>
            <w:rStyle w:val="normaltextrun"/>
            <w:color w:val="000000"/>
            <w:bdr w:val="none" w:sz="0" w:space="0" w:color="auto" w:frame="1"/>
          </w:rPr>
          <w:t xml:space="preserve"> the TSC Assistance </w:t>
        </w:r>
        <w:del w:id="83" w:author="Huawei-Z6" w:date="2021-08-23T17:00:00Z">
          <w:r w:rsidDel="00A03971">
            <w:rPr>
              <w:rStyle w:val="normaltextrun"/>
              <w:color w:val="000000"/>
              <w:bdr w:val="none" w:sz="0" w:space="0" w:color="auto" w:frame="1"/>
            </w:rPr>
            <w:delText>c</w:delText>
          </w:r>
        </w:del>
      </w:ins>
      <w:ins w:id="84" w:author="Huawei-Z6" w:date="2021-08-23T17:00:00Z">
        <w:r w:rsidR="00A03971">
          <w:rPr>
            <w:rStyle w:val="normaltextrun"/>
            <w:color w:val="000000"/>
            <w:bdr w:val="none" w:sz="0" w:space="0" w:color="auto" w:frame="1"/>
          </w:rPr>
          <w:t>C</w:t>
        </w:r>
      </w:ins>
      <w:ins w:id="85" w:author="Nokia" w:date="2021-08-01T11:19:00Z">
        <w:r>
          <w:rPr>
            <w:rStyle w:val="normaltextrun"/>
            <w:color w:val="000000"/>
            <w:bdr w:val="none" w:sz="0" w:space="0" w:color="auto" w:frame="1"/>
          </w:rPr>
          <w:t xml:space="preserve">ontainer </w:t>
        </w:r>
      </w:ins>
      <w:ins w:id="86" w:author="Huawei-Z6" w:date="2021-08-23T16:59:00Z">
        <w:r w:rsidR="00A03971">
          <w:rPr>
            <w:rStyle w:val="normaltextrun"/>
            <w:color w:val="000000"/>
            <w:bdr w:val="none" w:sz="0" w:space="0" w:color="auto" w:frame="1"/>
          </w:rPr>
          <w:t>and TSN QoS</w:t>
        </w:r>
      </w:ins>
      <w:ins w:id="87" w:author="Huawei-Z6" w:date="2021-08-23T17:00:00Z">
        <w:r w:rsidR="00A03971">
          <w:rPr>
            <w:rStyle w:val="normaltextrun"/>
            <w:color w:val="000000"/>
            <w:bdr w:val="none" w:sz="0" w:space="0" w:color="auto" w:frame="1"/>
          </w:rPr>
          <w:t xml:space="preserve"> </w:t>
        </w:r>
        <w:commentRangeStart w:id="88"/>
        <w:r w:rsidR="00A03971">
          <w:rPr>
            <w:rStyle w:val="normaltextrun"/>
            <w:color w:val="000000"/>
            <w:bdr w:val="none" w:sz="0" w:space="0" w:color="auto" w:frame="1"/>
          </w:rPr>
          <w:t>information</w:t>
        </w:r>
        <w:commentRangeEnd w:id="88"/>
        <w:r w:rsidR="00A03971">
          <w:rPr>
            <w:rStyle w:val="af3"/>
          </w:rPr>
          <w:commentReference w:id="88"/>
        </w:r>
      </w:ins>
      <w:ins w:id="89" w:author="Huawei-Z6" w:date="2021-08-23T16:59:00Z">
        <w:r w:rsidR="00A03971">
          <w:rPr>
            <w:rStyle w:val="normaltextrun"/>
            <w:color w:val="000000"/>
            <w:bdr w:val="none" w:sz="0" w:space="0" w:color="auto" w:frame="1"/>
          </w:rPr>
          <w:t xml:space="preserve"> </w:t>
        </w:r>
      </w:ins>
      <w:ins w:id="90" w:author="Nokia" w:date="2021-08-01T11:19:00Z">
        <w:r>
          <w:rPr>
            <w:rStyle w:val="normaltextrun"/>
            <w:color w:val="000000"/>
            <w:bdr w:val="none" w:sz="0" w:space="0" w:color="auto" w:frame="1"/>
          </w:rPr>
          <w:t>by mapping TSN Stream(s) based on IEEE standards</w:t>
        </w:r>
      </w:ins>
      <w:ins w:id="91" w:author="Nokia" w:date="2021-08-01T11:20:00Z">
        <w:r>
          <w:rPr>
            <w:rStyle w:val="normaltextrun"/>
            <w:color w:val="000000"/>
            <w:bdr w:val="none" w:sz="0" w:space="0" w:color="auto" w:frame="1"/>
          </w:rPr>
          <w:t xml:space="preserve">. </w:t>
        </w:r>
      </w:ins>
      <w:ins w:id="92" w:author="Nokia" w:date="2021-08-01T11:18:00Z">
        <w:r>
          <w:t xml:space="preserve">The traffic pattern parameter determination </w:t>
        </w:r>
      </w:ins>
      <w:ins w:id="93" w:author="Nokia" w:date="2021-08-09T13:56:00Z">
        <w:r w:rsidR="001A6F5E">
          <w:t xml:space="preserve">may be </w:t>
        </w:r>
      </w:ins>
      <w:ins w:id="94" w:author="Nokia" w:date="2021-08-01T11:18:00Z">
        <w:r>
          <w:t>based on PSFP (IEEE Std 802.1Q [98])</w:t>
        </w:r>
      </w:ins>
      <w:ins w:id="95" w:author="Nokia" w:date="2021-08-01T11:20:00Z">
        <w:r>
          <w:t xml:space="preserve"> as specified in Annex I.1.</w:t>
        </w:r>
      </w:ins>
      <w:bookmarkStart w:id="96" w:name="_GoBack"/>
      <w:bookmarkEnd w:id="96"/>
    </w:p>
    <w:p w14:paraId="30A2506D" w14:textId="32D67A2C" w:rsidR="00042036" w:rsidRPr="00562E84" w:rsidRDefault="00042036" w:rsidP="00562E84">
      <w:pPr>
        <w:rPr>
          <w:lang w:eastAsia="zh-CN"/>
        </w:rPr>
      </w:pPr>
    </w:p>
    <w:bookmarkEnd w:id="32"/>
    <w:bookmarkEnd w:id="33"/>
    <w:bookmarkEnd w:id="34"/>
    <w:bookmarkEnd w:id="35"/>
    <w:bookmarkEnd w:id="36"/>
    <w:bookmarkEnd w:id="37"/>
    <w:p w14:paraId="2AF80033" w14:textId="77777777" w:rsidR="00080512" w:rsidRPr="00D40151" w:rsidRDefault="00080512" w:rsidP="00D40151"/>
    <w:sectPr w:rsidR="00080512" w:rsidRPr="00D4015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8" w:author="Huawei-Z6" w:date="2021-08-23T17:00:00Z" w:initials="z">
    <w:p w14:paraId="652B386B" w14:textId="064B6793" w:rsidR="00A03971" w:rsidRDefault="00A03971">
      <w:pPr>
        <w:pStyle w:val="af0"/>
        <w:rPr>
          <w:rFonts w:hint="eastAsia"/>
          <w:lang w:eastAsia="zh-CN"/>
        </w:rPr>
      </w:pPr>
      <w:r>
        <w:rPr>
          <w:rStyle w:val="af3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nnex I also includes the </w:t>
      </w:r>
      <w:r w:rsidRPr="00A03971">
        <w:rPr>
          <w:lang w:eastAsia="zh-CN"/>
        </w:rPr>
        <w:t>Maximum Flow Bitrate</w:t>
      </w:r>
      <w:r>
        <w:rPr>
          <w:lang w:eastAsia="zh-CN"/>
        </w:rPr>
        <w:t xml:space="preserve"> determination.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52B386B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030D73" w14:textId="77777777" w:rsidR="00D05FA0" w:rsidRDefault="00D05FA0">
      <w:r>
        <w:separator/>
      </w:r>
    </w:p>
  </w:endnote>
  <w:endnote w:type="continuationSeparator" w:id="0">
    <w:p w14:paraId="14CA109F" w14:textId="77777777" w:rsidR="00D05FA0" w:rsidRDefault="00D05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FB211" w14:textId="77777777" w:rsidR="00042036" w:rsidRDefault="0004203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22D28A" w14:textId="77777777" w:rsidR="00D05FA0" w:rsidRDefault="00D05FA0">
      <w:r>
        <w:separator/>
      </w:r>
    </w:p>
  </w:footnote>
  <w:footnote w:type="continuationSeparator" w:id="0">
    <w:p w14:paraId="7A8E5AD2" w14:textId="77777777" w:rsidR="00D05FA0" w:rsidRDefault="00D05F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52B24" w14:textId="211666F7" w:rsidR="00042036" w:rsidRDefault="000420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B011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B011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B011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042036" w:rsidRDefault="000420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B011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372B21A5" w:rsidR="00042036" w:rsidRDefault="000420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B011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B011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B011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042036" w:rsidRDefault="0004203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98E5E5A"/>
    <w:multiLevelType w:val="hybridMultilevel"/>
    <w:tmpl w:val="89029F8C"/>
    <w:lvl w:ilvl="0" w:tplc="DFBCE7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67644745"/>
    <w:multiLevelType w:val="hybridMultilevel"/>
    <w:tmpl w:val="ED0441FC"/>
    <w:lvl w:ilvl="0" w:tplc="B8CAC0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6">
    <w15:presenceInfo w15:providerId="None" w15:userId="Huawei-Z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BE"/>
    <w:rsid w:val="000040FE"/>
    <w:rsid w:val="00033397"/>
    <w:rsid w:val="00040095"/>
    <w:rsid w:val="00042036"/>
    <w:rsid w:val="00051834"/>
    <w:rsid w:val="00054A22"/>
    <w:rsid w:val="00055D0B"/>
    <w:rsid w:val="00062023"/>
    <w:rsid w:val="000655A6"/>
    <w:rsid w:val="00080512"/>
    <w:rsid w:val="000C47C3"/>
    <w:rsid w:val="000D58AB"/>
    <w:rsid w:val="000D5D76"/>
    <w:rsid w:val="000E35F2"/>
    <w:rsid w:val="000F5D21"/>
    <w:rsid w:val="00112E2C"/>
    <w:rsid w:val="00120B86"/>
    <w:rsid w:val="00131D56"/>
    <w:rsid w:val="0013348C"/>
    <w:rsid w:val="00133525"/>
    <w:rsid w:val="00160667"/>
    <w:rsid w:val="00182EE7"/>
    <w:rsid w:val="001A4C42"/>
    <w:rsid w:val="001A5272"/>
    <w:rsid w:val="001A6F5E"/>
    <w:rsid w:val="001A7420"/>
    <w:rsid w:val="001B6637"/>
    <w:rsid w:val="001C108B"/>
    <w:rsid w:val="001C21C3"/>
    <w:rsid w:val="001C7C66"/>
    <w:rsid w:val="001D02C2"/>
    <w:rsid w:val="001E021F"/>
    <w:rsid w:val="001F0C1D"/>
    <w:rsid w:val="001F1132"/>
    <w:rsid w:val="001F168B"/>
    <w:rsid w:val="001F3682"/>
    <w:rsid w:val="002154F5"/>
    <w:rsid w:val="00227007"/>
    <w:rsid w:val="002347A2"/>
    <w:rsid w:val="002675F0"/>
    <w:rsid w:val="002B6339"/>
    <w:rsid w:val="002D6443"/>
    <w:rsid w:val="002D6B9C"/>
    <w:rsid w:val="002E00EE"/>
    <w:rsid w:val="003172DC"/>
    <w:rsid w:val="00323277"/>
    <w:rsid w:val="0035462D"/>
    <w:rsid w:val="003765B8"/>
    <w:rsid w:val="003A2901"/>
    <w:rsid w:val="003A48EC"/>
    <w:rsid w:val="003B51EA"/>
    <w:rsid w:val="003C3971"/>
    <w:rsid w:val="003E5E06"/>
    <w:rsid w:val="00405088"/>
    <w:rsid w:val="00412DC3"/>
    <w:rsid w:val="00423334"/>
    <w:rsid w:val="004345EC"/>
    <w:rsid w:val="00443CF9"/>
    <w:rsid w:val="00455A57"/>
    <w:rsid w:val="00465515"/>
    <w:rsid w:val="0047544D"/>
    <w:rsid w:val="004B0112"/>
    <w:rsid w:val="004C3D33"/>
    <w:rsid w:val="004D3578"/>
    <w:rsid w:val="004E213A"/>
    <w:rsid w:val="004E7C02"/>
    <w:rsid w:val="004F0988"/>
    <w:rsid w:val="004F3340"/>
    <w:rsid w:val="0053388B"/>
    <w:rsid w:val="00535773"/>
    <w:rsid w:val="00543E6C"/>
    <w:rsid w:val="00552FA2"/>
    <w:rsid w:val="00562E84"/>
    <w:rsid w:val="00565087"/>
    <w:rsid w:val="00570265"/>
    <w:rsid w:val="00571A57"/>
    <w:rsid w:val="00597B11"/>
    <w:rsid w:val="005D2E01"/>
    <w:rsid w:val="005D7526"/>
    <w:rsid w:val="005E258C"/>
    <w:rsid w:val="005E4BB2"/>
    <w:rsid w:val="00602AEA"/>
    <w:rsid w:val="00607A94"/>
    <w:rsid w:val="006101B9"/>
    <w:rsid w:val="00614FDF"/>
    <w:rsid w:val="0063543D"/>
    <w:rsid w:val="00647114"/>
    <w:rsid w:val="006637A7"/>
    <w:rsid w:val="00681FC7"/>
    <w:rsid w:val="006A323F"/>
    <w:rsid w:val="006B30D0"/>
    <w:rsid w:val="006B65B5"/>
    <w:rsid w:val="006C3D95"/>
    <w:rsid w:val="006D2D57"/>
    <w:rsid w:val="006E5C86"/>
    <w:rsid w:val="00701116"/>
    <w:rsid w:val="00704A9E"/>
    <w:rsid w:val="00713C44"/>
    <w:rsid w:val="00733F50"/>
    <w:rsid w:val="00734A5B"/>
    <w:rsid w:val="0074026F"/>
    <w:rsid w:val="007429F6"/>
    <w:rsid w:val="00744E76"/>
    <w:rsid w:val="00757CAF"/>
    <w:rsid w:val="00774DA4"/>
    <w:rsid w:val="00781F0F"/>
    <w:rsid w:val="00787AF9"/>
    <w:rsid w:val="007918F2"/>
    <w:rsid w:val="007B600E"/>
    <w:rsid w:val="007C0A9B"/>
    <w:rsid w:val="007F0F4A"/>
    <w:rsid w:val="008028A4"/>
    <w:rsid w:val="00821D9E"/>
    <w:rsid w:val="00830747"/>
    <w:rsid w:val="00836789"/>
    <w:rsid w:val="00840EAC"/>
    <w:rsid w:val="008768CA"/>
    <w:rsid w:val="008A60FE"/>
    <w:rsid w:val="008C384C"/>
    <w:rsid w:val="008D5A3F"/>
    <w:rsid w:val="008E3DA0"/>
    <w:rsid w:val="008E69B3"/>
    <w:rsid w:val="0090271F"/>
    <w:rsid w:val="00902E23"/>
    <w:rsid w:val="009114D7"/>
    <w:rsid w:val="0091348E"/>
    <w:rsid w:val="00917CCB"/>
    <w:rsid w:val="00942EC2"/>
    <w:rsid w:val="00960CDA"/>
    <w:rsid w:val="00967FB9"/>
    <w:rsid w:val="00994399"/>
    <w:rsid w:val="009D14FB"/>
    <w:rsid w:val="009D42BF"/>
    <w:rsid w:val="009F37B7"/>
    <w:rsid w:val="00A03971"/>
    <w:rsid w:val="00A10F02"/>
    <w:rsid w:val="00A164B4"/>
    <w:rsid w:val="00A26956"/>
    <w:rsid w:val="00A27486"/>
    <w:rsid w:val="00A53724"/>
    <w:rsid w:val="00A56066"/>
    <w:rsid w:val="00A57580"/>
    <w:rsid w:val="00A73129"/>
    <w:rsid w:val="00A82346"/>
    <w:rsid w:val="00A92BA1"/>
    <w:rsid w:val="00AC6BC6"/>
    <w:rsid w:val="00AE65E2"/>
    <w:rsid w:val="00AF315F"/>
    <w:rsid w:val="00B00E92"/>
    <w:rsid w:val="00B04F2B"/>
    <w:rsid w:val="00B15449"/>
    <w:rsid w:val="00B93086"/>
    <w:rsid w:val="00B93E3D"/>
    <w:rsid w:val="00B96062"/>
    <w:rsid w:val="00BA19ED"/>
    <w:rsid w:val="00BA212C"/>
    <w:rsid w:val="00BA4B8D"/>
    <w:rsid w:val="00BC0F7D"/>
    <w:rsid w:val="00BD3ADB"/>
    <w:rsid w:val="00BD7D31"/>
    <w:rsid w:val="00BE3255"/>
    <w:rsid w:val="00BF128E"/>
    <w:rsid w:val="00C05113"/>
    <w:rsid w:val="00C074DD"/>
    <w:rsid w:val="00C10252"/>
    <w:rsid w:val="00C1496A"/>
    <w:rsid w:val="00C33079"/>
    <w:rsid w:val="00C4403A"/>
    <w:rsid w:val="00C45231"/>
    <w:rsid w:val="00C56FEA"/>
    <w:rsid w:val="00C619F2"/>
    <w:rsid w:val="00C72833"/>
    <w:rsid w:val="00C80F1D"/>
    <w:rsid w:val="00C84B6D"/>
    <w:rsid w:val="00C922CA"/>
    <w:rsid w:val="00C93F40"/>
    <w:rsid w:val="00CA0E1D"/>
    <w:rsid w:val="00CA3D0C"/>
    <w:rsid w:val="00CD64F1"/>
    <w:rsid w:val="00CE60A9"/>
    <w:rsid w:val="00D05FA0"/>
    <w:rsid w:val="00D06892"/>
    <w:rsid w:val="00D40151"/>
    <w:rsid w:val="00D52D28"/>
    <w:rsid w:val="00D57972"/>
    <w:rsid w:val="00D602DF"/>
    <w:rsid w:val="00D63C5A"/>
    <w:rsid w:val="00D675A9"/>
    <w:rsid w:val="00D738D6"/>
    <w:rsid w:val="00D755EB"/>
    <w:rsid w:val="00D76048"/>
    <w:rsid w:val="00D87E00"/>
    <w:rsid w:val="00D9134D"/>
    <w:rsid w:val="00DA7A03"/>
    <w:rsid w:val="00DB1818"/>
    <w:rsid w:val="00DB2C67"/>
    <w:rsid w:val="00DC309B"/>
    <w:rsid w:val="00DC49BB"/>
    <w:rsid w:val="00DC4DA2"/>
    <w:rsid w:val="00DD4C17"/>
    <w:rsid w:val="00DD74A5"/>
    <w:rsid w:val="00DF2B1F"/>
    <w:rsid w:val="00DF62CD"/>
    <w:rsid w:val="00E16509"/>
    <w:rsid w:val="00E3255E"/>
    <w:rsid w:val="00E44582"/>
    <w:rsid w:val="00E537C9"/>
    <w:rsid w:val="00E77645"/>
    <w:rsid w:val="00EA15B0"/>
    <w:rsid w:val="00EA5EA7"/>
    <w:rsid w:val="00EC4A25"/>
    <w:rsid w:val="00EC761C"/>
    <w:rsid w:val="00ED0998"/>
    <w:rsid w:val="00EE6BB1"/>
    <w:rsid w:val="00F025A2"/>
    <w:rsid w:val="00F04712"/>
    <w:rsid w:val="00F13360"/>
    <w:rsid w:val="00F22EC7"/>
    <w:rsid w:val="00F325C8"/>
    <w:rsid w:val="00F559B4"/>
    <w:rsid w:val="00F653B8"/>
    <w:rsid w:val="00F9008D"/>
    <w:rsid w:val="00F92505"/>
    <w:rsid w:val="00FA1266"/>
    <w:rsid w:val="00FA1F66"/>
    <w:rsid w:val="00FB2152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uiPriority w:val="99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4Char">
    <w:name w:val="标题 4 Char"/>
    <w:link w:val="4"/>
    <w:locked/>
    <w:rsid w:val="00D40151"/>
    <w:rPr>
      <w:rFonts w:ascii="Arial" w:hAnsi="Arial"/>
      <w:sz w:val="24"/>
      <w:lang w:eastAsia="en-US"/>
    </w:rPr>
  </w:style>
  <w:style w:type="character" w:customStyle="1" w:styleId="Char">
    <w:name w:val="页脚 Char"/>
    <w:link w:val="a4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a9">
    <w:name w:val="List Paragraph"/>
    <w:basedOn w:val="a"/>
    <w:uiPriority w:val="34"/>
    <w:qFormat/>
    <w:rsid w:val="00D40151"/>
    <w:pPr>
      <w:ind w:left="720"/>
      <w:contextualSpacing/>
    </w:pPr>
  </w:style>
  <w:style w:type="paragraph" w:styleId="aa">
    <w:name w:val="Revision"/>
    <w:hidden/>
    <w:uiPriority w:val="99"/>
    <w:semiHidden/>
    <w:rsid w:val="00D40151"/>
    <w:rPr>
      <w:lang w:eastAsia="en-US"/>
    </w:rPr>
  </w:style>
  <w:style w:type="paragraph" w:styleId="ab">
    <w:name w:val="Normal (Web)"/>
    <w:basedOn w:val="a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List Number"/>
    <w:basedOn w:val="ad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d">
    <w:name w:val="List"/>
    <w:basedOn w:val="a"/>
    <w:rsid w:val="00D40151"/>
    <w:pPr>
      <w:ind w:left="360" w:hanging="360"/>
      <w:contextualSpacing/>
    </w:pPr>
  </w:style>
  <w:style w:type="character" w:styleId="ae">
    <w:name w:val="footnote reference"/>
    <w:rsid w:val="00D40151"/>
    <w:rPr>
      <w:b/>
      <w:position w:val="6"/>
      <w:sz w:val="16"/>
    </w:rPr>
  </w:style>
  <w:style w:type="paragraph" w:styleId="af">
    <w:name w:val="footnote text"/>
    <w:basedOn w:val="a"/>
    <w:link w:val="Char1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Char1">
    <w:name w:val="脚注文本 Char"/>
    <w:basedOn w:val="a0"/>
    <w:link w:val="af"/>
    <w:rsid w:val="00D40151"/>
    <w:rPr>
      <w:rFonts w:eastAsia="Malgun Gothic"/>
      <w:sz w:val="16"/>
      <w:lang w:eastAsia="x-none"/>
    </w:rPr>
  </w:style>
  <w:style w:type="paragraph" w:styleId="af0">
    <w:name w:val="annotation text"/>
    <w:basedOn w:val="a"/>
    <w:link w:val="Char2"/>
    <w:rsid w:val="00D40151"/>
  </w:style>
  <w:style w:type="character" w:customStyle="1" w:styleId="Char2">
    <w:name w:val="批注文字 Char"/>
    <w:basedOn w:val="a0"/>
    <w:link w:val="af0"/>
    <w:rsid w:val="00D40151"/>
    <w:rPr>
      <w:lang w:eastAsia="en-US"/>
    </w:rPr>
  </w:style>
  <w:style w:type="paragraph" w:styleId="af1">
    <w:name w:val="annotation subject"/>
    <w:basedOn w:val="a"/>
    <w:next w:val="a"/>
    <w:link w:val="Char3"/>
    <w:rsid w:val="00D40151"/>
    <w:rPr>
      <w:b/>
      <w:bCs/>
      <w:lang w:eastAsia="x-none"/>
    </w:rPr>
  </w:style>
  <w:style w:type="character" w:customStyle="1" w:styleId="Char3">
    <w:name w:val="批注主题 Char"/>
    <w:basedOn w:val="Char2"/>
    <w:link w:val="af1"/>
    <w:rsid w:val="00D40151"/>
    <w:rPr>
      <w:b/>
      <w:bCs/>
      <w:lang w:eastAsia="x-none"/>
    </w:rPr>
  </w:style>
  <w:style w:type="paragraph" w:styleId="21">
    <w:name w:val="List 2"/>
    <w:basedOn w:val="a"/>
    <w:rsid w:val="00D40151"/>
    <w:pPr>
      <w:ind w:left="566" w:hanging="283"/>
      <w:contextualSpacing/>
    </w:pPr>
  </w:style>
  <w:style w:type="paragraph" w:styleId="af2">
    <w:name w:val="Body Text"/>
    <w:basedOn w:val="a"/>
    <w:link w:val="Char4"/>
    <w:unhideWhenUsed/>
    <w:rsid w:val="00D40151"/>
    <w:pPr>
      <w:spacing w:after="120"/>
    </w:pPr>
  </w:style>
  <w:style w:type="character" w:customStyle="1" w:styleId="Char4">
    <w:name w:val="正文文本 Char"/>
    <w:basedOn w:val="a0"/>
    <w:link w:val="af2"/>
    <w:rsid w:val="00D40151"/>
    <w:rPr>
      <w:lang w:eastAsia="en-US"/>
    </w:rPr>
  </w:style>
  <w:style w:type="character" w:customStyle="1" w:styleId="normaltextrun">
    <w:name w:val="normaltextrun"/>
    <w:basedOn w:val="a0"/>
    <w:rsid w:val="00042036"/>
  </w:style>
  <w:style w:type="paragraph" w:customStyle="1" w:styleId="CRCoverPage">
    <w:name w:val="CR Cover Page"/>
    <w:rsid w:val="000D5D76"/>
    <w:pPr>
      <w:spacing w:after="120"/>
    </w:pPr>
    <w:rPr>
      <w:rFonts w:ascii="Arial" w:hAnsi="Arial"/>
      <w:lang w:eastAsia="en-US"/>
    </w:rPr>
  </w:style>
  <w:style w:type="character" w:styleId="af3">
    <w:name w:val="annotation reference"/>
    <w:basedOn w:val="a0"/>
    <w:rsid w:val="00A03971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1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04D97-A8C8-4DC3-9161-4DD7C34F0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7504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Huawei-Z6</cp:lastModifiedBy>
  <cp:revision>2</cp:revision>
  <cp:lastPrinted>2019-02-25T14:05:00Z</cp:lastPrinted>
  <dcterms:created xsi:type="dcterms:W3CDTF">2021-08-23T09:20:00Z</dcterms:created>
  <dcterms:modified xsi:type="dcterms:W3CDTF">2021-08-23T09:20:00Z</dcterms:modified>
</cp:coreProperties>
</file>