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483E1AE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F2374">
        <w:rPr>
          <w:b/>
          <w:i/>
          <w:noProof/>
          <w:sz w:val="28"/>
        </w:rPr>
        <w:fldChar w:fldCharType="begin"/>
      </w:r>
      <w:r w:rsidRPr="00BF2374">
        <w:rPr>
          <w:b/>
          <w:i/>
          <w:noProof/>
          <w:sz w:val="28"/>
        </w:rPr>
        <w:instrText xml:space="preserve"> DOCPROPERTY  Tdoc#  \* MERGEFORMAT </w:instrText>
      </w:r>
      <w:r w:rsidRPr="00BF2374">
        <w:rPr>
          <w:b/>
          <w:i/>
          <w:noProof/>
          <w:sz w:val="28"/>
        </w:rPr>
        <w:fldChar w:fldCharType="end"/>
      </w:r>
      <w:r w:rsidRPr="00BF2374">
        <w:rPr>
          <w:b/>
          <w:i/>
          <w:noProof/>
          <w:sz w:val="28"/>
        </w:rPr>
        <w:t>S2-</w:t>
      </w:r>
      <w:r w:rsidR="001D5BE0" w:rsidRPr="00BF2374">
        <w:rPr>
          <w:b/>
          <w:i/>
          <w:noProof/>
          <w:sz w:val="28"/>
        </w:rPr>
        <w:t>2</w:t>
      </w:r>
      <w:r w:rsidR="00BF2374" w:rsidRPr="00BF2374">
        <w:rPr>
          <w:b/>
          <w:i/>
          <w:noProof/>
          <w:sz w:val="28"/>
        </w:rPr>
        <w:t>105527</w:t>
      </w:r>
      <w:ins w:id="3" w:author="Qualcomm-146" w:date="2021-08-23T12:05:00Z">
        <w:r w:rsidR="000304FD">
          <w:rPr>
            <w:b/>
            <w:i/>
            <w:noProof/>
            <w:sz w:val="28"/>
          </w:rPr>
          <w:t>r01</w:t>
        </w:r>
      </w:ins>
    </w:p>
    <w:p w14:paraId="38FC7C59" w14:textId="5938F559"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BF237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827FAF">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827FAF">
            <w:pPr>
              <w:pStyle w:val="CRCoverPage"/>
              <w:spacing w:after="0"/>
              <w:jc w:val="right"/>
              <w:rPr>
                <w:i/>
                <w:noProof/>
              </w:rPr>
            </w:pPr>
            <w:r>
              <w:rPr>
                <w:i/>
                <w:noProof/>
                <w:sz w:val="14"/>
              </w:rPr>
              <w:t>CR-Form-v12.0</w:t>
            </w:r>
          </w:p>
        </w:tc>
      </w:tr>
      <w:tr w:rsidR="00F83319" w14:paraId="27AAF778" w14:textId="77777777" w:rsidTr="00827FAF">
        <w:tc>
          <w:tcPr>
            <w:tcW w:w="9641" w:type="dxa"/>
            <w:gridSpan w:val="9"/>
            <w:tcBorders>
              <w:left w:val="single" w:sz="4" w:space="0" w:color="auto"/>
              <w:right w:val="single" w:sz="4" w:space="0" w:color="auto"/>
            </w:tcBorders>
          </w:tcPr>
          <w:p w14:paraId="31F1E355" w14:textId="77777777" w:rsidR="00F83319" w:rsidRDefault="00F83319" w:rsidP="00827FAF">
            <w:pPr>
              <w:pStyle w:val="CRCoverPage"/>
              <w:spacing w:after="0"/>
              <w:jc w:val="center"/>
              <w:rPr>
                <w:noProof/>
              </w:rPr>
            </w:pPr>
            <w:r>
              <w:rPr>
                <w:b/>
                <w:noProof/>
                <w:sz w:val="32"/>
              </w:rPr>
              <w:t>CHANGE REQUEST</w:t>
            </w:r>
          </w:p>
        </w:tc>
      </w:tr>
      <w:tr w:rsidR="00F83319" w14:paraId="2A938CF7" w14:textId="77777777" w:rsidTr="00827FAF">
        <w:tc>
          <w:tcPr>
            <w:tcW w:w="9641" w:type="dxa"/>
            <w:gridSpan w:val="9"/>
            <w:tcBorders>
              <w:left w:val="single" w:sz="4" w:space="0" w:color="auto"/>
              <w:right w:val="single" w:sz="4" w:space="0" w:color="auto"/>
            </w:tcBorders>
          </w:tcPr>
          <w:p w14:paraId="64E46F6D" w14:textId="77777777" w:rsidR="00F83319" w:rsidRDefault="00F83319" w:rsidP="00827FAF">
            <w:pPr>
              <w:pStyle w:val="CRCoverPage"/>
              <w:spacing w:after="0"/>
              <w:rPr>
                <w:noProof/>
                <w:sz w:val="8"/>
                <w:szCs w:val="8"/>
              </w:rPr>
            </w:pPr>
          </w:p>
        </w:tc>
      </w:tr>
      <w:tr w:rsidR="00F83319" w14:paraId="57443AD2" w14:textId="77777777" w:rsidTr="00827FAF">
        <w:tc>
          <w:tcPr>
            <w:tcW w:w="142" w:type="dxa"/>
            <w:tcBorders>
              <w:left w:val="single" w:sz="4" w:space="0" w:color="auto"/>
            </w:tcBorders>
          </w:tcPr>
          <w:p w14:paraId="7993B226" w14:textId="77777777" w:rsidR="00F83319" w:rsidRDefault="00F83319" w:rsidP="00827FAF">
            <w:pPr>
              <w:pStyle w:val="CRCoverPage"/>
              <w:spacing w:after="0"/>
              <w:jc w:val="right"/>
              <w:rPr>
                <w:noProof/>
              </w:rPr>
            </w:pPr>
          </w:p>
        </w:tc>
        <w:tc>
          <w:tcPr>
            <w:tcW w:w="1559" w:type="dxa"/>
            <w:shd w:val="pct30" w:color="FFFF00" w:fill="auto"/>
          </w:tcPr>
          <w:p w14:paraId="32265484" w14:textId="59725672" w:rsidR="00F83319" w:rsidRPr="00410371" w:rsidRDefault="00F83319" w:rsidP="00827FAF">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827FAF">
            <w:pPr>
              <w:pStyle w:val="CRCoverPage"/>
              <w:spacing w:after="0"/>
              <w:jc w:val="center"/>
              <w:rPr>
                <w:noProof/>
              </w:rPr>
            </w:pPr>
            <w:r>
              <w:rPr>
                <w:b/>
                <w:noProof/>
                <w:sz w:val="28"/>
              </w:rPr>
              <w:t>CR</w:t>
            </w:r>
          </w:p>
        </w:tc>
        <w:tc>
          <w:tcPr>
            <w:tcW w:w="1276" w:type="dxa"/>
            <w:shd w:val="pct30" w:color="FFFF00" w:fill="auto"/>
          </w:tcPr>
          <w:p w14:paraId="23DFC740" w14:textId="62326D89" w:rsidR="00F83319" w:rsidRPr="00410371" w:rsidRDefault="00BF2374" w:rsidP="00827FAF">
            <w:pPr>
              <w:pStyle w:val="CRCoverPage"/>
              <w:spacing w:after="0"/>
              <w:rPr>
                <w:noProof/>
              </w:rPr>
            </w:pPr>
            <w:r>
              <w:rPr>
                <w:b/>
                <w:noProof/>
                <w:sz w:val="28"/>
              </w:rPr>
              <w:t>3029</w:t>
            </w:r>
          </w:p>
        </w:tc>
        <w:tc>
          <w:tcPr>
            <w:tcW w:w="709" w:type="dxa"/>
          </w:tcPr>
          <w:p w14:paraId="5AEBAD40" w14:textId="77777777" w:rsidR="00F83319" w:rsidRDefault="00F83319" w:rsidP="00827FAF">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827FAF">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827F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DEF5299" w:rsidR="00F83319" w:rsidRPr="00410371" w:rsidRDefault="00F83319" w:rsidP="00827FAF">
            <w:pPr>
              <w:pStyle w:val="CRCoverPage"/>
              <w:spacing w:after="0"/>
              <w:jc w:val="center"/>
              <w:rPr>
                <w:noProof/>
                <w:sz w:val="28"/>
              </w:rPr>
            </w:pPr>
            <w:r w:rsidRPr="00FB58C0">
              <w:rPr>
                <w:b/>
                <w:noProof/>
                <w:sz w:val="28"/>
              </w:rPr>
              <w:t>1</w:t>
            </w:r>
            <w:r w:rsidR="0077116D">
              <w:rPr>
                <w:b/>
                <w:noProof/>
                <w:sz w:val="28"/>
              </w:rPr>
              <w:t>7.1.1</w:t>
            </w:r>
          </w:p>
        </w:tc>
        <w:tc>
          <w:tcPr>
            <w:tcW w:w="143" w:type="dxa"/>
            <w:tcBorders>
              <w:right w:val="single" w:sz="4" w:space="0" w:color="auto"/>
            </w:tcBorders>
          </w:tcPr>
          <w:p w14:paraId="496F8B6A" w14:textId="77777777" w:rsidR="00F83319" w:rsidRDefault="00F83319" w:rsidP="00827FAF">
            <w:pPr>
              <w:pStyle w:val="CRCoverPage"/>
              <w:spacing w:after="0"/>
              <w:rPr>
                <w:noProof/>
              </w:rPr>
            </w:pPr>
          </w:p>
        </w:tc>
      </w:tr>
      <w:tr w:rsidR="00F83319" w14:paraId="3AB1F585" w14:textId="77777777" w:rsidTr="00827FAF">
        <w:tc>
          <w:tcPr>
            <w:tcW w:w="9641" w:type="dxa"/>
            <w:gridSpan w:val="9"/>
            <w:tcBorders>
              <w:left w:val="single" w:sz="4" w:space="0" w:color="auto"/>
              <w:right w:val="single" w:sz="4" w:space="0" w:color="auto"/>
            </w:tcBorders>
          </w:tcPr>
          <w:p w14:paraId="6F9177E8" w14:textId="77777777" w:rsidR="00F83319" w:rsidRDefault="00F83319" w:rsidP="00827FAF">
            <w:pPr>
              <w:pStyle w:val="CRCoverPage"/>
              <w:spacing w:after="0"/>
              <w:rPr>
                <w:noProof/>
              </w:rPr>
            </w:pPr>
          </w:p>
        </w:tc>
      </w:tr>
      <w:tr w:rsidR="00F83319" w14:paraId="14296D85" w14:textId="77777777" w:rsidTr="00827FAF">
        <w:tc>
          <w:tcPr>
            <w:tcW w:w="9641" w:type="dxa"/>
            <w:gridSpan w:val="9"/>
            <w:tcBorders>
              <w:top w:val="single" w:sz="4" w:space="0" w:color="auto"/>
            </w:tcBorders>
          </w:tcPr>
          <w:p w14:paraId="5824BB11" w14:textId="77777777" w:rsidR="00F83319" w:rsidRPr="00F25D98" w:rsidRDefault="00F83319" w:rsidP="00827F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827FAF">
        <w:tc>
          <w:tcPr>
            <w:tcW w:w="9641" w:type="dxa"/>
            <w:gridSpan w:val="9"/>
          </w:tcPr>
          <w:p w14:paraId="145B41D7" w14:textId="77777777" w:rsidR="00F83319" w:rsidRDefault="00F83319" w:rsidP="00827FAF">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827FAF">
        <w:tc>
          <w:tcPr>
            <w:tcW w:w="2835" w:type="dxa"/>
          </w:tcPr>
          <w:p w14:paraId="313A6CA0" w14:textId="77777777" w:rsidR="00F83319" w:rsidRDefault="00F83319" w:rsidP="00827FAF">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827F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827FAF">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827F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114097F1" w:rsidR="00F83319" w:rsidRDefault="0077116D" w:rsidP="00827FAF">
            <w:pPr>
              <w:pStyle w:val="CRCoverPage"/>
              <w:spacing w:after="0"/>
              <w:jc w:val="center"/>
              <w:rPr>
                <w:b/>
                <w:caps/>
                <w:noProof/>
              </w:rPr>
            </w:pPr>
            <w:r>
              <w:rPr>
                <w:b/>
                <w:caps/>
                <w:noProof/>
              </w:rPr>
              <w:t>X</w:t>
            </w:r>
          </w:p>
        </w:tc>
        <w:tc>
          <w:tcPr>
            <w:tcW w:w="2126" w:type="dxa"/>
          </w:tcPr>
          <w:p w14:paraId="39F715D4" w14:textId="77777777" w:rsidR="00F83319" w:rsidRDefault="00F83319" w:rsidP="00827F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827FAF">
            <w:pPr>
              <w:pStyle w:val="CRCoverPage"/>
              <w:spacing w:after="0"/>
              <w:jc w:val="center"/>
              <w:rPr>
                <w:b/>
                <w:caps/>
                <w:noProof/>
              </w:rPr>
            </w:pPr>
          </w:p>
        </w:tc>
        <w:tc>
          <w:tcPr>
            <w:tcW w:w="1418" w:type="dxa"/>
            <w:tcBorders>
              <w:left w:val="nil"/>
            </w:tcBorders>
          </w:tcPr>
          <w:p w14:paraId="2F6947FC" w14:textId="77777777" w:rsidR="00F83319" w:rsidRDefault="00F83319" w:rsidP="00827F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827FAF">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827FAF">
        <w:tc>
          <w:tcPr>
            <w:tcW w:w="9640" w:type="dxa"/>
            <w:gridSpan w:val="11"/>
          </w:tcPr>
          <w:p w14:paraId="611F901D" w14:textId="77777777" w:rsidR="00F83319" w:rsidRDefault="00F83319" w:rsidP="00827FAF">
            <w:pPr>
              <w:pStyle w:val="CRCoverPage"/>
              <w:spacing w:after="0"/>
              <w:rPr>
                <w:noProof/>
                <w:sz w:val="8"/>
                <w:szCs w:val="8"/>
              </w:rPr>
            </w:pPr>
          </w:p>
        </w:tc>
      </w:tr>
      <w:tr w:rsidR="00F83319" w14:paraId="33192CCE" w14:textId="77777777" w:rsidTr="00827FAF">
        <w:tc>
          <w:tcPr>
            <w:tcW w:w="1843" w:type="dxa"/>
            <w:tcBorders>
              <w:top w:val="single" w:sz="4" w:space="0" w:color="auto"/>
              <w:left w:val="single" w:sz="4" w:space="0" w:color="auto"/>
            </w:tcBorders>
          </w:tcPr>
          <w:p w14:paraId="7FD26C88" w14:textId="77777777" w:rsidR="00F83319" w:rsidRDefault="00F83319" w:rsidP="00827F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CC9FDC5" w:rsidR="00F83319" w:rsidRPr="001D5BE0" w:rsidRDefault="00827FAF" w:rsidP="000B3BA2">
            <w:pPr>
              <w:pStyle w:val="CRCoverPage"/>
              <w:spacing w:after="0"/>
              <w:rPr>
                <w:noProof/>
              </w:rPr>
            </w:pPr>
            <w:r>
              <w:t>PDB value for 5QI 10</w:t>
            </w:r>
          </w:p>
        </w:tc>
      </w:tr>
      <w:tr w:rsidR="00F83319" w14:paraId="1CA72C3F" w14:textId="77777777" w:rsidTr="00827FAF">
        <w:tc>
          <w:tcPr>
            <w:tcW w:w="1843" w:type="dxa"/>
            <w:tcBorders>
              <w:left w:val="single" w:sz="4" w:space="0" w:color="auto"/>
            </w:tcBorders>
          </w:tcPr>
          <w:p w14:paraId="67D8A11E"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827FAF">
            <w:pPr>
              <w:pStyle w:val="CRCoverPage"/>
              <w:spacing w:after="0"/>
              <w:rPr>
                <w:noProof/>
                <w:sz w:val="8"/>
                <w:szCs w:val="8"/>
              </w:rPr>
            </w:pPr>
          </w:p>
        </w:tc>
      </w:tr>
      <w:tr w:rsidR="00F83319" w14:paraId="0FFE0E96" w14:textId="77777777" w:rsidTr="00827FAF">
        <w:tc>
          <w:tcPr>
            <w:tcW w:w="1843" w:type="dxa"/>
            <w:tcBorders>
              <w:left w:val="single" w:sz="4" w:space="0" w:color="auto"/>
            </w:tcBorders>
          </w:tcPr>
          <w:p w14:paraId="5459260E" w14:textId="77777777" w:rsidR="00F83319" w:rsidRDefault="00F83319" w:rsidP="00827F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827FAF">
        <w:tc>
          <w:tcPr>
            <w:tcW w:w="1843" w:type="dxa"/>
            <w:tcBorders>
              <w:left w:val="single" w:sz="4" w:space="0" w:color="auto"/>
            </w:tcBorders>
          </w:tcPr>
          <w:p w14:paraId="208254E7" w14:textId="77777777" w:rsidR="00F83319" w:rsidRDefault="00F83319" w:rsidP="00827F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827FAF">
        <w:tc>
          <w:tcPr>
            <w:tcW w:w="1843" w:type="dxa"/>
            <w:tcBorders>
              <w:left w:val="single" w:sz="4" w:space="0" w:color="auto"/>
            </w:tcBorders>
          </w:tcPr>
          <w:p w14:paraId="4C991D45" w14:textId="77777777" w:rsidR="00F83319" w:rsidRDefault="00F83319" w:rsidP="00827FAF">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827FAF">
            <w:pPr>
              <w:pStyle w:val="CRCoverPage"/>
              <w:spacing w:after="0"/>
              <w:rPr>
                <w:noProof/>
                <w:sz w:val="8"/>
                <w:szCs w:val="8"/>
              </w:rPr>
            </w:pPr>
          </w:p>
        </w:tc>
      </w:tr>
      <w:tr w:rsidR="00F83319" w14:paraId="5D4448BF" w14:textId="77777777" w:rsidTr="00827FAF">
        <w:tc>
          <w:tcPr>
            <w:tcW w:w="1843" w:type="dxa"/>
            <w:tcBorders>
              <w:left w:val="single" w:sz="4" w:space="0" w:color="auto"/>
            </w:tcBorders>
          </w:tcPr>
          <w:p w14:paraId="247BA228" w14:textId="77777777" w:rsidR="00F83319" w:rsidRDefault="00F83319" w:rsidP="00827FAF">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8FEB1D7" w:rsidR="00F83319" w:rsidRPr="001D5BE0" w:rsidRDefault="00827FAF" w:rsidP="00827FAF">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827FAF">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827FAF">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A834D69" w:rsidR="00F83319" w:rsidRPr="001D5BE0" w:rsidRDefault="00F83319" w:rsidP="00827FAF">
            <w:pPr>
              <w:pStyle w:val="CRCoverPage"/>
              <w:spacing w:after="0"/>
              <w:rPr>
                <w:noProof/>
              </w:rPr>
            </w:pPr>
            <w:r w:rsidRPr="001D5BE0">
              <w:rPr>
                <w:noProof/>
              </w:rPr>
              <w:t>20</w:t>
            </w:r>
            <w:r w:rsidR="001D5BE0">
              <w:rPr>
                <w:noProof/>
              </w:rPr>
              <w:t>2</w:t>
            </w:r>
            <w:r w:rsidR="0093700C">
              <w:rPr>
                <w:noProof/>
              </w:rPr>
              <w:t>1</w:t>
            </w:r>
            <w:r w:rsidR="001D5BE0">
              <w:rPr>
                <w:noProof/>
              </w:rPr>
              <w:t>-0</w:t>
            </w:r>
            <w:r w:rsidR="00827FAF">
              <w:rPr>
                <w:noProof/>
              </w:rPr>
              <w:t>8-10</w:t>
            </w:r>
          </w:p>
        </w:tc>
      </w:tr>
      <w:tr w:rsidR="00F83319" w14:paraId="168ED28D" w14:textId="77777777" w:rsidTr="00827FAF">
        <w:tc>
          <w:tcPr>
            <w:tcW w:w="1843" w:type="dxa"/>
            <w:tcBorders>
              <w:left w:val="single" w:sz="4" w:space="0" w:color="auto"/>
            </w:tcBorders>
          </w:tcPr>
          <w:p w14:paraId="1FA7A2F4" w14:textId="77777777" w:rsidR="00F83319" w:rsidRDefault="00F83319" w:rsidP="00827FAF">
            <w:pPr>
              <w:pStyle w:val="CRCoverPage"/>
              <w:spacing w:after="0"/>
              <w:rPr>
                <w:b/>
                <w:i/>
                <w:noProof/>
                <w:sz w:val="8"/>
                <w:szCs w:val="8"/>
              </w:rPr>
            </w:pPr>
          </w:p>
        </w:tc>
        <w:tc>
          <w:tcPr>
            <w:tcW w:w="1986" w:type="dxa"/>
            <w:gridSpan w:val="4"/>
          </w:tcPr>
          <w:p w14:paraId="7D231CC4" w14:textId="77777777" w:rsidR="00F83319" w:rsidRPr="001D5BE0" w:rsidRDefault="00F83319" w:rsidP="00827FAF">
            <w:pPr>
              <w:pStyle w:val="CRCoverPage"/>
              <w:spacing w:after="0"/>
              <w:rPr>
                <w:noProof/>
                <w:sz w:val="8"/>
                <w:szCs w:val="8"/>
              </w:rPr>
            </w:pPr>
          </w:p>
        </w:tc>
        <w:tc>
          <w:tcPr>
            <w:tcW w:w="2267" w:type="dxa"/>
            <w:gridSpan w:val="2"/>
          </w:tcPr>
          <w:p w14:paraId="471378E6" w14:textId="77777777" w:rsidR="00F83319" w:rsidRPr="001D5BE0" w:rsidRDefault="00F83319" w:rsidP="00827FAF">
            <w:pPr>
              <w:pStyle w:val="CRCoverPage"/>
              <w:spacing w:after="0"/>
              <w:rPr>
                <w:noProof/>
                <w:sz w:val="8"/>
                <w:szCs w:val="8"/>
              </w:rPr>
            </w:pPr>
          </w:p>
        </w:tc>
        <w:tc>
          <w:tcPr>
            <w:tcW w:w="1417" w:type="dxa"/>
            <w:gridSpan w:val="3"/>
          </w:tcPr>
          <w:p w14:paraId="5111E665" w14:textId="77777777" w:rsidR="00F83319" w:rsidRPr="001D5BE0" w:rsidRDefault="00F83319" w:rsidP="00827FAF">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827FAF">
            <w:pPr>
              <w:pStyle w:val="CRCoverPage"/>
              <w:spacing w:after="0"/>
              <w:rPr>
                <w:noProof/>
                <w:sz w:val="8"/>
                <w:szCs w:val="8"/>
              </w:rPr>
            </w:pPr>
          </w:p>
        </w:tc>
      </w:tr>
      <w:tr w:rsidR="00F83319" w14:paraId="4CA4480A" w14:textId="77777777" w:rsidTr="00827FAF">
        <w:trPr>
          <w:cantSplit/>
        </w:trPr>
        <w:tc>
          <w:tcPr>
            <w:tcW w:w="1843" w:type="dxa"/>
            <w:tcBorders>
              <w:left w:val="single" w:sz="4" w:space="0" w:color="auto"/>
            </w:tcBorders>
          </w:tcPr>
          <w:p w14:paraId="00302A77" w14:textId="77777777" w:rsidR="00F83319" w:rsidRDefault="00F83319" w:rsidP="00827FAF">
            <w:pPr>
              <w:pStyle w:val="CRCoverPage"/>
              <w:tabs>
                <w:tab w:val="right" w:pos="1759"/>
              </w:tabs>
              <w:spacing w:after="0"/>
              <w:rPr>
                <w:b/>
                <w:i/>
                <w:noProof/>
              </w:rPr>
            </w:pPr>
            <w:r>
              <w:rPr>
                <w:b/>
                <w:i/>
                <w:noProof/>
              </w:rPr>
              <w:t>Category:</w:t>
            </w:r>
          </w:p>
        </w:tc>
        <w:tc>
          <w:tcPr>
            <w:tcW w:w="851" w:type="dxa"/>
            <w:shd w:val="pct30" w:color="FFFF00" w:fill="auto"/>
          </w:tcPr>
          <w:p w14:paraId="52D9D665" w14:textId="7CBC7FA8" w:rsidR="00F83319" w:rsidRPr="001D5BE0" w:rsidRDefault="00827FAF" w:rsidP="00827FAF">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827FAF">
            <w:pPr>
              <w:pStyle w:val="CRCoverPage"/>
              <w:spacing w:after="0"/>
              <w:rPr>
                <w:noProof/>
              </w:rPr>
            </w:pPr>
          </w:p>
        </w:tc>
        <w:tc>
          <w:tcPr>
            <w:tcW w:w="1417" w:type="dxa"/>
            <w:gridSpan w:val="3"/>
            <w:tcBorders>
              <w:left w:val="nil"/>
            </w:tcBorders>
          </w:tcPr>
          <w:p w14:paraId="266FEB52" w14:textId="77777777" w:rsidR="00F83319" w:rsidRPr="001D5BE0" w:rsidRDefault="00F83319" w:rsidP="00827FAF">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827FAF">
        <w:tc>
          <w:tcPr>
            <w:tcW w:w="1843" w:type="dxa"/>
            <w:tcBorders>
              <w:left w:val="single" w:sz="4" w:space="0" w:color="auto"/>
              <w:bottom w:val="single" w:sz="4" w:space="0" w:color="auto"/>
            </w:tcBorders>
          </w:tcPr>
          <w:p w14:paraId="556C76E8" w14:textId="77777777" w:rsidR="00F83319" w:rsidRDefault="00F83319" w:rsidP="00827FAF">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827FAF">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827FAF">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2DC6F891" w:rsidR="00F83319" w:rsidRPr="001D5BE0" w:rsidRDefault="00F83319" w:rsidP="00827FAF">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4265DF">
              <w:rPr>
                <w:i/>
                <w:noProof/>
                <w:sz w:val="18"/>
              </w:rPr>
              <w:t>…</w:t>
            </w:r>
            <w:r w:rsidRPr="001D5BE0">
              <w:rPr>
                <w:i/>
                <w:noProof/>
                <w:sz w:val="18"/>
              </w:rPr>
              <w:br/>
            </w:r>
            <w:r w:rsidR="004265DF" w:rsidRPr="004265DF">
              <w:rPr>
                <w:i/>
                <w:noProof/>
                <w:sz w:val="18"/>
              </w:rPr>
              <w:t>Rel-15</w:t>
            </w:r>
            <w:r w:rsidR="004265DF" w:rsidRPr="004265DF">
              <w:rPr>
                <w:i/>
                <w:noProof/>
                <w:sz w:val="18"/>
              </w:rPr>
              <w:tab/>
              <w:t>(Release 15)</w:t>
            </w:r>
            <w:r w:rsidR="004265DF" w:rsidRPr="004265DF">
              <w:rPr>
                <w:i/>
                <w:noProof/>
                <w:sz w:val="18"/>
              </w:rPr>
              <w:br/>
              <w:t>Rel-16</w:t>
            </w:r>
            <w:r w:rsidR="004265DF" w:rsidRPr="004265DF">
              <w:rPr>
                <w:i/>
                <w:noProof/>
                <w:sz w:val="18"/>
              </w:rPr>
              <w:tab/>
              <w:t>(Release 16</w:t>
            </w:r>
            <w:r w:rsidRPr="001D5BE0">
              <w:rPr>
                <w:i/>
                <w:noProof/>
                <w:sz w:val="18"/>
              </w:rPr>
              <w:br/>
              <w:t>Rel-1</w:t>
            </w:r>
            <w:r w:rsidR="004265DF">
              <w:rPr>
                <w:i/>
                <w:noProof/>
                <w:sz w:val="18"/>
              </w:rPr>
              <w:t>7</w:t>
            </w:r>
            <w:r w:rsidRPr="001D5BE0">
              <w:rPr>
                <w:i/>
                <w:noProof/>
                <w:sz w:val="18"/>
              </w:rPr>
              <w:tab/>
              <w:t>(Release 1</w:t>
            </w:r>
            <w:r w:rsidR="004265DF">
              <w:rPr>
                <w:i/>
                <w:noProof/>
                <w:sz w:val="18"/>
              </w:rPr>
              <w:t>7</w:t>
            </w:r>
            <w:r w:rsidRPr="001D5BE0">
              <w:rPr>
                <w:i/>
                <w:noProof/>
                <w:sz w:val="18"/>
              </w:rPr>
              <w:t>)</w:t>
            </w:r>
            <w:r w:rsidRPr="001D5BE0">
              <w:rPr>
                <w:i/>
                <w:noProof/>
                <w:sz w:val="18"/>
              </w:rPr>
              <w:br/>
              <w:t>Rel-1</w:t>
            </w:r>
            <w:r w:rsidR="004265DF">
              <w:rPr>
                <w:i/>
                <w:noProof/>
                <w:sz w:val="18"/>
              </w:rPr>
              <w:t>8</w:t>
            </w:r>
            <w:r w:rsidRPr="001D5BE0">
              <w:rPr>
                <w:i/>
                <w:noProof/>
                <w:sz w:val="18"/>
              </w:rPr>
              <w:tab/>
              <w:t>(Release 1</w:t>
            </w:r>
            <w:r w:rsidR="004265DF">
              <w:rPr>
                <w:i/>
                <w:noProof/>
                <w:sz w:val="18"/>
              </w:rPr>
              <w:t>8</w:t>
            </w:r>
            <w:r w:rsidRPr="001D5BE0">
              <w:rPr>
                <w:i/>
                <w:noProof/>
                <w:sz w:val="18"/>
              </w:rPr>
              <w:t>)</w:t>
            </w:r>
          </w:p>
        </w:tc>
      </w:tr>
      <w:tr w:rsidR="00F83319" w14:paraId="1DA8E52D" w14:textId="77777777" w:rsidTr="00827FAF">
        <w:tc>
          <w:tcPr>
            <w:tcW w:w="1843" w:type="dxa"/>
          </w:tcPr>
          <w:p w14:paraId="7ACFD436" w14:textId="77777777" w:rsidR="00F83319" w:rsidRDefault="00F83319" w:rsidP="00827FAF">
            <w:pPr>
              <w:pStyle w:val="CRCoverPage"/>
              <w:spacing w:after="0"/>
              <w:rPr>
                <w:b/>
                <w:i/>
                <w:noProof/>
                <w:sz w:val="8"/>
                <w:szCs w:val="8"/>
              </w:rPr>
            </w:pPr>
          </w:p>
        </w:tc>
        <w:tc>
          <w:tcPr>
            <w:tcW w:w="7797" w:type="dxa"/>
            <w:gridSpan w:val="10"/>
          </w:tcPr>
          <w:p w14:paraId="120D2749" w14:textId="77777777" w:rsidR="00F83319" w:rsidRDefault="00F83319" w:rsidP="00827FAF">
            <w:pPr>
              <w:pStyle w:val="CRCoverPage"/>
              <w:spacing w:after="0"/>
              <w:rPr>
                <w:noProof/>
                <w:sz w:val="8"/>
                <w:szCs w:val="8"/>
              </w:rPr>
            </w:pPr>
          </w:p>
        </w:tc>
      </w:tr>
      <w:tr w:rsidR="00F83319" w14:paraId="2C9A3AAD" w14:textId="77777777" w:rsidTr="00827FAF">
        <w:tc>
          <w:tcPr>
            <w:tcW w:w="2694" w:type="dxa"/>
            <w:gridSpan w:val="2"/>
            <w:tcBorders>
              <w:top w:val="single" w:sz="4" w:space="0" w:color="auto"/>
              <w:left w:val="single" w:sz="4" w:space="0" w:color="auto"/>
            </w:tcBorders>
          </w:tcPr>
          <w:p w14:paraId="736CB806" w14:textId="77777777" w:rsidR="00F83319" w:rsidRDefault="00F83319" w:rsidP="00827F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35A2B" w14:textId="2D29A39D" w:rsidR="00BD516B" w:rsidRDefault="00955A0F" w:rsidP="00BD516B">
            <w:pPr>
              <w:jc w:val="both"/>
              <w:rPr>
                <w:rFonts w:ascii="Arial" w:hAnsi="Arial" w:cs="Arial"/>
              </w:rPr>
            </w:pPr>
            <w:r>
              <w:rPr>
                <w:rFonts w:ascii="Arial" w:hAnsi="Arial" w:cs="Arial"/>
              </w:rPr>
              <w:t>There is an open issue on whether the PDB value for 5QI 10 (8</w:t>
            </w:r>
            <w:r w:rsidR="00BD516B">
              <w:rPr>
                <w:rFonts w:ascii="Arial" w:hAnsi="Arial" w:cs="Arial"/>
              </w:rPr>
              <w:t>3</w:t>
            </w:r>
            <w:r>
              <w:rPr>
                <w:rFonts w:ascii="Arial" w:hAnsi="Arial" w:cs="Arial"/>
              </w:rPr>
              <w:t xml:space="preserve">2 </w:t>
            </w:r>
            <w:proofErr w:type="spellStart"/>
            <w:r>
              <w:rPr>
                <w:rFonts w:ascii="Arial" w:hAnsi="Arial" w:cs="Arial"/>
              </w:rPr>
              <w:t>ms</w:t>
            </w:r>
            <w:proofErr w:type="spellEnd"/>
            <w:r w:rsidR="00BD516B">
              <w:rPr>
                <w:rFonts w:ascii="Arial" w:hAnsi="Arial" w:cs="Arial"/>
              </w:rPr>
              <w:t>) is sufficient</w:t>
            </w:r>
            <w:r w:rsidR="00827FAF">
              <w:rPr>
                <w:rFonts w:ascii="Arial" w:hAnsi="Arial" w:cs="Arial"/>
              </w:rPr>
              <w:t>:</w:t>
            </w:r>
          </w:p>
          <w:p w14:paraId="2BA4F575" w14:textId="77777777" w:rsidR="00827FAF" w:rsidRDefault="00827FAF" w:rsidP="00827FAF">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32AADB01" w14:textId="74C93760" w:rsidR="00827FAF" w:rsidRDefault="00BD516B" w:rsidP="00BD516B">
            <w:pPr>
              <w:jc w:val="both"/>
              <w:rPr>
                <w:rFonts w:ascii="Arial" w:hAnsi="Arial" w:cs="Arial"/>
              </w:rPr>
            </w:pPr>
            <w:r>
              <w:rPr>
                <w:rFonts w:ascii="Arial" w:hAnsi="Arial" w:cs="Arial"/>
              </w:rPr>
              <w:t xml:space="preserve">A PDB of 832ms gives an </w:t>
            </w:r>
            <w:proofErr w:type="spellStart"/>
            <w:r>
              <w:rPr>
                <w:rFonts w:ascii="Arial" w:hAnsi="Arial" w:cs="Arial"/>
              </w:rPr>
              <w:t>AN</w:t>
            </w:r>
            <w:proofErr w:type="spellEnd"/>
            <w:r>
              <w:rPr>
                <w:rFonts w:ascii="Arial" w:hAnsi="Arial" w:cs="Arial"/>
              </w:rPr>
              <w:t xml:space="preserve"> PDB of 812ms which is 1.5 times the RTT for GEO (max RTT for GEO being 542ms</w:t>
            </w:r>
            <w:r w:rsidR="00827FAF">
              <w:rPr>
                <w:rFonts w:ascii="Arial" w:hAnsi="Arial" w:cs="Arial"/>
              </w:rPr>
              <w:t>, according to TR 38.821</w:t>
            </w:r>
            <w:r>
              <w:rPr>
                <w:rFonts w:ascii="Arial" w:hAnsi="Arial" w:cs="Arial"/>
              </w:rPr>
              <w:t xml:space="preserve">). </w:t>
            </w:r>
          </w:p>
          <w:p w14:paraId="473EC634" w14:textId="640D87EE" w:rsidR="00BD516B" w:rsidRDefault="00955A0F" w:rsidP="00BD516B">
            <w:pPr>
              <w:jc w:val="both"/>
              <w:rPr>
                <w:rFonts w:ascii="Arial" w:hAnsi="Arial" w:cs="Arial"/>
              </w:rPr>
            </w:pPr>
            <w:r>
              <w:rPr>
                <w:rFonts w:ascii="Arial" w:hAnsi="Arial" w:cs="Arial"/>
              </w:rPr>
              <w:t xml:space="preserve">The feedback </w:t>
            </w:r>
            <w:r w:rsidR="00BD516B">
              <w:rPr>
                <w:rFonts w:ascii="Arial" w:hAnsi="Arial" w:cs="Arial"/>
              </w:rPr>
              <w:t xml:space="preserve">in the reply LSs </w:t>
            </w:r>
            <w:r>
              <w:rPr>
                <w:rFonts w:ascii="Arial" w:hAnsi="Arial" w:cs="Arial"/>
              </w:rPr>
              <w:t xml:space="preserve">from RAN1 and RAN2 </w:t>
            </w:r>
            <w:r w:rsidR="007D5B82">
              <w:rPr>
                <w:rFonts w:ascii="Arial" w:hAnsi="Arial" w:cs="Arial"/>
              </w:rPr>
              <w:t xml:space="preserve">indicates that the current PDB value is feasible but </w:t>
            </w:r>
            <w:r w:rsidR="00827FAF">
              <w:rPr>
                <w:rFonts w:ascii="Arial" w:hAnsi="Arial" w:cs="Arial"/>
              </w:rPr>
              <w:t xml:space="preserve">expresses concerns </w:t>
            </w:r>
            <w:r w:rsidR="007D5B82">
              <w:rPr>
                <w:rFonts w:ascii="Arial" w:hAnsi="Arial" w:cs="Arial"/>
              </w:rPr>
              <w:t>that it will cause a drop in radio resource efficiency. The LSs</w:t>
            </w:r>
            <w:r w:rsidR="00827FAF">
              <w:rPr>
                <w:rFonts w:ascii="Arial" w:hAnsi="Arial" w:cs="Arial"/>
              </w:rPr>
              <w:t xml:space="preserve"> </w:t>
            </w:r>
            <w:r w:rsidR="00BD516B">
              <w:rPr>
                <w:rFonts w:ascii="Arial" w:hAnsi="Arial" w:cs="Arial"/>
              </w:rPr>
              <w:t xml:space="preserve">do </w:t>
            </w:r>
            <w:r w:rsidR="007D5B82">
              <w:rPr>
                <w:rFonts w:ascii="Arial" w:hAnsi="Arial" w:cs="Arial"/>
              </w:rPr>
              <w:t xml:space="preserve">however </w:t>
            </w:r>
            <w:r w:rsidR="00BD516B">
              <w:rPr>
                <w:rFonts w:ascii="Arial" w:hAnsi="Arial" w:cs="Arial"/>
              </w:rPr>
              <w:t xml:space="preserve">not provide a clear direction for how to move forward. According to RAN1 LS: </w:t>
            </w:r>
          </w:p>
          <w:p w14:paraId="0E2FA66B" w14:textId="2BAA27C8" w:rsidR="00BD516B" w:rsidRDefault="00BD516B" w:rsidP="00BD516B">
            <w:pPr>
              <w:pStyle w:val="B1"/>
            </w:pPr>
            <w:r>
              <w:t>“</w:t>
            </w:r>
            <w:r w:rsidR="00827FAF" w:rsidRPr="00827FAF">
              <w:t xml:space="preserve">However, there are different views in RAN1 whether the new 5QI is reasonable. </w:t>
            </w:r>
            <w:r w:rsidRPr="00B2610F">
              <w:t>Some companies hold the view that it is possible to satisfy the new 5QI with proper network configuration and implementation. Some companies hold the view that satisfying the new 5QI will cause severe drop in network spectral efficiency due to conservative link adaptation and significantly longer delay for retransmissions to reach PER of 10</w:t>
            </w:r>
            <w:r w:rsidRPr="005011DA">
              <w:rPr>
                <w:vertAlign w:val="superscript"/>
              </w:rPr>
              <w:t>-6</w:t>
            </w:r>
            <w:r w:rsidRPr="00B2610F">
              <w:t>, and thus the new 5QI can only be satisfied in ideal conditions and recommend that SA2 consider higher PDB and/or higher PER for this new 5QI.</w:t>
            </w:r>
            <w:r>
              <w:t>”</w:t>
            </w:r>
          </w:p>
          <w:p w14:paraId="0E0D940F" w14:textId="77777777" w:rsidR="00BD516B" w:rsidRDefault="00BD516B" w:rsidP="00BD516B">
            <w:pPr>
              <w:pStyle w:val="B1"/>
              <w:spacing w:after="0"/>
              <w:ind w:left="0" w:firstLine="0"/>
              <w:rPr>
                <w:rFonts w:ascii="Arial" w:hAnsi="Arial" w:cs="Arial"/>
              </w:rPr>
            </w:pPr>
            <w:r>
              <w:rPr>
                <w:rFonts w:ascii="Arial" w:hAnsi="Arial" w:cs="Arial"/>
              </w:rPr>
              <w:t>And</w:t>
            </w:r>
          </w:p>
          <w:p w14:paraId="68713F89" w14:textId="2F321746" w:rsidR="00BD516B" w:rsidRPr="00BD516B" w:rsidRDefault="00BD516B" w:rsidP="00BD516B">
            <w:pPr>
              <w:pStyle w:val="B1"/>
            </w:pPr>
            <w:r>
              <w:t>“</w:t>
            </w:r>
            <w:r w:rsidRPr="0075155C">
              <w:t>In general, RAN1 holds the view that, if RTT is X and PER is Y, where Y is as small as 10</w:t>
            </w:r>
            <w:r w:rsidRPr="005011DA">
              <w:rPr>
                <w:vertAlign w:val="superscript"/>
              </w:rPr>
              <w:t>-6</w:t>
            </w:r>
            <w:r w:rsidRPr="0075155C">
              <w:t>, Y can be met with a delay that is multiple times of the RTT.</w:t>
            </w:r>
            <w:r>
              <w:t>”</w:t>
            </w:r>
          </w:p>
          <w:p w14:paraId="3FB20F04" w14:textId="5D24079D" w:rsidR="00BD516B" w:rsidRDefault="00BD516B" w:rsidP="00CB2417">
            <w:pPr>
              <w:pStyle w:val="B1"/>
              <w:spacing w:after="0"/>
              <w:ind w:left="0" w:firstLine="0"/>
              <w:rPr>
                <w:rFonts w:ascii="Arial" w:hAnsi="Arial" w:cs="Arial"/>
              </w:rPr>
            </w:pPr>
            <w:r>
              <w:rPr>
                <w:rFonts w:ascii="Arial" w:hAnsi="Arial" w:cs="Arial"/>
              </w:rPr>
              <w:t>RAN2 states:</w:t>
            </w:r>
          </w:p>
          <w:p w14:paraId="29BBE0B6" w14:textId="1B1C491A" w:rsidR="00BD516B" w:rsidRDefault="00BD516B" w:rsidP="00BD516B">
            <w:pPr>
              <w:pStyle w:val="B1"/>
            </w:pPr>
            <w:r>
              <w:t>“</w:t>
            </w:r>
            <w:r w:rsidRPr="00BD516B">
              <w:t xml:space="preserve">The PER of 10-6 while meeting a PDB of about 1.5 RTT will be challenging and will require more resources and thus lead to lower spectral </w:t>
            </w:r>
            <w:proofErr w:type="gramStart"/>
            <w:r w:rsidRPr="00BD516B">
              <w:t>efficiency.</w:t>
            </w:r>
            <w:r w:rsidRPr="0075155C">
              <w:t>.</w:t>
            </w:r>
            <w:proofErr w:type="gramEnd"/>
            <w:r>
              <w:t>”</w:t>
            </w:r>
          </w:p>
          <w:p w14:paraId="05494F58" w14:textId="0641E410" w:rsidR="00BD516B" w:rsidRDefault="00827FAF" w:rsidP="00CB2417">
            <w:pPr>
              <w:pStyle w:val="B1"/>
              <w:spacing w:after="0"/>
              <w:ind w:left="0" w:firstLine="0"/>
              <w:rPr>
                <w:rFonts w:ascii="Arial" w:hAnsi="Arial" w:cs="Arial"/>
              </w:rPr>
            </w:pPr>
            <w:r>
              <w:rPr>
                <w:rFonts w:ascii="Arial" w:hAnsi="Arial" w:cs="Arial"/>
              </w:rPr>
              <w:lastRenderedPageBreak/>
              <w:t>I</w:t>
            </w:r>
            <w:r w:rsidR="00BD516B">
              <w:rPr>
                <w:rFonts w:ascii="Arial" w:hAnsi="Arial" w:cs="Arial"/>
              </w:rPr>
              <w:t xml:space="preserve">t is thus clear that </w:t>
            </w:r>
            <w:r>
              <w:rPr>
                <w:rFonts w:ascii="Arial" w:hAnsi="Arial" w:cs="Arial"/>
              </w:rPr>
              <w:t xml:space="preserve">AN PDB of </w:t>
            </w:r>
            <w:r w:rsidR="00BD516B">
              <w:rPr>
                <w:rFonts w:ascii="Arial" w:hAnsi="Arial" w:cs="Arial"/>
              </w:rPr>
              <w:t>812</w:t>
            </w:r>
            <w:r>
              <w:rPr>
                <w:rFonts w:ascii="Arial" w:hAnsi="Arial" w:cs="Arial"/>
              </w:rPr>
              <w:t>ms</w:t>
            </w:r>
            <w:r w:rsidR="00BD516B">
              <w:rPr>
                <w:rFonts w:ascii="Arial" w:hAnsi="Arial" w:cs="Arial"/>
              </w:rPr>
              <w:t xml:space="preserve"> is a stretch (1.5 times RTT). A more reasonable PDB</w:t>
            </w:r>
            <w:r>
              <w:rPr>
                <w:rFonts w:ascii="Arial" w:hAnsi="Arial" w:cs="Arial"/>
              </w:rPr>
              <w:t>, allowing a less resource consuming radio utilization,</w:t>
            </w:r>
            <w:r w:rsidR="00BD516B">
              <w:rPr>
                <w:rFonts w:ascii="Arial" w:hAnsi="Arial" w:cs="Arial"/>
              </w:rPr>
              <w:t xml:space="preserve"> would thus be at leas</w:t>
            </w:r>
            <w:r>
              <w:rPr>
                <w:rFonts w:ascii="Arial" w:hAnsi="Arial" w:cs="Arial"/>
              </w:rPr>
              <w:t>t</w:t>
            </w:r>
            <w:r w:rsidR="00BD516B">
              <w:rPr>
                <w:rFonts w:ascii="Arial" w:hAnsi="Arial" w:cs="Arial"/>
              </w:rPr>
              <w:t xml:space="preserve"> 2xRTT, </w:t>
            </w:r>
            <w:r>
              <w:rPr>
                <w:rFonts w:ascii="Arial" w:hAnsi="Arial" w:cs="Arial"/>
              </w:rPr>
              <w:t xml:space="preserve">which would result in a </w:t>
            </w:r>
            <w:r w:rsidR="00BD516B">
              <w:rPr>
                <w:rFonts w:ascii="Arial" w:hAnsi="Arial" w:cs="Arial"/>
              </w:rPr>
              <w:t xml:space="preserve">1104ms </w:t>
            </w:r>
            <w:r>
              <w:rPr>
                <w:rFonts w:ascii="Arial" w:hAnsi="Arial" w:cs="Arial"/>
              </w:rPr>
              <w:t xml:space="preserve">PDB, </w:t>
            </w:r>
            <w:r w:rsidR="00BD516B">
              <w:rPr>
                <w:rFonts w:ascii="Arial" w:hAnsi="Arial" w:cs="Arial"/>
              </w:rPr>
              <w:t xml:space="preserve">including 20ms CN PDB. </w:t>
            </w:r>
            <w:r>
              <w:rPr>
                <w:rFonts w:ascii="Arial" w:hAnsi="Arial" w:cs="Arial"/>
              </w:rPr>
              <w:t>(</w:t>
            </w:r>
            <w:r w:rsidR="007D5B82">
              <w:rPr>
                <w:rFonts w:ascii="Arial" w:hAnsi="Arial" w:cs="Arial"/>
              </w:rPr>
              <w:t xml:space="preserve">could be </w:t>
            </w:r>
            <w:r>
              <w:rPr>
                <w:rFonts w:ascii="Arial" w:hAnsi="Arial" w:cs="Arial"/>
              </w:rPr>
              <w:t>rounded to 1100ms)</w:t>
            </w:r>
          </w:p>
          <w:p w14:paraId="28D6ED24" w14:textId="585441D0" w:rsidR="007D5B82" w:rsidRDefault="007D5B82" w:rsidP="00CB2417">
            <w:pPr>
              <w:pStyle w:val="B1"/>
              <w:spacing w:after="0"/>
              <w:ind w:left="0" w:firstLine="0"/>
              <w:rPr>
                <w:rFonts w:ascii="Arial" w:hAnsi="Arial" w:cs="Arial"/>
              </w:rPr>
            </w:pPr>
          </w:p>
          <w:p w14:paraId="336DAA32" w14:textId="32928391" w:rsidR="007D5B82" w:rsidRDefault="007D5B82" w:rsidP="00CB2417">
            <w:pPr>
              <w:pStyle w:val="B1"/>
              <w:spacing w:after="0"/>
              <w:ind w:left="0" w:firstLine="0"/>
              <w:rPr>
                <w:rFonts w:ascii="Arial" w:hAnsi="Arial" w:cs="Arial"/>
              </w:rPr>
            </w:pPr>
            <w:r>
              <w:rPr>
                <w:rFonts w:ascii="Arial" w:hAnsi="Arial" w:cs="Arial"/>
              </w:rPr>
              <w:t>Since the PDB value for 5QI-10 was selected based on what is feasible in GEO, rather than according to specific service requirements, it seems possible to extend the PDB to better fit NTN NR over GEO.</w:t>
            </w:r>
            <w:r w:rsidR="000B08AD">
              <w:rPr>
                <w:rFonts w:ascii="Arial" w:hAnsi="Arial" w:cs="Arial"/>
              </w:rPr>
              <w:t xml:space="preserve"> In general, operators are interested in RAN deployments and configurations that are resource efficient, so they will configure RAN accordingly. A PDB of 832ms may thus give false hopes to services/users that may then not be achieved in real deployments. </w:t>
            </w:r>
          </w:p>
          <w:p w14:paraId="39CE273F" w14:textId="77777777" w:rsidR="00BF2374" w:rsidRDefault="00BF2374" w:rsidP="00CB2417">
            <w:pPr>
              <w:pStyle w:val="B1"/>
              <w:spacing w:after="0"/>
              <w:ind w:left="0" w:firstLine="0"/>
              <w:rPr>
                <w:rFonts w:ascii="Arial" w:hAnsi="Arial" w:cs="Arial"/>
              </w:rPr>
            </w:pPr>
          </w:p>
          <w:p w14:paraId="2CDCC5BA" w14:textId="34C45FFF" w:rsidR="00827FAF" w:rsidRPr="00BF2374" w:rsidRDefault="00BF2374" w:rsidP="00CB2417">
            <w:pPr>
              <w:pStyle w:val="B1"/>
              <w:spacing w:after="0"/>
              <w:ind w:left="0" w:firstLine="0"/>
              <w:rPr>
                <w:rFonts w:ascii="Arial" w:hAnsi="Arial" w:cs="Arial"/>
              </w:rPr>
            </w:pPr>
            <w:r>
              <w:rPr>
                <w:rFonts w:ascii="Arial" w:hAnsi="Arial" w:cs="Arial"/>
              </w:rPr>
              <w:t>It therefore seems reasonable to slightly extend the PDB value for 5QI-10</w:t>
            </w:r>
          </w:p>
        </w:tc>
      </w:tr>
      <w:tr w:rsidR="00F83319" w14:paraId="4B43ED12" w14:textId="77777777" w:rsidTr="00827FAF">
        <w:tc>
          <w:tcPr>
            <w:tcW w:w="2694" w:type="dxa"/>
            <w:gridSpan w:val="2"/>
            <w:tcBorders>
              <w:left w:val="single" w:sz="4" w:space="0" w:color="auto"/>
            </w:tcBorders>
          </w:tcPr>
          <w:p w14:paraId="33C9CAFA"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827FAF">
            <w:pPr>
              <w:pStyle w:val="CRCoverPage"/>
              <w:spacing w:after="0"/>
              <w:rPr>
                <w:noProof/>
                <w:sz w:val="8"/>
                <w:szCs w:val="8"/>
              </w:rPr>
            </w:pPr>
          </w:p>
        </w:tc>
      </w:tr>
      <w:tr w:rsidR="00F83319" w14:paraId="40E0FC10" w14:textId="77777777" w:rsidTr="00827FAF">
        <w:tc>
          <w:tcPr>
            <w:tcW w:w="2694" w:type="dxa"/>
            <w:gridSpan w:val="2"/>
            <w:tcBorders>
              <w:left w:val="single" w:sz="4" w:space="0" w:color="auto"/>
            </w:tcBorders>
          </w:tcPr>
          <w:p w14:paraId="07EAA1EF" w14:textId="77777777" w:rsidR="00F83319" w:rsidRDefault="00F83319" w:rsidP="00827F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60329" w14:textId="77777777" w:rsidR="00827FAF" w:rsidRDefault="00827FAF" w:rsidP="00317070">
            <w:pPr>
              <w:pStyle w:val="B1"/>
              <w:spacing w:after="0"/>
              <w:ind w:left="0" w:firstLine="0"/>
              <w:rPr>
                <w:rFonts w:ascii="Arial" w:hAnsi="Arial" w:cs="Arial"/>
              </w:rPr>
            </w:pPr>
            <w:r>
              <w:rPr>
                <w:rFonts w:ascii="Arial" w:hAnsi="Arial" w:cs="Arial"/>
              </w:rPr>
              <w:t>Remove editor’s note.</w:t>
            </w:r>
          </w:p>
          <w:p w14:paraId="4F5311DC" w14:textId="72940D9A" w:rsidR="00547F0E" w:rsidRPr="00317070" w:rsidRDefault="00827FAF" w:rsidP="00317070">
            <w:pPr>
              <w:pStyle w:val="B1"/>
              <w:spacing w:after="0"/>
              <w:ind w:left="0" w:firstLine="0"/>
              <w:rPr>
                <w:rFonts w:ascii="Arial" w:hAnsi="Arial" w:cs="Arial"/>
              </w:rPr>
            </w:pPr>
            <w:r>
              <w:rPr>
                <w:rFonts w:ascii="Arial" w:hAnsi="Arial" w:cs="Arial"/>
              </w:rPr>
              <w:t>Extend PDB value to be 2xRTT (</w:t>
            </w:r>
            <w:proofErr w:type="gramStart"/>
            <w:r>
              <w:rPr>
                <w:rFonts w:ascii="Arial" w:hAnsi="Arial" w:cs="Arial"/>
              </w:rPr>
              <w:t>i.e.</w:t>
            </w:r>
            <w:proofErr w:type="gramEnd"/>
            <w:r>
              <w:rPr>
                <w:rFonts w:ascii="Arial" w:hAnsi="Arial" w:cs="Arial"/>
              </w:rPr>
              <w:t xml:space="preserve"> PDB = 1100ms)</w:t>
            </w:r>
            <w:r w:rsidR="00672DD2">
              <w:rPr>
                <w:rFonts w:ascii="Arial" w:hAnsi="Arial" w:cs="Arial"/>
              </w:rPr>
              <w:t xml:space="preserve"> </w:t>
            </w:r>
          </w:p>
        </w:tc>
      </w:tr>
      <w:tr w:rsidR="00F83319" w14:paraId="0998461D" w14:textId="77777777" w:rsidTr="00827FAF">
        <w:tc>
          <w:tcPr>
            <w:tcW w:w="2694" w:type="dxa"/>
            <w:gridSpan w:val="2"/>
            <w:tcBorders>
              <w:left w:val="single" w:sz="4" w:space="0" w:color="auto"/>
            </w:tcBorders>
          </w:tcPr>
          <w:p w14:paraId="1232D52C"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827FAF">
            <w:pPr>
              <w:pStyle w:val="CRCoverPage"/>
              <w:spacing w:after="0"/>
              <w:rPr>
                <w:noProof/>
                <w:sz w:val="8"/>
                <w:szCs w:val="8"/>
              </w:rPr>
            </w:pPr>
          </w:p>
        </w:tc>
      </w:tr>
      <w:tr w:rsidR="00F83319" w14:paraId="543A3457" w14:textId="77777777" w:rsidTr="00827FAF">
        <w:tc>
          <w:tcPr>
            <w:tcW w:w="2694" w:type="dxa"/>
            <w:gridSpan w:val="2"/>
            <w:tcBorders>
              <w:left w:val="single" w:sz="4" w:space="0" w:color="auto"/>
              <w:bottom w:val="single" w:sz="4" w:space="0" w:color="auto"/>
            </w:tcBorders>
          </w:tcPr>
          <w:p w14:paraId="31C6779D" w14:textId="77777777" w:rsidR="00F83319" w:rsidRDefault="00F83319" w:rsidP="00827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5FAE7F43" w:rsidR="002F31FB" w:rsidRPr="00A17B95" w:rsidRDefault="00827FAF" w:rsidP="002F31FB">
            <w:pPr>
              <w:pStyle w:val="CRCoverPage"/>
              <w:spacing w:after="0"/>
              <w:rPr>
                <w:noProof/>
              </w:rPr>
            </w:pPr>
            <w:r>
              <w:rPr>
                <w:noProof/>
              </w:rPr>
              <w:t>Remaining editor’s note</w:t>
            </w:r>
          </w:p>
          <w:p w14:paraId="294EEF2C" w14:textId="2163FCB0" w:rsidR="00F83319" w:rsidRPr="00A17B95" w:rsidRDefault="007D5B82" w:rsidP="009C57AC">
            <w:pPr>
              <w:pStyle w:val="CRCoverPage"/>
              <w:spacing w:after="0"/>
              <w:rPr>
                <w:noProof/>
              </w:rPr>
            </w:pPr>
            <w:r>
              <w:rPr>
                <w:noProof/>
              </w:rPr>
              <w:t xml:space="preserve">Too strict PDB requirements. </w:t>
            </w:r>
          </w:p>
        </w:tc>
      </w:tr>
      <w:tr w:rsidR="00F83319" w14:paraId="49697F1D" w14:textId="77777777" w:rsidTr="00827FAF">
        <w:tc>
          <w:tcPr>
            <w:tcW w:w="2694" w:type="dxa"/>
            <w:gridSpan w:val="2"/>
          </w:tcPr>
          <w:p w14:paraId="57F6C0C6" w14:textId="77777777" w:rsidR="00F83319" w:rsidRDefault="00F83319" w:rsidP="00827FAF">
            <w:pPr>
              <w:pStyle w:val="CRCoverPage"/>
              <w:spacing w:after="0"/>
              <w:rPr>
                <w:b/>
                <w:i/>
                <w:noProof/>
                <w:sz w:val="8"/>
                <w:szCs w:val="8"/>
              </w:rPr>
            </w:pPr>
          </w:p>
        </w:tc>
        <w:tc>
          <w:tcPr>
            <w:tcW w:w="6946" w:type="dxa"/>
            <w:gridSpan w:val="9"/>
          </w:tcPr>
          <w:p w14:paraId="304E5D99" w14:textId="77777777" w:rsidR="00F83319" w:rsidRDefault="00F83319" w:rsidP="00827FAF">
            <w:pPr>
              <w:pStyle w:val="CRCoverPage"/>
              <w:spacing w:after="0"/>
              <w:rPr>
                <w:noProof/>
                <w:sz w:val="8"/>
                <w:szCs w:val="8"/>
              </w:rPr>
            </w:pPr>
          </w:p>
        </w:tc>
      </w:tr>
      <w:tr w:rsidR="00F83319" w14:paraId="5D390F05" w14:textId="77777777" w:rsidTr="00827FAF">
        <w:tc>
          <w:tcPr>
            <w:tcW w:w="2694" w:type="dxa"/>
            <w:gridSpan w:val="2"/>
            <w:tcBorders>
              <w:top w:val="single" w:sz="4" w:space="0" w:color="auto"/>
              <w:left w:val="single" w:sz="4" w:space="0" w:color="auto"/>
            </w:tcBorders>
          </w:tcPr>
          <w:p w14:paraId="6F3E4EC7" w14:textId="77777777" w:rsidR="00F83319" w:rsidRDefault="00F83319" w:rsidP="00827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A2C776" w:rsidR="00F83319" w:rsidRDefault="00672DD2" w:rsidP="00827FAF">
            <w:pPr>
              <w:pStyle w:val="CRCoverPage"/>
              <w:spacing w:after="0"/>
              <w:rPr>
                <w:noProof/>
              </w:rPr>
            </w:pPr>
            <w:r w:rsidRPr="00672DD2">
              <w:rPr>
                <w:noProof/>
              </w:rPr>
              <w:t>5</w:t>
            </w:r>
            <w:r w:rsidR="00827FAF">
              <w:rPr>
                <w:noProof/>
              </w:rPr>
              <w:t>.7.4</w:t>
            </w:r>
          </w:p>
        </w:tc>
      </w:tr>
      <w:tr w:rsidR="00F83319" w14:paraId="2B751F98" w14:textId="77777777" w:rsidTr="00827FAF">
        <w:tc>
          <w:tcPr>
            <w:tcW w:w="2694" w:type="dxa"/>
            <w:gridSpan w:val="2"/>
            <w:tcBorders>
              <w:left w:val="single" w:sz="4" w:space="0" w:color="auto"/>
            </w:tcBorders>
          </w:tcPr>
          <w:p w14:paraId="7102145F" w14:textId="77777777" w:rsidR="00F83319" w:rsidRDefault="00F83319" w:rsidP="00827FAF">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827FAF">
            <w:pPr>
              <w:pStyle w:val="CRCoverPage"/>
              <w:spacing w:after="0"/>
              <w:rPr>
                <w:noProof/>
                <w:sz w:val="8"/>
                <w:szCs w:val="8"/>
              </w:rPr>
            </w:pPr>
          </w:p>
        </w:tc>
      </w:tr>
      <w:tr w:rsidR="00F83319" w14:paraId="788C5C35" w14:textId="77777777" w:rsidTr="00827FAF">
        <w:tc>
          <w:tcPr>
            <w:tcW w:w="2694" w:type="dxa"/>
            <w:gridSpan w:val="2"/>
            <w:tcBorders>
              <w:left w:val="single" w:sz="4" w:space="0" w:color="auto"/>
            </w:tcBorders>
          </w:tcPr>
          <w:p w14:paraId="4749DFB6" w14:textId="77777777" w:rsidR="00F83319" w:rsidRDefault="00F83319" w:rsidP="00827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827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827FAF">
            <w:pPr>
              <w:pStyle w:val="CRCoverPage"/>
              <w:spacing w:after="0"/>
              <w:jc w:val="center"/>
              <w:rPr>
                <w:b/>
                <w:caps/>
                <w:noProof/>
              </w:rPr>
            </w:pPr>
            <w:r>
              <w:rPr>
                <w:b/>
                <w:caps/>
                <w:noProof/>
              </w:rPr>
              <w:t>N</w:t>
            </w:r>
          </w:p>
        </w:tc>
        <w:tc>
          <w:tcPr>
            <w:tcW w:w="2977" w:type="dxa"/>
            <w:gridSpan w:val="4"/>
          </w:tcPr>
          <w:p w14:paraId="61DD3C35" w14:textId="77777777" w:rsidR="00F83319" w:rsidRDefault="00F83319" w:rsidP="00827F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827FAF">
            <w:pPr>
              <w:pStyle w:val="CRCoverPage"/>
              <w:spacing w:after="0"/>
              <w:ind w:left="99"/>
              <w:rPr>
                <w:noProof/>
              </w:rPr>
            </w:pPr>
          </w:p>
        </w:tc>
      </w:tr>
      <w:tr w:rsidR="00F83319" w14:paraId="14740A31" w14:textId="77777777" w:rsidTr="00827FAF">
        <w:tc>
          <w:tcPr>
            <w:tcW w:w="2694" w:type="dxa"/>
            <w:gridSpan w:val="2"/>
            <w:tcBorders>
              <w:left w:val="single" w:sz="4" w:space="0" w:color="auto"/>
            </w:tcBorders>
          </w:tcPr>
          <w:p w14:paraId="3BBA4508" w14:textId="77777777" w:rsidR="00F83319" w:rsidRDefault="00F83319" w:rsidP="00827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827FAF">
            <w:pPr>
              <w:pStyle w:val="CRCoverPage"/>
              <w:spacing w:after="0"/>
              <w:jc w:val="center"/>
              <w:rPr>
                <w:b/>
                <w:caps/>
                <w:noProof/>
              </w:rPr>
            </w:pPr>
            <w:r>
              <w:rPr>
                <w:b/>
                <w:caps/>
                <w:noProof/>
              </w:rPr>
              <w:t>X</w:t>
            </w:r>
          </w:p>
        </w:tc>
        <w:tc>
          <w:tcPr>
            <w:tcW w:w="2977" w:type="dxa"/>
            <w:gridSpan w:val="4"/>
          </w:tcPr>
          <w:p w14:paraId="585BBEAC" w14:textId="77777777" w:rsidR="00F83319" w:rsidRDefault="00F83319" w:rsidP="00827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827FAF">
            <w:pPr>
              <w:pStyle w:val="CRCoverPage"/>
              <w:spacing w:after="0"/>
              <w:ind w:left="99"/>
              <w:rPr>
                <w:noProof/>
              </w:rPr>
            </w:pPr>
            <w:r>
              <w:rPr>
                <w:noProof/>
              </w:rPr>
              <w:t>TS/TR ... CR ...</w:t>
            </w:r>
          </w:p>
        </w:tc>
      </w:tr>
      <w:tr w:rsidR="00F83319" w14:paraId="4EE8FFD6" w14:textId="77777777" w:rsidTr="00827FAF">
        <w:tc>
          <w:tcPr>
            <w:tcW w:w="2694" w:type="dxa"/>
            <w:gridSpan w:val="2"/>
            <w:tcBorders>
              <w:left w:val="single" w:sz="4" w:space="0" w:color="auto"/>
            </w:tcBorders>
          </w:tcPr>
          <w:p w14:paraId="42B7C93A" w14:textId="77777777" w:rsidR="00F83319" w:rsidRDefault="00F83319" w:rsidP="00827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827FAF">
            <w:pPr>
              <w:pStyle w:val="CRCoverPage"/>
              <w:spacing w:after="0"/>
              <w:jc w:val="center"/>
              <w:rPr>
                <w:b/>
                <w:caps/>
                <w:noProof/>
              </w:rPr>
            </w:pPr>
            <w:r>
              <w:rPr>
                <w:b/>
                <w:caps/>
                <w:noProof/>
              </w:rPr>
              <w:t>X</w:t>
            </w:r>
          </w:p>
        </w:tc>
        <w:tc>
          <w:tcPr>
            <w:tcW w:w="2977" w:type="dxa"/>
            <w:gridSpan w:val="4"/>
          </w:tcPr>
          <w:p w14:paraId="16D8F19F" w14:textId="77777777" w:rsidR="00F83319" w:rsidRDefault="00F83319" w:rsidP="00827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827FAF">
            <w:pPr>
              <w:pStyle w:val="CRCoverPage"/>
              <w:spacing w:after="0"/>
              <w:ind w:left="99"/>
              <w:rPr>
                <w:noProof/>
              </w:rPr>
            </w:pPr>
            <w:r>
              <w:rPr>
                <w:noProof/>
              </w:rPr>
              <w:t xml:space="preserve">TS/TR ... CR ... </w:t>
            </w:r>
          </w:p>
        </w:tc>
      </w:tr>
      <w:tr w:rsidR="00F83319" w14:paraId="5F416EF4" w14:textId="77777777" w:rsidTr="00827FAF">
        <w:tc>
          <w:tcPr>
            <w:tcW w:w="2694" w:type="dxa"/>
            <w:gridSpan w:val="2"/>
            <w:tcBorders>
              <w:left w:val="single" w:sz="4" w:space="0" w:color="auto"/>
            </w:tcBorders>
          </w:tcPr>
          <w:p w14:paraId="5BAB9DCA" w14:textId="77777777" w:rsidR="00F83319" w:rsidRDefault="00F83319" w:rsidP="00827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827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827FAF">
            <w:pPr>
              <w:pStyle w:val="CRCoverPage"/>
              <w:spacing w:after="0"/>
              <w:jc w:val="center"/>
              <w:rPr>
                <w:b/>
                <w:caps/>
                <w:noProof/>
              </w:rPr>
            </w:pPr>
            <w:r>
              <w:rPr>
                <w:b/>
                <w:caps/>
                <w:noProof/>
              </w:rPr>
              <w:t>X</w:t>
            </w:r>
          </w:p>
        </w:tc>
        <w:tc>
          <w:tcPr>
            <w:tcW w:w="2977" w:type="dxa"/>
            <w:gridSpan w:val="4"/>
          </w:tcPr>
          <w:p w14:paraId="463E05AC" w14:textId="77777777" w:rsidR="00F83319" w:rsidRDefault="00F83319" w:rsidP="00827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827FAF">
            <w:pPr>
              <w:pStyle w:val="CRCoverPage"/>
              <w:spacing w:after="0"/>
              <w:ind w:left="99"/>
              <w:rPr>
                <w:noProof/>
              </w:rPr>
            </w:pPr>
            <w:r>
              <w:rPr>
                <w:noProof/>
              </w:rPr>
              <w:t xml:space="preserve">TS/TR ... CR ... </w:t>
            </w:r>
          </w:p>
        </w:tc>
      </w:tr>
      <w:tr w:rsidR="00F83319" w14:paraId="43B4612A" w14:textId="77777777" w:rsidTr="00827FAF">
        <w:tc>
          <w:tcPr>
            <w:tcW w:w="2694" w:type="dxa"/>
            <w:gridSpan w:val="2"/>
            <w:tcBorders>
              <w:left w:val="single" w:sz="4" w:space="0" w:color="auto"/>
            </w:tcBorders>
          </w:tcPr>
          <w:p w14:paraId="6C4A6426" w14:textId="77777777" w:rsidR="00F83319" w:rsidRDefault="00F83319" w:rsidP="00827FAF">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827FAF">
            <w:pPr>
              <w:pStyle w:val="CRCoverPage"/>
              <w:spacing w:after="0"/>
              <w:rPr>
                <w:noProof/>
              </w:rPr>
            </w:pPr>
          </w:p>
        </w:tc>
      </w:tr>
      <w:tr w:rsidR="00F83319" w14:paraId="58D12389" w14:textId="77777777" w:rsidTr="00827FAF">
        <w:tc>
          <w:tcPr>
            <w:tcW w:w="2694" w:type="dxa"/>
            <w:gridSpan w:val="2"/>
            <w:tcBorders>
              <w:left w:val="single" w:sz="4" w:space="0" w:color="auto"/>
              <w:bottom w:val="single" w:sz="4" w:space="0" w:color="auto"/>
            </w:tcBorders>
          </w:tcPr>
          <w:p w14:paraId="7A006FE1" w14:textId="77777777" w:rsidR="00F83319" w:rsidRDefault="00F83319" w:rsidP="00827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827FAF">
            <w:pPr>
              <w:pStyle w:val="CRCoverPage"/>
              <w:spacing w:after="0"/>
              <w:ind w:left="100"/>
              <w:rPr>
                <w:noProof/>
              </w:rPr>
            </w:pPr>
          </w:p>
        </w:tc>
      </w:tr>
      <w:tr w:rsidR="00F83319" w:rsidRPr="008863B9" w14:paraId="1C1E433C" w14:textId="77777777" w:rsidTr="00827FAF">
        <w:tc>
          <w:tcPr>
            <w:tcW w:w="2694" w:type="dxa"/>
            <w:gridSpan w:val="2"/>
            <w:tcBorders>
              <w:top w:val="single" w:sz="4" w:space="0" w:color="auto"/>
              <w:bottom w:val="single" w:sz="4" w:space="0" w:color="auto"/>
            </w:tcBorders>
          </w:tcPr>
          <w:p w14:paraId="6A4D1336" w14:textId="77777777" w:rsidR="00F83319" w:rsidRPr="008863B9" w:rsidRDefault="00F83319" w:rsidP="00827F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827FAF">
            <w:pPr>
              <w:pStyle w:val="CRCoverPage"/>
              <w:spacing w:after="0"/>
              <w:ind w:left="100"/>
              <w:rPr>
                <w:noProof/>
                <w:sz w:val="8"/>
                <w:szCs w:val="8"/>
              </w:rPr>
            </w:pPr>
          </w:p>
        </w:tc>
      </w:tr>
      <w:tr w:rsidR="00F83319" w14:paraId="5E137C29" w14:textId="77777777" w:rsidTr="00827FAF">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827F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827FAF">
            <w:pPr>
              <w:pStyle w:val="CRCoverPage"/>
              <w:spacing w:after="0"/>
              <w:ind w:left="100"/>
              <w:rPr>
                <w:noProof/>
              </w:rPr>
            </w:pPr>
          </w:p>
        </w:tc>
      </w:tr>
      <w:bookmarkEnd w:id="0"/>
    </w:tbl>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CD47362" w14:textId="77777777" w:rsidR="00955A0F" w:rsidRPr="009E0DE1" w:rsidRDefault="00955A0F" w:rsidP="00955A0F">
      <w:pPr>
        <w:pStyle w:val="Heading3"/>
      </w:pPr>
      <w:bookmarkStart w:id="5" w:name="_Toc20149820"/>
      <w:bookmarkStart w:id="6" w:name="_Toc27846614"/>
      <w:bookmarkStart w:id="7" w:name="_Toc36187742"/>
      <w:bookmarkStart w:id="8" w:name="_Toc45183646"/>
      <w:bookmarkStart w:id="9" w:name="_Toc47342488"/>
      <w:bookmarkStart w:id="10" w:name="_Toc51769188"/>
      <w:bookmarkStart w:id="11" w:name="_Toc75440587"/>
      <w:r w:rsidRPr="009E0DE1">
        <w:t>5.7.4</w:t>
      </w:r>
      <w:r w:rsidRPr="009E0DE1">
        <w:tab/>
        <w:t>Standardized 5QI to QoS characteristics mapping</w:t>
      </w:r>
      <w:bookmarkEnd w:id="5"/>
      <w:bookmarkEnd w:id="6"/>
      <w:bookmarkEnd w:id="7"/>
      <w:bookmarkEnd w:id="8"/>
      <w:bookmarkEnd w:id="9"/>
      <w:bookmarkEnd w:id="10"/>
      <w:bookmarkEnd w:id="11"/>
    </w:p>
    <w:p w14:paraId="7D5B736E" w14:textId="27EBE92D" w:rsidR="00955A0F" w:rsidRDefault="00955A0F" w:rsidP="00955A0F">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868347A" w14:textId="77777777" w:rsidR="00955A0F" w:rsidRPr="009E0DE1" w:rsidRDefault="00955A0F" w:rsidP="00955A0F">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955A0F" w:rsidRPr="009E0DE1" w14:paraId="42C119C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B20D5B" w14:textId="77777777" w:rsidR="00955A0F" w:rsidRPr="009E0DE1" w:rsidRDefault="00955A0F" w:rsidP="00827FAF">
            <w:pPr>
              <w:pStyle w:val="TAH"/>
            </w:pPr>
            <w:r w:rsidRPr="009E0DE1">
              <w:lastRenderedPageBreak/>
              <w:t>5QI</w:t>
            </w:r>
          </w:p>
          <w:p w14:paraId="19B71827" w14:textId="77777777" w:rsidR="00955A0F" w:rsidRPr="009E0DE1" w:rsidRDefault="00955A0F" w:rsidP="00827FAF">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20265D92" w14:textId="77777777" w:rsidR="00955A0F" w:rsidRPr="009E0DE1" w:rsidRDefault="00955A0F" w:rsidP="00827FAF">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AE075DD" w14:textId="77777777" w:rsidR="00955A0F" w:rsidRPr="009E0DE1" w:rsidRDefault="00955A0F" w:rsidP="00827FAF">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10169899" w14:textId="77777777" w:rsidR="00955A0F" w:rsidRDefault="00955A0F" w:rsidP="00827FAF">
            <w:pPr>
              <w:pStyle w:val="TAH"/>
            </w:pPr>
            <w:r w:rsidRPr="009E0DE1">
              <w:t>Packet Delay Budget</w:t>
            </w:r>
          </w:p>
          <w:p w14:paraId="4DE8DC0E" w14:textId="77777777" w:rsidR="00955A0F" w:rsidRPr="009E0DE1" w:rsidRDefault="00955A0F" w:rsidP="00827FAF">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794EE0F2" w14:textId="77777777" w:rsidR="00955A0F" w:rsidRPr="009E0DE1" w:rsidRDefault="00955A0F" w:rsidP="00827FAF">
            <w:pPr>
              <w:pStyle w:val="TAH"/>
            </w:pPr>
            <w:r w:rsidRPr="009E0DE1">
              <w:t>Packet Error</w:t>
            </w:r>
          </w:p>
          <w:p w14:paraId="62189847" w14:textId="77777777" w:rsidR="00955A0F" w:rsidRPr="009E0DE1" w:rsidRDefault="00955A0F" w:rsidP="00827FAF">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496B914" w14:textId="77777777" w:rsidR="00955A0F" w:rsidRPr="009E0DE1" w:rsidRDefault="00955A0F" w:rsidP="00827FAF">
            <w:pPr>
              <w:pStyle w:val="TAH"/>
            </w:pPr>
            <w:r w:rsidRPr="009E0DE1">
              <w:t>Default Maximum Data Burst Volume</w:t>
            </w:r>
          </w:p>
          <w:p w14:paraId="05471394" w14:textId="77777777" w:rsidR="00955A0F" w:rsidRPr="009E0DE1" w:rsidRDefault="00955A0F" w:rsidP="00827FAF">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12C6CA0B" w14:textId="77777777" w:rsidR="00955A0F" w:rsidRPr="009E0DE1" w:rsidRDefault="00955A0F" w:rsidP="00827FAF">
            <w:pPr>
              <w:pStyle w:val="TAH"/>
            </w:pPr>
            <w:r w:rsidRPr="009E0DE1">
              <w:t>Default</w:t>
            </w:r>
          </w:p>
          <w:p w14:paraId="6F41C117" w14:textId="77777777" w:rsidR="00955A0F" w:rsidRPr="009E0DE1" w:rsidRDefault="00955A0F" w:rsidP="00827FAF">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89978EE" w14:textId="77777777" w:rsidR="00955A0F" w:rsidRPr="009E0DE1" w:rsidRDefault="00955A0F" w:rsidP="00827FAF">
            <w:pPr>
              <w:pStyle w:val="TAH"/>
            </w:pPr>
            <w:r w:rsidRPr="009E0DE1">
              <w:t>Example Services</w:t>
            </w:r>
          </w:p>
        </w:tc>
      </w:tr>
      <w:tr w:rsidR="00955A0F" w:rsidRPr="009E0DE1" w14:paraId="1080552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505CC0C" w14:textId="77777777" w:rsidR="00955A0F" w:rsidRPr="004E12E3" w:rsidRDefault="00955A0F" w:rsidP="00827FAF">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4A718E0C" w14:textId="77777777" w:rsidR="00955A0F" w:rsidRPr="009E0DE1" w:rsidRDefault="00955A0F" w:rsidP="00827FAF">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01634A37" w14:textId="77777777" w:rsidR="00955A0F" w:rsidRPr="009E0DE1" w:rsidRDefault="00955A0F" w:rsidP="00827FAF">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5922CA04" w14:textId="77777777" w:rsidR="00955A0F" w:rsidRPr="00BC727E" w:rsidRDefault="00955A0F" w:rsidP="00827FAF">
            <w:pPr>
              <w:pStyle w:val="TAC"/>
            </w:pPr>
            <w:r w:rsidRPr="009E0DE1">
              <w:t>100 </w:t>
            </w:r>
            <w:proofErr w:type="spellStart"/>
            <w:r w:rsidRPr="009E0DE1">
              <w:t>ms</w:t>
            </w:r>
            <w:proofErr w:type="spellEnd"/>
          </w:p>
          <w:p w14:paraId="26ACD179" w14:textId="77777777" w:rsidR="00955A0F" w:rsidRPr="00BC727E" w:rsidRDefault="00955A0F" w:rsidP="00827FAF">
            <w:pPr>
              <w:pStyle w:val="TAC"/>
            </w:pPr>
            <w:r>
              <w:t>(</w:t>
            </w:r>
            <w:r w:rsidRPr="00BC727E">
              <w:t>NOTE</w:t>
            </w:r>
            <w:r>
              <w:t> </w:t>
            </w:r>
            <w:r w:rsidRPr="00BC727E">
              <w:t>11,</w:t>
            </w:r>
          </w:p>
          <w:p w14:paraId="4EECE1F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0A6178C" w14:textId="77777777" w:rsidR="00955A0F" w:rsidRPr="009E0DE1" w:rsidRDefault="00955A0F" w:rsidP="00827FAF">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2EE24CF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AB0A549"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5C1A269" w14:textId="77777777" w:rsidR="00955A0F" w:rsidRPr="009E0DE1" w:rsidRDefault="00955A0F" w:rsidP="00827FAF">
            <w:pPr>
              <w:pStyle w:val="TAL"/>
            </w:pPr>
            <w:r w:rsidRPr="009E0DE1">
              <w:t>Conversational Voice</w:t>
            </w:r>
          </w:p>
        </w:tc>
      </w:tr>
      <w:tr w:rsidR="00955A0F" w:rsidRPr="009E0DE1" w14:paraId="55DCE9A9"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64FD685" w14:textId="77777777" w:rsidR="00955A0F" w:rsidRPr="004E12E3" w:rsidRDefault="00955A0F" w:rsidP="00827FAF">
            <w:pPr>
              <w:pStyle w:val="TAC"/>
            </w:pPr>
            <w:r w:rsidRPr="004E12E3">
              <w:t>2</w:t>
            </w:r>
            <w:r w:rsidRPr="004E12E3">
              <w:br/>
            </w:r>
          </w:p>
        </w:tc>
        <w:tc>
          <w:tcPr>
            <w:tcW w:w="1056" w:type="dxa"/>
            <w:tcBorders>
              <w:top w:val="nil"/>
              <w:left w:val="single" w:sz="12" w:space="0" w:color="auto"/>
              <w:bottom w:val="nil"/>
              <w:right w:val="single" w:sz="12" w:space="0" w:color="auto"/>
            </w:tcBorders>
          </w:tcPr>
          <w:p w14:paraId="5FE570E0" w14:textId="77777777" w:rsidR="00955A0F" w:rsidRPr="009E0DE1" w:rsidRDefault="00955A0F" w:rsidP="00827FAF">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002822F0" w14:textId="77777777" w:rsidR="00955A0F" w:rsidRPr="009E0DE1" w:rsidRDefault="00955A0F" w:rsidP="00827FAF">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ED0F156" w14:textId="77777777" w:rsidR="00955A0F" w:rsidRPr="00BC727E" w:rsidRDefault="00955A0F" w:rsidP="00827FAF">
            <w:pPr>
              <w:pStyle w:val="TAC"/>
            </w:pPr>
            <w:r w:rsidRPr="009E0DE1">
              <w:t>150 </w:t>
            </w:r>
            <w:proofErr w:type="spellStart"/>
            <w:r w:rsidRPr="009E0DE1">
              <w:t>ms</w:t>
            </w:r>
            <w:proofErr w:type="spellEnd"/>
          </w:p>
          <w:p w14:paraId="50C720CC" w14:textId="77777777" w:rsidR="00955A0F" w:rsidRPr="00BC727E" w:rsidRDefault="00955A0F" w:rsidP="00827FAF">
            <w:pPr>
              <w:pStyle w:val="TAC"/>
            </w:pPr>
            <w:r>
              <w:t>(</w:t>
            </w:r>
            <w:r w:rsidRPr="00BC727E">
              <w:t>NOTE</w:t>
            </w:r>
            <w:r>
              <w:t> </w:t>
            </w:r>
            <w:r w:rsidRPr="00BC727E">
              <w:t>11,</w:t>
            </w:r>
          </w:p>
          <w:p w14:paraId="02420EF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B4435C7"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2CFE14C"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02EE7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82F424" w14:textId="77777777" w:rsidR="00955A0F" w:rsidRPr="009E0DE1" w:rsidRDefault="00955A0F" w:rsidP="00827FAF">
            <w:pPr>
              <w:pStyle w:val="TAL"/>
            </w:pPr>
            <w:r w:rsidRPr="009E0DE1">
              <w:t>Conversational Video (Live Streaming)</w:t>
            </w:r>
          </w:p>
        </w:tc>
      </w:tr>
      <w:tr w:rsidR="00955A0F" w:rsidRPr="009E0DE1" w14:paraId="5F0C236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6FCD768" w14:textId="77777777" w:rsidR="00955A0F" w:rsidRPr="004E12E3" w:rsidRDefault="00955A0F" w:rsidP="00827FAF">
            <w:pPr>
              <w:pStyle w:val="TAC"/>
            </w:pPr>
            <w:r w:rsidRPr="004E12E3">
              <w:t>3</w:t>
            </w:r>
          </w:p>
        </w:tc>
        <w:tc>
          <w:tcPr>
            <w:tcW w:w="1056" w:type="dxa"/>
            <w:tcBorders>
              <w:top w:val="nil"/>
              <w:left w:val="single" w:sz="12" w:space="0" w:color="auto"/>
              <w:bottom w:val="nil"/>
              <w:right w:val="single" w:sz="12" w:space="0" w:color="auto"/>
            </w:tcBorders>
          </w:tcPr>
          <w:p w14:paraId="7CE0708B"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494A7470" w14:textId="77777777" w:rsidR="00955A0F" w:rsidRPr="009E0DE1" w:rsidRDefault="00955A0F" w:rsidP="00827FAF">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861D4EA" w14:textId="77777777" w:rsidR="00955A0F" w:rsidRPr="00BC727E" w:rsidRDefault="00955A0F" w:rsidP="00827FAF">
            <w:pPr>
              <w:pStyle w:val="TAC"/>
            </w:pPr>
            <w:r w:rsidRPr="009E0DE1">
              <w:t>50 </w:t>
            </w:r>
            <w:proofErr w:type="spellStart"/>
            <w:r w:rsidRPr="009E0DE1">
              <w:t>ms</w:t>
            </w:r>
            <w:proofErr w:type="spellEnd"/>
          </w:p>
          <w:p w14:paraId="6C31E1E2" w14:textId="77777777" w:rsidR="00955A0F" w:rsidRPr="00BC727E" w:rsidRDefault="00955A0F" w:rsidP="00827FAF">
            <w:pPr>
              <w:pStyle w:val="TAC"/>
            </w:pPr>
            <w:r>
              <w:t>(</w:t>
            </w:r>
            <w:r w:rsidRPr="00BC727E">
              <w:t>NOTE</w:t>
            </w:r>
            <w:r>
              <w:t> </w:t>
            </w:r>
            <w:r w:rsidRPr="00BC727E">
              <w:t>11,</w:t>
            </w:r>
          </w:p>
          <w:p w14:paraId="50B382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1B0BB3F"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40C1AA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F667BEA"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9AC894A" w14:textId="77777777" w:rsidR="00955A0F" w:rsidRPr="009E0DE1" w:rsidRDefault="00955A0F" w:rsidP="00827FAF">
            <w:pPr>
              <w:pStyle w:val="TAL"/>
            </w:pPr>
            <w:r w:rsidRPr="009E0DE1">
              <w:t>Real Time Gaming, V2X messages</w:t>
            </w:r>
            <w:r>
              <w:t xml:space="preserve"> (see TS 23.287 [121]).</w:t>
            </w:r>
          </w:p>
          <w:p w14:paraId="2B1BA816" w14:textId="77777777" w:rsidR="00955A0F" w:rsidRPr="009E0DE1" w:rsidRDefault="00955A0F" w:rsidP="00827FAF">
            <w:pPr>
              <w:pStyle w:val="TAL"/>
            </w:pPr>
            <w:r w:rsidRPr="009E0DE1">
              <w:t>Electricity distribution – medium voltage, Process automation monitoring</w:t>
            </w:r>
          </w:p>
        </w:tc>
      </w:tr>
      <w:tr w:rsidR="00955A0F" w:rsidRPr="009E0DE1" w14:paraId="2C5C83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B78806" w14:textId="77777777" w:rsidR="00955A0F" w:rsidRPr="004E12E3" w:rsidRDefault="00955A0F" w:rsidP="00827FAF">
            <w:pPr>
              <w:pStyle w:val="TAC"/>
            </w:pPr>
            <w:r w:rsidRPr="004E12E3">
              <w:t>4</w:t>
            </w:r>
            <w:r w:rsidRPr="004E12E3">
              <w:br/>
            </w:r>
          </w:p>
        </w:tc>
        <w:tc>
          <w:tcPr>
            <w:tcW w:w="1056" w:type="dxa"/>
            <w:tcBorders>
              <w:top w:val="nil"/>
              <w:left w:val="single" w:sz="12" w:space="0" w:color="auto"/>
              <w:bottom w:val="nil"/>
              <w:right w:val="single" w:sz="12" w:space="0" w:color="auto"/>
            </w:tcBorders>
          </w:tcPr>
          <w:p w14:paraId="6EEA4B4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D57FCBA" w14:textId="77777777" w:rsidR="00955A0F" w:rsidRPr="009E0DE1" w:rsidRDefault="00955A0F" w:rsidP="00827FAF">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23873C1F" w14:textId="77777777" w:rsidR="00955A0F" w:rsidRPr="00BC727E" w:rsidRDefault="00955A0F" w:rsidP="00827FAF">
            <w:pPr>
              <w:pStyle w:val="TAC"/>
            </w:pPr>
            <w:r w:rsidRPr="009E0DE1">
              <w:t>300 </w:t>
            </w:r>
            <w:proofErr w:type="spellStart"/>
            <w:r w:rsidRPr="009E0DE1">
              <w:t>ms</w:t>
            </w:r>
            <w:proofErr w:type="spellEnd"/>
          </w:p>
          <w:p w14:paraId="161A2EDB" w14:textId="77777777" w:rsidR="00955A0F" w:rsidRPr="00BC727E" w:rsidRDefault="00955A0F" w:rsidP="00827FAF">
            <w:pPr>
              <w:pStyle w:val="TAC"/>
            </w:pPr>
            <w:r>
              <w:t>(</w:t>
            </w:r>
            <w:r w:rsidRPr="00BC727E">
              <w:t>NOTE</w:t>
            </w:r>
            <w:r>
              <w:t> </w:t>
            </w:r>
            <w:r w:rsidRPr="00BC727E">
              <w:t>11,</w:t>
            </w:r>
          </w:p>
          <w:p w14:paraId="058446E0"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9FC58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268E6AB"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65EAD0"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9EE0C59" w14:textId="77777777" w:rsidR="00955A0F" w:rsidRPr="009E0DE1" w:rsidRDefault="00955A0F" w:rsidP="00827FAF">
            <w:pPr>
              <w:pStyle w:val="TAL"/>
            </w:pPr>
            <w:r w:rsidRPr="009E0DE1">
              <w:t>Non-Conversational Video (Buffered Streaming)</w:t>
            </w:r>
          </w:p>
        </w:tc>
      </w:tr>
      <w:tr w:rsidR="00955A0F" w:rsidRPr="009E0DE1" w14:paraId="6E09D68E"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2FB487" w14:textId="77777777" w:rsidR="00955A0F" w:rsidRPr="004E12E3" w:rsidRDefault="00955A0F" w:rsidP="00827FAF">
            <w:pPr>
              <w:pStyle w:val="TAC"/>
            </w:pPr>
            <w:r w:rsidRPr="004E12E3">
              <w:t>65</w:t>
            </w:r>
          </w:p>
          <w:p w14:paraId="652D85FE" w14:textId="77777777" w:rsidR="00955A0F" w:rsidRPr="004E12E3" w:rsidRDefault="00955A0F" w:rsidP="00827FAF">
            <w:pPr>
              <w:pStyle w:val="TAC"/>
            </w:pPr>
            <w:r w:rsidRPr="004E12E3">
              <w:t>(NOTE 9,</w:t>
            </w:r>
          </w:p>
          <w:p w14:paraId="1E7A514B" w14:textId="77777777" w:rsidR="00955A0F" w:rsidRPr="004E12E3" w:rsidRDefault="00955A0F" w:rsidP="00827FAF">
            <w:pPr>
              <w:pStyle w:val="TAC"/>
            </w:pPr>
            <w:r w:rsidRPr="004E12E3">
              <w:t>NOTE 12)</w:t>
            </w:r>
          </w:p>
        </w:tc>
        <w:tc>
          <w:tcPr>
            <w:tcW w:w="1056" w:type="dxa"/>
            <w:tcBorders>
              <w:top w:val="nil"/>
              <w:left w:val="single" w:sz="12" w:space="0" w:color="auto"/>
              <w:bottom w:val="nil"/>
              <w:right w:val="single" w:sz="12" w:space="0" w:color="auto"/>
            </w:tcBorders>
          </w:tcPr>
          <w:p w14:paraId="558D72ED"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E7ECF48" w14:textId="77777777" w:rsidR="00955A0F" w:rsidRPr="009E0DE1" w:rsidRDefault="00955A0F" w:rsidP="00827FAF">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1E2C72F" w14:textId="77777777" w:rsidR="00955A0F" w:rsidRPr="00BC727E" w:rsidRDefault="00955A0F" w:rsidP="00827FAF">
            <w:pPr>
              <w:pStyle w:val="TAC"/>
            </w:pPr>
            <w:r w:rsidRPr="009E0DE1">
              <w:t>75 </w:t>
            </w:r>
            <w:proofErr w:type="spellStart"/>
            <w:r w:rsidRPr="009E0DE1">
              <w:t>ms</w:t>
            </w:r>
            <w:proofErr w:type="spellEnd"/>
          </w:p>
          <w:p w14:paraId="0400419A" w14:textId="77777777" w:rsidR="00955A0F" w:rsidRPr="009E0DE1" w:rsidRDefault="00955A0F" w:rsidP="00827FAF">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8E15729"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7D98BC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FD4EB0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491DD1" w14:textId="77777777" w:rsidR="00955A0F" w:rsidRPr="009E0DE1" w:rsidRDefault="00955A0F" w:rsidP="00827FAF">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955A0F" w:rsidRPr="009E0DE1" w14:paraId="32A90A85"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A78FAB4" w14:textId="77777777" w:rsidR="00955A0F" w:rsidRPr="004E12E3" w:rsidRDefault="00955A0F" w:rsidP="00827FAF">
            <w:pPr>
              <w:pStyle w:val="TAC"/>
            </w:pPr>
            <w:r w:rsidRPr="004E12E3">
              <w:t>66</w:t>
            </w:r>
          </w:p>
          <w:p w14:paraId="5E367B45"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B23E287"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5AB6346D" w14:textId="77777777" w:rsidR="00955A0F" w:rsidRPr="009E0DE1" w:rsidRDefault="00955A0F" w:rsidP="00827FAF">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B061C48" w14:textId="77777777" w:rsidR="00955A0F" w:rsidRPr="00BC727E" w:rsidRDefault="00955A0F" w:rsidP="00827FAF">
            <w:pPr>
              <w:pStyle w:val="TAC"/>
            </w:pPr>
            <w:r w:rsidRPr="009E0DE1">
              <w:t>100 </w:t>
            </w:r>
            <w:proofErr w:type="spellStart"/>
            <w:r w:rsidRPr="009E0DE1">
              <w:t>ms</w:t>
            </w:r>
            <w:proofErr w:type="spellEnd"/>
          </w:p>
          <w:p w14:paraId="5477B219" w14:textId="77777777" w:rsidR="00955A0F" w:rsidRPr="00BC727E" w:rsidRDefault="00955A0F" w:rsidP="00827FAF">
            <w:pPr>
              <w:pStyle w:val="TAC"/>
            </w:pPr>
            <w:r>
              <w:t>(</w:t>
            </w:r>
            <w:r w:rsidRPr="00BC727E">
              <w:t>NOTE</w:t>
            </w:r>
            <w:r>
              <w:t> </w:t>
            </w:r>
            <w:r w:rsidRPr="00BC727E">
              <w:t>10,</w:t>
            </w:r>
          </w:p>
          <w:p w14:paraId="0EF84EEA"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6F814B6" w14:textId="77777777" w:rsidR="00955A0F" w:rsidRPr="009E0DE1" w:rsidRDefault="00955A0F" w:rsidP="00827FAF">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563F82AD"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850AA7"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F68068" w14:textId="77777777" w:rsidR="00955A0F" w:rsidRPr="009E0DE1" w:rsidRDefault="00955A0F" w:rsidP="00827FAF">
            <w:pPr>
              <w:pStyle w:val="TAL"/>
            </w:pPr>
            <w:r w:rsidRPr="009E0DE1">
              <w:t xml:space="preserve">Non-Mission-Critical user plane Push </w:t>
            </w:r>
            <w:proofErr w:type="gramStart"/>
            <w:r w:rsidRPr="009E0DE1">
              <w:t>To</w:t>
            </w:r>
            <w:proofErr w:type="gramEnd"/>
            <w:r w:rsidRPr="009E0DE1">
              <w:t xml:space="preserve"> Talk voice</w:t>
            </w:r>
          </w:p>
        </w:tc>
      </w:tr>
      <w:tr w:rsidR="00955A0F" w:rsidRPr="009E0DE1" w14:paraId="303AF46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056A02" w14:textId="77777777" w:rsidR="00955A0F" w:rsidRPr="004E12E3" w:rsidRDefault="00955A0F" w:rsidP="00827FAF">
            <w:pPr>
              <w:pStyle w:val="TAC"/>
            </w:pPr>
            <w:r w:rsidRPr="004E12E3">
              <w:t>67</w:t>
            </w:r>
          </w:p>
          <w:p w14:paraId="5CC09276" w14:textId="77777777" w:rsidR="00955A0F" w:rsidRPr="004E12E3" w:rsidRDefault="00955A0F" w:rsidP="00827FAF">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2BF9A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6B96EDF9" w14:textId="77777777" w:rsidR="00955A0F" w:rsidRPr="009E0DE1" w:rsidRDefault="00955A0F" w:rsidP="00827FAF">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1834629E" w14:textId="77777777" w:rsidR="00955A0F" w:rsidRPr="00BC727E" w:rsidRDefault="00955A0F" w:rsidP="00827FAF">
            <w:pPr>
              <w:pStyle w:val="TAC"/>
            </w:pPr>
            <w:r w:rsidRPr="009E0DE1">
              <w:t>100 </w:t>
            </w:r>
            <w:proofErr w:type="spellStart"/>
            <w:r w:rsidRPr="009E0DE1">
              <w:t>ms</w:t>
            </w:r>
            <w:proofErr w:type="spellEnd"/>
          </w:p>
          <w:p w14:paraId="2CB8164D" w14:textId="77777777" w:rsidR="00955A0F" w:rsidRPr="00BC727E" w:rsidRDefault="00955A0F" w:rsidP="00827FAF">
            <w:pPr>
              <w:pStyle w:val="TAC"/>
            </w:pPr>
            <w:r>
              <w:t>(</w:t>
            </w:r>
            <w:r w:rsidRPr="00BC727E">
              <w:t>NOTE 10,</w:t>
            </w:r>
          </w:p>
          <w:p w14:paraId="2D3C45B7"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4B4ABA" w14:textId="77777777" w:rsidR="00955A0F" w:rsidRPr="009E0DE1" w:rsidRDefault="00955A0F" w:rsidP="00827FAF">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7ECC2F"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E6C28C6" w14:textId="77777777" w:rsidR="00955A0F" w:rsidRPr="009E0DE1" w:rsidRDefault="00955A0F" w:rsidP="00827FAF">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6651DF4" w14:textId="77777777" w:rsidR="00955A0F" w:rsidRPr="009E0DE1" w:rsidRDefault="00955A0F" w:rsidP="00827FAF">
            <w:pPr>
              <w:pStyle w:val="TAL"/>
            </w:pPr>
            <w:r w:rsidRPr="009E0DE1">
              <w:t>Mission Critical Video user plane</w:t>
            </w:r>
          </w:p>
        </w:tc>
      </w:tr>
      <w:tr w:rsidR="00955A0F" w:rsidRPr="009E0DE1" w14:paraId="3D5DF8AC"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0BE05CD" w14:textId="77777777" w:rsidR="00955A0F" w:rsidRPr="004E12E3" w:rsidRDefault="00955A0F" w:rsidP="00827FAF">
            <w:pPr>
              <w:pStyle w:val="TAC"/>
            </w:pPr>
            <w:r w:rsidRPr="004E12E3">
              <w:t>75</w:t>
            </w:r>
          </w:p>
          <w:p w14:paraId="74F17E22" w14:textId="77777777" w:rsidR="00955A0F" w:rsidRPr="004E12E3" w:rsidRDefault="00955A0F" w:rsidP="00827FAF">
            <w:pPr>
              <w:pStyle w:val="TAC"/>
            </w:pPr>
            <w:r w:rsidRPr="004E12E3">
              <w:t>(NOTE 14)</w:t>
            </w:r>
          </w:p>
        </w:tc>
        <w:tc>
          <w:tcPr>
            <w:tcW w:w="1056" w:type="dxa"/>
            <w:tcBorders>
              <w:top w:val="nil"/>
              <w:left w:val="single" w:sz="12" w:space="0" w:color="auto"/>
              <w:bottom w:val="nil"/>
              <w:right w:val="single" w:sz="12" w:space="0" w:color="auto"/>
            </w:tcBorders>
          </w:tcPr>
          <w:p w14:paraId="6F80D76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3CD5AB8B" w14:textId="77777777" w:rsidR="00955A0F" w:rsidRPr="009E0DE1" w:rsidRDefault="00955A0F" w:rsidP="00827FAF">
            <w:pPr>
              <w:pStyle w:val="TAC"/>
            </w:pPr>
          </w:p>
        </w:tc>
        <w:tc>
          <w:tcPr>
            <w:tcW w:w="1088" w:type="dxa"/>
            <w:tcBorders>
              <w:top w:val="single" w:sz="12" w:space="0" w:color="auto"/>
              <w:left w:val="single" w:sz="12" w:space="0" w:color="auto"/>
              <w:bottom w:val="single" w:sz="12" w:space="0" w:color="auto"/>
              <w:right w:val="single" w:sz="12" w:space="0" w:color="auto"/>
            </w:tcBorders>
          </w:tcPr>
          <w:p w14:paraId="6C22D4D3" w14:textId="77777777" w:rsidR="00955A0F" w:rsidRPr="009E0DE1" w:rsidRDefault="00955A0F" w:rsidP="00827FAF">
            <w:pPr>
              <w:pStyle w:val="TAC"/>
            </w:pPr>
          </w:p>
        </w:tc>
        <w:tc>
          <w:tcPr>
            <w:tcW w:w="797" w:type="dxa"/>
            <w:tcBorders>
              <w:top w:val="single" w:sz="12" w:space="0" w:color="auto"/>
              <w:left w:val="single" w:sz="12" w:space="0" w:color="auto"/>
              <w:bottom w:val="single" w:sz="12" w:space="0" w:color="auto"/>
              <w:right w:val="single" w:sz="12" w:space="0" w:color="auto"/>
            </w:tcBorders>
          </w:tcPr>
          <w:p w14:paraId="0F4BA0FC" w14:textId="77777777" w:rsidR="00955A0F" w:rsidRPr="009E0DE1" w:rsidRDefault="00955A0F" w:rsidP="00827FAF">
            <w:pPr>
              <w:pStyle w:val="TAC"/>
            </w:pPr>
          </w:p>
        </w:tc>
        <w:tc>
          <w:tcPr>
            <w:tcW w:w="1268" w:type="dxa"/>
            <w:tcBorders>
              <w:top w:val="single" w:sz="12" w:space="0" w:color="auto"/>
              <w:left w:val="single" w:sz="12" w:space="0" w:color="auto"/>
              <w:bottom w:val="single" w:sz="12" w:space="0" w:color="auto"/>
              <w:right w:val="single" w:sz="12" w:space="0" w:color="auto"/>
            </w:tcBorders>
          </w:tcPr>
          <w:p w14:paraId="636BA09D" w14:textId="77777777" w:rsidR="00955A0F" w:rsidRPr="009E0DE1" w:rsidRDefault="00955A0F" w:rsidP="00827FAF">
            <w:pPr>
              <w:pStyle w:val="TAL"/>
            </w:pPr>
          </w:p>
        </w:tc>
        <w:tc>
          <w:tcPr>
            <w:tcW w:w="1554" w:type="dxa"/>
            <w:tcBorders>
              <w:top w:val="single" w:sz="12" w:space="0" w:color="auto"/>
              <w:left w:val="single" w:sz="12" w:space="0" w:color="auto"/>
              <w:bottom w:val="single" w:sz="12" w:space="0" w:color="auto"/>
              <w:right w:val="single" w:sz="12" w:space="0" w:color="auto"/>
            </w:tcBorders>
          </w:tcPr>
          <w:p w14:paraId="32FD824D" w14:textId="77777777" w:rsidR="00955A0F" w:rsidRPr="009E0DE1" w:rsidRDefault="00955A0F" w:rsidP="00827FAF">
            <w:pPr>
              <w:pStyle w:val="TAL"/>
            </w:pPr>
          </w:p>
        </w:tc>
        <w:tc>
          <w:tcPr>
            <w:tcW w:w="2034" w:type="dxa"/>
            <w:tcBorders>
              <w:top w:val="single" w:sz="12" w:space="0" w:color="auto"/>
              <w:left w:val="single" w:sz="12" w:space="0" w:color="auto"/>
              <w:bottom w:val="single" w:sz="12" w:space="0" w:color="auto"/>
              <w:right w:val="single" w:sz="12" w:space="0" w:color="auto"/>
            </w:tcBorders>
          </w:tcPr>
          <w:p w14:paraId="427C8097" w14:textId="77777777" w:rsidR="00955A0F" w:rsidRPr="009E0DE1" w:rsidRDefault="00955A0F" w:rsidP="00827FAF">
            <w:pPr>
              <w:pStyle w:val="TAL"/>
            </w:pPr>
          </w:p>
        </w:tc>
      </w:tr>
      <w:tr w:rsidR="00955A0F" w:rsidRPr="009E0DE1" w14:paraId="16D2DCC2"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919B3D4" w14:textId="77777777" w:rsidR="00955A0F" w:rsidRPr="004E12E3" w:rsidRDefault="00955A0F" w:rsidP="00827FAF">
            <w:pPr>
              <w:pStyle w:val="TAC"/>
            </w:pPr>
            <w:r w:rsidRPr="004E12E3">
              <w:t>71</w:t>
            </w:r>
          </w:p>
        </w:tc>
        <w:tc>
          <w:tcPr>
            <w:tcW w:w="1056" w:type="dxa"/>
            <w:tcBorders>
              <w:top w:val="nil"/>
              <w:left w:val="single" w:sz="12" w:space="0" w:color="auto"/>
              <w:bottom w:val="nil"/>
              <w:right w:val="single" w:sz="12" w:space="0" w:color="auto"/>
            </w:tcBorders>
          </w:tcPr>
          <w:p w14:paraId="4A14A195"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487BB9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34E10E" w14:textId="77777777" w:rsidR="00955A0F" w:rsidRPr="009E0DE1" w:rsidRDefault="00955A0F" w:rsidP="00827FAF">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25AAB552" w14:textId="77777777" w:rsidR="00955A0F" w:rsidRPr="009E0DE1" w:rsidRDefault="00955A0F" w:rsidP="00827FAF">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0FADF7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35B6F15"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C161D3"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65F1491D"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6BB0C1" w14:textId="77777777" w:rsidR="00955A0F" w:rsidRPr="004E12E3" w:rsidRDefault="00955A0F" w:rsidP="00827FAF">
            <w:pPr>
              <w:pStyle w:val="TAC"/>
            </w:pPr>
            <w:r w:rsidRPr="004E12E3">
              <w:t>72</w:t>
            </w:r>
          </w:p>
        </w:tc>
        <w:tc>
          <w:tcPr>
            <w:tcW w:w="1056" w:type="dxa"/>
            <w:tcBorders>
              <w:top w:val="nil"/>
              <w:left w:val="single" w:sz="12" w:space="0" w:color="auto"/>
              <w:bottom w:val="nil"/>
              <w:right w:val="single" w:sz="12" w:space="0" w:color="auto"/>
            </w:tcBorders>
          </w:tcPr>
          <w:p w14:paraId="6868B16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1369CB3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CA5521F"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D4C4CFF"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332B565"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4B65A69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B543A8"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0EB652E1"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48EC981" w14:textId="77777777" w:rsidR="00955A0F" w:rsidRPr="004E12E3" w:rsidRDefault="00955A0F" w:rsidP="00827FAF">
            <w:pPr>
              <w:pStyle w:val="TAC"/>
            </w:pPr>
            <w:r w:rsidRPr="004E12E3">
              <w:t>73</w:t>
            </w:r>
          </w:p>
        </w:tc>
        <w:tc>
          <w:tcPr>
            <w:tcW w:w="1056" w:type="dxa"/>
            <w:tcBorders>
              <w:top w:val="nil"/>
              <w:left w:val="single" w:sz="12" w:space="0" w:color="auto"/>
              <w:bottom w:val="nil"/>
              <w:right w:val="single" w:sz="12" w:space="0" w:color="auto"/>
            </w:tcBorders>
          </w:tcPr>
          <w:p w14:paraId="24D55041"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267480CB"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E7DA18B" w14:textId="77777777" w:rsidR="00955A0F" w:rsidRPr="009E0DE1" w:rsidRDefault="00955A0F" w:rsidP="00827FAF">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4AB3B5F"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0811783E"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13E9600"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0D4FAB"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5773E9AB"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39629AE" w14:textId="77777777" w:rsidR="00955A0F" w:rsidRPr="004E12E3" w:rsidRDefault="00955A0F" w:rsidP="00827FAF">
            <w:pPr>
              <w:pStyle w:val="TAC"/>
            </w:pPr>
            <w:r w:rsidRPr="004E12E3">
              <w:t>74</w:t>
            </w:r>
          </w:p>
        </w:tc>
        <w:tc>
          <w:tcPr>
            <w:tcW w:w="1056" w:type="dxa"/>
            <w:tcBorders>
              <w:top w:val="nil"/>
              <w:left w:val="single" w:sz="12" w:space="0" w:color="auto"/>
              <w:bottom w:val="nil"/>
              <w:right w:val="single" w:sz="12" w:space="0" w:color="auto"/>
            </w:tcBorders>
          </w:tcPr>
          <w:p w14:paraId="32C9A492"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CBB3CE4"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61BFE73" w14:textId="77777777" w:rsidR="00955A0F" w:rsidRPr="009E0DE1" w:rsidRDefault="00955A0F" w:rsidP="00827FAF">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6AFD52EC" w14:textId="77777777" w:rsidR="00955A0F" w:rsidRPr="009E0DE1" w:rsidRDefault="00955A0F" w:rsidP="00827FAF">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13631D13"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C5F26C3"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95EDDE8"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2957AD5A" w14:textId="77777777" w:rsidTr="00827FAF">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D81D8A" w14:textId="77777777" w:rsidR="00955A0F" w:rsidRPr="004E12E3" w:rsidRDefault="00955A0F" w:rsidP="00827FAF">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41F1F77F" w14:textId="77777777" w:rsidR="00955A0F" w:rsidRPr="009E0DE1" w:rsidRDefault="00955A0F" w:rsidP="00827FAF">
            <w:pPr>
              <w:pStyle w:val="TAC"/>
            </w:pPr>
          </w:p>
        </w:tc>
        <w:tc>
          <w:tcPr>
            <w:tcW w:w="903" w:type="dxa"/>
            <w:tcBorders>
              <w:top w:val="single" w:sz="12" w:space="0" w:color="auto"/>
              <w:left w:val="single" w:sz="12" w:space="0" w:color="auto"/>
              <w:bottom w:val="single" w:sz="12" w:space="0" w:color="auto"/>
              <w:right w:val="single" w:sz="12" w:space="0" w:color="auto"/>
            </w:tcBorders>
          </w:tcPr>
          <w:p w14:paraId="7AB09E19" w14:textId="77777777" w:rsidR="00955A0F" w:rsidRPr="009E0DE1" w:rsidRDefault="00955A0F" w:rsidP="00827FAF">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4AE128D" w14:textId="77777777" w:rsidR="00955A0F" w:rsidRPr="009E0DE1" w:rsidRDefault="00955A0F" w:rsidP="00827FAF">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50A939A" w14:textId="77777777" w:rsidR="00955A0F" w:rsidRPr="009E0DE1" w:rsidRDefault="00955A0F" w:rsidP="00827FAF">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1CD2F66" w14:textId="77777777" w:rsidR="00955A0F" w:rsidRPr="009E0DE1" w:rsidRDefault="00955A0F" w:rsidP="00827FAF">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7A0153A" w14:textId="77777777" w:rsidR="00955A0F" w:rsidRPr="009E0DE1" w:rsidRDefault="00955A0F" w:rsidP="00827FAF">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35B1C41" w14:textId="77777777" w:rsidR="00955A0F" w:rsidRPr="009E0DE1" w:rsidRDefault="00955A0F" w:rsidP="00827FAF">
            <w:pPr>
              <w:pStyle w:val="TAL"/>
            </w:pPr>
            <w:r>
              <w:t>"Live" Uplink Streaming (</w:t>
            </w:r>
            <w:proofErr w:type="gramStart"/>
            <w:r>
              <w:t>e.g.</w:t>
            </w:r>
            <w:proofErr w:type="gramEnd"/>
            <w:r>
              <w:t xml:space="preserve"> TS 26.238 [76])</w:t>
            </w:r>
          </w:p>
        </w:tc>
      </w:tr>
      <w:tr w:rsidR="00955A0F" w:rsidRPr="009E0DE1" w14:paraId="290BA94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3A210F7" w14:textId="77777777" w:rsidR="00955A0F" w:rsidRPr="004E12E3" w:rsidRDefault="00955A0F" w:rsidP="00827FAF">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1B71A135" w14:textId="77777777" w:rsidR="00955A0F" w:rsidRPr="009E0DE1" w:rsidRDefault="00955A0F" w:rsidP="00827FAF">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7142410C" w14:textId="77777777" w:rsidR="00955A0F" w:rsidRPr="009E0DE1" w:rsidRDefault="00955A0F" w:rsidP="00827FAF">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15C65E8D" w14:textId="77777777" w:rsidR="00955A0F" w:rsidRPr="00BC727E" w:rsidRDefault="00955A0F" w:rsidP="00827FAF">
            <w:pPr>
              <w:pStyle w:val="TAC"/>
            </w:pPr>
            <w:r w:rsidRPr="009E0DE1">
              <w:t>100 </w:t>
            </w:r>
            <w:proofErr w:type="spellStart"/>
            <w:r w:rsidRPr="009E0DE1">
              <w:t>ms</w:t>
            </w:r>
            <w:proofErr w:type="spellEnd"/>
          </w:p>
          <w:p w14:paraId="7625FDFE" w14:textId="77777777" w:rsidR="00955A0F" w:rsidRPr="00BC727E" w:rsidRDefault="00955A0F" w:rsidP="00827FAF">
            <w:pPr>
              <w:pStyle w:val="TAC"/>
            </w:pPr>
            <w:r w:rsidRPr="00BC727E">
              <w:t>NOTE 10,</w:t>
            </w:r>
          </w:p>
          <w:p w14:paraId="2A8DF103"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63BDC2" w14:textId="77777777" w:rsidR="00955A0F" w:rsidRPr="009E0DE1" w:rsidRDefault="00955A0F" w:rsidP="00827FAF">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77381C2"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45D7DA"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376A101" w14:textId="77777777" w:rsidR="00955A0F" w:rsidRPr="009E0DE1" w:rsidRDefault="00955A0F" w:rsidP="00827FAF">
            <w:pPr>
              <w:pStyle w:val="TAL"/>
            </w:pPr>
            <w:r w:rsidRPr="009E0DE1">
              <w:t>IMS Signalling</w:t>
            </w:r>
          </w:p>
        </w:tc>
      </w:tr>
      <w:tr w:rsidR="00955A0F" w:rsidRPr="009E0DE1" w14:paraId="5B6EA65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693998" w14:textId="77777777" w:rsidR="00955A0F" w:rsidRPr="004E12E3" w:rsidRDefault="00955A0F" w:rsidP="00827FAF">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2D35648" w14:textId="77777777" w:rsidR="00955A0F" w:rsidRPr="009E0DE1" w:rsidRDefault="00955A0F" w:rsidP="00827FAF">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40A1EEBC" w14:textId="77777777" w:rsidR="00955A0F" w:rsidRPr="009E0DE1" w:rsidRDefault="00955A0F" w:rsidP="00827FAF">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1F506F53" w14:textId="77777777" w:rsidR="00955A0F" w:rsidRPr="00BC727E" w:rsidRDefault="00955A0F" w:rsidP="00827FAF">
            <w:pPr>
              <w:pStyle w:val="TAC"/>
            </w:pPr>
            <w:r w:rsidRPr="009E0DE1">
              <w:br/>
              <w:t>300 </w:t>
            </w:r>
            <w:proofErr w:type="spellStart"/>
            <w:r w:rsidRPr="009E0DE1">
              <w:t>ms</w:t>
            </w:r>
            <w:proofErr w:type="spellEnd"/>
          </w:p>
          <w:p w14:paraId="6BCB9280" w14:textId="77777777" w:rsidR="00955A0F" w:rsidRPr="00BC727E" w:rsidRDefault="00955A0F" w:rsidP="00827FAF">
            <w:pPr>
              <w:pStyle w:val="TAC"/>
            </w:pPr>
            <w:r>
              <w:t>(</w:t>
            </w:r>
            <w:r w:rsidRPr="00BC727E">
              <w:t>NOTE</w:t>
            </w:r>
            <w:r>
              <w:t> </w:t>
            </w:r>
            <w:r w:rsidRPr="00BC727E">
              <w:t>10,</w:t>
            </w:r>
          </w:p>
          <w:p w14:paraId="7BC0200C"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49A6DC3" w14:textId="77777777" w:rsidR="00955A0F" w:rsidRPr="009E0DE1" w:rsidRDefault="00955A0F" w:rsidP="00827FAF">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3719FFE"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913980F"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FBD478C" w14:textId="77777777" w:rsidR="00955A0F" w:rsidRPr="009E0DE1" w:rsidRDefault="00955A0F" w:rsidP="00827FAF">
            <w:pPr>
              <w:pStyle w:val="TAL"/>
            </w:pPr>
            <w:r w:rsidRPr="009E0DE1">
              <w:t>Video (Buffered Streaming)</w:t>
            </w:r>
            <w:r w:rsidRPr="009E0DE1">
              <w:br/>
              <w:t>TCP-based (</w:t>
            </w:r>
            <w:proofErr w:type="gramStart"/>
            <w:r w:rsidRPr="009E0DE1">
              <w:t>e.g</w:t>
            </w:r>
            <w:r>
              <w:t>.</w:t>
            </w:r>
            <w:proofErr w:type="gramEnd"/>
            <w:r w:rsidRPr="009E0DE1">
              <w:t xml:space="preserve"> www, e-mail, chat, ftp, p2p file sharing, progressive video, etc.)</w:t>
            </w:r>
          </w:p>
        </w:tc>
      </w:tr>
      <w:tr w:rsidR="00955A0F" w:rsidRPr="009E0DE1" w14:paraId="27D7666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F13C31" w14:textId="77777777" w:rsidR="00955A0F" w:rsidRPr="004E12E3" w:rsidRDefault="00955A0F" w:rsidP="00827FAF">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479EE7B0"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62B1425" w14:textId="77777777" w:rsidR="00955A0F" w:rsidRPr="009E0DE1" w:rsidRDefault="00955A0F" w:rsidP="00827FAF">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2DB094AD" w14:textId="77777777" w:rsidR="00955A0F" w:rsidRPr="00BC727E" w:rsidRDefault="00955A0F" w:rsidP="00827FAF">
            <w:pPr>
              <w:pStyle w:val="TAC"/>
            </w:pPr>
            <w:r w:rsidRPr="009E0DE1">
              <w:br/>
              <w:t>100 </w:t>
            </w:r>
            <w:proofErr w:type="spellStart"/>
            <w:r w:rsidRPr="009E0DE1">
              <w:t>ms</w:t>
            </w:r>
            <w:proofErr w:type="spellEnd"/>
          </w:p>
          <w:p w14:paraId="6A448464" w14:textId="77777777" w:rsidR="00955A0F" w:rsidRPr="00BC727E" w:rsidRDefault="00955A0F" w:rsidP="00827FAF">
            <w:pPr>
              <w:pStyle w:val="TAC"/>
            </w:pPr>
            <w:r>
              <w:t>(</w:t>
            </w:r>
            <w:r w:rsidRPr="00BC727E">
              <w:t>NOTE</w:t>
            </w:r>
            <w:r>
              <w:t> </w:t>
            </w:r>
            <w:r w:rsidRPr="00BC727E">
              <w:t>10,</w:t>
            </w:r>
          </w:p>
          <w:p w14:paraId="6197DE79" w14:textId="77777777" w:rsidR="00955A0F" w:rsidRPr="009E0DE1" w:rsidRDefault="00955A0F" w:rsidP="00827FAF">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A3EA240" w14:textId="77777777" w:rsidR="00955A0F" w:rsidRPr="009E0DE1" w:rsidRDefault="00955A0F" w:rsidP="00827FAF">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6FE32001" w14:textId="77777777" w:rsidR="00955A0F" w:rsidRPr="009E0DE1" w:rsidRDefault="00955A0F" w:rsidP="00827FAF">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74FAD63" w14:textId="77777777" w:rsidR="00955A0F" w:rsidRPr="009E0DE1" w:rsidRDefault="00955A0F" w:rsidP="00827FAF">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6BBA5E0" w14:textId="77777777" w:rsidR="00955A0F" w:rsidRPr="009E0DE1" w:rsidRDefault="00955A0F" w:rsidP="00827FAF">
            <w:pPr>
              <w:pStyle w:val="TAL"/>
            </w:pPr>
            <w:r w:rsidRPr="009E0DE1">
              <w:t>Voice,</w:t>
            </w:r>
            <w:r w:rsidRPr="009E0DE1">
              <w:br/>
              <w:t>Video (Live Streaming)</w:t>
            </w:r>
            <w:r w:rsidRPr="009E0DE1">
              <w:br/>
              <w:t>Interactive Gaming</w:t>
            </w:r>
          </w:p>
        </w:tc>
      </w:tr>
      <w:tr w:rsidR="00955A0F" w:rsidRPr="009E0DE1" w14:paraId="43E097AA"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D806A11" w14:textId="77777777" w:rsidR="00955A0F" w:rsidRPr="004E12E3" w:rsidRDefault="00955A0F" w:rsidP="00827FAF">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1271D031"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334C9C40" w14:textId="77777777" w:rsidR="00955A0F" w:rsidRPr="009E0DE1" w:rsidRDefault="00955A0F" w:rsidP="00827FAF">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1D1322C9" w14:textId="77777777" w:rsidR="00955A0F" w:rsidRPr="00BC727E" w:rsidRDefault="00955A0F" w:rsidP="00827FAF">
            <w:pPr>
              <w:pStyle w:val="TAC"/>
            </w:pPr>
            <w:r w:rsidRPr="009E0DE1">
              <w:br/>
            </w:r>
            <w:r w:rsidRPr="009E0DE1">
              <w:br/>
            </w:r>
            <w:r w:rsidRPr="009E0DE1">
              <w:br/>
              <w:t>300 </w:t>
            </w:r>
            <w:proofErr w:type="spellStart"/>
            <w:r w:rsidRPr="009E0DE1">
              <w:t>ms</w:t>
            </w:r>
            <w:proofErr w:type="spellEnd"/>
          </w:p>
          <w:p w14:paraId="022A4334" w14:textId="77777777" w:rsidR="00955A0F" w:rsidRPr="009E0DE1" w:rsidRDefault="00955A0F" w:rsidP="00827FAF">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2A60CEA0" w14:textId="77777777" w:rsidR="00955A0F" w:rsidRPr="009E0DE1" w:rsidRDefault="00955A0F" w:rsidP="00827FAF">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5EE39476" w14:textId="77777777" w:rsidR="00955A0F" w:rsidRPr="009E0DE1" w:rsidRDefault="00955A0F" w:rsidP="00827FAF">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5BC35685" w14:textId="77777777" w:rsidR="00955A0F" w:rsidRPr="009E0DE1" w:rsidRDefault="00955A0F" w:rsidP="00827FAF">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6FDB1C7B" w14:textId="77777777" w:rsidR="00955A0F" w:rsidRPr="009E0DE1" w:rsidRDefault="00955A0F" w:rsidP="00827FAF">
            <w:pPr>
              <w:pStyle w:val="TAL"/>
            </w:pPr>
            <w:r w:rsidRPr="009E0DE1">
              <w:br/>
              <w:t>Video (Buffered Streaming)</w:t>
            </w:r>
            <w:r w:rsidRPr="009E0DE1">
              <w:br/>
              <w:t>TCP-based (</w:t>
            </w:r>
            <w:proofErr w:type="gramStart"/>
            <w:r w:rsidRPr="009E0DE1">
              <w:t>e.g</w:t>
            </w:r>
            <w:r>
              <w:t>.</w:t>
            </w:r>
            <w:proofErr w:type="gramEnd"/>
            <w:r w:rsidRPr="009E0DE1">
              <w:t xml:space="preserve"> www, e-mail, chat, ftp, p2p file sharing, progressive</w:t>
            </w:r>
          </w:p>
        </w:tc>
      </w:tr>
      <w:tr w:rsidR="00955A0F" w:rsidRPr="009E0DE1" w14:paraId="4E3CA80E"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A272DB3" w14:textId="77777777" w:rsidR="00955A0F" w:rsidRPr="004E12E3" w:rsidRDefault="00955A0F" w:rsidP="00827FAF">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6C10F6CE" w14:textId="77777777" w:rsidR="00955A0F" w:rsidRPr="009E0DE1" w:rsidRDefault="00955A0F" w:rsidP="00827FAF">
            <w:pPr>
              <w:pStyle w:val="TAC"/>
            </w:pPr>
          </w:p>
        </w:tc>
        <w:tc>
          <w:tcPr>
            <w:tcW w:w="903" w:type="dxa"/>
            <w:tcBorders>
              <w:top w:val="single" w:sz="12" w:space="0" w:color="auto"/>
              <w:left w:val="single" w:sz="4" w:space="0" w:color="auto"/>
              <w:bottom w:val="single" w:sz="12" w:space="0" w:color="auto"/>
              <w:right w:val="single" w:sz="12" w:space="0" w:color="auto"/>
            </w:tcBorders>
          </w:tcPr>
          <w:p w14:paraId="61D92150" w14:textId="77777777" w:rsidR="00955A0F" w:rsidRPr="009E0DE1" w:rsidRDefault="00955A0F" w:rsidP="00827FAF">
            <w:pPr>
              <w:pStyle w:val="TAC"/>
            </w:pPr>
            <w:r w:rsidRPr="009E0DE1">
              <w:t>90</w:t>
            </w:r>
          </w:p>
        </w:tc>
        <w:tc>
          <w:tcPr>
            <w:tcW w:w="1088" w:type="dxa"/>
            <w:tcBorders>
              <w:top w:val="nil"/>
              <w:left w:val="single" w:sz="12" w:space="0" w:color="auto"/>
              <w:bottom w:val="single" w:sz="12" w:space="0" w:color="auto"/>
              <w:right w:val="single" w:sz="12" w:space="0" w:color="auto"/>
            </w:tcBorders>
          </w:tcPr>
          <w:p w14:paraId="61DFEA3A" w14:textId="77777777" w:rsidR="00955A0F" w:rsidRPr="009E0DE1" w:rsidRDefault="00955A0F" w:rsidP="00827FAF">
            <w:pPr>
              <w:pStyle w:val="TAC"/>
            </w:pPr>
          </w:p>
        </w:tc>
        <w:tc>
          <w:tcPr>
            <w:tcW w:w="797" w:type="dxa"/>
            <w:tcBorders>
              <w:top w:val="nil"/>
              <w:left w:val="single" w:sz="12" w:space="0" w:color="auto"/>
              <w:bottom w:val="single" w:sz="12" w:space="0" w:color="auto"/>
              <w:right w:val="single" w:sz="12" w:space="0" w:color="auto"/>
            </w:tcBorders>
          </w:tcPr>
          <w:p w14:paraId="6629B00C" w14:textId="77777777" w:rsidR="00955A0F" w:rsidRPr="009E0DE1" w:rsidRDefault="00955A0F" w:rsidP="00827FAF">
            <w:pPr>
              <w:pStyle w:val="TAC"/>
            </w:pPr>
          </w:p>
        </w:tc>
        <w:tc>
          <w:tcPr>
            <w:tcW w:w="1268" w:type="dxa"/>
            <w:tcBorders>
              <w:top w:val="nil"/>
              <w:left w:val="single" w:sz="12" w:space="0" w:color="auto"/>
              <w:bottom w:val="single" w:sz="12" w:space="0" w:color="auto"/>
              <w:right w:val="single" w:sz="12" w:space="0" w:color="auto"/>
            </w:tcBorders>
          </w:tcPr>
          <w:p w14:paraId="6853BBA9" w14:textId="77777777" w:rsidR="00955A0F" w:rsidRPr="009E0DE1" w:rsidRDefault="00955A0F" w:rsidP="00827FAF">
            <w:pPr>
              <w:pStyle w:val="TAL"/>
            </w:pPr>
          </w:p>
        </w:tc>
        <w:tc>
          <w:tcPr>
            <w:tcW w:w="1554" w:type="dxa"/>
            <w:tcBorders>
              <w:top w:val="nil"/>
              <w:left w:val="single" w:sz="12" w:space="0" w:color="auto"/>
              <w:bottom w:val="single" w:sz="12" w:space="0" w:color="auto"/>
              <w:right w:val="single" w:sz="12" w:space="0" w:color="auto"/>
            </w:tcBorders>
          </w:tcPr>
          <w:p w14:paraId="6F533389" w14:textId="77777777" w:rsidR="00955A0F" w:rsidRPr="009E0DE1" w:rsidRDefault="00955A0F" w:rsidP="00827FAF">
            <w:pPr>
              <w:pStyle w:val="TAL"/>
            </w:pPr>
          </w:p>
        </w:tc>
        <w:tc>
          <w:tcPr>
            <w:tcW w:w="2034" w:type="dxa"/>
            <w:tcBorders>
              <w:top w:val="nil"/>
              <w:left w:val="single" w:sz="12" w:space="0" w:color="auto"/>
              <w:bottom w:val="single" w:sz="12" w:space="0" w:color="auto"/>
              <w:right w:val="single" w:sz="12" w:space="0" w:color="auto"/>
            </w:tcBorders>
          </w:tcPr>
          <w:p w14:paraId="65ECF33F" w14:textId="77777777" w:rsidR="00955A0F" w:rsidRPr="009E0DE1" w:rsidRDefault="00955A0F" w:rsidP="00827FAF">
            <w:pPr>
              <w:pStyle w:val="TAL"/>
            </w:pPr>
            <w:r w:rsidRPr="009E0DE1">
              <w:t>video, etc.)</w:t>
            </w:r>
          </w:p>
        </w:tc>
      </w:tr>
      <w:tr w:rsidR="00273FD4" w:rsidRPr="009E0DE1" w14:paraId="05182A89" w14:textId="77777777" w:rsidTr="00827FAF">
        <w:trPr>
          <w:cantSplit/>
          <w:jc w:val="center"/>
          <w:ins w:id="12" w:author="Ericsson User" w:date="2021-08-24T15:19:00Z"/>
        </w:trPr>
        <w:tc>
          <w:tcPr>
            <w:tcW w:w="1087" w:type="dxa"/>
            <w:tcBorders>
              <w:top w:val="single" w:sz="12" w:space="0" w:color="auto"/>
              <w:left w:val="single" w:sz="12" w:space="0" w:color="auto"/>
              <w:bottom w:val="single" w:sz="12" w:space="0" w:color="auto"/>
              <w:right w:val="single" w:sz="4" w:space="0" w:color="auto"/>
            </w:tcBorders>
          </w:tcPr>
          <w:p w14:paraId="6D8BD151" w14:textId="3F290DB0" w:rsidR="00273FD4" w:rsidRPr="004E12E3" w:rsidRDefault="00273FD4" w:rsidP="00273FD4">
            <w:pPr>
              <w:pStyle w:val="TAC"/>
              <w:rPr>
                <w:ins w:id="13" w:author="Ericsson User" w:date="2021-08-24T15:19:00Z"/>
              </w:rPr>
            </w:pPr>
            <w:ins w:id="14" w:author="Ericsson User" w:date="2021-08-24T15:20:00Z">
              <w:r>
                <w:t>1</w:t>
              </w:r>
              <w:r w:rsidRPr="004E12E3">
                <w:t>0</w:t>
              </w:r>
            </w:ins>
          </w:p>
        </w:tc>
        <w:tc>
          <w:tcPr>
            <w:tcW w:w="1056" w:type="dxa"/>
            <w:tcBorders>
              <w:top w:val="nil"/>
              <w:left w:val="single" w:sz="4" w:space="0" w:color="auto"/>
              <w:bottom w:val="nil"/>
              <w:right w:val="single" w:sz="4" w:space="0" w:color="auto"/>
            </w:tcBorders>
            <w:shd w:val="clear" w:color="auto" w:fill="auto"/>
          </w:tcPr>
          <w:p w14:paraId="27EA035E" w14:textId="77777777" w:rsidR="00273FD4" w:rsidRPr="009E0DE1" w:rsidRDefault="00273FD4" w:rsidP="00273FD4">
            <w:pPr>
              <w:pStyle w:val="TAC"/>
              <w:rPr>
                <w:ins w:id="15" w:author="Ericsson User" w:date="2021-08-24T15:19:00Z"/>
              </w:rPr>
            </w:pPr>
          </w:p>
        </w:tc>
        <w:tc>
          <w:tcPr>
            <w:tcW w:w="903" w:type="dxa"/>
            <w:tcBorders>
              <w:top w:val="single" w:sz="12" w:space="0" w:color="auto"/>
              <w:left w:val="single" w:sz="4" w:space="0" w:color="auto"/>
              <w:bottom w:val="single" w:sz="12" w:space="0" w:color="auto"/>
              <w:right w:val="single" w:sz="12" w:space="0" w:color="auto"/>
            </w:tcBorders>
          </w:tcPr>
          <w:p w14:paraId="578FF933" w14:textId="24FEE824" w:rsidR="00273FD4" w:rsidRPr="009E0DE1" w:rsidRDefault="00273FD4" w:rsidP="00273FD4">
            <w:pPr>
              <w:pStyle w:val="TAC"/>
              <w:rPr>
                <w:ins w:id="16" w:author="Ericsson User" w:date="2021-08-24T15:19:00Z"/>
              </w:rPr>
            </w:pPr>
            <w:ins w:id="17" w:author="Ericsson User" w:date="2021-08-24T15:20:00Z">
              <w:r>
                <w:t>90</w:t>
              </w:r>
            </w:ins>
          </w:p>
        </w:tc>
        <w:tc>
          <w:tcPr>
            <w:tcW w:w="1088" w:type="dxa"/>
            <w:tcBorders>
              <w:top w:val="nil"/>
              <w:left w:val="single" w:sz="12" w:space="0" w:color="auto"/>
              <w:bottom w:val="single" w:sz="12" w:space="0" w:color="auto"/>
              <w:right w:val="single" w:sz="12" w:space="0" w:color="auto"/>
            </w:tcBorders>
          </w:tcPr>
          <w:p w14:paraId="621C6054" w14:textId="77777777" w:rsidR="00273FD4" w:rsidRDefault="00273FD4" w:rsidP="00273FD4">
            <w:pPr>
              <w:pStyle w:val="TAC"/>
              <w:rPr>
                <w:ins w:id="18" w:author="Ericsson User" w:date="2021-08-24T15:20:00Z"/>
              </w:rPr>
            </w:pPr>
            <w:ins w:id="19" w:author="Ericsson User" w:date="2021-08-24T15:20:00Z">
              <w:r w:rsidRPr="00BF2374">
                <w:t>1100ms</w:t>
              </w:r>
            </w:ins>
          </w:p>
          <w:p w14:paraId="75A859A5" w14:textId="77777777" w:rsidR="00273FD4" w:rsidRDefault="00273FD4" w:rsidP="00273FD4">
            <w:pPr>
              <w:pStyle w:val="TAC"/>
              <w:rPr>
                <w:ins w:id="20" w:author="Ericsson User" w:date="2021-08-24T15:20:00Z"/>
              </w:rPr>
            </w:pPr>
            <w:ins w:id="21" w:author="Ericsson User" w:date="2021-08-24T15:20:00Z">
              <w:r>
                <w:t>(NOTE 13)</w:t>
              </w:r>
            </w:ins>
          </w:p>
          <w:p w14:paraId="49580161" w14:textId="5683F4B1" w:rsidR="00273FD4" w:rsidRPr="009E0DE1" w:rsidRDefault="00273FD4" w:rsidP="00273FD4">
            <w:pPr>
              <w:pStyle w:val="TAC"/>
              <w:rPr>
                <w:ins w:id="22" w:author="Ericsson User" w:date="2021-08-24T15:19:00Z"/>
              </w:rPr>
            </w:pPr>
            <w:ins w:id="23" w:author="Ericsson User" w:date="2021-08-24T15:20:00Z">
              <w:r>
                <w:t>(NOTE 17)</w:t>
              </w:r>
            </w:ins>
          </w:p>
        </w:tc>
        <w:tc>
          <w:tcPr>
            <w:tcW w:w="797" w:type="dxa"/>
            <w:tcBorders>
              <w:top w:val="nil"/>
              <w:left w:val="single" w:sz="12" w:space="0" w:color="auto"/>
              <w:bottom w:val="single" w:sz="12" w:space="0" w:color="auto"/>
              <w:right w:val="single" w:sz="12" w:space="0" w:color="auto"/>
            </w:tcBorders>
          </w:tcPr>
          <w:p w14:paraId="5039B6A3" w14:textId="1F4F1DEB" w:rsidR="00273FD4" w:rsidRPr="009E0DE1" w:rsidRDefault="00273FD4" w:rsidP="00273FD4">
            <w:pPr>
              <w:pStyle w:val="TAC"/>
              <w:rPr>
                <w:ins w:id="24" w:author="Ericsson User" w:date="2021-08-24T15:19:00Z"/>
              </w:rPr>
            </w:pPr>
            <w:ins w:id="25" w:author="Ericsson User" w:date="2021-08-24T15:20:00Z">
              <w:r w:rsidRPr="009E0DE1">
                <w:t>10</w:t>
              </w:r>
              <w:r w:rsidRPr="009E0DE1">
                <w:rPr>
                  <w:sz w:val="22"/>
                  <w:vertAlign w:val="superscript"/>
                </w:rPr>
                <w:t>-</w:t>
              </w:r>
              <w:r>
                <w:rPr>
                  <w:sz w:val="22"/>
                  <w:vertAlign w:val="superscript"/>
                </w:rPr>
                <w:t>6</w:t>
              </w:r>
            </w:ins>
          </w:p>
        </w:tc>
        <w:tc>
          <w:tcPr>
            <w:tcW w:w="1268" w:type="dxa"/>
            <w:tcBorders>
              <w:top w:val="nil"/>
              <w:left w:val="single" w:sz="12" w:space="0" w:color="auto"/>
              <w:bottom w:val="single" w:sz="12" w:space="0" w:color="auto"/>
              <w:right w:val="single" w:sz="12" w:space="0" w:color="auto"/>
            </w:tcBorders>
          </w:tcPr>
          <w:p w14:paraId="5120613B" w14:textId="393B7E43" w:rsidR="00273FD4" w:rsidRPr="009E0DE1" w:rsidRDefault="00273FD4" w:rsidP="00273FD4">
            <w:pPr>
              <w:pStyle w:val="TAL"/>
              <w:rPr>
                <w:ins w:id="26" w:author="Ericsson User" w:date="2021-08-24T15:19:00Z"/>
              </w:rPr>
            </w:pPr>
            <w:ins w:id="27" w:author="Ericsson User" w:date="2021-08-24T15:20:00Z">
              <w:r w:rsidRPr="009E0DE1">
                <w:t>N/A</w:t>
              </w:r>
            </w:ins>
          </w:p>
        </w:tc>
        <w:tc>
          <w:tcPr>
            <w:tcW w:w="1554" w:type="dxa"/>
            <w:tcBorders>
              <w:top w:val="nil"/>
              <w:left w:val="single" w:sz="12" w:space="0" w:color="auto"/>
              <w:bottom w:val="single" w:sz="12" w:space="0" w:color="auto"/>
              <w:right w:val="single" w:sz="12" w:space="0" w:color="auto"/>
            </w:tcBorders>
          </w:tcPr>
          <w:p w14:paraId="623F025A" w14:textId="3A67AB87" w:rsidR="00273FD4" w:rsidRPr="009E0DE1" w:rsidRDefault="00273FD4" w:rsidP="00273FD4">
            <w:pPr>
              <w:pStyle w:val="TAL"/>
              <w:rPr>
                <w:ins w:id="28" w:author="Ericsson User" w:date="2021-08-24T15:19:00Z"/>
              </w:rPr>
            </w:pPr>
            <w:ins w:id="29" w:author="Ericsson User" w:date="2021-08-24T15:20:00Z">
              <w:r w:rsidRPr="009E0DE1">
                <w:t>N/A</w:t>
              </w:r>
            </w:ins>
          </w:p>
        </w:tc>
        <w:tc>
          <w:tcPr>
            <w:tcW w:w="2034" w:type="dxa"/>
            <w:tcBorders>
              <w:top w:val="nil"/>
              <w:left w:val="single" w:sz="12" w:space="0" w:color="auto"/>
              <w:bottom w:val="single" w:sz="12" w:space="0" w:color="auto"/>
              <w:right w:val="single" w:sz="12" w:space="0" w:color="auto"/>
            </w:tcBorders>
          </w:tcPr>
          <w:p w14:paraId="362C360E" w14:textId="77777777" w:rsidR="00273FD4" w:rsidRDefault="00273FD4" w:rsidP="00273FD4">
            <w:pPr>
              <w:pStyle w:val="TAL"/>
              <w:rPr>
                <w:ins w:id="30" w:author="Ericsson User" w:date="2021-08-24T15:20:00Z"/>
              </w:rPr>
            </w:pPr>
            <w:ins w:id="31" w:author="Ericsson User" w:date="2021-08-24T15:20:00Z">
              <w:r>
                <w:t>Video (Buffered Streaming)</w:t>
              </w:r>
            </w:ins>
          </w:p>
          <w:p w14:paraId="264A2272" w14:textId="59229306" w:rsidR="00273FD4" w:rsidRPr="009E0DE1" w:rsidRDefault="00273FD4" w:rsidP="00273FD4">
            <w:pPr>
              <w:pStyle w:val="TAL"/>
              <w:rPr>
                <w:ins w:id="32" w:author="Ericsson User" w:date="2021-08-24T15:19:00Z"/>
              </w:rPr>
            </w:pPr>
            <w:ins w:id="33" w:author="Ericsson User" w:date="2021-08-24T15:20:00Z">
              <w:r>
                <w:t>TCP-based (</w:t>
              </w:r>
              <w:proofErr w:type="gramStart"/>
              <w:r>
                <w:t>e.g.</w:t>
              </w:r>
              <w:proofErr w:type="gramEnd"/>
              <w:r>
                <w:t xml:space="preserve"> www, e-mail, chat, ftp, p2p file sharing, progressive video, etc.) and any service that can be used over satellite access type with these characteristics</w:t>
              </w:r>
            </w:ins>
          </w:p>
        </w:tc>
      </w:tr>
      <w:tr w:rsidR="00273FD4" w:rsidRPr="009E0DE1" w14:paraId="7B76A3A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807F7B5" w14:textId="77777777" w:rsidR="00273FD4" w:rsidRPr="004E12E3" w:rsidRDefault="00273FD4" w:rsidP="00273FD4">
            <w:pPr>
              <w:pStyle w:val="TAC"/>
            </w:pPr>
            <w:r w:rsidRPr="004E12E3">
              <w:t>69</w:t>
            </w:r>
          </w:p>
          <w:p w14:paraId="34B68D55" w14:textId="77777777" w:rsidR="00273FD4" w:rsidRPr="004E12E3" w:rsidDel="00CA5FEE" w:rsidRDefault="00273FD4" w:rsidP="00273FD4">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A58C0A8"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19E3D183" w14:textId="77777777" w:rsidR="00273FD4" w:rsidRPr="009E0DE1" w:rsidDel="00CA5FEE" w:rsidRDefault="00273FD4" w:rsidP="00273FD4">
            <w:pPr>
              <w:pStyle w:val="TAC"/>
            </w:pPr>
            <w:r w:rsidRPr="009E0DE1">
              <w:t>5</w:t>
            </w:r>
          </w:p>
        </w:tc>
        <w:tc>
          <w:tcPr>
            <w:tcW w:w="1088" w:type="dxa"/>
            <w:tcBorders>
              <w:top w:val="nil"/>
              <w:left w:val="single" w:sz="12" w:space="0" w:color="auto"/>
              <w:bottom w:val="single" w:sz="12" w:space="0" w:color="auto"/>
              <w:right w:val="single" w:sz="12" w:space="0" w:color="auto"/>
            </w:tcBorders>
          </w:tcPr>
          <w:p w14:paraId="53E95852" w14:textId="77777777" w:rsidR="00273FD4" w:rsidRPr="00BC727E" w:rsidRDefault="00273FD4" w:rsidP="00273FD4">
            <w:pPr>
              <w:pStyle w:val="TAC"/>
            </w:pPr>
            <w:r w:rsidRPr="009E0DE1">
              <w:t>60 </w:t>
            </w:r>
            <w:proofErr w:type="spellStart"/>
            <w:r w:rsidRPr="009E0DE1">
              <w:t>ms</w:t>
            </w:r>
            <w:proofErr w:type="spellEnd"/>
          </w:p>
          <w:p w14:paraId="39EE1170" w14:textId="77777777" w:rsidR="00273FD4" w:rsidRPr="009E0DE1" w:rsidDel="00CA5FEE" w:rsidRDefault="00273FD4" w:rsidP="00273FD4">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7D1FD2BF" w14:textId="77777777" w:rsidR="00273FD4" w:rsidRPr="009E0DE1" w:rsidDel="00CA5FEE" w:rsidRDefault="00273FD4" w:rsidP="00273FD4">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8E4DA27" w14:textId="77777777" w:rsidR="00273FD4" w:rsidRPr="009E0DE1" w:rsidRDefault="00273FD4" w:rsidP="00273FD4">
            <w:pPr>
              <w:pStyle w:val="TAL"/>
            </w:pPr>
            <w:r w:rsidRPr="009E0DE1">
              <w:t>N/A</w:t>
            </w:r>
          </w:p>
        </w:tc>
        <w:tc>
          <w:tcPr>
            <w:tcW w:w="1554" w:type="dxa"/>
            <w:tcBorders>
              <w:top w:val="nil"/>
              <w:left w:val="single" w:sz="12" w:space="0" w:color="auto"/>
              <w:bottom w:val="single" w:sz="12" w:space="0" w:color="auto"/>
              <w:right w:val="single" w:sz="12" w:space="0" w:color="auto"/>
            </w:tcBorders>
          </w:tcPr>
          <w:p w14:paraId="0E91F23F" w14:textId="77777777" w:rsidR="00273FD4" w:rsidRPr="009E0DE1" w:rsidRDefault="00273FD4" w:rsidP="00273FD4">
            <w:pPr>
              <w:pStyle w:val="TAL"/>
            </w:pPr>
            <w:r w:rsidRPr="009E0DE1">
              <w:t>N/A</w:t>
            </w:r>
          </w:p>
        </w:tc>
        <w:tc>
          <w:tcPr>
            <w:tcW w:w="2034" w:type="dxa"/>
            <w:tcBorders>
              <w:top w:val="nil"/>
              <w:left w:val="single" w:sz="12" w:space="0" w:color="auto"/>
              <w:bottom w:val="single" w:sz="12" w:space="0" w:color="auto"/>
              <w:right w:val="single" w:sz="12" w:space="0" w:color="auto"/>
            </w:tcBorders>
          </w:tcPr>
          <w:p w14:paraId="100719D4" w14:textId="77777777" w:rsidR="00273FD4" w:rsidRPr="009E0DE1" w:rsidDel="00CA5FEE" w:rsidRDefault="00273FD4" w:rsidP="00273FD4">
            <w:pPr>
              <w:pStyle w:val="TAL"/>
            </w:pPr>
            <w:r w:rsidRPr="009E0DE1">
              <w:t>Mission Critical delay sensitive signalling (</w:t>
            </w:r>
            <w:proofErr w:type="gramStart"/>
            <w:r w:rsidRPr="009E0DE1">
              <w:t>e.g</w:t>
            </w:r>
            <w:r>
              <w:t>.</w:t>
            </w:r>
            <w:proofErr w:type="gramEnd"/>
            <w:r w:rsidRPr="009E0DE1">
              <w:t xml:space="preserve"> MC-PTT signalling)</w:t>
            </w:r>
          </w:p>
        </w:tc>
      </w:tr>
      <w:tr w:rsidR="00273FD4" w:rsidRPr="009E0DE1" w14:paraId="605E9FB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71C62B" w14:textId="77777777" w:rsidR="00273FD4" w:rsidRPr="004E12E3" w:rsidRDefault="00273FD4" w:rsidP="00273FD4">
            <w:pPr>
              <w:pStyle w:val="TAC"/>
            </w:pPr>
            <w:r w:rsidRPr="004E12E3">
              <w:t>70</w:t>
            </w:r>
          </w:p>
          <w:p w14:paraId="54CC1A97" w14:textId="77777777" w:rsidR="00273FD4" w:rsidRPr="004E12E3" w:rsidRDefault="00273FD4" w:rsidP="00273FD4">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524EAD3"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64515D91" w14:textId="77777777" w:rsidR="00273FD4" w:rsidRPr="009E0DE1" w:rsidRDefault="00273FD4" w:rsidP="00273FD4">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07F775E" w14:textId="77777777" w:rsidR="00273FD4" w:rsidRPr="00BC727E" w:rsidRDefault="00273FD4" w:rsidP="00273FD4">
            <w:pPr>
              <w:pStyle w:val="TAC"/>
            </w:pPr>
            <w:r w:rsidRPr="009E0DE1">
              <w:t>200 </w:t>
            </w:r>
            <w:proofErr w:type="spellStart"/>
            <w:r w:rsidRPr="009E0DE1">
              <w:t>ms</w:t>
            </w:r>
            <w:proofErr w:type="spellEnd"/>
          </w:p>
          <w:p w14:paraId="55131602" w14:textId="77777777" w:rsidR="00273FD4" w:rsidRPr="00BC727E" w:rsidRDefault="00273FD4" w:rsidP="00273FD4">
            <w:pPr>
              <w:pStyle w:val="TAC"/>
            </w:pPr>
            <w:r>
              <w:t>(</w:t>
            </w:r>
            <w:r w:rsidRPr="00BC727E">
              <w:t>NOTE</w:t>
            </w:r>
            <w:r>
              <w:t> </w:t>
            </w:r>
            <w:r w:rsidRPr="00BC727E">
              <w:t>7,</w:t>
            </w:r>
          </w:p>
          <w:p w14:paraId="584021CB" w14:textId="77777777" w:rsidR="00273FD4" w:rsidRPr="009E0DE1" w:rsidRDefault="00273FD4" w:rsidP="00273FD4">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F5D4522" w14:textId="77777777" w:rsidR="00273FD4" w:rsidRPr="009E0DE1" w:rsidRDefault="00273FD4" w:rsidP="00273FD4">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283201C5" w14:textId="77777777" w:rsidR="00273FD4" w:rsidRPr="009E0DE1" w:rsidRDefault="00273FD4" w:rsidP="00273FD4">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17AA2EF" w14:textId="77777777" w:rsidR="00273FD4" w:rsidRPr="009E0DE1" w:rsidRDefault="00273FD4" w:rsidP="00273FD4">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8C95F6C" w14:textId="77777777" w:rsidR="00273FD4" w:rsidRPr="009E0DE1" w:rsidRDefault="00273FD4" w:rsidP="00273FD4">
            <w:pPr>
              <w:pStyle w:val="TAL"/>
            </w:pPr>
            <w:r w:rsidRPr="009E0DE1">
              <w:t>Mission Critical Data (</w:t>
            </w:r>
            <w:proofErr w:type="gramStart"/>
            <w:r w:rsidRPr="009E0DE1">
              <w:t>e.g.</w:t>
            </w:r>
            <w:proofErr w:type="gramEnd"/>
            <w:r w:rsidRPr="009E0DE1">
              <w:t xml:space="preserve"> example services are the same as </w:t>
            </w:r>
            <w:r w:rsidRPr="00BC727E">
              <w:t>5QI</w:t>
            </w:r>
            <w:r w:rsidRPr="009E0DE1">
              <w:t xml:space="preserve"> 6/8/9)</w:t>
            </w:r>
          </w:p>
        </w:tc>
      </w:tr>
      <w:tr w:rsidR="00273FD4" w:rsidRPr="009E0DE1" w14:paraId="7A615FF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21A4C4" w14:textId="77777777" w:rsidR="00273FD4" w:rsidRPr="004E12E3" w:rsidRDefault="00273FD4" w:rsidP="00273FD4">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0ABACE05"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3B7E4EFD" w14:textId="77777777" w:rsidR="00273FD4" w:rsidRPr="009E0DE1" w:rsidRDefault="00273FD4" w:rsidP="00273FD4">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77A90A16" w14:textId="77777777" w:rsidR="00273FD4" w:rsidRPr="00BC727E" w:rsidRDefault="00273FD4" w:rsidP="00273FD4">
            <w:pPr>
              <w:pStyle w:val="TAC"/>
            </w:pPr>
            <w:r w:rsidRPr="009E0DE1">
              <w:t>50 </w:t>
            </w:r>
            <w:proofErr w:type="spellStart"/>
            <w:r w:rsidRPr="009E0DE1">
              <w:t>ms</w:t>
            </w:r>
            <w:proofErr w:type="spellEnd"/>
          </w:p>
          <w:p w14:paraId="2AF4E774" w14:textId="77777777" w:rsidR="00273FD4" w:rsidRPr="00BC727E" w:rsidRDefault="00273FD4" w:rsidP="00273FD4">
            <w:pPr>
              <w:pStyle w:val="TAC"/>
            </w:pPr>
            <w:r>
              <w:t>(</w:t>
            </w:r>
            <w:r w:rsidRPr="00BC727E">
              <w:t>NOTE</w:t>
            </w:r>
            <w:r>
              <w:t> </w:t>
            </w:r>
            <w:r w:rsidRPr="00BC727E">
              <w:t>10,</w:t>
            </w:r>
          </w:p>
          <w:p w14:paraId="1060118E" w14:textId="77777777" w:rsidR="00273FD4" w:rsidRPr="009E0DE1" w:rsidRDefault="00273FD4" w:rsidP="00273FD4">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8E21D8" w14:textId="77777777" w:rsidR="00273FD4" w:rsidRPr="009E0DE1" w:rsidRDefault="00273FD4" w:rsidP="00273FD4">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7B52A37" w14:textId="77777777" w:rsidR="00273FD4" w:rsidRPr="009E0DE1" w:rsidRDefault="00273FD4" w:rsidP="00273FD4">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C217C82" w14:textId="77777777" w:rsidR="00273FD4" w:rsidRPr="009E0DE1" w:rsidRDefault="00273FD4" w:rsidP="00273FD4">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BB2833C" w14:textId="77777777" w:rsidR="00273FD4" w:rsidRPr="009E0DE1" w:rsidRDefault="00273FD4" w:rsidP="00273FD4">
            <w:pPr>
              <w:pStyle w:val="TAL"/>
            </w:pPr>
            <w:r w:rsidRPr="009E0DE1">
              <w:t>V2X messages</w:t>
            </w:r>
            <w:r>
              <w:t xml:space="preserve"> (see TS 23.287 [121])</w:t>
            </w:r>
          </w:p>
        </w:tc>
      </w:tr>
      <w:tr w:rsidR="00273FD4" w:rsidRPr="009E0DE1" w14:paraId="56251B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AACE3D" w14:textId="77777777" w:rsidR="00273FD4" w:rsidRPr="004E12E3" w:rsidRDefault="00273FD4" w:rsidP="00273FD4">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27B6AF70"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267514C9" w14:textId="77777777" w:rsidR="00273FD4" w:rsidRPr="009E0DE1" w:rsidRDefault="00273FD4" w:rsidP="00273FD4">
            <w:pPr>
              <w:pStyle w:val="TAC"/>
            </w:pPr>
            <w:r w:rsidRPr="009E0DE1">
              <w:t>68</w:t>
            </w:r>
          </w:p>
        </w:tc>
        <w:tc>
          <w:tcPr>
            <w:tcW w:w="1088" w:type="dxa"/>
            <w:tcBorders>
              <w:top w:val="single" w:sz="12" w:space="0" w:color="auto"/>
              <w:left w:val="single" w:sz="12" w:space="0" w:color="auto"/>
              <w:bottom w:val="nil"/>
              <w:right w:val="single" w:sz="12" w:space="0" w:color="auto"/>
            </w:tcBorders>
          </w:tcPr>
          <w:p w14:paraId="74AB263A" w14:textId="77777777" w:rsidR="00273FD4" w:rsidRPr="009E0DE1" w:rsidRDefault="00273FD4" w:rsidP="00273FD4">
            <w:pPr>
              <w:pStyle w:val="TAC"/>
            </w:pPr>
            <w:r w:rsidRPr="009E0DE1">
              <w:t>10 </w:t>
            </w:r>
            <w:proofErr w:type="spellStart"/>
            <w:r w:rsidRPr="009E0DE1">
              <w:t>ms</w:t>
            </w:r>
            <w:proofErr w:type="spellEnd"/>
          </w:p>
          <w:p w14:paraId="64E67CA6" w14:textId="77777777" w:rsidR="00273FD4" w:rsidRPr="00BC727E" w:rsidRDefault="00273FD4" w:rsidP="00273FD4">
            <w:pPr>
              <w:pStyle w:val="TAC"/>
            </w:pPr>
            <w:r>
              <w:t>(</w:t>
            </w:r>
            <w:r w:rsidRPr="00BC727E">
              <w:t>NOTE</w:t>
            </w:r>
            <w:r>
              <w:t> </w:t>
            </w:r>
            <w:r w:rsidRPr="00BC727E">
              <w:t>5,</w:t>
            </w:r>
          </w:p>
          <w:p w14:paraId="7948D6A0" w14:textId="77777777" w:rsidR="00273FD4" w:rsidRPr="009E0DE1" w:rsidRDefault="00273FD4" w:rsidP="00273FD4">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A5EAEA9" w14:textId="77777777" w:rsidR="00273FD4" w:rsidRPr="009E0DE1" w:rsidRDefault="00273FD4" w:rsidP="00273FD4">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1D5F7106" w14:textId="77777777" w:rsidR="00273FD4" w:rsidRPr="009E0DE1" w:rsidRDefault="00273FD4" w:rsidP="00273FD4">
            <w:pPr>
              <w:pStyle w:val="TAL"/>
            </w:pPr>
            <w:r w:rsidRPr="009E0DE1">
              <w:t>N/A</w:t>
            </w:r>
          </w:p>
        </w:tc>
        <w:tc>
          <w:tcPr>
            <w:tcW w:w="1554" w:type="dxa"/>
            <w:tcBorders>
              <w:top w:val="single" w:sz="12" w:space="0" w:color="auto"/>
              <w:left w:val="single" w:sz="12" w:space="0" w:color="auto"/>
              <w:bottom w:val="nil"/>
              <w:right w:val="single" w:sz="12" w:space="0" w:color="auto"/>
            </w:tcBorders>
          </w:tcPr>
          <w:p w14:paraId="717FAEBF" w14:textId="77777777" w:rsidR="00273FD4" w:rsidRPr="009E0DE1" w:rsidRDefault="00273FD4" w:rsidP="00273FD4">
            <w:pPr>
              <w:pStyle w:val="TAL"/>
            </w:pPr>
            <w:r w:rsidRPr="009E0DE1">
              <w:t>N/A</w:t>
            </w:r>
          </w:p>
        </w:tc>
        <w:tc>
          <w:tcPr>
            <w:tcW w:w="2034" w:type="dxa"/>
            <w:tcBorders>
              <w:top w:val="single" w:sz="12" w:space="0" w:color="auto"/>
              <w:left w:val="single" w:sz="12" w:space="0" w:color="auto"/>
              <w:bottom w:val="nil"/>
              <w:right w:val="single" w:sz="12" w:space="0" w:color="auto"/>
            </w:tcBorders>
          </w:tcPr>
          <w:p w14:paraId="4A5FBEBC" w14:textId="77777777" w:rsidR="00273FD4" w:rsidRPr="009E0DE1" w:rsidRDefault="00273FD4" w:rsidP="00273FD4">
            <w:pPr>
              <w:pStyle w:val="TAL"/>
            </w:pPr>
            <w:r w:rsidRPr="009E0DE1">
              <w:t xml:space="preserve">Low Latency </w:t>
            </w:r>
            <w:proofErr w:type="spellStart"/>
            <w:r w:rsidRPr="009E0DE1">
              <w:t>eMBB</w:t>
            </w:r>
            <w:proofErr w:type="spellEnd"/>
            <w:r w:rsidRPr="009E0DE1">
              <w:t xml:space="preserve"> applications Augmented Reality</w:t>
            </w:r>
          </w:p>
        </w:tc>
      </w:tr>
      <w:tr w:rsidR="00273FD4" w:rsidRPr="009E0DE1" w14:paraId="581AE8D4"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8E5285" w14:textId="3B32E621" w:rsidR="00273FD4" w:rsidRPr="004E12E3" w:rsidRDefault="00273FD4" w:rsidP="00273FD4">
            <w:pPr>
              <w:pStyle w:val="TAC"/>
            </w:pPr>
            <w:del w:id="34" w:author="Ericsson User" w:date="2021-08-24T15:20:00Z">
              <w:r w:rsidDel="00273FD4">
                <w:delText>1</w:delText>
              </w:r>
              <w:r w:rsidRPr="004E12E3" w:rsidDel="00273FD4">
                <w:delText>0</w:delText>
              </w:r>
            </w:del>
          </w:p>
        </w:tc>
        <w:tc>
          <w:tcPr>
            <w:tcW w:w="1056" w:type="dxa"/>
            <w:tcBorders>
              <w:top w:val="nil"/>
              <w:left w:val="single" w:sz="4" w:space="0" w:color="auto"/>
              <w:bottom w:val="single" w:sz="4" w:space="0" w:color="auto"/>
              <w:right w:val="single" w:sz="4" w:space="0" w:color="auto"/>
            </w:tcBorders>
            <w:shd w:val="clear" w:color="auto" w:fill="auto"/>
          </w:tcPr>
          <w:p w14:paraId="3700A57D"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2ED978D7" w14:textId="16078446" w:rsidR="00273FD4" w:rsidRPr="009E0DE1" w:rsidRDefault="00273FD4" w:rsidP="00273FD4">
            <w:pPr>
              <w:pStyle w:val="TAC"/>
            </w:pPr>
            <w:del w:id="35" w:author="Ericsson User" w:date="2021-08-24T15:20:00Z">
              <w:r w:rsidDel="00273FD4">
                <w:delText>90</w:delText>
              </w:r>
            </w:del>
          </w:p>
        </w:tc>
        <w:tc>
          <w:tcPr>
            <w:tcW w:w="1088" w:type="dxa"/>
            <w:tcBorders>
              <w:top w:val="single" w:sz="12" w:space="0" w:color="auto"/>
              <w:left w:val="single" w:sz="12" w:space="0" w:color="auto"/>
              <w:bottom w:val="nil"/>
              <w:right w:val="single" w:sz="12" w:space="0" w:color="auto"/>
            </w:tcBorders>
          </w:tcPr>
          <w:p w14:paraId="67FD8E12" w14:textId="3DE07135" w:rsidR="00273FD4" w:rsidDel="00273FD4" w:rsidRDefault="00273FD4" w:rsidP="00273FD4">
            <w:pPr>
              <w:pStyle w:val="TAC"/>
              <w:rPr>
                <w:del w:id="36" w:author="Ericsson User" w:date="2021-08-24T15:20:00Z"/>
              </w:rPr>
            </w:pPr>
            <w:del w:id="37" w:author="Ericsson User" w:date="2021-07-01T16:33:00Z">
              <w:r w:rsidRPr="00BF2374" w:rsidDel="00827FAF">
                <w:delText>832</w:delText>
              </w:r>
            </w:del>
            <w:del w:id="38" w:author="Ericsson User" w:date="2021-08-24T15:20:00Z">
              <w:r w:rsidRPr="00BF2374" w:rsidDel="00273FD4">
                <w:delText>ms</w:delText>
              </w:r>
            </w:del>
          </w:p>
          <w:p w14:paraId="05402AB3" w14:textId="1F68C243" w:rsidR="00273FD4" w:rsidDel="00273FD4" w:rsidRDefault="00273FD4" w:rsidP="00273FD4">
            <w:pPr>
              <w:pStyle w:val="TAC"/>
              <w:rPr>
                <w:del w:id="39" w:author="Ericsson User" w:date="2021-08-24T15:20:00Z"/>
              </w:rPr>
            </w:pPr>
            <w:del w:id="40" w:author="Ericsson User" w:date="2021-08-24T15:20:00Z">
              <w:r w:rsidDel="00273FD4">
                <w:delText>(NOTE 13)</w:delText>
              </w:r>
            </w:del>
          </w:p>
          <w:p w14:paraId="09B2C68F" w14:textId="10F1599D" w:rsidR="00273FD4" w:rsidRPr="009E0DE1" w:rsidRDefault="00273FD4" w:rsidP="00273FD4">
            <w:pPr>
              <w:pStyle w:val="TAC"/>
            </w:pPr>
            <w:del w:id="41" w:author="Ericsson User" w:date="2021-08-24T15:20:00Z">
              <w:r w:rsidDel="00273FD4">
                <w:delText>(NOTE 17)</w:delText>
              </w:r>
            </w:del>
          </w:p>
        </w:tc>
        <w:tc>
          <w:tcPr>
            <w:tcW w:w="797" w:type="dxa"/>
            <w:tcBorders>
              <w:top w:val="single" w:sz="12" w:space="0" w:color="auto"/>
              <w:left w:val="single" w:sz="12" w:space="0" w:color="auto"/>
              <w:bottom w:val="nil"/>
              <w:right w:val="single" w:sz="12" w:space="0" w:color="auto"/>
            </w:tcBorders>
          </w:tcPr>
          <w:p w14:paraId="2A7811E6" w14:textId="08B5E045" w:rsidR="00273FD4" w:rsidRPr="009E0DE1" w:rsidRDefault="00273FD4" w:rsidP="00273FD4">
            <w:pPr>
              <w:pStyle w:val="TAC"/>
            </w:pPr>
            <w:del w:id="42" w:author="Ericsson User" w:date="2021-08-24T15:20:00Z">
              <w:r w:rsidRPr="009E0DE1" w:rsidDel="00273FD4">
                <w:delText>10</w:delText>
              </w:r>
              <w:r w:rsidRPr="009E0DE1" w:rsidDel="00273FD4">
                <w:rPr>
                  <w:sz w:val="22"/>
                  <w:vertAlign w:val="superscript"/>
                </w:rPr>
                <w:delText>-</w:delText>
              </w:r>
              <w:r w:rsidDel="00273FD4">
                <w:rPr>
                  <w:sz w:val="22"/>
                  <w:vertAlign w:val="superscript"/>
                </w:rPr>
                <w:delText>6</w:delText>
              </w:r>
            </w:del>
          </w:p>
        </w:tc>
        <w:tc>
          <w:tcPr>
            <w:tcW w:w="1268" w:type="dxa"/>
            <w:tcBorders>
              <w:top w:val="single" w:sz="12" w:space="0" w:color="auto"/>
              <w:left w:val="single" w:sz="12" w:space="0" w:color="auto"/>
              <w:bottom w:val="nil"/>
              <w:right w:val="single" w:sz="12" w:space="0" w:color="auto"/>
            </w:tcBorders>
          </w:tcPr>
          <w:p w14:paraId="5B537600" w14:textId="70084867" w:rsidR="00273FD4" w:rsidRPr="009E0DE1" w:rsidRDefault="00273FD4" w:rsidP="00273FD4">
            <w:pPr>
              <w:pStyle w:val="TAL"/>
            </w:pPr>
            <w:del w:id="43" w:author="Ericsson User" w:date="2021-08-24T15:20:00Z">
              <w:r w:rsidRPr="009E0DE1" w:rsidDel="00273FD4">
                <w:delText>N/A</w:delText>
              </w:r>
            </w:del>
          </w:p>
        </w:tc>
        <w:tc>
          <w:tcPr>
            <w:tcW w:w="1554" w:type="dxa"/>
            <w:tcBorders>
              <w:top w:val="single" w:sz="12" w:space="0" w:color="auto"/>
              <w:left w:val="single" w:sz="12" w:space="0" w:color="auto"/>
              <w:bottom w:val="nil"/>
              <w:right w:val="single" w:sz="12" w:space="0" w:color="auto"/>
            </w:tcBorders>
          </w:tcPr>
          <w:p w14:paraId="2BE2C8D9" w14:textId="7A35764C" w:rsidR="00273FD4" w:rsidRPr="009E0DE1" w:rsidRDefault="00273FD4" w:rsidP="00273FD4">
            <w:pPr>
              <w:pStyle w:val="TAL"/>
            </w:pPr>
            <w:del w:id="44" w:author="Ericsson User" w:date="2021-08-24T15:20:00Z">
              <w:r w:rsidRPr="009E0DE1" w:rsidDel="00273FD4">
                <w:delText>N/A</w:delText>
              </w:r>
            </w:del>
          </w:p>
        </w:tc>
        <w:tc>
          <w:tcPr>
            <w:tcW w:w="2034" w:type="dxa"/>
            <w:tcBorders>
              <w:top w:val="single" w:sz="12" w:space="0" w:color="auto"/>
              <w:left w:val="single" w:sz="12" w:space="0" w:color="auto"/>
              <w:bottom w:val="nil"/>
              <w:right w:val="single" w:sz="12" w:space="0" w:color="auto"/>
            </w:tcBorders>
          </w:tcPr>
          <w:p w14:paraId="3640076C" w14:textId="27B6816E" w:rsidR="00273FD4" w:rsidDel="00273FD4" w:rsidRDefault="00273FD4" w:rsidP="00273FD4">
            <w:pPr>
              <w:pStyle w:val="TAL"/>
              <w:rPr>
                <w:del w:id="45" w:author="Ericsson User" w:date="2021-08-24T15:20:00Z"/>
              </w:rPr>
            </w:pPr>
            <w:del w:id="46" w:author="Ericsson User" w:date="2021-08-24T15:20:00Z">
              <w:r w:rsidDel="00273FD4">
                <w:delText>Video (Buffered Streaming)</w:delText>
              </w:r>
            </w:del>
          </w:p>
          <w:p w14:paraId="516984DD" w14:textId="75EC02D4" w:rsidR="00273FD4" w:rsidRPr="009E0DE1" w:rsidRDefault="00273FD4" w:rsidP="00273FD4">
            <w:pPr>
              <w:pStyle w:val="TAL"/>
            </w:pPr>
            <w:del w:id="47" w:author="Ericsson User" w:date="2021-08-24T15:20:00Z">
              <w:r w:rsidDel="00273FD4">
                <w:delText>TCP-based (e.g. www, e-mail, chat, ftp, p2p file sharing, progressive video, etc.) and any service that can be used over satellite access type with these characteristics</w:delText>
              </w:r>
            </w:del>
          </w:p>
        </w:tc>
      </w:tr>
      <w:tr w:rsidR="00273FD4" w:rsidRPr="009E0DE1" w14:paraId="630F7B62"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62DEFD" w14:textId="77777777" w:rsidR="00273FD4" w:rsidRPr="004E12E3" w:rsidRDefault="00273FD4" w:rsidP="00273FD4">
            <w:pPr>
              <w:pStyle w:val="TAC"/>
            </w:pPr>
            <w:r w:rsidRPr="004E12E3">
              <w:t>82</w:t>
            </w:r>
          </w:p>
        </w:tc>
        <w:tc>
          <w:tcPr>
            <w:tcW w:w="1056" w:type="dxa"/>
            <w:tcBorders>
              <w:top w:val="single" w:sz="4" w:space="0" w:color="auto"/>
              <w:left w:val="single" w:sz="4" w:space="0" w:color="auto"/>
              <w:bottom w:val="nil"/>
              <w:right w:val="single" w:sz="4" w:space="0" w:color="auto"/>
            </w:tcBorders>
            <w:shd w:val="clear" w:color="auto" w:fill="auto"/>
          </w:tcPr>
          <w:p w14:paraId="3B115ECF" w14:textId="77777777" w:rsidR="00273FD4" w:rsidRPr="009E0DE1" w:rsidRDefault="00273FD4" w:rsidP="00273FD4">
            <w:pPr>
              <w:pStyle w:val="TAC"/>
            </w:pPr>
            <w:r w:rsidRPr="009E0DE1">
              <w:t>Delay</w:t>
            </w:r>
            <w:r>
              <w:t>-c</w:t>
            </w:r>
            <w:r w:rsidRPr="009E0DE1">
              <w:t>ritical GBR</w:t>
            </w:r>
          </w:p>
        </w:tc>
        <w:tc>
          <w:tcPr>
            <w:tcW w:w="903" w:type="dxa"/>
            <w:tcBorders>
              <w:top w:val="single" w:sz="12" w:space="0" w:color="auto"/>
              <w:left w:val="single" w:sz="4" w:space="0" w:color="auto"/>
              <w:bottom w:val="single" w:sz="12" w:space="0" w:color="auto"/>
              <w:right w:val="single" w:sz="12" w:space="0" w:color="auto"/>
            </w:tcBorders>
          </w:tcPr>
          <w:p w14:paraId="246F0F4E" w14:textId="77777777" w:rsidR="00273FD4" w:rsidRPr="009E0DE1" w:rsidRDefault="00273FD4" w:rsidP="00273FD4">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53AAF096" w14:textId="77777777" w:rsidR="00273FD4" w:rsidRPr="009E0DE1" w:rsidRDefault="00273FD4" w:rsidP="00273FD4">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5FDC8EBF" w14:textId="77777777" w:rsidR="00273FD4" w:rsidRPr="009E0DE1" w:rsidRDefault="00273FD4" w:rsidP="00273FD4">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B5D1093" w14:textId="77777777" w:rsidR="00273FD4" w:rsidRPr="009E0DE1" w:rsidRDefault="00273FD4" w:rsidP="00273FD4">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2C51B36A"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5CC572" w14:textId="77777777" w:rsidR="00273FD4" w:rsidRPr="009E0DE1" w:rsidRDefault="00273FD4" w:rsidP="00273FD4">
            <w:pPr>
              <w:pStyle w:val="TAL"/>
            </w:pPr>
            <w:r w:rsidRPr="009E0DE1">
              <w:t>Discrete Automation</w:t>
            </w:r>
            <w:r>
              <w:t xml:space="preserve"> (see TS 22.261 [2])</w:t>
            </w:r>
          </w:p>
        </w:tc>
      </w:tr>
      <w:tr w:rsidR="00273FD4" w:rsidRPr="009E0DE1" w14:paraId="7E293A1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FD37B0" w14:textId="77777777" w:rsidR="00273FD4" w:rsidRPr="004E12E3" w:rsidRDefault="00273FD4" w:rsidP="00273FD4">
            <w:pPr>
              <w:pStyle w:val="TAC"/>
            </w:pPr>
            <w:r w:rsidRPr="004E12E3">
              <w:t>83</w:t>
            </w:r>
          </w:p>
        </w:tc>
        <w:tc>
          <w:tcPr>
            <w:tcW w:w="1056" w:type="dxa"/>
            <w:tcBorders>
              <w:top w:val="nil"/>
              <w:left w:val="single" w:sz="4" w:space="0" w:color="auto"/>
              <w:bottom w:val="nil"/>
              <w:right w:val="single" w:sz="4" w:space="0" w:color="auto"/>
            </w:tcBorders>
            <w:shd w:val="clear" w:color="auto" w:fill="auto"/>
          </w:tcPr>
          <w:p w14:paraId="044E5A05"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4CE027B0" w14:textId="77777777" w:rsidR="00273FD4" w:rsidRPr="009E0DE1" w:rsidRDefault="00273FD4" w:rsidP="00273FD4">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E5F7BC7" w14:textId="77777777" w:rsidR="00273FD4" w:rsidRPr="009E0DE1" w:rsidRDefault="00273FD4" w:rsidP="00273FD4">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01C7043" w14:textId="77777777" w:rsidR="00273FD4" w:rsidRPr="009E0DE1" w:rsidRDefault="00273FD4" w:rsidP="00273FD4">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E0B948E" w14:textId="77777777" w:rsidR="00273FD4" w:rsidRPr="009E0DE1" w:rsidRDefault="00273FD4" w:rsidP="00273FD4">
            <w:pPr>
              <w:pStyle w:val="TAL"/>
            </w:pPr>
            <w:r w:rsidRPr="00BC727E">
              <w:t>1354</w:t>
            </w:r>
            <w:r>
              <w:t xml:space="preserve"> bytes</w:t>
            </w:r>
          </w:p>
          <w:p w14:paraId="3D4ED9BD" w14:textId="77777777" w:rsidR="00273FD4" w:rsidRPr="009E0DE1" w:rsidRDefault="00273FD4" w:rsidP="00273FD4">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1503EC73"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92A183" w14:textId="77777777" w:rsidR="00273FD4" w:rsidRDefault="00273FD4" w:rsidP="00273FD4">
            <w:pPr>
              <w:pStyle w:val="TAL"/>
            </w:pPr>
            <w:r w:rsidRPr="009E0DE1">
              <w:t>Discrete Automation</w:t>
            </w:r>
            <w:r>
              <w:t xml:space="preserve"> (see TS 22.261 [2]</w:t>
            </w:r>
            <w:proofErr w:type="gramStart"/>
            <w:r>
              <w:t>);</w:t>
            </w:r>
            <w:proofErr w:type="gramEnd"/>
          </w:p>
          <w:p w14:paraId="5E4AFF19" w14:textId="77777777" w:rsidR="00273FD4" w:rsidRPr="009E0DE1" w:rsidRDefault="00273FD4" w:rsidP="00273FD4">
            <w:pPr>
              <w:pStyle w:val="TAL"/>
            </w:pPr>
            <w:r>
              <w:t xml:space="preserve">V2X messages (UE - RSU Platooning, Advanced Driving: Cooperative Lane Change with low </w:t>
            </w:r>
            <w:proofErr w:type="spellStart"/>
            <w:r>
              <w:t>LoA</w:t>
            </w:r>
            <w:proofErr w:type="spellEnd"/>
            <w:r>
              <w:t>. See TS 22.186 [111], TS 23.287 [121])</w:t>
            </w:r>
          </w:p>
        </w:tc>
      </w:tr>
      <w:tr w:rsidR="00273FD4" w:rsidRPr="009E0DE1" w14:paraId="7C2E39CB"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A7A183" w14:textId="77777777" w:rsidR="00273FD4" w:rsidRPr="004E12E3" w:rsidRDefault="00273FD4" w:rsidP="00273FD4">
            <w:pPr>
              <w:pStyle w:val="TAC"/>
            </w:pPr>
            <w:r w:rsidRPr="004E12E3">
              <w:t>84</w:t>
            </w:r>
          </w:p>
        </w:tc>
        <w:tc>
          <w:tcPr>
            <w:tcW w:w="1056" w:type="dxa"/>
            <w:tcBorders>
              <w:top w:val="nil"/>
              <w:left w:val="single" w:sz="4" w:space="0" w:color="auto"/>
              <w:bottom w:val="nil"/>
              <w:right w:val="single" w:sz="4" w:space="0" w:color="auto"/>
            </w:tcBorders>
            <w:shd w:val="clear" w:color="auto" w:fill="auto"/>
          </w:tcPr>
          <w:p w14:paraId="4FEBE7F2"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282E0216" w14:textId="77777777" w:rsidR="00273FD4" w:rsidRPr="009E0DE1" w:rsidRDefault="00273FD4" w:rsidP="00273FD4">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812D14D" w14:textId="77777777" w:rsidR="00273FD4" w:rsidRPr="009E0DE1" w:rsidRDefault="00273FD4" w:rsidP="00273FD4">
            <w:pPr>
              <w:pStyle w:val="TAC"/>
            </w:pPr>
            <w:r>
              <w:t>3</w:t>
            </w:r>
            <w:r w:rsidRPr="009E0DE1">
              <w:t>0 </w:t>
            </w:r>
            <w:proofErr w:type="spellStart"/>
            <w:r w:rsidRPr="009E0DE1">
              <w:t>ms</w:t>
            </w:r>
            <w:proofErr w:type="spellEnd"/>
          </w:p>
          <w:p w14:paraId="54F41924" w14:textId="77777777" w:rsidR="00273FD4" w:rsidRPr="009E0DE1" w:rsidRDefault="00273FD4" w:rsidP="00273FD4">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33754D53" w14:textId="77777777" w:rsidR="00273FD4" w:rsidRPr="009E0DE1" w:rsidRDefault="00273FD4" w:rsidP="00273FD4">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36243B6D" w14:textId="77777777" w:rsidR="00273FD4" w:rsidRPr="00BC727E" w:rsidRDefault="00273FD4" w:rsidP="00273FD4">
            <w:pPr>
              <w:pStyle w:val="TAL"/>
              <w:rPr>
                <w:lang w:val="de-DE"/>
              </w:rPr>
            </w:pPr>
            <w:r w:rsidRPr="009E0DE1">
              <w:t>135</w:t>
            </w:r>
            <w:r>
              <w:t>4 bytes</w:t>
            </w:r>
          </w:p>
          <w:p w14:paraId="27088902" w14:textId="77777777" w:rsidR="00273FD4" w:rsidRPr="009E0DE1" w:rsidRDefault="00273FD4" w:rsidP="00273FD4">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0D7CE55A"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B775616" w14:textId="77777777" w:rsidR="00273FD4" w:rsidRPr="00A30201" w:rsidRDefault="00273FD4" w:rsidP="00273FD4">
            <w:pPr>
              <w:pStyle w:val="TAL"/>
            </w:pPr>
            <w:r w:rsidRPr="009E0DE1">
              <w:t>Intelligent transport systems</w:t>
            </w:r>
            <w:r>
              <w:t xml:space="preserve"> </w:t>
            </w:r>
            <w:r w:rsidRPr="00640CAC">
              <w:t>(see TS 22.261 [2])</w:t>
            </w:r>
          </w:p>
        </w:tc>
      </w:tr>
      <w:tr w:rsidR="00273FD4" w:rsidRPr="009E0DE1" w14:paraId="78919F6F"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46C1C9B" w14:textId="77777777" w:rsidR="00273FD4" w:rsidRPr="004E12E3" w:rsidRDefault="00273FD4" w:rsidP="00273FD4">
            <w:pPr>
              <w:pStyle w:val="TAC"/>
            </w:pPr>
            <w:r w:rsidRPr="004E12E3">
              <w:t>85</w:t>
            </w:r>
          </w:p>
        </w:tc>
        <w:tc>
          <w:tcPr>
            <w:tcW w:w="1056" w:type="dxa"/>
            <w:tcBorders>
              <w:top w:val="nil"/>
              <w:left w:val="single" w:sz="4" w:space="0" w:color="auto"/>
              <w:bottom w:val="nil"/>
              <w:right w:val="single" w:sz="4" w:space="0" w:color="auto"/>
            </w:tcBorders>
            <w:shd w:val="clear" w:color="auto" w:fill="auto"/>
          </w:tcPr>
          <w:p w14:paraId="12922387"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0B69B4E2" w14:textId="77777777" w:rsidR="00273FD4" w:rsidRPr="009E0DE1" w:rsidRDefault="00273FD4" w:rsidP="00273FD4">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714CF679" w14:textId="77777777" w:rsidR="00273FD4" w:rsidRDefault="00273FD4" w:rsidP="00273FD4">
            <w:pPr>
              <w:pStyle w:val="TAC"/>
            </w:pPr>
            <w:r w:rsidRPr="009E0DE1">
              <w:t>5 </w:t>
            </w:r>
            <w:proofErr w:type="spellStart"/>
            <w:r w:rsidRPr="009E0DE1">
              <w:t>ms</w:t>
            </w:r>
            <w:proofErr w:type="spellEnd"/>
          </w:p>
          <w:p w14:paraId="30987EE3" w14:textId="77777777" w:rsidR="00273FD4" w:rsidRPr="009E0DE1" w:rsidRDefault="00273FD4" w:rsidP="00273FD4">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54898EA" w14:textId="77777777" w:rsidR="00273FD4" w:rsidRPr="009E0DE1" w:rsidRDefault="00273FD4" w:rsidP="00273FD4">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2D1F29AB" w14:textId="77777777" w:rsidR="00273FD4" w:rsidRPr="009E0DE1" w:rsidRDefault="00273FD4" w:rsidP="00273FD4">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1F8E44BD"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EFC24E" w14:textId="77777777" w:rsidR="00273FD4" w:rsidRDefault="00273FD4" w:rsidP="00273FD4">
            <w:pPr>
              <w:pStyle w:val="TAL"/>
            </w:pPr>
            <w:r w:rsidRPr="00640CAC">
              <w:t>Electricity Distribution- high voltage</w:t>
            </w:r>
            <w:r w:rsidRPr="00640CAC" w:rsidDel="00975135">
              <w:t xml:space="preserve"> </w:t>
            </w:r>
            <w:r w:rsidRPr="00640CAC">
              <w:t>(see TS 22.261 [2])</w:t>
            </w:r>
            <w:r>
              <w:t>.</w:t>
            </w:r>
          </w:p>
          <w:p w14:paraId="1BFDF44B" w14:textId="77777777" w:rsidR="00273FD4" w:rsidRPr="009E0DE1" w:rsidRDefault="00273FD4" w:rsidP="00273FD4">
            <w:pPr>
              <w:pStyle w:val="TAL"/>
            </w:pPr>
            <w:r>
              <w:t>V2X messages (Remote Driving. See TS 22.186 [111], NOTE 16, see TS 23.287 [121])</w:t>
            </w:r>
          </w:p>
        </w:tc>
      </w:tr>
      <w:tr w:rsidR="00273FD4" w:rsidRPr="009E0DE1" w14:paraId="0B688365"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59E5C64" w14:textId="77777777" w:rsidR="00273FD4" w:rsidRPr="00A30201" w:rsidRDefault="00273FD4" w:rsidP="00273FD4">
            <w:pPr>
              <w:pStyle w:val="TAC"/>
            </w:pPr>
            <w:r w:rsidRPr="004E12E3">
              <w:lastRenderedPageBreak/>
              <w:t>8</w:t>
            </w:r>
            <w:r>
              <w:t>6</w:t>
            </w:r>
          </w:p>
        </w:tc>
        <w:tc>
          <w:tcPr>
            <w:tcW w:w="1056" w:type="dxa"/>
            <w:tcBorders>
              <w:top w:val="nil"/>
              <w:left w:val="single" w:sz="4" w:space="0" w:color="auto"/>
              <w:bottom w:val="nil"/>
              <w:right w:val="single" w:sz="4" w:space="0" w:color="auto"/>
            </w:tcBorders>
            <w:shd w:val="clear" w:color="auto" w:fill="auto"/>
          </w:tcPr>
          <w:p w14:paraId="274B0D92"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05545815" w14:textId="77777777" w:rsidR="00273FD4" w:rsidRPr="00A30201" w:rsidRDefault="00273FD4" w:rsidP="00273FD4">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0FC3E065" w14:textId="77777777" w:rsidR="00273FD4" w:rsidRDefault="00273FD4" w:rsidP="00273FD4">
            <w:pPr>
              <w:pStyle w:val="TAC"/>
            </w:pPr>
            <w:r w:rsidRPr="009E0DE1">
              <w:t>5 </w:t>
            </w:r>
            <w:proofErr w:type="spellStart"/>
            <w:r w:rsidRPr="009E0DE1">
              <w:t>ms</w:t>
            </w:r>
            <w:proofErr w:type="spellEnd"/>
          </w:p>
          <w:p w14:paraId="68843019" w14:textId="77777777" w:rsidR="00273FD4" w:rsidRPr="009E0DE1" w:rsidRDefault="00273FD4" w:rsidP="00273FD4">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2360BC5" w14:textId="77777777" w:rsidR="00273FD4" w:rsidRPr="00A30201" w:rsidRDefault="00273FD4" w:rsidP="00273FD4">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5E6E527E" w14:textId="77777777" w:rsidR="00273FD4" w:rsidRPr="009E0DE1" w:rsidRDefault="00273FD4" w:rsidP="00273FD4">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495F8204"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00BAFE9" w14:textId="77777777" w:rsidR="00273FD4" w:rsidRPr="009E0DE1" w:rsidRDefault="00273FD4" w:rsidP="00273FD4">
            <w:pPr>
              <w:pStyle w:val="TAL"/>
            </w:pPr>
            <w:r>
              <w:t xml:space="preserve">V2X messages (Advanced Driving: Collision Avoidance, Platooning with high </w:t>
            </w:r>
            <w:proofErr w:type="spellStart"/>
            <w:r>
              <w:t>LoA</w:t>
            </w:r>
            <w:proofErr w:type="spellEnd"/>
            <w:r>
              <w:t>. See TS 22.186 [111], TS 23.287 [121])</w:t>
            </w:r>
          </w:p>
        </w:tc>
      </w:tr>
      <w:tr w:rsidR="00273FD4" w:rsidRPr="009E0DE1" w14:paraId="2BDCBAE3"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857602" w14:textId="77777777" w:rsidR="00273FD4" w:rsidRPr="00A30201" w:rsidRDefault="00273FD4" w:rsidP="00273FD4">
            <w:pPr>
              <w:pStyle w:val="TAC"/>
            </w:pPr>
            <w:r>
              <w:t>87</w:t>
            </w:r>
          </w:p>
        </w:tc>
        <w:tc>
          <w:tcPr>
            <w:tcW w:w="1056" w:type="dxa"/>
            <w:tcBorders>
              <w:top w:val="nil"/>
              <w:left w:val="single" w:sz="4" w:space="0" w:color="auto"/>
              <w:bottom w:val="nil"/>
              <w:right w:val="single" w:sz="4" w:space="0" w:color="auto"/>
            </w:tcBorders>
            <w:shd w:val="clear" w:color="auto" w:fill="auto"/>
          </w:tcPr>
          <w:p w14:paraId="720D0D08"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79B9D1BB"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68AFED70" w14:textId="77777777" w:rsidR="00273FD4" w:rsidRPr="009E0DE1" w:rsidRDefault="00273FD4" w:rsidP="00273FD4">
            <w:pPr>
              <w:pStyle w:val="TAC"/>
            </w:pPr>
            <w:r>
              <w:t>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4034E14A" w14:textId="77777777" w:rsidR="00273FD4" w:rsidRPr="00A30201" w:rsidRDefault="00273FD4" w:rsidP="00273FD4">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7B3BA89" w14:textId="77777777" w:rsidR="00273FD4" w:rsidRPr="009E0DE1" w:rsidRDefault="00273FD4" w:rsidP="00273FD4">
            <w:pPr>
              <w:pStyle w:val="TAL"/>
            </w:pPr>
            <w:r>
              <w:t>500 bytes</w:t>
            </w:r>
          </w:p>
        </w:tc>
        <w:tc>
          <w:tcPr>
            <w:tcW w:w="1554" w:type="dxa"/>
            <w:tcBorders>
              <w:top w:val="single" w:sz="12" w:space="0" w:color="auto"/>
              <w:left w:val="single" w:sz="12" w:space="0" w:color="auto"/>
              <w:bottom w:val="single" w:sz="12" w:space="0" w:color="auto"/>
              <w:right w:val="single" w:sz="12" w:space="0" w:color="auto"/>
            </w:tcBorders>
          </w:tcPr>
          <w:p w14:paraId="5507EDC3"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C39436F" w14:textId="77777777" w:rsidR="00273FD4" w:rsidRPr="009E0DE1" w:rsidRDefault="00273FD4" w:rsidP="00273FD4">
            <w:pPr>
              <w:pStyle w:val="TAL"/>
            </w:pPr>
            <w:r>
              <w:t>Interactive Service - Motion tracking data, (see TS 22.261 [2])</w:t>
            </w:r>
          </w:p>
        </w:tc>
      </w:tr>
      <w:tr w:rsidR="00273FD4" w:rsidRPr="009E0DE1" w14:paraId="20719627"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FA6DD5" w14:textId="77777777" w:rsidR="00273FD4" w:rsidRPr="00A30201" w:rsidRDefault="00273FD4" w:rsidP="00273FD4">
            <w:pPr>
              <w:pStyle w:val="TAC"/>
            </w:pPr>
            <w:r>
              <w:t>88</w:t>
            </w:r>
          </w:p>
        </w:tc>
        <w:tc>
          <w:tcPr>
            <w:tcW w:w="1056" w:type="dxa"/>
            <w:tcBorders>
              <w:top w:val="nil"/>
              <w:left w:val="single" w:sz="4" w:space="0" w:color="auto"/>
              <w:bottom w:val="nil"/>
              <w:right w:val="single" w:sz="4" w:space="0" w:color="auto"/>
            </w:tcBorders>
            <w:shd w:val="clear" w:color="auto" w:fill="auto"/>
          </w:tcPr>
          <w:p w14:paraId="1B545647"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0D7EA9BA"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4F42066F" w14:textId="77777777" w:rsidR="00273FD4" w:rsidRPr="009E0DE1" w:rsidRDefault="00273FD4" w:rsidP="00273FD4">
            <w:pPr>
              <w:pStyle w:val="TAC"/>
            </w:pPr>
            <w:r>
              <w:t>10 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2FD9D34" w14:textId="77777777" w:rsidR="00273FD4" w:rsidRPr="00A30201" w:rsidRDefault="00273FD4" w:rsidP="00273FD4">
            <w:pPr>
              <w:pStyle w:val="TAC"/>
            </w:pPr>
            <w:r w:rsidRPr="009E0DE1">
              <w:t>10</w:t>
            </w:r>
            <w:r w:rsidRPr="009E0DE1">
              <w:rPr>
                <w:sz w:val="22"/>
                <w:vertAlign w:val="superscript"/>
              </w:rPr>
              <w:t>-</w:t>
            </w:r>
            <w:r>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84954E" w14:textId="77777777" w:rsidR="00273FD4" w:rsidRPr="009E0DE1" w:rsidRDefault="00273FD4" w:rsidP="00273FD4">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67609AC3" w14:textId="77777777" w:rsidR="00273FD4" w:rsidRPr="009E0DE1" w:rsidRDefault="00273FD4" w:rsidP="00273FD4">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1E2B59" w14:textId="77777777" w:rsidR="00273FD4" w:rsidRPr="009E0DE1" w:rsidRDefault="00273FD4" w:rsidP="00273FD4">
            <w:pPr>
              <w:pStyle w:val="TAL"/>
            </w:pPr>
            <w:r>
              <w:t>Interactive Service - Motion tracking data, (see TS 22.261 [2])</w:t>
            </w:r>
          </w:p>
        </w:tc>
      </w:tr>
      <w:tr w:rsidR="00273FD4" w:rsidRPr="009E0DE1" w14:paraId="285BBB9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9A1F13" w14:textId="77777777" w:rsidR="00273FD4" w:rsidRPr="00A30201" w:rsidRDefault="00273FD4" w:rsidP="00273FD4">
            <w:pPr>
              <w:pStyle w:val="TAC"/>
            </w:pPr>
            <w:r>
              <w:t>89</w:t>
            </w:r>
          </w:p>
        </w:tc>
        <w:tc>
          <w:tcPr>
            <w:tcW w:w="1056" w:type="dxa"/>
            <w:tcBorders>
              <w:top w:val="nil"/>
              <w:left w:val="single" w:sz="4" w:space="0" w:color="auto"/>
              <w:bottom w:val="nil"/>
              <w:right w:val="single" w:sz="4" w:space="0" w:color="auto"/>
            </w:tcBorders>
            <w:shd w:val="clear" w:color="auto" w:fill="auto"/>
          </w:tcPr>
          <w:p w14:paraId="73A6FA02"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67D22452"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03C858E6" w14:textId="77777777" w:rsidR="00273FD4" w:rsidRPr="009E0DE1" w:rsidRDefault="00273FD4" w:rsidP="00273FD4">
            <w:pPr>
              <w:pStyle w:val="TAC"/>
            </w:pPr>
            <w:r>
              <w:t>15 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380733BE" w14:textId="77777777" w:rsidR="00273FD4" w:rsidRPr="00A30201" w:rsidRDefault="00273FD4" w:rsidP="00273FD4">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758BEBE" w14:textId="77777777" w:rsidR="00273FD4" w:rsidRPr="009E0DE1" w:rsidRDefault="00273FD4" w:rsidP="00273FD4">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729A33C5" w14:textId="77777777" w:rsidR="00273FD4" w:rsidRPr="009E0DE1" w:rsidRDefault="00273FD4" w:rsidP="00273FD4">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0C107FA" w14:textId="77777777" w:rsidR="00273FD4" w:rsidRPr="009E0DE1" w:rsidRDefault="00273FD4" w:rsidP="00273FD4">
            <w:pPr>
              <w:pStyle w:val="TAL"/>
            </w:pPr>
            <w:r>
              <w:t>Visual content for cloud/edge/split rendering (see TS 22.261 [2])</w:t>
            </w:r>
          </w:p>
        </w:tc>
      </w:tr>
      <w:tr w:rsidR="00273FD4" w:rsidRPr="009E0DE1" w14:paraId="49EE12B8" w14:textId="77777777" w:rsidTr="00827FA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386B6B" w14:textId="77777777" w:rsidR="00273FD4" w:rsidRPr="00A30201" w:rsidRDefault="00273FD4" w:rsidP="00273FD4">
            <w:pPr>
              <w:pStyle w:val="TAC"/>
            </w:pPr>
            <w:r>
              <w:t>90</w:t>
            </w:r>
          </w:p>
        </w:tc>
        <w:tc>
          <w:tcPr>
            <w:tcW w:w="1056" w:type="dxa"/>
            <w:tcBorders>
              <w:top w:val="nil"/>
              <w:left w:val="single" w:sz="4" w:space="0" w:color="auto"/>
              <w:right w:val="single" w:sz="4" w:space="0" w:color="auto"/>
            </w:tcBorders>
            <w:shd w:val="clear" w:color="auto" w:fill="auto"/>
          </w:tcPr>
          <w:p w14:paraId="297DC05D" w14:textId="77777777" w:rsidR="00273FD4" w:rsidRPr="009E0DE1" w:rsidRDefault="00273FD4" w:rsidP="00273FD4">
            <w:pPr>
              <w:pStyle w:val="TAC"/>
            </w:pPr>
          </w:p>
        </w:tc>
        <w:tc>
          <w:tcPr>
            <w:tcW w:w="903" w:type="dxa"/>
            <w:tcBorders>
              <w:top w:val="single" w:sz="12" w:space="0" w:color="auto"/>
              <w:left w:val="single" w:sz="4" w:space="0" w:color="auto"/>
              <w:bottom w:val="single" w:sz="12" w:space="0" w:color="auto"/>
              <w:right w:val="single" w:sz="12" w:space="0" w:color="auto"/>
            </w:tcBorders>
          </w:tcPr>
          <w:p w14:paraId="5849771E" w14:textId="77777777" w:rsidR="00273FD4" w:rsidRPr="00A30201" w:rsidRDefault="00273FD4" w:rsidP="00273FD4">
            <w:pPr>
              <w:pStyle w:val="TAC"/>
            </w:pPr>
            <w:r>
              <w:t>25</w:t>
            </w:r>
          </w:p>
        </w:tc>
        <w:tc>
          <w:tcPr>
            <w:tcW w:w="1088" w:type="dxa"/>
            <w:tcBorders>
              <w:top w:val="single" w:sz="12" w:space="0" w:color="auto"/>
              <w:left w:val="single" w:sz="12" w:space="0" w:color="auto"/>
              <w:bottom w:val="single" w:sz="12" w:space="0" w:color="auto"/>
              <w:right w:val="single" w:sz="12" w:space="0" w:color="auto"/>
            </w:tcBorders>
          </w:tcPr>
          <w:p w14:paraId="156B90BE" w14:textId="77777777" w:rsidR="00273FD4" w:rsidRPr="009E0DE1" w:rsidRDefault="00273FD4" w:rsidP="00273FD4">
            <w:pPr>
              <w:pStyle w:val="TAC"/>
            </w:pPr>
            <w:r>
              <w:t>20 </w:t>
            </w:r>
            <w:proofErr w:type="spellStart"/>
            <w:r>
              <w:t>ms</w:t>
            </w:r>
            <w:proofErr w:type="spellEnd"/>
            <w:r>
              <w:t xml:space="preserve"> (NOTE 4)</w:t>
            </w:r>
          </w:p>
        </w:tc>
        <w:tc>
          <w:tcPr>
            <w:tcW w:w="797" w:type="dxa"/>
            <w:tcBorders>
              <w:top w:val="single" w:sz="12" w:space="0" w:color="auto"/>
              <w:left w:val="single" w:sz="12" w:space="0" w:color="auto"/>
              <w:bottom w:val="single" w:sz="12" w:space="0" w:color="auto"/>
              <w:right w:val="single" w:sz="12" w:space="0" w:color="auto"/>
            </w:tcBorders>
          </w:tcPr>
          <w:p w14:paraId="5A9C9081" w14:textId="77777777" w:rsidR="00273FD4" w:rsidRPr="00A30201" w:rsidRDefault="00273FD4" w:rsidP="00273FD4">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36089A4" w14:textId="77777777" w:rsidR="00273FD4" w:rsidRPr="009E0DE1" w:rsidRDefault="00273FD4" w:rsidP="00273FD4">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698D3E2E" w14:textId="77777777" w:rsidR="00273FD4" w:rsidRPr="009E0DE1" w:rsidRDefault="00273FD4" w:rsidP="00273FD4">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97503D" w14:textId="77777777" w:rsidR="00273FD4" w:rsidRPr="009E0DE1" w:rsidRDefault="00273FD4" w:rsidP="00273FD4">
            <w:pPr>
              <w:pStyle w:val="TAL"/>
            </w:pPr>
            <w:r>
              <w:t>Visual content for cloud/edge/split rendering (see TS 22.261 [2])</w:t>
            </w:r>
          </w:p>
        </w:tc>
      </w:tr>
      <w:tr w:rsidR="00273FD4" w:rsidRPr="009E0DE1" w14:paraId="5C40D0E4" w14:textId="77777777" w:rsidTr="00827FAF">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4D50FF86" w14:textId="77777777" w:rsidR="00273FD4" w:rsidRPr="009E0DE1" w:rsidRDefault="00273FD4" w:rsidP="00273FD4">
            <w:pPr>
              <w:pStyle w:val="TAN"/>
            </w:pPr>
            <w:r w:rsidRPr="009E0DE1">
              <w:t>NOTE 1:</w:t>
            </w:r>
            <w:r w:rsidRPr="009E0DE1">
              <w:tab/>
            </w:r>
            <w:r>
              <w:t xml:space="preserve">A </w:t>
            </w:r>
            <w:r w:rsidRPr="009E0DE1">
              <w:t>packet which is delayed more than PDB is not counted as lost, thus not included in the PER.</w:t>
            </w:r>
          </w:p>
          <w:p w14:paraId="376799FD" w14:textId="77777777" w:rsidR="00273FD4" w:rsidRPr="009E0DE1" w:rsidRDefault="00273FD4" w:rsidP="00273FD4">
            <w:pPr>
              <w:pStyle w:val="TAN"/>
            </w:pPr>
            <w:r w:rsidRPr="009E0DE1">
              <w:t>NOTE 2:</w:t>
            </w:r>
            <w:r w:rsidRPr="009E0DE1">
              <w:tab/>
            </w:r>
            <w:r>
              <w:t xml:space="preserve">It </w:t>
            </w:r>
            <w:r w:rsidRPr="009E0DE1">
              <w:t>is required that default MDBV is supported by a PLMN supporting the related 5QIs.</w:t>
            </w:r>
          </w:p>
          <w:p w14:paraId="1C8B3E60" w14:textId="77777777" w:rsidR="00273FD4" w:rsidRPr="009E0DE1" w:rsidRDefault="00273FD4" w:rsidP="00273FD4">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24E4BCF2" w14:textId="77777777" w:rsidR="00273FD4" w:rsidRPr="00B56148" w:rsidRDefault="00273FD4" w:rsidP="00273FD4">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7631621B" w14:textId="77777777" w:rsidR="00273FD4" w:rsidRPr="00B56148" w:rsidRDefault="00273FD4" w:rsidP="00273FD4">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F8DAFFA" w14:textId="77777777" w:rsidR="00273FD4" w:rsidRPr="00B56148" w:rsidRDefault="00273FD4" w:rsidP="00273FD4">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9A4E18F" w14:textId="77777777" w:rsidR="00273FD4" w:rsidRPr="00BC727E" w:rsidRDefault="00273FD4" w:rsidP="00273FD4">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56E1FB0" w14:textId="77777777" w:rsidR="00273FD4" w:rsidRPr="00BC727E" w:rsidRDefault="00273FD4" w:rsidP="00273FD4">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xml:space="preserve">) for the first packet(s) in a downlink data or signalling burst </w:t>
            </w:r>
            <w:proofErr w:type="gramStart"/>
            <w:r w:rsidRPr="00BC727E">
              <w:t>in order to</w:t>
            </w:r>
            <w:proofErr w:type="gramEnd"/>
            <w:r w:rsidRPr="00BC727E">
              <w:t xml:space="preserve"> permit reasonable battery saving (DRX) techniques.</w:t>
            </w:r>
          </w:p>
          <w:p w14:paraId="0CC27CA1" w14:textId="77777777" w:rsidR="00273FD4" w:rsidRPr="00BC727E" w:rsidRDefault="00273FD4" w:rsidP="00273FD4">
            <w:pPr>
              <w:pStyle w:val="TAN"/>
            </w:pPr>
            <w:r w:rsidRPr="00BC727E">
              <w:t>NOTE 9:</w:t>
            </w:r>
            <w:r w:rsidRPr="00BC727E">
              <w:tab/>
              <w:t>It is expected that 5QI-65 and 5QI-69 are used together to provide Mission Critical Push to Talk service (</w:t>
            </w:r>
            <w:proofErr w:type="gramStart"/>
            <w:r w:rsidRPr="00BC727E">
              <w:t>e.</w:t>
            </w:r>
            <w:r>
              <w:t>g.</w:t>
            </w:r>
            <w:proofErr w:type="gramEnd"/>
            <w:r w:rsidRPr="00BC727E">
              <w:t xml:space="preserve"> 5QI-5 is not used for signalling). It is expected that the amount of traffic per UE will be similar or less compared to the IMS signalling.</w:t>
            </w:r>
          </w:p>
          <w:p w14:paraId="1C33F03A" w14:textId="77777777" w:rsidR="00273FD4" w:rsidRPr="00BC727E" w:rsidRDefault="00273FD4" w:rsidP="00273FD4">
            <w:pPr>
              <w:pStyle w:val="TAN"/>
            </w:pPr>
            <w:r w:rsidRPr="00BC727E">
              <w:t>NOTE 10:</w:t>
            </w:r>
            <w:r w:rsidRPr="00BC727E">
              <w:tab/>
              <w:t xml:space="preserve">In both RRC Idle and RRC Connected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0F939C58" w14:textId="77777777" w:rsidR="00273FD4" w:rsidRPr="00BC727E" w:rsidRDefault="00273FD4" w:rsidP="00273FD4">
            <w:pPr>
              <w:pStyle w:val="TAN"/>
            </w:pPr>
            <w:r w:rsidRPr="00BC727E">
              <w:t>NOTE 11:</w:t>
            </w:r>
            <w:r w:rsidRPr="00BC727E">
              <w:tab/>
              <w:t xml:space="preserve">In RRC Idle mode, the PDB requirement for these 5QIs can be relaxed for the first packet(s) in a downlink data or signalling burst </w:t>
            </w:r>
            <w:proofErr w:type="gramStart"/>
            <w:r w:rsidRPr="00BC727E">
              <w:t>in order to</w:t>
            </w:r>
            <w:proofErr w:type="gramEnd"/>
            <w:r w:rsidRPr="00BC727E">
              <w:t xml:space="preserve"> permit battery saving (DRX) techniques.</w:t>
            </w:r>
          </w:p>
          <w:p w14:paraId="2CE18315" w14:textId="77777777" w:rsidR="00273FD4" w:rsidRPr="00BC727E" w:rsidRDefault="00273FD4" w:rsidP="00273FD4">
            <w:pPr>
              <w:pStyle w:val="TAN"/>
            </w:pPr>
            <w:r w:rsidRPr="00BC727E">
              <w:t>NOTE 12:</w:t>
            </w:r>
            <w:r w:rsidRPr="00BC727E">
              <w:tab/>
              <w:t>This 5QI value can only be assigned upon request from the network side. The UE and any application running on the UE is not allowed to request this 5QI value.</w:t>
            </w:r>
          </w:p>
          <w:p w14:paraId="626E8F6C" w14:textId="77777777" w:rsidR="00273FD4" w:rsidRPr="00BC727E" w:rsidRDefault="00273FD4" w:rsidP="00273FD4">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4681176C" w14:textId="77777777" w:rsidR="00273FD4" w:rsidRDefault="00273FD4" w:rsidP="00273FD4">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616C675E" w14:textId="77777777" w:rsidR="00273FD4" w:rsidRDefault="00273FD4" w:rsidP="00273FD4">
            <w:pPr>
              <w:pStyle w:val="TAN"/>
            </w:pPr>
            <w:r>
              <w:t>NOTE 15:</w:t>
            </w:r>
            <w:r>
              <w:tab/>
              <w:t xml:space="preserve">For "live" uplink streaming (see TS 26.238 [76]), guidelines for PDB values of the different 5QIs correspond to the latency configurations defined in TR 26.939 [77]. </w:t>
            </w:r>
            <w:proofErr w:type="gramStart"/>
            <w:r>
              <w:t>In order to</w:t>
            </w:r>
            <w:proofErr w:type="gramEnd"/>
            <w:r>
              <w:t xml:space="preserve"> support higher latency reliable streaming services (above 500ms PDB), if different PDB and PER combinations are needed these configurations will have to use non-standardised 5QIs.</w:t>
            </w:r>
          </w:p>
          <w:p w14:paraId="16C678E3" w14:textId="77777777" w:rsidR="00273FD4" w:rsidRDefault="00273FD4" w:rsidP="00273FD4">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71859FB" w14:textId="33E2709C" w:rsidR="00273FD4" w:rsidRPr="009E0DE1" w:rsidRDefault="00273FD4" w:rsidP="00273FD4">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w:t>
            </w:r>
            <w:proofErr w:type="gramStart"/>
            <w:r>
              <w:t>e.g.</w:t>
            </w:r>
            <w:proofErr w:type="gramEnd"/>
            <w:r>
              <w:t xml:space="preserve">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w:t>
            </w:r>
            <w:del w:id="48" w:author="Qualcomm-146" w:date="2021-08-23T12:05:00Z">
              <w:r w:rsidDel="000304FD">
                <w:delText xml:space="preserve">&lt;New Value&gt; </w:delText>
              </w:r>
            </w:del>
            <w:ins w:id="49" w:author="Qualcomm-146" w:date="2021-08-23T12:05:00Z">
              <w:r>
                <w:t xml:space="preserve">10 </w:t>
              </w:r>
            </w:ins>
            <w:r>
              <w:t>can accommodate the worst case PDB for GEO satellite type.</w:t>
            </w:r>
          </w:p>
        </w:tc>
      </w:tr>
    </w:tbl>
    <w:p w14:paraId="3D9AAB72" w14:textId="77777777" w:rsidR="00955A0F" w:rsidRPr="009E0DE1" w:rsidRDefault="00955A0F" w:rsidP="00955A0F">
      <w:pPr>
        <w:pStyle w:val="FP"/>
      </w:pPr>
    </w:p>
    <w:p w14:paraId="71B00E7A" w14:textId="69661B79" w:rsidR="00955A0F" w:rsidDel="00955A0F" w:rsidRDefault="00955A0F" w:rsidP="00955A0F">
      <w:pPr>
        <w:pStyle w:val="EditorsNote"/>
        <w:rPr>
          <w:del w:id="50" w:author="Ericsson User" w:date="2021-06-28T09:58:00Z"/>
        </w:rPr>
      </w:pPr>
      <w:del w:id="51" w:author="Ericsson User" w:date="2021-06-28T09:58:00Z">
        <w:r w:rsidDel="00955A0F">
          <w:delText>Editor's note:</w:delText>
        </w:r>
        <w:r w:rsidDel="00955A0F">
          <w:tab/>
          <w:delText>The worst case PDB of 832 ms for satellite access need to be verified with RAN and may need to be adjusted based on RAN feedback.</w:delText>
        </w:r>
      </w:del>
    </w:p>
    <w:p w14:paraId="0A2844E7" w14:textId="77777777" w:rsidR="00955A0F" w:rsidRPr="009E0DE1" w:rsidRDefault="00955A0F" w:rsidP="00955A0F">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06E2C" w14:textId="77777777" w:rsidR="000E1359" w:rsidRDefault="000E1359">
      <w:r>
        <w:separator/>
      </w:r>
    </w:p>
  </w:endnote>
  <w:endnote w:type="continuationSeparator" w:id="0">
    <w:p w14:paraId="79D17F21" w14:textId="77777777" w:rsidR="000E1359" w:rsidRDefault="000E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6DE9E7" w14:textId="77777777" w:rsidR="000E1359" w:rsidRDefault="000E1359">
      <w:r>
        <w:separator/>
      </w:r>
    </w:p>
  </w:footnote>
  <w:footnote w:type="continuationSeparator" w:id="0">
    <w:p w14:paraId="4FA11CBC" w14:textId="77777777" w:rsidR="000E1359" w:rsidRDefault="000E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827FAF" w:rsidRDefault="00827FA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827FAF" w:rsidRDefault="00827F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827FAF" w:rsidRDefault="00827F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827FAF" w:rsidRDefault="00827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04FD"/>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91871"/>
    <w:rsid w:val="000A6394"/>
    <w:rsid w:val="000B08AD"/>
    <w:rsid w:val="000B12E7"/>
    <w:rsid w:val="000B3BA2"/>
    <w:rsid w:val="000B7FED"/>
    <w:rsid w:val="000C038A"/>
    <w:rsid w:val="000C0A8B"/>
    <w:rsid w:val="000C2407"/>
    <w:rsid w:val="000C609D"/>
    <w:rsid w:val="000C6598"/>
    <w:rsid w:val="000D1A64"/>
    <w:rsid w:val="000E0937"/>
    <w:rsid w:val="000E1359"/>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3FD4"/>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5D40"/>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265DF"/>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2F66"/>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6BBC"/>
    <w:rsid w:val="007176D8"/>
    <w:rsid w:val="00717B55"/>
    <w:rsid w:val="007234C5"/>
    <w:rsid w:val="0073008A"/>
    <w:rsid w:val="00731B7F"/>
    <w:rsid w:val="00731C01"/>
    <w:rsid w:val="00735560"/>
    <w:rsid w:val="00737EC8"/>
    <w:rsid w:val="00744AE1"/>
    <w:rsid w:val="00760052"/>
    <w:rsid w:val="00762CDB"/>
    <w:rsid w:val="00764C75"/>
    <w:rsid w:val="007708E9"/>
    <w:rsid w:val="0077116D"/>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B7743"/>
    <w:rsid w:val="007C2097"/>
    <w:rsid w:val="007C3455"/>
    <w:rsid w:val="007C5038"/>
    <w:rsid w:val="007C591F"/>
    <w:rsid w:val="007C6841"/>
    <w:rsid w:val="007D1105"/>
    <w:rsid w:val="007D1D06"/>
    <w:rsid w:val="007D2522"/>
    <w:rsid w:val="007D46D5"/>
    <w:rsid w:val="007D5690"/>
    <w:rsid w:val="007D5B82"/>
    <w:rsid w:val="007D6A07"/>
    <w:rsid w:val="007E0095"/>
    <w:rsid w:val="007E62CB"/>
    <w:rsid w:val="007E76B8"/>
    <w:rsid w:val="007F2A8B"/>
    <w:rsid w:val="007F2C75"/>
    <w:rsid w:val="007F4C09"/>
    <w:rsid w:val="007F6A5E"/>
    <w:rsid w:val="007F7259"/>
    <w:rsid w:val="008040A8"/>
    <w:rsid w:val="00810C17"/>
    <w:rsid w:val="00812744"/>
    <w:rsid w:val="008165CC"/>
    <w:rsid w:val="008218C0"/>
    <w:rsid w:val="008279FA"/>
    <w:rsid w:val="00827FAF"/>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636F"/>
    <w:rsid w:val="00897A4F"/>
    <w:rsid w:val="008A04B1"/>
    <w:rsid w:val="008A268D"/>
    <w:rsid w:val="008A45A6"/>
    <w:rsid w:val="008A4B6B"/>
    <w:rsid w:val="008A77C8"/>
    <w:rsid w:val="008B6A15"/>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3700C"/>
    <w:rsid w:val="00940C3D"/>
    <w:rsid w:val="00941E30"/>
    <w:rsid w:val="009432E7"/>
    <w:rsid w:val="009457EF"/>
    <w:rsid w:val="0094612E"/>
    <w:rsid w:val="009465A4"/>
    <w:rsid w:val="00954D92"/>
    <w:rsid w:val="00955A0F"/>
    <w:rsid w:val="00962CEB"/>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2571D"/>
    <w:rsid w:val="00A30C92"/>
    <w:rsid w:val="00A3565B"/>
    <w:rsid w:val="00A4085F"/>
    <w:rsid w:val="00A4659A"/>
    <w:rsid w:val="00A467A2"/>
    <w:rsid w:val="00A47E70"/>
    <w:rsid w:val="00A50CF0"/>
    <w:rsid w:val="00A5157B"/>
    <w:rsid w:val="00A6401F"/>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6824"/>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516B"/>
    <w:rsid w:val="00BD6BB8"/>
    <w:rsid w:val="00BE32D7"/>
    <w:rsid w:val="00BF2374"/>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59D6"/>
    <w:rsid w:val="00E57A7D"/>
    <w:rsid w:val="00E63662"/>
    <w:rsid w:val="00E73323"/>
    <w:rsid w:val="00E7505B"/>
    <w:rsid w:val="00E82849"/>
    <w:rsid w:val="00E9026F"/>
    <w:rsid w:val="00E94D2C"/>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07432468">
      <w:bodyDiv w:val="1"/>
      <w:marLeft w:val="0"/>
      <w:marRight w:val="0"/>
      <w:marTop w:val="0"/>
      <w:marBottom w:val="0"/>
      <w:divBdr>
        <w:top w:val="none" w:sz="0" w:space="0" w:color="auto"/>
        <w:left w:val="none" w:sz="0" w:space="0" w:color="auto"/>
        <w:bottom w:val="none" w:sz="0" w:space="0" w:color="auto"/>
        <w:right w:val="none" w:sz="0" w:space="0" w:color="auto"/>
      </w:divBdr>
      <w:divsChild>
        <w:div w:id="1378238726">
          <w:marLeft w:val="288"/>
          <w:marRight w:val="0"/>
          <w:marTop w:val="160"/>
          <w:marBottom w:val="0"/>
          <w:divBdr>
            <w:top w:val="none" w:sz="0" w:space="0" w:color="auto"/>
            <w:left w:val="none" w:sz="0" w:space="0" w:color="auto"/>
            <w:bottom w:val="none" w:sz="0" w:space="0" w:color="auto"/>
            <w:right w:val="none" w:sz="0" w:space="0" w:color="auto"/>
          </w:divBdr>
        </w:div>
      </w:divsChild>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2178</Words>
  <Characters>11548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2021-08-24T13:20:00Z</dcterms:created>
  <dcterms:modified xsi:type="dcterms:W3CDTF">2021-08-24T13:20:00Z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