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DC9BB" w14:textId="7B821E36" w:rsidR="00B97703" w:rsidRDefault="004E3939" w:rsidP="001B60F0">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1B60F0">
        <w:rPr>
          <w:rFonts w:cs="Arial"/>
          <w:noProof w:val="0"/>
          <w:sz w:val="22"/>
          <w:szCs w:val="22"/>
        </w:rPr>
        <w:t>SA</w:t>
      </w:r>
      <w:r w:rsidRPr="00DA53A0">
        <w:rPr>
          <w:rFonts w:cs="Arial"/>
          <w:bCs/>
          <w:sz w:val="22"/>
          <w:szCs w:val="22"/>
        </w:rPr>
        <w:t xml:space="preserve"> WG</w:t>
      </w:r>
      <w:r w:rsidR="001B60F0">
        <w:rPr>
          <w:rFonts w:cs="Arial"/>
          <w:bCs/>
          <w:sz w:val="22"/>
          <w:szCs w:val="22"/>
        </w:rPr>
        <w:t>2</w:t>
      </w:r>
      <w:bookmarkEnd w:id="0"/>
      <w:bookmarkEnd w:id="1"/>
      <w:bookmarkEnd w:id="2"/>
      <w:r w:rsidRPr="00DA53A0">
        <w:rPr>
          <w:rFonts w:cs="Arial"/>
          <w:bCs/>
          <w:sz w:val="22"/>
          <w:szCs w:val="22"/>
        </w:rPr>
        <w:t xml:space="preserve"> Meeting </w:t>
      </w:r>
      <w:r w:rsidR="001B60F0">
        <w:rPr>
          <w:rFonts w:cs="Arial"/>
          <w:noProof w:val="0"/>
          <w:sz w:val="22"/>
          <w:szCs w:val="22"/>
        </w:rPr>
        <w:t>SA2#14</w:t>
      </w:r>
      <w:r w:rsidR="00013DB9">
        <w:rPr>
          <w:rFonts w:cs="Arial"/>
          <w:noProof w:val="0"/>
          <w:sz w:val="22"/>
          <w:szCs w:val="22"/>
        </w:rPr>
        <w:t>6</w:t>
      </w:r>
      <w:r w:rsidR="001B60F0">
        <w:rPr>
          <w:rFonts w:cs="Arial"/>
          <w:noProof w:val="0"/>
          <w:sz w:val="22"/>
          <w:szCs w:val="22"/>
        </w:rPr>
        <w:t xml:space="preserve">E </w:t>
      </w:r>
      <w:r w:rsidR="001B60F0">
        <w:rPr>
          <w:rFonts w:cs="Arial"/>
          <w:noProof w:val="0"/>
          <w:sz w:val="22"/>
          <w:szCs w:val="22"/>
        </w:rPr>
        <w:tab/>
      </w:r>
      <w:r w:rsidR="001B60F0">
        <w:rPr>
          <w:rFonts w:cs="Arial"/>
          <w:noProof w:val="0"/>
          <w:sz w:val="22"/>
          <w:szCs w:val="22"/>
        </w:rPr>
        <w:tab/>
      </w:r>
      <w:r w:rsidR="001D0CA7" w:rsidRPr="00345942">
        <w:rPr>
          <w:rFonts w:cs="Arial"/>
          <w:bCs/>
          <w:sz w:val="22"/>
          <w:szCs w:val="22"/>
        </w:rPr>
        <w:t>S2-21</w:t>
      </w:r>
      <w:r w:rsidR="008467BC" w:rsidRPr="00345942">
        <w:rPr>
          <w:rFonts w:cs="Arial"/>
          <w:bCs/>
          <w:sz w:val="22"/>
          <w:szCs w:val="22"/>
        </w:rPr>
        <w:t>0</w:t>
      </w:r>
      <w:r w:rsidR="00345942" w:rsidRPr="00345942">
        <w:rPr>
          <w:rFonts w:cs="Arial"/>
          <w:bCs/>
          <w:sz w:val="22"/>
          <w:szCs w:val="22"/>
        </w:rPr>
        <w:t>5526</w:t>
      </w:r>
    </w:p>
    <w:p w14:paraId="11DA802A" w14:textId="0E94685D" w:rsidR="00B97703" w:rsidRDefault="00013DB9">
      <w:pPr>
        <w:rPr>
          <w:rFonts w:ascii="Arial" w:hAnsi="Arial" w:cs="Arial"/>
        </w:rPr>
      </w:pPr>
      <w:r>
        <w:rPr>
          <w:rFonts w:ascii="Arial" w:hAnsi="Arial"/>
          <w:b/>
          <w:noProof/>
          <w:sz w:val="22"/>
          <w:szCs w:val="22"/>
        </w:rPr>
        <w:t xml:space="preserve">August 16 – 27, </w:t>
      </w:r>
      <w:r w:rsidR="00885A29" w:rsidRPr="00885A29">
        <w:rPr>
          <w:rFonts w:ascii="Arial" w:hAnsi="Arial"/>
          <w:b/>
          <w:noProof/>
          <w:sz w:val="22"/>
          <w:szCs w:val="22"/>
        </w:rPr>
        <w:t>2021, Electronic, Elbonia</w:t>
      </w:r>
    </w:p>
    <w:p w14:paraId="4CC99763" w14:textId="77777777" w:rsidR="00DD0132" w:rsidRDefault="00DD0132" w:rsidP="004E3939">
      <w:pPr>
        <w:spacing w:after="60"/>
        <w:ind w:left="1985" w:hanging="1985"/>
        <w:rPr>
          <w:rFonts w:ascii="Arial" w:hAnsi="Arial" w:cs="Arial"/>
          <w:b/>
          <w:sz w:val="22"/>
          <w:szCs w:val="22"/>
        </w:rPr>
      </w:pPr>
    </w:p>
    <w:p w14:paraId="06738011" w14:textId="77A6012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C43B1" w:rsidRPr="008467BC">
        <w:rPr>
          <w:rFonts w:ascii="Arial" w:hAnsi="Arial" w:cs="Arial"/>
          <w:b/>
          <w:color w:val="FF0000"/>
          <w:sz w:val="22"/>
          <w:szCs w:val="22"/>
        </w:rPr>
        <w:t xml:space="preserve">[DRAFT] </w:t>
      </w:r>
      <w:r w:rsidR="001B60F0">
        <w:rPr>
          <w:rFonts w:ascii="Arial" w:hAnsi="Arial" w:cs="Arial"/>
          <w:b/>
          <w:sz w:val="22"/>
          <w:szCs w:val="22"/>
        </w:rPr>
        <w:t xml:space="preserve">Reply </w:t>
      </w:r>
      <w:r w:rsidR="00A65D4F" w:rsidRPr="00A65D4F">
        <w:rPr>
          <w:rFonts w:ascii="Arial" w:hAnsi="Arial" w:cs="Arial"/>
          <w:b/>
          <w:sz w:val="22"/>
          <w:szCs w:val="22"/>
        </w:rPr>
        <w:t xml:space="preserve">LS on </w:t>
      </w:r>
      <w:r w:rsidR="0038756C" w:rsidRPr="0038756C">
        <w:rPr>
          <w:rFonts w:ascii="Arial" w:hAnsi="Arial" w:cs="Arial"/>
          <w:b/>
          <w:sz w:val="22"/>
          <w:szCs w:val="22"/>
        </w:rPr>
        <w:t>Topics of concern to the BBF</w:t>
      </w:r>
    </w:p>
    <w:p w14:paraId="1804C9AD" w14:textId="255CEA3E"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A65D4F" w:rsidRPr="00A65D4F">
        <w:rPr>
          <w:rFonts w:ascii="Arial" w:hAnsi="Arial" w:cs="Arial"/>
          <w:b/>
          <w:bCs/>
          <w:sz w:val="22"/>
          <w:szCs w:val="22"/>
        </w:rPr>
        <w:t xml:space="preserve">LS on </w:t>
      </w:r>
      <w:r w:rsidR="0038756C" w:rsidRPr="0038756C">
        <w:rPr>
          <w:rFonts w:ascii="Arial" w:hAnsi="Arial" w:cs="Arial"/>
          <w:b/>
          <w:bCs/>
          <w:sz w:val="22"/>
          <w:szCs w:val="22"/>
        </w:rPr>
        <w:t xml:space="preserve">Topics of concern to the BBF </w:t>
      </w:r>
      <w:r w:rsidR="00720491">
        <w:rPr>
          <w:rFonts w:ascii="Arial" w:hAnsi="Arial" w:cs="Arial"/>
          <w:b/>
          <w:bCs/>
          <w:sz w:val="22"/>
          <w:szCs w:val="22"/>
        </w:rPr>
        <w:t>(</w:t>
      </w:r>
      <w:r w:rsidR="0038756C" w:rsidRPr="0038756C">
        <w:rPr>
          <w:rFonts w:ascii="Arial" w:hAnsi="Arial" w:cs="Arial"/>
          <w:b/>
          <w:bCs/>
          <w:sz w:val="22"/>
          <w:szCs w:val="22"/>
        </w:rPr>
        <w:t xml:space="preserve">LIAISE-464 </w:t>
      </w:r>
      <w:r w:rsidR="00026397" w:rsidRPr="00026397">
        <w:rPr>
          <w:rFonts w:ascii="Arial" w:hAnsi="Arial" w:cs="Arial"/>
          <w:b/>
          <w:bCs/>
          <w:sz w:val="22"/>
          <w:szCs w:val="22"/>
        </w:rPr>
        <w:t>/</w:t>
      </w:r>
      <w:r w:rsidR="0038756C">
        <w:rPr>
          <w:rFonts w:ascii="Arial" w:hAnsi="Arial" w:cs="Arial"/>
          <w:b/>
          <w:bCs/>
          <w:sz w:val="22"/>
          <w:szCs w:val="22"/>
        </w:rPr>
        <w:t xml:space="preserve"> </w:t>
      </w:r>
      <w:r w:rsidR="00A63629" w:rsidRPr="00A63629">
        <w:rPr>
          <w:rFonts w:ascii="Arial" w:hAnsi="Arial" w:cs="Arial"/>
          <w:b/>
          <w:bCs/>
          <w:sz w:val="22"/>
          <w:szCs w:val="22"/>
        </w:rPr>
        <w:t>S</w:t>
      </w:r>
      <w:r w:rsidR="00A63629" w:rsidRPr="00345942">
        <w:rPr>
          <w:rFonts w:ascii="Arial" w:hAnsi="Arial" w:cs="Arial"/>
          <w:b/>
          <w:bCs/>
          <w:sz w:val="22"/>
          <w:szCs w:val="22"/>
        </w:rPr>
        <w:t>2-210</w:t>
      </w:r>
      <w:r w:rsidR="00345942" w:rsidRPr="00345942">
        <w:rPr>
          <w:rFonts w:ascii="Arial" w:hAnsi="Arial" w:cs="Arial"/>
          <w:b/>
          <w:bCs/>
          <w:sz w:val="22"/>
          <w:szCs w:val="22"/>
        </w:rPr>
        <w:t>5358</w:t>
      </w:r>
      <w:r w:rsidR="00720491">
        <w:rPr>
          <w:rFonts w:ascii="Arial" w:hAnsi="Arial" w:cs="Arial"/>
          <w:b/>
          <w:bCs/>
          <w:sz w:val="22"/>
          <w:szCs w:val="22"/>
        </w:rPr>
        <w:t>)</w:t>
      </w:r>
    </w:p>
    <w:p w14:paraId="0AB9B20C" w14:textId="6DCBF08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Rel-17</w:t>
      </w:r>
    </w:p>
    <w:bookmarkEnd w:id="5"/>
    <w:bookmarkEnd w:id="6"/>
    <w:bookmarkEnd w:id="7"/>
    <w:p w14:paraId="10F024E0" w14:textId="3723277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8756C">
        <w:rPr>
          <w:rFonts w:ascii="Arial" w:hAnsi="Arial" w:cs="Arial"/>
          <w:b/>
          <w:bCs/>
          <w:sz w:val="22"/>
          <w:szCs w:val="22"/>
        </w:rPr>
        <w:t>5WWC</w:t>
      </w:r>
    </w:p>
    <w:p w14:paraId="67C358FB" w14:textId="77777777" w:rsidR="00B97703" w:rsidRPr="004E3939" w:rsidRDefault="00B97703">
      <w:pPr>
        <w:spacing w:after="60"/>
        <w:ind w:left="1985" w:hanging="1985"/>
        <w:rPr>
          <w:rFonts w:ascii="Arial" w:hAnsi="Arial" w:cs="Arial"/>
          <w:b/>
          <w:sz w:val="22"/>
          <w:szCs w:val="22"/>
        </w:rPr>
      </w:pPr>
    </w:p>
    <w:p w14:paraId="4C397CA4" w14:textId="22DCFD0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76909">
        <w:rPr>
          <w:rFonts w:ascii="Arial" w:hAnsi="Arial" w:cs="Arial"/>
          <w:b/>
          <w:sz w:val="22"/>
          <w:szCs w:val="22"/>
        </w:rPr>
        <w:t>Ericsson</w:t>
      </w:r>
      <w:r w:rsidR="002454BD">
        <w:rPr>
          <w:rFonts w:ascii="Arial" w:hAnsi="Arial" w:cs="Arial"/>
          <w:b/>
          <w:sz w:val="22"/>
          <w:szCs w:val="22"/>
        </w:rPr>
        <w:t xml:space="preserve"> </w:t>
      </w:r>
      <w:r w:rsidR="007C43B1" w:rsidRPr="008467BC">
        <w:rPr>
          <w:rFonts w:ascii="Arial" w:hAnsi="Arial" w:cs="Arial"/>
          <w:b/>
          <w:color w:val="FF0000"/>
          <w:sz w:val="22"/>
          <w:szCs w:val="22"/>
        </w:rPr>
        <w:t>[to be: SA2]</w:t>
      </w:r>
    </w:p>
    <w:p w14:paraId="546F7B5D" w14:textId="60466E0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8756C">
        <w:rPr>
          <w:rFonts w:ascii="Arial" w:hAnsi="Arial" w:cs="Arial"/>
          <w:b/>
          <w:bCs/>
          <w:sz w:val="22"/>
          <w:szCs w:val="22"/>
        </w:rPr>
        <w:t>BBF</w:t>
      </w:r>
    </w:p>
    <w:p w14:paraId="625C482B" w14:textId="13595059" w:rsidR="00C30678" w:rsidRPr="004E3939" w:rsidRDefault="00B97703" w:rsidP="00C30678">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8756C">
        <w:rPr>
          <w:rFonts w:ascii="Arial" w:hAnsi="Arial" w:cs="Arial"/>
          <w:b/>
          <w:bCs/>
          <w:sz w:val="22"/>
          <w:szCs w:val="22"/>
        </w:rPr>
        <w:t>CT4</w:t>
      </w:r>
    </w:p>
    <w:bookmarkEnd w:id="8"/>
    <w:bookmarkEnd w:id="9"/>
    <w:p w14:paraId="4EFAA20B" w14:textId="77777777" w:rsidR="00B97703" w:rsidRDefault="00B97703">
      <w:pPr>
        <w:spacing w:after="60"/>
        <w:ind w:left="1985" w:hanging="1985"/>
        <w:rPr>
          <w:rFonts w:ascii="Arial" w:hAnsi="Arial" w:cs="Arial"/>
          <w:bCs/>
        </w:rPr>
      </w:pPr>
    </w:p>
    <w:p w14:paraId="71D6BCA1" w14:textId="3DE6C4C1"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Stefan Rommer </w:t>
      </w:r>
    </w:p>
    <w:p w14:paraId="5916F1B6" w14:textId="1EBEB601" w:rsidR="00792CD9" w:rsidRDefault="00792CD9" w:rsidP="001B60F0">
      <w:pPr>
        <w:spacing w:after="60"/>
        <w:ind w:left="1985" w:hanging="1985"/>
        <w:rPr>
          <w:rFonts w:ascii="Arial" w:hAnsi="Arial" w:cs="Arial"/>
          <w:b/>
          <w:sz w:val="22"/>
          <w:szCs w:val="22"/>
        </w:rPr>
      </w:pPr>
      <w:r>
        <w:rPr>
          <w:rFonts w:ascii="Arial" w:hAnsi="Arial" w:cs="Arial"/>
          <w:b/>
          <w:sz w:val="22"/>
          <w:szCs w:val="22"/>
        </w:rPr>
        <w:tab/>
      </w:r>
      <w:hyperlink r:id="rId7" w:history="1">
        <w:r w:rsidR="00114194" w:rsidRPr="0025783B">
          <w:rPr>
            <w:rStyle w:val="Hyperlink"/>
            <w:rFonts w:ascii="Arial" w:hAnsi="Arial" w:cs="Arial"/>
            <w:b/>
            <w:sz w:val="22"/>
            <w:szCs w:val="22"/>
          </w:rPr>
          <w:t>stefan.rommer@ericsson.com</w:t>
        </w:r>
      </w:hyperlink>
    </w:p>
    <w:p w14:paraId="0F099F05" w14:textId="77777777" w:rsidR="00114194" w:rsidRDefault="00114194" w:rsidP="001B60F0">
      <w:pPr>
        <w:spacing w:after="60"/>
        <w:ind w:left="1985" w:hanging="1985"/>
        <w:rPr>
          <w:rFonts w:ascii="Arial" w:hAnsi="Arial" w:cs="Arial"/>
          <w:b/>
          <w:bCs/>
          <w:sz w:val="22"/>
          <w:szCs w:val="22"/>
        </w:rPr>
      </w:pPr>
    </w:p>
    <w:p w14:paraId="2855C814" w14:textId="6668211B"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114194">
        <w:rPr>
          <w:rFonts w:ascii="Arial" w:hAnsi="Arial" w:cs="Arial"/>
          <w:b/>
          <w:bCs/>
          <w:sz w:val="22"/>
          <w:szCs w:val="22"/>
        </w:rPr>
        <w:t>TS23.316 CR</w:t>
      </w:r>
      <w:r w:rsidR="00345942">
        <w:rPr>
          <w:rFonts w:ascii="Arial" w:hAnsi="Arial" w:cs="Arial"/>
          <w:b/>
          <w:bCs/>
          <w:sz w:val="22"/>
          <w:szCs w:val="22"/>
        </w:rPr>
        <w:t xml:space="preserve">s </w:t>
      </w:r>
      <w:r w:rsidR="00114194">
        <w:rPr>
          <w:rFonts w:ascii="Arial" w:hAnsi="Arial" w:cs="Arial"/>
          <w:b/>
          <w:bCs/>
          <w:sz w:val="22"/>
          <w:szCs w:val="22"/>
        </w:rPr>
        <w:t>#</w:t>
      </w:r>
      <w:r w:rsidR="00345942">
        <w:rPr>
          <w:rFonts w:ascii="Arial" w:hAnsi="Arial" w:cs="Arial"/>
          <w:b/>
          <w:bCs/>
          <w:sz w:val="22"/>
          <w:szCs w:val="22"/>
        </w:rPr>
        <w:t>2057 (rel-16) and #2058 (rel-17)</w:t>
      </w:r>
    </w:p>
    <w:p w14:paraId="15C08314" w14:textId="77777777" w:rsidR="00B97703" w:rsidRDefault="000F6242" w:rsidP="00B97703">
      <w:pPr>
        <w:pStyle w:val="Heading1"/>
      </w:pPr>
      <w:r>
        <w:t>1</w:t>
      </w:r>
      <w:r w:rsidR="002F1940">
        <w:tab/>
      </w:r>
      <w:r>
        <w:t>Overall description</w:t>
      </w:r>
    </w:p>
    <w:p w14:paraId="6C89FD8C" w14:textId="62C650A8" w:rsidR="001B60F0" w:rsidRPr="002454BD" w:rsidRDefault="001B60F0" w:rsidP="001B60F0">
      <w:pPr>
        <w:rPr>
          <w:rFonts w:ascii="Arial" w:hAnsi="Arial" w:cs="Arial"/>
        </w:rPr>
      </w:pPr>
      <w:r w:rsidRPr="002454BD">
        <w:rPr>
          <w:rFonts w:ascii="Arial" w:hAnsi="Arial" w:cs="Arial"/>
        </w:rPr>
        <w:t xml:space="preserve">SA2 would like to thank </w:t>
      </w:r>
      <w:r w:rsidR="0038756C">
        <w:rPr>
          <w:rFonts w:ascii="Arial" w:hAnsi="Arial" w:cs="Arial"/>
        </w:rPr>
        <w:t>BBF</w:t>
      </w:r>
      <w:r w:rsidRPr="002454BD">
        <w:rPr>
          <w:rFonts w:ascii="Arial" w:hAnsi="Arial" w:cs="Arial"/>
        </w:rPr>
        <w:t xml:space="preserve"> for the LS on </w:t>
      </w:r>
      <w:r w:rsidR="0038756C" w:rsidRPr="0038756C">
        <w:rPr>
          <w:rFonts w:ascii="Arial" w:hAnsi="Arial" w:cs="Arial"/>
        </w:rPr>
        <w:t>Topics of concern to the BBF</w:t>
      </w:r>
      <w:r w:rsidRPr="002454BD">
        <w:rPr>
          <w:rFonts w:ascii="Arial" w:hAnsi="Arial" w:cs="Arial"/>
        </w:rPr>
        <w:t>.</w:t>
      </w:r>
    </w:p>
    <w:p w14:paraId="04460CDE" w14:textId="74F798C0" w:rsidR="00B97703" w:rsidRDefault="001B60F0" w:rsidP="001B60F0">
      <w:pPr>
        <w:rPr>
          <w:rFonts w:ascii="Arial" w:hAnsi="Arial" w:cs="Arial"/>
        </w:rPr>
      </w:pPr>
      <w:r w:rsidRPr="002454BD">
        <w:rPr>
          <w:rFonts w:ascii="Arial" w:hAnsi="Arial" w:cs="Arial"/>
        </w:rPr>
        <w:t xml:space="preserve">SA2 </w:t>
      </w:r>
      <w:r w:rsidR="00026397" w:rsidRPr="002454BD">
        <w:rPr>
          <w:rFonts w:ascii="Arial" w:hAnsi="Arial" w:cs="Arial"/>
        </w:rPr>
        <w:t xml:space="preserve">would like </w:t>
      </w:r>
      <w:r w:rsidR="00026397" w:rsidRPr="002F2598">
        <w:rPr>
          <w:rFonts w:ascii="Arial" w:hAnsi="Arial" w:cs="Arial"/>
        </w:rPr>
        <w:t xml:space="preserve">to provide the following </w:t>
      </w:r>
      <w:r w:rsidR="00A65D4F" w:rsidRPr="002F2598">
        <w:rPr>
          <w:rFonts w:ascii="Arial" w:hAnsi="Arial" w:cs="Arial"/>
        </w:rPr>
        <w:t>replies</w:t>
      </w:r>
      <w:r w:rsidR="0038756C" w:rsidRPr="002F2598">
        <w:rPr>
          <w:rFonts w:ascii="Arial" w:hAnsi="Arial" w:cs="Arial"/>
        </w:rPr>
        <w:t xml:space="preserve"> regarding topics 1) – 6) brought up in the BBF LS</w:t>
      </w:r>
      <w:r w:rsidR="00A65D4F" w:rsidRPr="002F2598">
        <w:rPr>
          <w:rFonts w:ascii="Arial" w:hAnsi="Arial" w:cs="Arial"/>
        </w:rPr>
        <w:t>:</w:t>
      </w:r>
    </w:p>
    <w:p w14:paraId="056599DB" w14:textId="4EAA22EC" w:rsidR="001A592E" w:rsidRDefault="001A592E" w:rsidP="001A592E">
      <w:pPr>
        <w:pStyle w:val="B1"/>
        <w:rPr>
          <w:rFonts w:ascii="Arial" w:hAnsi="Arial" w:cs="Arial"/>
          <w:b/>
          <w:bCs/>
        </w:rPr>
      </w:pPr>
      <w:r>
        <w:rPr>
          <w:rFonts w:ascii="Arial" w:hAnsi="Arial" w:cs="Arial"/>
          <w:b/>
          <w:bCs/>
        </w:rPr>
        <w:t>BBF Q</w:t>
      </w:r>
      <w:r w:rsidR="003F371E" w:rsidRPr="001A592E">
        <w:rPr>
          <w:rFonts w:ascii="Arial" w:hAnsi="Arial" w:cs="Arial"/>
          <w:b/>
          <w:bCs/>
        </w:rPr>
        <w:t xml:space="preserve">1) </w:t>
      </w:r>
      <w:r>
        <w:rPr>
          <w:rFonts w:ascii="Arial" w:hAnsi="Arial" w:cs="Arial"/>
          <w:b/>
          <w:bCs/>
        </w:rPr>
        <w:tab/>
      </w:r>
    </w:p>
    <w:p w14:paraId="04A62DFA" w14:textId="78BCFDE8" w:rsidR="003F371E" w:rsidRPr="003F371E" w:rsidRDefault="003F371E" w:rsidP="001A592E">
      <w:pPr>
        <w:pStyle w:val="B1"/>
        <w:ind w:firstLine="0"/>
        <w:rPr>
          <w:rFonts w:ascii="Arial" w:hAnsi="Arial" w:cs="Arial"/>
        </w:rPr>
      </w:pPr>
      <w:r w:rsidRPr="003F371E">
        <w:rPr>
          <w:rFonts w:ascii="Arial" w:hAnsi="Arial" w:cs="Arial"/>
        </w:rPr>
        <w:t xml:space="preserve">We are noting that there </w:t>
      </w:r>
      <w:proofErr w:type="gramStart"/>
      <w:r w:rsidRPr="003F371E">
        <w:rPr>
          <w:rFonts w:ascii="Arial" w:hAnsi="Arial" w:cs="Arial"/>
        </w:rPr>
        <w:t>are</w:t>
      </w:r>
      <w:proofErr w:type="gramEnd"/>
      <w:r w:rsidRPr="003F371E">
        <w:rPr>
          <w:rFonts w:ascii="Arial" w:hAnsi="Arial" w:cs="Arial"/>
        </w:rPr>
        <w:t xml:space="preserve"> heterogeneous wireline access MTUs in BBF networks.  Because of the various protocol stacks involved and the potential change in stacks resulting from equipment upgrade from FN-RG to 5G-RG we would note that the MTU of the access link is not uniform across a BBF access network and can change on a per-subscription basis. </w:t>
      </w:r>
    </w:p>
    <w:p w14:paraId="55B31E21" w14:textId="77777777" w:rsidR="003F371E" w:rsidRPr="003F371E" w:rsidRDefault="003F371E" w:rsidP="003F371E">
      <w:pPr>
        <w:pStyle w:val="B1"/>
        <w:ind w:firstLine="0"/>
        <w:rPr>
          <w:rFonts w:ascii="Arial" w:hAnsi="Arial" w:cs="Arial"/>
          <w:color w:val="000000" w:themeColor="text1"/>
        </w:rPr>
      </w:pPr>
      <w:r w:rsidRPr="003F371E">
        <w:rPr>
          <w:rFonts w:ascii="Arial" w:hAnsi="Arial" w:cs="Arial"/>
          <w:color w:val="000000" w:themeColor="text1"/>
        </w:rPr>
        <w:t xml:space="preserve">What is more we would note that many operators may consider having to move to an MTU smaller than that currently employed due to GTP overhead under all circumstances to be </w:t>
      </w:r>
      <w:proofErr w:type="gramStart"/>
      <w:r w:rsidRPr="003F371E">
        <w:rPr>
          <w:rFonts w:ascii="Arial" w:hAnsi="Arial" w:cs="Arial"/>
          <w:color w:val="000000" w:themeColor="text1"/>
        </w:rPr>
        <w:t>regressive.</w:t>
      </w:r>
      <w:proofErr w:type="gramEnd"/>
    </w:p>
    <w:p w14:paraId="7C79F019" w14:textId="77777777" w:rsidR="003F371E" w:rsidRPr="003F371E" w:rsidRDefault="003F371E" w:rsidP="003F371E">
      <w:pPr>
        <w:pStyle w:val="B1"/>
        <w:ind w:firstLine="0"/>
        <w:rPr>
          <w:rFonts w:ascii="Arial" w:hAnsi="Arial" w:cs="Arial"/>
          <w:color w:val="000000" w:themeColor="text1"/>
        </w:rPr>
      </w:pPr>
      <w:r w:rsidRPr="003F371E">
        <w:rPr>
          <w:rFonts w:ascii="Arial" w:hAnsi="Arial" w:cs="Arial"/>
          <w:color w:val="000000" w:themeColor="text1"/>
        </w:rPr>
        <w:t xml:space="preserve">A particular scenario of interest is that of the co-located AGF/UPF where there will not be the overhead of GTP </w:t>
      </w:r>
      <w:proofErr w:type="spellStart"/>
      <w:r w:rsidRPr="003F371E">
        <w:rPr>
          <w:rFonts w:ascii="Arial" w:hAnsi="Arial" w:cs="Arial"/>
          <w:color w:val="000000" w:themeColor="text1"/>
        </w:rPr>
        <w:t>tunneling</w:t>
      </w:r>
      <w:proofErr w:type="spellEnd"/>
      <w:r w:rsidRPr="003F371E">
        <w:rPr>
          <w:rFonts w:ascii="Arial" w:hAnsi="Arial" w:cs="Arial"/>
          <w:color w:val="000000" w:themeColor="text1"/>
        </w:rPr>
        <w:t xml:space="preserve"> applied to any PDU session traffic served by the collocated UPF, therefore limiting MTU to that of traffic that will be </w:t>
      </w:r>
      <w:proofErr w:type="spellStart"/>
      <w:r w:rsidRPr="003F371E">
        <w:rPr>
          <w:rFonts w:ascii="Arial" w:hAnsi="Arial" w:cs="Arial"/>
          <w:color w:val="000000" w:themeColor="text1"/>
        </w:rPr>
        <w:t>tunneled</w:t>
      </w:r>
      <w:proofErr w:type="spellEnd"/>
      <w:r w:rsidRPr="003F371E">
        <w:rPr>
          <w:rFonts w:ascii="Arial" w:hAnsi="Arial" w:cs="Arial"/>
          <w:color w:val="000000" w:themeColor="text1"/>
        </w:rPr>
        <w:t xml:space="preserve"> is undesirable. We also note that in this scenario the actual wireline access MTU is known at all ingress points to the 5G system for all PDU sessions terminated on a combined platform.</w:t>
      </w:r>
    </w:p>
    <w:p w14:paraId="402F415A" w14:textId="77777777" w:rsidR="003F371E" w:rsidRPr="003F371E" w:rsidRDefault="003F371E" w:rsidP="003F371E">
      <w:pPr>
        <w:pStyle w:val="B1"/>
        <w:ind w:firstLine="0"/>
        <w:rPr>
          <w:rFonts w:ascii="Arial" w:hAnsi="Arial" w:cs="Arial"/>
          <w:color w:val="000000" w:themeColor="text1"/>
        </w:rPr>
      </w:pPr>
      <w:proofErr w:type="gramStart"/>
      <w:r w:rsidRPr="003F371E">
        <w:rPr>
          <w:rFonts w:ascii="Arial" w:hAnsi="Arial" w:cs="Arial"/>
          <w:color w:val="000000" w:themeColor="text1"/>
        </w:rPr>
        <w:t>So</w:t>
      </w:r>
      <w:proofErr w:type="gramEnd"/>
      <w:r w:rsidRPr="003F371E">
        <w:rPr>
          <w:rFonts w:ascii="Arial" w:hAnsi="Arial" w:cs="Arial"/>
          <w:color w:val="000000" w:themeColor="text1"/>
        </w:rPr>
        <w:t xml:space="preserve"> if we were to permit a larger MTU for sessions that terminated in a combined W-AGF/UPF the problem is that the MTU advertised by an SMF in PCO and RAs would be the one consumed by a 5G-RG.</w:t>
      </w:r>
    </w:p>
    <w:p w14:paraId="216B7904" w14:textId="77777777" w:rsidR="003F371E" w:rsidRPr="003F371E" w:rsidRDefault="003F371E" w:rsidP="003F371E">
      <w:pPr>
        <w:pStyle w:val="B1"/>
        <w:ind w:firstLine="0"/>
        <w:rPr>
          <w:rFonts w:ascii="Arial" w:hAnsi="Arial" w:cs="Arial"/>
          <w:color w:val="000000" w:themeColor="text1"/>
        </w:rPr>
      </w:pPr>
      <w:r w:rsidRPr="003F371E">
        <w:rPr>
          <w:rFonts w:ascii="Arial" w:hAnsi="Arial" w:cs="Arial"/>
          <w:color w:val="000000" w:themeColor="text1"/>
        </w:rPr>
        <w:t>What would be of great utility to us would be if an SMF could be configured with a different MTU value to use in lieu of the transport MTU when advertising an Ethernet Frame Payload MTU parameter or IPv4 Link MTU parameter via PCO and/</w:t>
      </w:r>
      <w:proofErr w:type="gramStart"/>
      <w:r w:rsidRPr="003F371E">
        <w:rPr>
          <w:rFonts w:ascii="Arial" w:hAnsi="Arial" w:cs="Arial"/>
          <w:color w:val="000000" w:themeColor="text1"/>
        </w:rPr>
        <w:t>or  IPv</w:t>
      </w:r>
      <w:proofErr w:type="gramEnd"/>
      <w:r w:rsidRPr="003F371E">
        <w:rPr>
          <w:rFonts w:ascii="Arial" w:hAnsi="Arial" w:cs="Arial"/>
          <w:color w:val="000000" w:themeColor="text1"/>
        </w:rPr>
        <w:t xml:space="preserve">6 RA MTU parameter for a single access PDU session terminated on a combined AGF/UPF. We </w:t>
      </w:r>
      <w:proofErr w:type="gramStart"/>
      <w:r w:rsidRPr="003F371E">
        <w:rPr>
          <w:rFonts w:ascii="Arial" w:hAnsi="Arial" w:cs="Arial"/>
          <w:color w:val="000000" w:themeColor="text1"/>
        </w:rPr>
        <w:t>actually expect</w:t>
      </w:r>
      <w:proofErr w:type="gramEnd"/>
      <w:r w:rsidRPr="003F371E">
        <w:rPr>
          <w:rFonts w:ascii="Arial" w:hAnsi="Arial" w:cs="Arial"/>
          <w:color w:val="000000" w:themeColor="text1"/>
        </w:rPr>
        <w:t xml:space="preserve"> to see a plurality of actual wireline access MTU values depending on the FN-RG or 5G-RG type, deployed DSLAMs and OLTs, but in the combined AGF/UPF case adjusting the received MTU value to the actual MTU can be addressed local to the equipment specified by the BBF. We only really need to know if the transport N3 MTU is a genuine constraint.  Hence the desire to have a MTU value communicated to a 5G-RG that reflects this.</w:t>
      </w:r>
    </w:p>
    <w:p w14:paraId="474E7EC0" w14:textId="77777777" w:rsidR="003F371E" w:rsidRPr="003F371E" w:rsidRDefault="003F371E" w:rsidP="003F371E">
      <w:pPr>
        <w:pStyle w:val="B1"/>
        <w:ind w:firstLine="0"/>
        <w:rPr>
          <w:rFonts w:ascii="Arial" w:hAnsi="Arial" w:cs="Arial"/>
          <w:color w:val="000000" w:themeColor="text1"/>
        </w:rPr>
      </w:pPr>
      <w:r w:rsidRPr="003F371E">
        <w:rPr>
          <w:rFonts w:ascii="Arial" w:hAnsi="Arial" w:cs="Arial"/>
          <w:color w:val="000000" w:themeColor="text1"/>
        </w:rPr>
        <w:t>We would also note that this imposes some restrictions, such as a single access PDU session configured to use the 2</w:t>
      </w:r>
      <w:r w:rsidRPr="003F371E">
        <w:rPr>
          <w:rFonts w:ascii="Arial" w:hAnsi="Arial" w:cs="Arial"/>
          <w:color w:val="000000" w:themeColor="text1"/>
          <w:vertAlign w:val="superscript"/>
        </w:rPr>
        <w:t>nd</w:t>
      </w:r>
      <w:r w:rsidRPr="003F371E">
        <w:rPr>
          <w:rFonts w:ascii="Arial" w:hAnsi="Arial" w:cs="Arial"/>
          <w:color w:val="000000" w:themeColor="text1"/>
        </w:rPr>
        <w:t xml:space="preserve"> MTU value could not be upgraded to MA-</w:t>
      </w:r>
      <w:proofErr w:type="gramStart"/>
      <w:r w:rsidRPr="003F371E">
        <w:rPr>
          <w:rFonts w:ascii="Arial" w:hAnsi="Arial" w:cs="Arial"/>
          <w:color w:val="000000" w:themeColor="text1"/>
        </w:rPr>
        <w:t>PDU, or</w:t>
      </w:r>
      <w:proofErr w:type="gramEnd"/>
      <w:r w:rsidRPr="003F371E">
        <w:rPr>
          <w:rFonts w:ascii="Arial" w:hAnsi="Arial" w:cs="Arial"/>
          <w:color w:val="000000" w:themeColor="text1"/>
        </w:rPr>
        <w:t xml:space="preserve"> handed off to a 3GPP access as this would require a common and immutable MTU for the session across the 3GPP and non-3GPP accesses.</w:t>
      </w:r>
    </w:p>
    <w:p w14:paraId="69ACBC6F" w14:textId="7419E2AF" w:rsidR="00B63687" w:rsidRPr="003F371E" w:rsidRDefault="00B63687" w:rsidP="00B63687">
      <w:pPr>
        <w:pStyle w:val="B1"/>
        <w:rPr>
          <w:ins w:id="10" w:author="Ericsson User" w:date="2021-08-16T20:39:00Z"/>
          <w:rFonts w:ascii="Arial" w:hAnsi="Arial" w:cs="Arial"/>
          <w:b/>
          <w:bCs/>
          <w:color w:val="000000" w:themeColor="text1"/>
        </w:rPr>
      </w:pPr>
      <w:ins w:id="11" w:author="Ericsson User" w:date="2021-08-16T20:39:00Z">
        <w:r w:rsidRPr="003F371E">
          <w:rPr>
            <w:rFonts w:ascii="Arial" w:hAnsi="Arial" w:cs="Arial"/>
            <w:b/>
            <w:bCs/>
            <w:color w:val="000000" w:themeColor="text1"/>
          </w:rPr>
          <w:t xml:space="preserve">SA2 reply to </w:t>
        </w:r>
        <w:r>
          <w:rPr>
            <w:rFonts w:ascii="Arial" w:hAnsi="Arial" w:cs="Arial"/>
            <w:b/>
            <w:bCs/>
            <w:color w:val="000000" w:themeColor="text1"/>
          </w:rPr>
          <w:t>Q1</w:t>
        </w:r>
        <w:r w:rsidRPr="003F371E">
          <w:rPr>
            <w:rFonts w:ascii="Arial" w:hAnsi="Arial" w:cs="Arial"/>
            <w:b/>
            <w:bCs/>
            <w:color w:val="000000" w:themeColor="text1"/>
          </w:rPr>
          <w:t>)</w:t>
        </w:r>
      </w:ins>
    </w:p>
    <w:p w14:paraId="61884095" w14:textId="29DFD7E1" w:rsidR="00B63687" w:rsidRPr="002470EC" w:rsidRDefault="00B63687" w:rsidP="00B63687">
      <w:pPr>
        <w:pStyle w:val="ListParagraph"/>
        <w:widowControl w:val="0"/>
        <w:spacing w:after="120"/>
        <w:rPr>
          <w:ins w:id="12" w:author="Ericsson User" w:date="2021-08-16T20:45:00Z"/>
          <w:rFonts w:ascii="Arial" w:hAnsi="Arial" w:cs="Arial"/>
          <w:color w:val="000000"/>
          <w:sz w:val="22"/>
          <w:szCs w:val="22"/>
        </w:rPr>
      </w:pPr>
      <w:ins w:id="13" w:author="Ericsson User" w:date="2021-08-16T20:45:00Z">
        <w:r>
          <w:rPr>
            <w:rFonts w:ascii="Arial" w:hAnsi="Arial" w:cs="Arial"/>
            <w:color w:val="000000"/>
            <w:sz w:val="22"/>
            <w:szCs w:val="22"/>
          </w:rPr>
          <w:t xml:space="preserve">SA2 would like to note that mobility of a PDU Session from </w:t>
        </w:r>
        <w:r>
          <w:rPr>
            <w:rFonts w:ascii="Arial" w:hAnsi="Arial" w:cs="Arial"/>
            <w:color w:val="000000"/>
            <w:sz w:val="22"/>
            <w:szCs w:val="22"/>
          </w:rPr>
          <w:t>w</w:t>
        </w:r>
        <w:r>
          <w:rPr>
            <w:rFonts w:ascii="Arial" w:hAnsi="Arial" w:cs="Arial"/>
            <w:color w:val="000000"/>
            <w:sz w:val="22"/>
            <w:szCs w:val="22"/>
          </w:rPr>
          <w:t xml:space="preserve">ireline access to wireless access </w:t>
        </w:r>
      </w:ins>
      <w:ins w:id="14" w:author="Ericsson User" w:date="2021-08-16T20:46:00Z">
        <w:r>
          <w:rPr>
            <w:rFonts w:ascii="Arial" w:hAnsi="Arial" w:cs="Arial"/>
            <w:color w:val="000000"/>
            <w:sz w:val="22"/>
            <w:szCs w:val="22"/>
          </w:rPr>
          <w:lastRenderedPageBreak/>
          <w:t xml:space="preserve">will result in that N3 tunnelling is used and that the corresponding overhead needs to be </w:t>
        </w:r>
        <w:proofErr w:type="gramStart"/>
        <w:r>
          <w:rPr>
            <w:rFonts w:ascii="Arial" w:hAnsi="Arial" w:cs="Arial"/>
            <w:color w:val="000000"/>
            <w:sz w:val="22"/>
            <w:szCs w:val="22"/>
          </w:rPr>
          <w:t>taken into account</w:t>
        </w:r>
        <w:proofErr w:type="gramEnd"/>
        <w:r>
          <w:rPr>
            <w:rFonts w:ascii="Arial" w:hAnsi="Arial" w:cs="Arial"/>
            <w:color w:val="000000"/>
            <w:sz w:val="22"/>
            <w:szCs w:val="22"/>
          </w:rPr>
          <w:t xml:space="preserve"> fo</w:t>
        </w:r>
      </w:ins>
      <w:ins w:id="15" w:author="Ericsson User" w:date="2021-08-16T20:48:00Z">
        <w:r>
          <w:rPr>
            <w:rFonts w:ascii="Arial" w:hAnsi="Arial" w:cs="Arial"/>
            <w:color w:val="000000"/>
            <w:sz w:val="22"/>
            <w:szCs w:val="22"/>
          </w:rPr>
          <w:t xml:space="preserve">r </w:t>
        </w:r>
      </w:ins>
      <w:ins w:id="16" w:author="Ericsson User" w:date="2021-08-16T20:46:00Z">
        <w:r>
          <w:rPr>
            <w:rFonts w:ascii="Arial" w:hAnsi="Arial" w:cs="Arial"/>
            <w:color w:val="000000"/>
            <w:sz w:val="22"/>
            <w:szCs w:val="22"/>
          </w:rPr>
          <w:t>the MTU</w:t>
        </w:r>
      </w:ins>
      <w:ins w:id="17" w:author="Ericsson User" w:date="2021-08-16T20:45:00Z">
        <w:r>
          <w:rPr>
            <w:rFonts w:ascii="Arial" w:hAnsi="Arial" w:cs="Arial"/>
            <w:color w:val="000000"/>
            <w:sz w:val="22"/>
            <w:szCs w:val="22"/>
          </w:rPr>
          <w:t>.</w:t>
        </w:r>
      </w:ins>
    </w:p>
    <w:p w14:paraId="43228977" w14:textId="77777777" w:rsidR="00B63687" w:rsidRPr="00896E5B" w:rsidRDefault="00B63687" w:rsidP="00B63687">
      <w:pPr>
        <w:pStyle w:val="ListParagraph"/>
        <w:widowControl w:val="0"/>
        <w:spacing w:after="120"/>
        <w:rPr>
          <w:ins w:id="18" w:author="Ericsson User" w:date="2021-08-16T20:45:00Z"/>
          <w:rFonts w:ascii="Arial" w:hAnsi="Arial" w:cs="Arial"/>
          <w:color w:val="000000"/>
          <w:sz w:val="22"/>
          <w:szCs w:val="22"/>
        </w:rPr>
      </w:pPr>
    </w:p>
    <w:p w14:paraId="22C5E516" w14:textId="0E44F473" w:rsidR="00B63687" w:rsidRDefault="00B63687" w:rsidP="00B63687">
      <w:pPr>
        <w:ind w:left="720"/>
        <w:rPr>
          <w:ins w:id="19" w:author="Ericsson User" w:date="2021-08-16T20:39:00Z"/>
          <w:rFonts w:ascii="Arial" w:hAnsi="Arial" w:cs="Arial"/>
        </w:rPr>
        <w:pPrChange w:id="20" w:author="Ericsson User" w:date="2021-08-16T20:47:00Z">
          <w:pPr>
            <w:pStyle w:val="B1"/>
            <w:ind w:firstLine="0"/>
          </w:pPr>
        </w:pPrChange>
      </w:pPr>
      <w:ins w:id="21" w:author="Ericsson User" w:date="2021-08-16T20:45:00Z">
        <w:r w:rsidRPr="00281E4C">
          <w:rPr>
            <w:rFonts w:ascii="Arial" w:hAnsi="Arial" w:cs="Arial"/>
            <w:color w:val="000000"/>
            <w:sz w:val="22"/>
            <w:szCs w:val="22"/>
            <w:lang w:val="en-US"/>
          </w:rPr>
          <w:t xml:space="preserve">SA2 would also like to get clarification about </w:t>
        </w:r>
      </w:ins>
      <w:ins w:id="22" w:author="Ericsson User" w:date="2021-08-16T20:48:00Z">
        <w:r>
          <w:rPr>
            <w:rFonts w:ascii="Arial" w:hAnsi="Arial" w:cs="Arial"/>
            <w:color w:val="000000"/>
            <w:sz w:val="22"/>
            <w:szCs w:val="22"/>
            <w:lang w:val="en-US"/>
          </w:rPr>
          <w:t xml:space="preserve">the </w:t>
        </w:r>
      </w:ins>
      <w:ins w:id="23" w:author="Ericsson User" w:date="2021-08-16T20:45:00Z">
        <w:r>
          <w:rPr>
            <w:rFonts w:ascii="Arial" w:hAnsi="Arial" w:cs="Arial"/>
            <w:color w:val="000000"/>
            <w:sz w:val="22"/>
            <w:szCs w:val="22"/>
            <w:lang w:val="en-US"/>
          </w:rPr>
          <w:t>f</w:t>
        </w:r>
        <w:r w:rsidRPr="00281E4C">
          <w:rPr>
            <w:rFonts w:ascii="Arial" w:hAnsi="Arial" w:cs="Arial"/>
            <w:color w:val="000000"/>
            <w:sz w:val="22"/>
            <w:szCs w:val="22"/>
            <w:lang w:val="en-US"/>
          </w:rPr>
          <w:t xml:space="preserve">ollowing sentence in </w:t>
        </w:r>
        <w:r>
          <w:rPr>
            <w:rFonts w:ascii="Arial" w:hAnsi="Arial" w:cs="Arial"/>
            <w:color w:val="000000"/>
            <w:sz w:val="22"/>
            <w:szCs w:val="22"/>
            <w:lang w:val="en-US"/>
          </w:rPr>
          <w:t xml:space="preserve">the </w:t>
        </w:r>
        <w:r w:rsidRPr="00281E4C">
          <w:rPr>
            <w:rFonts w:ascii="Arial" w:hAnsi="Arial" w:cs="Arial"/>
            <w:color w:val="000000"/>
            <w:sz w:val="22"/>
            <w:szCs w:val="22"/>
            <w:lang w:val="en-US"/>
          </w:rPr>
          <w:t>BBF LS</w:t>
        </w:r>
      </w:ins>
      <w:ins w:id="24" w:author="Ericsson User" w:date="2021-08-16T20:48:00Z">
        <w:r>
          <w:rPr>
            <w:rFonts w:ascii="Arial" w:hAnsi="Arial" w:cs="Arial"/>
            <w:color w:val="000000"/>
            <w:sz w:val="22"/>
            <w:szCs w:val="22"/>
            <w:lang w:val="en-US"/>
          </w:rPr>
          <w:t>:</w:t>
        </w:r>
      </w:ins>
      <w:ins w:id="25" w:author="Ericsson User" w:date="2021-08-16T20:45:00Z">
        <w:r w:rsidRPr="00281E4C">
          <w:rPr>
            <w:rFonts w:ascii="Arial" w:hAnsi="Arial" w:cs="Arial"/>
            <w:color w:val="000000"/>
            <w:sz w:val="22"/>
            <w:szCs w:val="22"/>
            <w:lang w:val="en-US"/>
          </w:rPr>
          <w:t xml:space="preserve"> “but in the combined AGF/UPF case </w:t>
        </w:r>
        <w:r w:rsidRPr="00657E84">
          <w:rPr>
            <w:rFonts w:ascii="Arial" w:hAnsi="Arial" w:cs="Arial"/>
            <w:color w:val="000000"/>
            <w:sz w:val="22"/>
            <w:szCs w:val="22"/>
            <w:u w:val="single"/>
            <w:lang w:val="en-US"/>
          </w:rPr>
          <w:t>adjusting the received MTU value</w:t>
        </w:r>
        <w:r w:rsidRPr="00281E4C">
          <w:rPr>
            <w:rFonts w:ascii="Arial" w:hAnsi="Arial" w:cs="Arial"/>
            <w:color w:val="000000"/>
            <w:sz w:val="22"/>
            <w:szCs w:val="22"/>
            <w:lang w:val="en-US"/>
          </w:rPr>
          <w:t xml:space="preserve"> to the actual MTU can be addressed </w:t>
        </w:r>
        <w:r w:rsidRPr="00657E84">
          <w:rPr>
            <w:rFonts w:ascii="Arial" w:hAnsi="Arial" w:cs="Arial"/>
            <w:color w:val="000000"/>
            <w:sz w:val="22"/>
            <w:szCs w:val="22"/>
            <w:u w:val="single"/>
            <w:lang w:val="en-US"/>
          </w:rPr>
          <w:t>local to the equipment specified by the BBF</w:t>
        </w:r>
        <w:r w:rsidRPr="00281E4C">
          <w:rPr>
            <w:rFonts w:ascii="Arial" w:hAnsi="Arial" w:cs="Arial"/>
            <w:color w:val="000000"/>
            <w:sz w:val="22"/>
            <w:szCs w:val="22"/>
            <w:lang w:val="en-US"/>
          </w:rPr>
          <w:t>”</w:t>
        </w:r>
      </w:ins>
      <w:ins w:id="26" w:author="Ericsson User" w:date="2021-08-16T20:48:00Z">
        <w:r>
          <w:rPr>
            <w:rFonts w:ascii="Arial" w:hAnsi="Arial" w:cs="Arial"/>
            <w:color w:val="000000"/>
            <w:sz w:val="22"/>
            <w:szCs w:val="22"/>
            <w:lang w:val="en-US"/>
          </w:rPr>
          <w:t>. W</w:t>
        </w:r>
      </w:ins>
      <w:ins w:id="27" w:author="Ericsson User" w:date="2021-08-16T20:45:00Z">
        <w:r w:rsidRPr="00281E4C">
          <w:rPr>
            <w:rFonts w:ascii="Arial" w:hAnsi="Arial" w:cs="Arial"/>
            <w:color w:val="000000"/>
            <w:sz w:val="22"/>
            <w:szCs w:val="22"/>
            <w:lang w:val="en-US"/>
          </w:rPr>
          <w:t>hich entity is meant by BBF to do the “adjustment”?  </w:t>
        </w:r>
        <w:r>
          <w:rPr>
            <w:rFonts w:ascii="Arial" w:hAnsi="Arial" w:cs="Arial"/>
            <w:color w:val="000000"/>
            <w:sz w:val="22"/>
            <w:szCs w:val="22"/>
            <w:lang w:val="en-US"/>
          </w:rPr>
          <w:t>E</w:t>
        </w:r>
        <w:r w:rsidRPr="00281E4C">
          <w:rPr>
            <w:rFonts w:ascii="Arial" w:hAnsi="Arial" w:cs="Arial"/>
            <w:color w:val="000000"/>
            <w:sz w:val="22"/>
            <w:szCs w:val="22"/>
            <w:lang w:val="en-US"/>
          </w:rPr>
          <w:t>specially in 5G RG case, as the MTU is sent over PCO</w:t>
        </w:r>
        <w:r>
          <w:rPr>
            <w:rFonts w:ascii="Arial" w:hAnsi="Arial" w:cs="Arial"/>
            <w:color w:val="000000"/>
            <w:sz w:val="22"/>
            <w:szCs w:val="22"/>
            <w:lang w:val="en-US"/>
          </w:rPr>
          <w:t xml:space="preserve"> (hence over NAS)</w:t>
        </w:r>
        <w:r w:rsidRPr="00281E4C">
          <w:rPr>
            <w:rFonts w:ascii="Arial" w:hAnsi="Arial" w:cs="Arial"/>
            <w:color w:val="000000"/>
            <w:sz w:val="22"/>
            <w:szCs w:val="22"/>
            <w:lang w:val="en-US"/>
          </w:rPr>
          <w:t>, the AGF+UPF has no way to even know the val</w:t>
        </w:r>
        <w:r>
          <w:rPr>
            <w:rFonts w:ascii="Arial" w:hAnsi="Arial" w:cs="Arial"/>
            <w:color w:val="000000"/>
            <w:sz w:val="22"/>
            <w:szCs w:val="22"/>
            <w:lang w:val="en-US"/>
          </w:rPr>
          <w:t>u</w:t>
        </w:r>
        <w:r w:rsidRPr="00281E4C">
          <w:rPr>
            <w:rFonts w:ascii="Arial" w:hAnsi="Arial" w:cs="Arial"/>
            <w:color w:val="000000"/>
            <w:sz w:val="22"/>
            <w:szCs w:val="22"/>
            <w:lang w:val="en-US"/>
          </w:rPr>
          <w:t>e being sent by 5GC (SMF via AMF) over ciphered NAS</w:t>
        </w:r>
        <w:r>
          <w:rPr>
            <w:rFonts w:ascii="Arial" w:hAnsi="Arial" w:cs="Arial"/>
            <w:color w:val="000000"/>
            <w:sz w:val="22"/>
            <w:szCs w:val="22"/>
            <w:lang w:val="en-US"/>
          </w:rPr>
          <w:t>.</w:t>
        </w:r>
      </w:ins>
    </w:p>
    <w:p w14:paraId="796ACDEF" w14:textId="5C4EA310"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2)</w:t>
      </w:r>
      <w:r>
        <w:rPr>
          <w:rFonts w:ascii="Arial" w:hAnsi="Arial" w:cs="Arial"/>
          <w:b/>
          <w:bCs/>
          <w:color w:val="000000" w:themeColor="text1"/>
        </w:rPr>
        <w:t xml:space="preserve"> </w:t>
      </w:r>
      <w:r>
        <w:rPr>
          <w:rFonts w:ascii="Arial" w:hAnsi="Arial" w:cs="Arial"/>
          <w:b/>
          <w:bCs/>
          <w:color w:val="000000" w:themeColor="text1"/>
        </w:rPr>
        <w:tab/>
      </w:r>
    </w:p>
    <w:p w14:paraId="18F05E9E" w14:textId="41F89B4E" w:rsidR="003F371E" w:rsidRPr="003F371E" w:rsidRDefault="003F371E" w:rsidP="001A592E">
      <w:pPr>
        <w:pStyle w:val="B1"/>
        <w:ind w:firstLine="0"/>
        <w:rPr>
          <w:rFonts w:ascii="Arial" w:hAnsi="Arial" w:cs="Arial"/>
          <w:color w:val="000000" w:themeColor="text1"/>
        </w:rPr>
      </w:pPr>
      <w:r w:rsidRPr="003F371E">
        <w:rPr>
          <w:rFonts w:ascii="Arial" w:hAnsi="Arial" w:cs="Arial"/>
          <w:color w:val="000000" w:themeColor="text1"/>
        </w:rPr>
        <w:t>In the longer term we would appreciate a mechanism whereby the wireline access MTU was advertised to an SMF as part of PDU session establishment procedures such that in the scenario where the transport N3 MTU was greater than the wireline access MTU the MTU that the UPF acted on for downstream traffic was the minimum of both the transport N3 MTU and the wireline access MTU and we avoided the additional delays of possible rejecting as too big downstream traffic at both a UPF and a W-AGF.</w:t>
      </w:r>
    </w:p>
    <w:p w14:paraId="093B1742" w14:textId="3B0BDAD1" w:rsidR="003F371E" w:rsidRDefault="003F371E" w:rsidP="003F371E">
      <w:pPr>
        <w:pStyle w:val="B1"/>
        <w:ind w:firstLine="0"/>
        <w:rPr>
          <w:rFonts w:ascii="Arial" w:hAnsi="Arial" w:cs="Arial"/>
          <w:color w:val="000000" w:themeColor="text1"/>
        </w:rPr>
      </w:pPr>
      <w:r w:rsidRPr="003F371E">
        <w:rPr>
          <w:rFonts w:ascii="Arial" w:hAnsi="Arial" w:cs="Arial"/>
          <w:color w:val="000000" w:themeColor="text1"/>
        </w:rPr>
        <w:t>Our understanding is this would be a small component of a larger problem in supporting heterogeneous MTUs in the mobile network so at this point we would simply request this be considered as an input to any future efforts to address that or other MTU problems.</w:t>
      </w:r>
    </w:p>
    <w:p w14:paraId="50D66AA7" w14:textId="2631574C" w:rsidR="003F371E" w:rsidRPr="003F371E" w:rsidRDefault="003F371E" w:rsidP="003F371E">
      <w:pPr>
        <w:pStyle w:val="B1"/>
        <w:rPr>
          <w:rFonts w:ascii="Arial" w:hAnsi="Arial" w:cs="Arial"/>
          <w:b/>
          <w:bCs/>
          <w:color w:val="000000" w:themeColor="text1"/>
        </w:rPr>
      </w:pPr>
      <w:r w:rsidRPr="003F371E">
        <w:rPr>
          <w:rFonts w:ascii="Arial" w:hAnsi="Arial" w:cs="Arial"/>
          <w:b/>
          <w:bCs/>
          <w:color w:val="000000" w:themeColor="text1"/>
        </w:rPr>
        <w:t xml:space="preserve">SA2 reply to </w:t>
      </w:r>
      <w:del w:id="28" w:author="Ericsson User" w:date="2021-08-16T20:41:00Z">
        <w:r w:rsidR="001A592E" w:rsidDel="00B63687">
          <w:rPr>
            <w:rFonts w:ascii="Arial" w:hAnsi="Arial" w:cs="Arial"/>
            <w:b/>
            <w:bCs/>
            <w:color w:val="000000" w:themeColor="text1"/>
          </w:rPr>
          <w:delText xml:space="preserve">Q1 and </w:delText>
        </w:r>
      </w:del>
      <w:r w:rsidR="001A592E">
        <w:rPr>
          <w:rFonts w:ascii="Arial" w:hAnsi="Arial" w:cs="Arial"/>
          <w:b/>
          <w:bCs/>
          <w:color w:val="000000" w:themeColor="text1"/>
        </w:rPr>
        <w:t>Q2</w:t>
      </w:r>
      <w:r w:rsidRPr="003F371E">
        <w:rPr>
          <w:rFonts w:ascii="Arial" w:hAnsi="Arial" w:cs="Arial"/>
          <w:b/>
          <w:bCs/>
          <w:color w:val="000000" w:themeColor="text1"/>
        </w:rPr>
        <w:t>)</w:t>
      </w:r>
    </w:p>
    <w:p w14:paraId="3123226F" w14:textId="06DD8D13" w:rsidR="003F371E" w:rsidRDefault="003F371E" w:rsidP="003F371E">
      <w:pPr>
        <w:pStyle w:val="B1"/>
        <w:ind w:firstLine="0"/>
        <w:rPr>
          <w:rFonts w:ascii="Arial" w:hAnsi="Arial" w:cs="Arial"/>
        </w:rPr>
      </w:pPr>
      <w:r>
        <w:rPr>
          <w:rFonts w:ascii="Arial" w:hAnsi="Arial" w:cs="Arial"/>
        </w:rPr>
        <w:t>SA2 agrees that the MTU aspects described would be one part of a more general topic on</w:t>
      </w:r>
      <w:r w:rsidRPr="002F2598">
        <w:rPr>
          <w:rFonts w:ascii="Arial" w:hAnsi="Arial" w:cs="Arial"/>
        </w:rPr>
        <w:t xml:space="preserve"> supporting heterogeneous MTUs in the mobile network</w:t>
      </w:r>
      <w:r>
        <w:rPr>
          <w:rFonts w:ascii="Arial" w:hAnsi="Arial" w:cs="Arial"/>
        </w:rPr>
        <w:t>. There is currently no related work ongoing or planned</w:t>
      </w:r>
      <w:ins w:id="29" w:author="Ericsson User" w:date="2021-08-16T20:39:00Z">
        <w:r w:rsidR="00B63687">
          <w:rPr>
            <w:rFonts w:ascii="Arial" w:hAnsi="Arial" w:cs="Arial"/>
          </w:rPr>
          <w:t>. Discussions on Rel-18 scope is ongoing and SA2 will inform BB</w:t>
        </w:r>
      </w:ins>
      <w:ins w:id="30" w:author="Ericsson User" w:date="2021-08-16T20:40:00Z">
        <w:r w:rsidR="00B63687">
          <w:rPr>
            <w:rFonts w:ascii="Arial" w:hAnsi="Arial" w:cs="Arial"/>
          </w:rPr>
          <w:t>F if related</w:t>
        </w:r>
      </w:ins>
      <w:del w:id="31" w:author="Ericsson User" w:date="2021-08-16T20:40:00Z">
        <w:r w:rsidDel="00B63687">
          <w:rPr>
            <w:rFonts w:ascii="Arial" w:hAnsi="Arial" w:cs="Arial"/>
          </w:rPr>
          <w:delText xml:space="preserve"> in SA2 but the BBF request can be considered if such</w:delText>
        </w:r>
      </w:del>
      <w:r>
        <w:rPr>
          <w:rFonts w:ascii="Arial" w:hAnsi="Arial" w:cs="Arial"/>
        </w:rPr>
        <w:t xml:space="preserve"> work is started.</w:t>
      </w:r>
    </w:p>
    <w:p w14:paraId="091C6E5E" w14:textId="77777777" w:rsidR="003F371E" w:rsidRDefault="003F371E" w:rsidP="003F371E">
      <w:pPr>
        <w:pStyle w:val="B1"/>
        <w:ind w:firstLine="0"/>
        <w:rPr>
          <w:rFonts w:ascii="Arial" w:hAnsi="Arial" w:cs="Arial"/>
        </w:rPr>
      </w:pPr>
    </w:p>
    <w:p w14:paraId="6B4B2250" w14:textId="77777777"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3)</w:t>
      </w:r>
      <w:r>
        <w:rPr>
          <w:rFonts w:ascii="Arial" w:hAnsi="Arial" w:cs="Arial"/>
          <w:b/>
          <w:bCs/>
          <w:color w:val="000000" w:themeColor="text1"/>
        </w:rPr>
        <w:tab/>
      </w:r>
    </w:p>
    <w:p w14:paraId="55F1D43E" w14:textId="7F7BB726" w:rsidR="003F371E" w:rsidRDefault="003F371E" w:rsidP="001A592E">
      <w:pPr>
        <w:pStyle w:val="B1"/>
        <w:ind w:firstLine="0"/>
        <w:rPr>
          <w:rFonts w:ascii="Arial" w:hAnsi="Arial" w:cs="Arial"/>
          <w:color w:val="000000" w:themeColor="text1"/>
        </w:rPr>
      </w:pPr>
      <w:r w:rsidRPr="003F371E">
        <w:rPr>
          <w:rFonts w:ascii="Arial" w:hAnsi="Arial" w:cs="Arial"/>
          <w:color w:val="000000" w:themeColor="text1"/>
        </w:rPr>
        <w:t xml:space="preserve">We are considering use cases where we would find it desirable to append additional information to a GLI when constructing a SUPI for FN-RG support. This would permit more than one subscription to be associated with a GLI identified facility.  </w:t>
      </w:r>
      <w:bookmarkStart w:id="32" w:name="_Hlk79150018"/>
      <w:r w:rsidRPr="003F371E">
        <w:rPr>
          <w:rFonts w:ascii="Arial" w:hAnsi="Arial" w:cs="Arial"/>
          <w:color w:val="000000" w:themeColor="text1"/>
        </w:rPr>
        <w:t>The extension would add a maximum of 14 bytes to the GLI encoded SUPI after the base 64 encoding.</w:t>
      </w:r>
      <w:bookmarkEnd w:id="32"/>
      <w:r w:rsidRPr="003F371E">
        <w:rPr>
          <w:rFonts w:ascii="Arial" w:hAnsi="Arial" w:cs="Arial"/>
          <w:color w:val="000000" w:themeColor="text1"/>
        </w:rPr>
        <w:t xml:space="preserve"> We believe if the additions were confined to the SUPI this would be transparent to the 5G system when compared to the currently specified practice. The ULI would be encoded as currently specified. Can you confirm that this does not introduce issues to the 5G System?</w:t>
      </w:r>
    </w:p>
    <w:p w14:paraId="6822CB0E" w14:textId="3AA368B7" w:rsidR="003F371E" w:rsidRPr="003F371E" w:rsidRDefault="003F371E" w:rsidP="003F371E">
      <w:pPr>
        <w:pStyle w:val="B1"/>
        <w:rPr>
          <w:rFonts w:ascii="Arial" w:hAnsi="Arial" w:cs="Arial"/>
          <w:b/>
          <w:bCs/>
        </w:rPr>
      </w:pPr>
      <w:r w:rsidRPr="003F371E">
        <w:rPr>
          <w:rFonts w:ascii="Arial" w:hAnsi="Arial" w:cs="Arial"/>
          <w:b/>
          <w:bCs/>
        </w:rPr>
        <w:t xml:space="preserve">SA2 reply to </w:t>
      </w:r>
      <w:r w:rsidR="001A592E">
        <w:rPr>
          <w:rFonts w:ascii="Arial" w:hAnsi="Arial" w:cs="Arial"/>
          <w:b/>
          <w:bCs/>
        </w:rPr>
        <w:t>Q</w:t>
      </w:r>
      <w:r w:rsidRPr="003F371E">
        <w:rPr>
          <w:rFonts w:ascii="Arial" w:hAnsi="Arial" w:cs="Arial"/>
          <w:b/>
          <w:bCs/>
        </w:rPr>
        <w:t>3)</w:t>
      </w:r>
    </w:p>
    <w:p w14:paraId="633E79C5" w14:textId="77777777" w:rsidR="00DC054C" w:rsidRPr="00D87030" w:rsidRDefault="00DC054C" w:rsidP="00DC054C">
      <w:pPr>
        <w:pStyle w:val="B1"/>
        <w:rPr>
          <w:rFonts w:ascii="Arial" w:hAnsi="Arial" w:cs="Arial"/>
          <w:lang w:val="en-US"/>
        </w:rPr>
      </w:pPr>
      <w:r>
        <w:rPr>
          <w:rFonts w:ascii="Arial" w:hAnsi="Arial" w:cs="Arial"/>
          <w:lang w:val="en-US"/>
        </w:rPr>
        <w:t xml:space="preserve">     </w:t>
      </w:r>
      <w:bookmarkStart w:id="33" w:name="_Hlk79138089"/>
      <w:r w:rsidRPr="00D87030">
        <w:rPr>
          <w:rFonts w:ascii="Arial" w:hAnsi="Arial" w:cs="Arial"/>
          <w:lang w:val="en-US"/>
        </w:rPr>
        <w:t>SA2 would like to clarify that the GLI based SUPI is defined in 3GPP TS 23.003 as a NAI (</w:t>
      </w:r>
      <w:proofErr w:type="spellStart"/>
      <w:r w:rsidRPr="00D87030">
        <w:rPr>
          <w:rFonts w:ascii="Arial" w:hAnsi="Arial" w:cs="Arial"/>
          <w:lang w:val="en-US"/>
        </w:rPr>
        <w:t>username@realm</w:t>
      </w:r>
      <w:proofErr w:type="spellEnd"/>
      <w:r w:rsidRPr="00D87030">
        <w:rPr>
          <w:rFonts w:ascii="Arial" w:hAnsi="Arial" w:cs="Arial"/>
          <w:lang w:val="en-US"/>
        </w:rPr>
        <w:t>) where the GLI is contained in the username part and defined as follows:</w:t>
      </w:r>
    </w:p>
    <w:p w14:paraId="6ED25BD2" w14:textId="77777777" w:rsidR="00DC054C" w:rsidRPr="00D87030" w:rsidRDefault="00DC054C" w:rsidP="00DC054C">
      <w:pPr>
        <w:pStyle w:val="Heading3"/>
        <w:ind w:left="2574"/>
        <w:rPr>
          <w:rFonts w:cs="Arial"/>
          <w:lang w:val="en-US"/>
        </w:rPr>
      </w:pPr>
      <w:r w:rsidRPr="00D87030">
        <w:rPr>
          <w:lang w:val="en-US"/>
        </w:rPr>
        <w:t>28.16.4   GLI</w:t>
      </w:r>
    </w:p>
    <w:p w14:paraId="17197EA7" w14:textId="77777777" w:rsidR="00DC054C" w:rsidRPr="00D87030" w:rsidRDefault="00DC054C" w:rsidP="00DC054C">
      <w:pPr>
        <w:ind w:left="1440"/>
        <w:rPr>
          <w:rFonts w:eastAsiaTheme="minorHAnsi"/>
          <w:lang w:val="en-US"/>
        </w:rPr>
      </w:pPr>
      <w:r w:rsidRPr="00D87030">
        <w:rPr>
          <w:lang w:val="en-US"/>
        </w:rPr>
        <w:t>The GLI uniquely identifies the line connecting the 5G-BRG or FN-BRG to the 5GS.</w:t>
      </w:r>
    </w:p>
    <w:p w14:paraId="481C8DC8" w14:textId="77777777" w:rsidR="00DC054C" w:rsidRPr="00D87030" w:rsidRDefault="00DC054C" w:rsidP="00DC054C">
      <w:pPr>
        <w:ind w:left="1440"/>
        <w:rPr>
          <w:lang w:val="en-US"/>
        </w:rPr>
      </w:pPr>
      <w:r w:rsidRPr="00D87030">
        <w:rPr>
          <w:lang w:val="en-US"/>
        </w:rPr>
        <w:t>The GLI is a variable length opaque identifier, consisting of a string of up to 200 base64-encoded characters, representing the GLI value (up to 150 bytes) encoded as specified in BBF WT-470 [133].</w:t>
      </w:r>
    </w:p>
    <w:p w14:paraId="0A780594" w14:textId="77777777" w:rsidR="00DC054C" w:rsidRPr="00D87030" w:rsidRDefault="00DC054C" w:rsidP="00DC054C">
      <w:pPr>
        <w:pStyle w:val="NO"/>
        <w:ind w:left="2575"/>
        <w:rPr>
          <w:lang w:val="en-US"/>
        </w:rPr>
      </w:pPr>
      <w:r w:rsidRPr="00D87030">
        <w:rPr>
          <w:lang w:val="en-US"/>
        </w:rPr>
        <w:t>NOTE:      The GLI contains an identifier of the Line ID source and the Line ID value, see BBF WT-470 [133].</w:t>
      </w:r>
    </w:p>
    <w:p w14:paraId="397AC307" w14:textId="77777777" w:rsidR="00DC054C" w:rsidRPr="00D87030" w:rsidRDefault="00DC054C" w:rsidP="00DC054C">
      <w:pPr>
        <w:pStyle w:val="B1"/>
        <w:ind w:firstLine="0"/>
        <w:rPr>
          <w:rFonts w:ascii="Arial" w:hAnsi="Arial" w:cs="Arial"/>
          <w:lang w:val="en-US"/>
        </w:rPr>
      </w:pPr>
      <w:proofErr w:type="gramStart"/>
      <w:r w:rsidRPr="00D87030">
        <w:rPr>
          <w:rFonts w:ascii="Arial" w:hAnsi="Arial" w:cs="Arial"/>
          <w:lang w:val="en-US"/>
        </w:rPr>
        <w:t>In order to</w:t>
      </w:r>
      <w:proofErr w:type="gramEnd"/>
      <w:r w:rsidRPr="00D87030">
        <w:rPr>
          <w:rFonts w:ascii="Arial" w:hAnsi="Arial" w:cs="Arial"/>
          <w:lang w:val="en-US"/>
        </w:rPr>
        <w:t xml:space="preserve"> ensure that the resulting SUPI fulfils the definition from TS 23.003 and make the appended “additional information” transparent to 5GC, the “additional information” would thus have to be added to the BBF GLI before base64 encoding is performed, in such a way that the resulting “BBF GLI + additional information” still has max 150 octets that will result in a SUPI containing a base64 encoded username of max 200 characters. </w:t>
      </w:r>
    </w:p>
    <w:p w14:paraId="3598A93A" w14:textId="4DEED47A" w:rsidR="00DC054C" w:rsidRDefault="00DC054C" w:rsidP="00DC054C">
      <w:pPr>
        <w:pStyle w:val="B1"/>
        <w:rPr>
          <w:ins w:id="34" w:author="Ericsson User" w:date="2021-08-16T20:41:00Z"/>
          <w:rFonts w:ascii="Arial" w:hAnsi="Arial" w:cs="Arial"/>
          <w:lang w:val="en-US"/>
        </w:rPr>
      </w:pPr>
      <w:r w:rsidRPr="00D87030">
        <w:rPr>
          <w:rFonts w:ascii="Arial" w:hAnsi="Arial" w:cs="Arial"/>
          <w:lang w:val="en-US"/>
        </w:rPr>
        <w:lastRenderedPageBreak/>
        <w:t>     It can be noted that also the SUCI will contain GLI. The GLI-based SUCI is used by UDM to find the corresponding SUPI. To make this transparent to 5GC and the mapping in UDM, it therefore needs to be assumed that also the SUCI contains the same “additional information” as the SUPI.</w:t>
      </w:r>
      <w:bookmarkEnd w:id="33"/>
    </w:p>
    <w:p w14:paraId="5E5A2C4D" w14:textId="434C00B0" w:rsidR="00B63687" w:rsidRDefault="00B63687" w:rsidP="00DC054C">
      <w:pPr>
        <w:pStyle w:val="B1"/>
        <w:rPr>
          <w:rFonts w:ascii="Arial" w:hAnsi="Arial" w:cs="Arial"/>
          <w:lang w:val="en-US"/>
        </w:rPr>
      </w:pPr>
      <w:ins w:id="35" w:author="Ericsson User" w:date="2021-08-16T20:41:00Z">
        <w:r>
          <w:rPr>
            <w:rFonts w:ascii="Arial" w:hAnsi="Arial" w:cs="Arial"/>
            <w:lang w:val="en-US"/>
          </w:rPr>
          <w:tab/>
        </w:r>
      </w:ins>
      <w:ins w:id="36" w:author="Ericsson User" w:date="2021-08-16T20:42:00Z">
        <w:r>
          <w:rPr>
            <w:rFonts w:ascii="Arial" w:hAnsi="Arial" w:cs="Arial"/>
            <w:lang w:val="en-US"/>
          </w:rPr>
          <w:t xml:space="preserve">SA2 would kindly request </w:t>
        </w:r>
      </w:ins>
      <w:ins w:id="37" w:author="Ericsson User" w:date="2021-08-16T20:43:00Z">
        <w:r>
          <w:rPr>
            <w:rFonts w:ascii="Arial" w:hAnsi="Arial" w:cs="Arial"/>
            <w:lang w:val="en-US"/>
          </w:rPr>
          <w:t xml:space="preserve">BBF </w:t>
        </w:r>
      </w:ins>
      <w:ins w:id="38" w:author="Ericsson User" w:date="2021-08-16T20:42:00Z">
        <w:r>
          <w:rPr>
            <w:rFonts w:ascii="Arial" w:hAnsi="Arial" w:cs="Arial"/>
            <w:lang w:val="en-US"/>
          </w:rPr>
          <w:t>to inform SA2</w:t>
        </w:r>
      </w:ins>
      <w:ins w:id="39" w:author="Ericsson User" w:date="2021-08-16T20:43:00Z">
        <w:r>
          <w:rPr>
            <w:rFonts w:ascii="Arial" w:hAnsi="Arial" w:cs="Arial"/>
            <w:lang w:val="en-US"/>
          </w:rPr>
          <w:t xml:space="preserve"> in</w:t>
        </w:r>
        <w:r>
          <w:rPr>
            <w:rFonts w:ascii="Arial" w:hAnsi="Arial" w:cs="Arial"/>
            <w:lang w:val="en-US"/>
          </w:rPr>
          <w:t xml:space="preserve"> case the above requirements are not </w:t>
        </w:r>
        <w:proofErr w:type="spellStart"/>
        <w:r>
          <w:rPr>
            <w:rFonts w:ascii="Arial" w:hAnsi="Arial" w:cs="Arial"/>
            <w:lang w:val="en-US"/>
          </w:rPr>
          <w:t>inline</w:t>
        </w:r>
        <w:proofErr w:type="spellEnd"/>
        <w:r>
          <w:rPr>
            <w:rFonts w:ascii="Arial" w:hAnsi="Arial" w:cs="Arial"/>
            <w:lang w:val="en-US"/>
          </w:rPr>
          <w:t xml:space="preserve"> with BBF’s considerations</w:t>
        </w:r>
      </w:ins>
      <w:ins w:id="40" w:author="Ericsson User" w:date="2021-08-16T20:42:00Z">
        <w:r>
          <w:rPr>
            <w:rFonts w:ascii="Arial" w:hAnsi="Arial" w:cs="Arial"/>
            <w:lang w:val="en-US"/>
          </w:rPr>
          <w:t xml:space="preserve">. </w:t>
        </w:r>
      </w:ins>
      <w:ins w:id="41" w:author="Ericsson User" w:date="2021-08-16T20:41:00Z">
        <w:r>
          <w:rPr>
            <w:rFonts w:ascii="Arial" w:hAnsi="Arial" w:cs="Arial"/>
            <w:lang w:val="en-US"/>
          </w:rPr>
          <w:t xml:space="preserve"> </w:t>
        </w:r>
      </w:ins>
    </w:p>
    <w:p w14:paraId="3E69FAC3" w14:textId="77777777" w:rsidR="003F371E" w:rsidRPr="003F371E" w:rsidRDefault="003F371E" w:rsidP="003F371E">
      <w:pPr>
        <w:pStyle w:val="B1"/>
        <w:ind w:firstLine="0"/>
        <w:rPr>
          <w:rFonts w:ascii="Arial" w:hAnsi="Arial" w:cs="Arial"/>
          <w:color w:val="000000" w:themeColor="text1"/>
        </w:rPr>
      </w:pPr>
    </w:p>
    <w:p w14:paraId="1F431295" w14:textId="77777777"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4)</w:t>
      </w:r>
      <w:r>
        <w:rPr>
          <w:rFonts w:ascii="Arial" w:hAnsi="Arial" w:cs="Arial"/>
          <w:b/>
          <w:bCs/>
          <w:color w:val="000000" w:themeColor="text1"/>
        </w:rPr>
        <w:tab/>
      </w:r>
    </w:p>
    <w:p w14:paraId="6C1AC6DE" w14:textId="24A9C04D" w:rsidR="003F371E" w:rsidRDefault="003F371E" w:rsidP="001A592E">
      <w:pPr>
        <w:pStyle w:val="B1"/>
        <w:ind w:firstLine="0"/>
        <w:rPr>
          <w:rFonts w:ascii="Arial" w:hAnsi="Arial" w:cs="Arial"/>
          <w:color w:val="000000" w:themeColor="text1"/>
        </w:rPr>
      </w:pPr>
      <w:r w:rsidRPr="003F371E">
        <w:rPr>
          <w:rFonts w:ascii="Arial" w:hAnsi="Arial" w:cs="Arial"/>
          <w:color w:val="000000" w:themeColor="text1"/>
        </w:rPr>
        <w:t>We have a use case in FN-RG support whereby we would wish to use the realm information in an NAI received as part of PPP authentication procedures for DNN/slice selection. Part of our use case would be to potentially translate realm values already in use in deployed equipment to DNN values used in the 5G system. We believe the most unambiguous usage would be a URSP DNN match rule that mapped to a URSP DNN route selection descriptor.  This is currently prohibited in TS23.503. We are interested in seeing this restriction removed.</w:t>
      </w:r>
    </w:p>
    <w:p w14:paraId="4E5AF1EB" w14:textId="0D387458" w:rsidR="003F371E" w:rsidRPr="003F371E" w:rsidRDefault="003F371E" w:rsidP="003F371E">
      <w:pPr>
        <w:pStyle w:val="B1"/>
        <w:rPr>
          <w:rFonts w:ascii="Arial" w:hAnsi="Arial" w:cs="Arial"/>
          <w:b/>
          <w:bCs/>
        </w:rPr>
      </w:pPr>
      <w:r w:rsidRPr="003F371E">
        <w:rPr>
          <w:rFonts w:ascii="Arial" w:hAnsi="Arial" w:cs="Arial"/>
          <w:b/>
          <w:bCs/>
        </w:rPr>
        <w:t xml:space="preserve">SA2 reply to </w:t>
      </w:r>
      <w:r w:rsidR="001A592E">
        <w:rPr>
          <w:rFonts w:ascii="Arial" w:hAnsi="Arial" w:cs="Arial"/>
          <w:b/>
          <w:bCs/>
        </w:rPr>
        <w:t>Q</w:t>
      </w:r>
      <w:r w:rsidRPr="003F371E">
        <w:rPr>
          <w:rFonts w:ascii="Arial" w:hAnsi="Arial" w:cs="Arial"/>
          <w:b/>
          <w:bCs/>
        </w:rPr>
        <w:t>4)</w:t>
      </w:r>
    </w:p>
    <w:p w14:paraId="0FDF988D" w14:textId="45D9099D" w:rsidR="003F371E" w:rsidRDefault="003F371E" w:rsidP="003F371E">
      <w:pPr>
        <w:pStyle w:val="B1"/>
        <w:rPr>
          <w:rFonts w:ascii="Arial" w:hAnsi="Arial" w:cs="Arial"/>
          <w:i/>
          <w:iCs/>
        </w:rPr>
      </w:pPr>
      <w:r w:rsidRPr="00EC25E1">
        <w:rPr>
          <w:rFonts w:ascii="Arial" w:hAnsi="Arial" w:cs="Arial"/>
        </w:rPr>
        <w:t xml:space="preserve"> </w:t>
      </w:r>
      <w:r w:rsidRPr="00EC25E1">
        <w:rPr>
          <w:rFonts w:ascii="Arial" w:hAnsi="Arial" w:cs="Arial"/>
        </w:rPr>
        <w:tab/>
        <w:t>A related requirement has been received from GSMA and is currently under discussion in SA2. (</w:t>
      </w:r>
      <w:hyperlink r:id="rId8" w:history="1">
        <w:r w:rsidRPr="00EC25E1">
          <w:rPr>
            <w:rStyle w:val="Hyperlink"/>
            <w:rFonts w:ascii="Arial" w:hAnsi="Arial" w:cs="Arial"/>
          </w:rPr>
          <w:t>GSMA LS</w:t>
        </w:r>
      </w:hyperlink>
      <w:r w:rsidRPr="00EC25E1">
        <w:rPr>
          <w:rFonts w:ascii="Arial" w:hAnsi="Arial" w:cs="Arial"/>
        </w:rPr>
        <w:t xml:space="preserve">). </w:t>
      </w:r>
      <w:r w:rsidRPr="00EC25E1">
        <w:rPr>
          <w:rFonts w:ascii="Arial" w:hAnsi="Arial" w:cs="Arial"/>
          <w:i/>
          <w:iCs/>
        </w:rPr>
        <w:t>This answer to be updated based on SA2 meeting outcome</w:t>
      </w:r>
      <w:r>
        <w:rPr>
          <w:rFonts w:ascii="Arial" w:hAnsi="Arial" w:cs="Arial"/>
          <w:i/>
          <w:iCs/>
        </w:rPr>
        <w:t>.</w:t>
      </w:r>
    </w:p>
    <w:p w14:paraId="32529983" w14:textId="77777777" w:rsidR="001A592E" w:rsidRDefault="001A592E" w:rsidP="003F371E">
      <w:pPr>
        <w:pStyle w:val="B1"/>
        <w:rPr>
          <w:rFonts w:ascii="Arial" w:hAnsi="Arial" w:cs="Arial"/>
          <w:i/>
          <w:iCs/>
        </w:rPr>
      </w:pPr>
    </w:p>
    <w:p w14:paraId="710AC885" w14:textId="77777777" w:rsidR="001A592E" w:rsidRDefault="001A592E" w:rsidP="003F371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5)</w:t>
      </w:r>
      <w:r w:rsidR="003F371E">
        <w:rPr>
          <w:rFonts w:ascii="Arial" w:hAnsi="Arial" w:cs="Arial"/>
          <w:b/>
          <w:bCs/>
          <w:color w:val="000000" w:themeColor="text1"/>
        </w:rPr>
        <w:tab/>
      </w:r>
    </w:p>
    <w:p w14:paraId="5D4E60DF" w14:textId="1032343D" w:rsidR="003F371E" w:rsidRDefault="003F371E" w:rsidP="001A592E">
      <w:pPr>
        <w:pStyle w:val="B1"/>
        <w:ind w:firstLine="0"/>
        <w:rPr>
          <w:rFonts w:ascii="Arial" w:hAnsi="Arial" w:cs="Arial"/>
          <w:color w:val="000000" w:themeColor="text1"/>
        </w:rPr>
      </w:pPr>
      <w:r w:rsidRPr="003F371E">
        <w:rPr>
          <w:rFonts w:ascii="Arial" w:hAnsi="Arial" w:cs="Arial"/>
          <w:color w:val="000000" w:themeColor="text1"/>
        </w:rPr>
        <w:t xml:space="preserve">We have identified that some SSC modes and FN-RG support and problematic. As such we have modified our specifications to indicate that for </w:t>
      </w:r>
      <w:proofErr w:type="spellStart"/>
      <w:r w:rsidRPr="003F371E">
        <w:rPr>
          <w:rFonts w:ascii="Arial" w:hAnsi="Arial" w:cs="Arial"/>
          <w:color w:val="000000" w:themeColor="text1"/>
        </w:rPr>
        <w:t>IPoE</w:t>
      </w:r>
      <w:proofErr w:type="spellEnd"/>
      <w:r w:rsidRPr="003F371E">
        <w:rPr>
          <w:rFonts w:ascii="Arial" w:hAnsi="Arial" w:cs="Arial"/>
          <w:color w:val="000000" w:themeColor="text1"/>
        </w:rPr>
        <w:t xml:space="preserve"> FN-RGs only SSC mode 1 can be used and for </w:t>
      </w:r>
      <w:proofErr w:type="spellStart"/>
      <w:r w:rsidRPr="003F371E">
        <w:rPr>
          <w:rFonts w:ascii="Arial" w:hAnsi="Arial" w:cs="Arial"/>
          <w:color w:val="000000" w:themeColor="text1"/>
        </w:rPr>
        <w:t>PPPoE</w:t>
      </w:r>
      <w:proofErr w:type="spellEnd"/>
      <w:r w:rsidRPr="003F371E">
        <w:rPr>
          <w:rFonts w:ascii="Arial" w:hAnsi="Arial" w:cs="Arial"/>
          <w:color w:val="000000" w:themeColor="text1"/>
        </w:rPr>
        <w:t xml:space="preserve"> FN-RGs only SSC modes 1 and 2 may be used.  </w:t>
      </w:r>
    </w:p>
    <w:p w14:paraId="06E7620F" w14:textId="1A139B06" w:rsidR="003F371E" w:rsidRPr="00E0583E" w:rsidRDefault="003F371E" w:rsidP="003F371E">
      <w:pPr>
        <w:pStyle w:val="B1"/>
        <w:rPr>
          <w:rFonts w:ascii="Arial" w:hAnsi="Arial" w:cs="Arial"/>
          <w:b/>
          <w:bCs/>
        </w:rPr>
      </w:pPr>
      <w:r w:rsidRPr="00E0583E">
        <w:rPr>
          <w:rFonts w:ascii="Arial" w:hAnsi="Arial" w:cs="Arial"/>
          <w:b/>
          <w:bCs/>
        </w:rPr>
        <w:t xml:space="preserve">SA2 reply to </w:t>
      </w:r>
      <w:r w:rsidR="001A592E">
        <w:rPr>
          <w:rFonts w:ascii="Arial" w:hAnsi="Arial" w:cs="Arial"/>
          <w:b/>
          <w:bCs/>
        </w:rPr>
        <w:t>Q</w:t>
      </w:r>
      <w:r w:rsidRPr="00E0583E">
        <w:rPr>
          <w:rFonts w:ascii="Arial" w:hAnsi="Arial" w:cs="Arial"/>
          <w:b/>
          <w:bCs/>
        </w:rPr>
        <w:t xml:space="preserve">5) </w:t>
      </w:r>
      <w:r w:rsidRPr="00E0583E">
        <w:rPr>
          <w:rFonts w:ascii="Arial" w:hAnsi="Arial" w:cs="Arial"/>
          <w:b/>
          <w:bCs/>
        </w:rPr>
        <w:tab/>
      </w:r>
    </w:p>
    <w:p w14:paraId="4627751E" w14:textId="196C3C5D" w:rsidR="003F371E" w:rsidRDefault="003F371E" w:rsidP="003F371E">
      <w:pPr>
        <w:pStyle w:val="B1"/>
        <w:ind w:firstLine="0"/>
        <w:rPr>
          <w:rFonts w:ascii="Arial" w:hAnsi="Arial" w:cs="Arial"/>
        </w:rPr>
      </w:pPr>
      <w:r>
        <w:rPr>
          <w:rFonts w:ascii="Arial" w:hAnsi="Arial" w:cs="Arial"/>
        </w:rPr>
        <w:t>SA2 has updated TS 23.316 to clarify the assumption about SSC modes for FN-RGs. Please see attached CR</w:t>
      </w:r>
      <w:r w:rsidR="00D87030">
        <w:rPr>
          <w:rFonts w:ascii="Arial" w:hAnsi="Arial" w:cs="Arial"/>
        </w:rPr>
        <w:t>s.</w:t>
      </w:r>
    </w:p>
    <w:p w14:paraId="62F89B24" w14:textId="77777777" w:rsidR="001A592E" w:rsidRDefault="001A592E" w:rsidP="003F371E">
      <w:pPr>
        <w:pStyle w:val="B1"/>
        <w:ind w:firstLine="0"/>
        <w:rPr>
          <w:rFonts w:ascii="Arial" w:hAnsi="Arial" w:cs="Arial"/>
        </w:rPr>
      </w:pPr>
    </w:p>
    <w:p w14:paraId="49FC5085" w14:textId="77777777" w:rsidR="001A592E" w:rsidRDefault="001A592E" w:rsidP="003F371E">
      <w:pPr>
        <w:pStyle w:val="B1"/>
        <w:rPr>
          <w:rFonts w:ascii="Arial" w:hAnsi="Arial" w:cs="Arial"/>
          <w:color w:val="000000" w:themeColor="text1"/>
        </w:rPr>
      </w:pPr>
      <w:r>
        <w:rPr>
          <w:rFonts w:ascii="Arial" w:hAnsi="Arial" w:cs="Arial"/>
          <w:b/>
          <w:bCs/>
          <w:color w:val="000000" w:themeColor="text1"/>
        </w:rPr>
        <w:t>BBF Q</w:t>
      </w:r>
      <w:r w:rsidR="003F371E" w:rsidRPr="001A592E">
        <w:rPr>
          <w:rFonts w:ascii="Arial" w:hAnsi="Arial" w:cs="Arial"/>
          <w:b/>
          <w:bCs/>
          <w:color w:val="000000" w:themeColor="text1"/>
        </w:rPr>
        <w:t>6)</w:t>
      </w:r>
      <w:r w:rsidR="003F371E">
        <w:rPr>
          <w:rFonts w:ascii="Arial" w:hAnsi="Arial" w:cs="Arial"/>
          <w:color w:val="000000" w:themeColor="text1"/>
        </w:rPr>
        <w:tab/>
      </w:r>
    </w:p>
    <w:p w14:paraId="1D06DC9F" w14:textId="35F66E90" w:rsidR="003F371E" w:rsidRDefault="003F371E" w:rsidP="001A592E">
      <w:pPr>
        <w:pStyle w:val="B1"/>
        <w:ind w:firstLine="0"/>
        <w:rPr>
          <w:rFonts w:ascii="Arial" w:hAnsi="Arial" w:cs="Arial"/>
          <w:color w:val="000000" w:themeColor="text1"/>
        </w:rPr>
      </w:pPr>
      <w:r w:rsidRPr="003F371E">
        <w:rPr>
          <w:rFonts w:ascii="Arial" w:hAnsi="Arial" w:cs="Arial"/>
          <w:color w:val="000000" w:themeColor="text1"/>
        </w:rPr>
        <w:t>Our specified W-UP PDU session encapsulation protocol has been published by the IETF as RFC 8822 “5G Wireless Wireline Convergence User Plane Encapsulation (5WE)”</w:t>
      </w:r>
    </w:p>
    <w:p w14:paraId="420567D3" w14:textId="09734E41" w:rsidR="00E0583E" w:rsidRPr="00E0583E" w:rsidRDefault="00E0583E" w:rsidP="00E0583E">
      <w:pPr>
        <w:pStyle w:val="B1"/>
        <w:rPr>
          <w:rFonts w:ascii="Arial" w:hAnsi="Arial" w:cs="Arial"/>
          <w:b/>
          <w:bCs/>
        </w:rPr>
      </w:pPr>
      <w:r w:rsidRPr="00E0583E">
        <w:rPr>
          <w:rFonts w:ascii="Arial" w:hAnsi="Arial" w:cs="Arial"/>
          <w:b/>
          <w:bCs/>
        </w:rPr>
        <w:t xml:space="preserve">SA2 reply to </w:t>
      </w:r>
      <w:r w:rsidR="001A592E">
        <w:rPr>
          <w:rFonts w:ascii="Arial" w:hAnsi="Arial" w:cs="Arial"/>
          <w:b/>
          <w:bCs/>
        </w:rPr>
        <w:t>Q</w:t>
      </w:r>
      <w:r>
        <w:rPr>
          <w:rFonts w:ascii="Arial" w:hAnsi="Arial" w:cs="Arial"/>
          <w:b/>
          <w:bCs/>
        </w:rPr>
        <w:t>6</w:t>
      </w:r>
      <w:r w:rsidRPr="00E0583E">
        <w:rPr>
          <w:rFonts w:ascii="Arial" w:hAnsi="Arial" w:cs="Arial"/>
          <w:b/>
          <w:bCs/>
        </w:rPr>
        <w:t xml:space="preserve">) </w:t>
      </w:r>
      <w:r w:rsidRPr="00E0583E">
        <w:rPr>
          <w:rFonts w:ascii="Arial" w:hAnsi="Arial" w:cs="Arial"/>
          <w:b/>
          <w:bCs/>
        </w:rPr>
        <w:tab/>
      </w:r>
    </w:p>
    <w:p w14:paraId="283AC0A9" w14:textId="6BECE9C9" w:rsidR="00EC25E1" w:rsidRPr="002F2598" w:rsidRDefault="00EC25E1" w:rsidP="002F2598">
      <w:pPr>
        <w:pStyle w:val="B1"/>
        <w:rPr>
          <w:rFonts w:ascii="Arial" w:hAnsi="Arial" w:cs="Arial"/>
        </w:rPr>
      </w:pPr>
      <w:r>
        <w:rPr>
          <w:rFonts w:ascii="Arial" w:hAnsi="Arial" w:cs="Arial"/>
        </w:rPr>
        <w:tab/>
        <w:t xml:space="preserve">SA2 already refers to </w:t>
      </w:r>
      <w:r w:rsidRPr="00EC25E1">
        <w:rPr>
          <w:rFonts w:ascii="Arial" w:hAnsi="Arial" w:cs="Arial"/>
        </w:rPr>
        <w:t>BBF TR-456</w:t>
      </w:r>
      <w:r>
        <w:rPr>
          <w:rFonts w:ascii="Arial" w:hAnsi="Arial" w:cs="Arial"/>
        </w:rPr>
        <w:t xml:space="preserve"> for the definition of the W-UP and assumes that BBF will refer to RFC 8822. There should then be no need for TS 23.316 to also refer to IETF RFC 8822. </w:t>
      </w:r>
    </w:p>
    <w:p w14:paraId="0E68466A" w14:textId="77777777" w:rsidR="00B97703" w:rsidRDefault="002F1940" w:rsidP="000F6242">
      <w:pPr>
        <w:pStyle w:val="Heading1"/>
      </w:pPr>
      <w:r>
        <w:t>2</w:t>
      </w:r>
      <w:r>
        <w:tab/>
      </w:r>
      <w:r w:rsidR="000F6242">
        <w:t>Actions</w:t>
      </w:r>
    </w:p>
    <w:p w14:paraId="707B8CAD" w14:textId="19F34BFA" w:rsidR="00026397" w:rsidRDefault="00026397" w:rsidP="00026397">
      <w:pPr>
        <w:spacing w:after="120"/>
        <w:ind w:left="1985" w:hanging="1985"/>
        <w:rPr>
          <w:rFonts w:ascii="Arial" w:hAnsi="Arial" w:cs="Arial"/>
          <w:b/>
        </w:rPr>
      </w:pPr>
      <w:r>
        <w:rPr>
          <w:rFonts w:ascii="Arial" w:hAnsi="Arial" w:cs="Arial"/>
          <w:b/>
        </w:rPr>
        <w:t xml:space="preserve">To </w:t>
      </w:r>
      <w:r w:rsidR="00EC25E1">
        <w:rPr>
          <w:rFonts w:ascii="Arial" w:hAnsi="Arial" w:cs="Arial"/>
          <w:b/>
        </w:rPr>
        <w:t>BBF</w:t>
      </w:r>
    </w:p>
    <w:p w14:paraId="4ED0B26C" w14:textId="0ABB8588"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sidR="00EC25E1">
        <w:rPr>
          <w:rFonts w:ascii="Arial" w:hAnsi="Arial" w:cs="Arial"/>
          <w:bCs/>
          <w:color w:val="000000" w:themeColor="text1"/>
        </w:rPr>
        <w:t>BBF</w:t>
      </w:r>
      <w:r w:rsidR="00A65D4F">
        <w:rPr>
          <w:rFonts w:ascii="Arial" w:hAnsi="Arial" w:cs="Arial"/>
          <w:bCs/>
          <w:color w:val="000000" w:themeColor="text1"/>
        </w:rPr>
        <w:t xml:space="preserve"> </w:t>
      </w:r>
      <w:r w:rsidRPr="00885A29">
        <w:rPr>
          <w:rFonts w:ascii="Arial" w:hAnsi="Arial" w:cs="Arial"/>
          <w:bCs/>
          <w:color w:val="000000" w:themeColor="text1"/>
        </w:rPr>
        <w:t>to take the above information into account</w:t>
      </w:r>
      <w:ins w:id="42" w:author="Ericsson User" w:date="2021-08-16T20:48:00Z">
        <w:r w:rsidR="00B63687">
          <w:rPr>
            <w:rFonts w:ascii="Arial" w:hAnsi="Arial" w:cs="Arial"/>
            <w:bCs/>
            <w:color w:val="000000" w:themeColor="text1"/>
          </w:rPr>
          <w:t xml:space="preserve"> and provide replies as needed.</w:t>
        </w:r>
      </w:ins>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6C3FEBC6" w14:textId="0F224ADC" w:rsidR="0009438C" w:rsidRDefault="0009438C" w:rsidP="00885A29">
      <w:pPr>
        <w:tabs>
          <w:tab w:val="left" w:pos="5103"/>
        </w:tabs>
        <w:spacing w:after="120"/>
        <w:ind w:left="2268" w:hanging="2268"/>
        <w:rPr>
          <w:rFonts w:ascii="Arial" w:hAnsi="Arial" w:cs="Arial"/>
          <w:bCs/>
        </w:rPr>
      </w:pPr>
      <w:r>
        <w:rPr>
          <w:rFonts w:ascii="Arial" w:hAnsi="Arial" w:cs="Arial"/>
          <w:bCs/>
        </w:rPr>
        <w:t>SA2 WG Meeting #147E</w:t>
      </w:r>
      <w:r>
        <w:rPr>
          <w:rFonts w:ascii="Arial" w:hAnsi="Arial" w:cs="Arial"/>
          <w:bCs/>
        </w:rPr>
        <w:tab/>
      </w:r>
      <w:r>
        <w:rPr>
          <w:rFonts w:ascii="Arial" w:hAnsi="Arial" w:cs="Arial"/>
          <w:bCs/>
        </w:rPr>
        <w:tab/>
        <w:t>October</w:t>
      </w:r>
      <w:r w:rsidR="00DF0938">
        <w:rPr>
          <w:rFonts w:ascii="Arial" w:hAnsi="Arial" w:cs="Arial"/>
          <w:bCs/>
        </w:rPr>
        <w:t xml:space="preserve"> 18 – 22</w:t>
      </w:r>
      <w:r>
        <w:rPr>
          <w:rFonts w:ascii="Arial" w:hAnsi="Arial" w:cs="Arial"/>
          <w:bCs/>
        </w:rPr>
        <w:t>, 2021</w:t>
      </w:r>
      <w:r w:rsidR="00DF0938">
        <w:rPr>
          <w:rFonts w:ascii="Arial" w:hAnsi="Arial" w:cs="Arial"/>
          <w:bCs/>
        </w:rPr>
        <w:t xml:space="preserve"> </w:t>
      </w:r>
      <w:r w:rsidR="00DF0938">
        <w:rPr>
          <w:rFonts w:ascii="Arial" w:hAnsi="Arial" w:cs="Arial"/>
          <w:bCs/>
        </w:rPr>
        <w:tab/>
      </w:r>
      <w:r w:rsidR="00DF0938">
        <w:rPr>
          <w:rFonts w:ascii="Arial" w:hAnsi="Arial" w:cs="Arial"/>
          <w:bCs/>
        </w:rPr>
        <w:tab/>
      </w:r>
      <w:proofErr w:type="spellStart"/>
      <w:r w:rsidR="00DF0938">
        <w:rPr>
          <w:rFonts w:ascii="Arial" w:hAnsi="Arial" w:cs="Arial"/>
          <w:bCs/>
        </w:rPr>
        <w:t>Elbonia</w:t>
      </w:r>
      <w:proofErr w:type="spellEnd"/>
    </w:p>
    <w:p w14:paraId="2BB46771" w14:textId="1E34D392" w:rsidR="00013DB9" w:rsidRDefault="00013DB9" w:rsidP="00013DB9">
      <w:pPr>
        <w:tabs>
          <w:tab w:val="left" w:pos="5103"/>
        </w:tabs>
        <w:spacing w:after="120"/>
        <w:ind w:left="2268" w:hanging="2268"/>
        <w:rPr>
          <w:rFonts w:ascii="Arial" w:hAnsi="Arial" w:cs="Arial"/>
          <w:bCs/>
        </w:rPr>
      </w:pPr>
      <w:r>
        <w:rPr>
          <w:rFonts w:ascii="Arial" w:hAnsi="Arial" w:cs="Arial"/>
          <w:bCs/>
        </w:rPr>
        <w:t>SA WG2 Meeting #148E</w:t>
      </w:r>
      <w:r>
        <w:rPr>
          <w:rFonts w:ascii="Arial" w:hAnsi="Arial" w:cs="Arial"/>
          <w:bCs/>
        </w:rPr>
        <w:tab/>
      </w:r>
      <w:r>
        <w:rPr>
          <w:rFonts w:ascii="Arial" w:hAnsi="Arial" w:cs="Arial"/>
          <w:bCs/>
        </w:rPr>
        <w:tab/>
        <w:t>November 15 – 19, 2021</w:t>
      </w:r>
      <w:r>
        <w:rPr>
          <w:rFonts w:ascii="Arial" w:hAnsi="Arial" w:cs="Arial"/>
          <w:bCs/>
        </w:rPr>
        <w:tab/>
      </w:r>
      <w:proofErr w:type="spellStart"/>
      <w:r>
        <w:rPr>
          <w:rFonts w:ascii="Arial" w:hAnsi="Arial" w:cs="Arial"/>
          <w:bCs/>
        </w:rPr>
        <w:t>Elbonia</w:t>
      </w:r>
      <w:proofErr w:type="spellEnd"/>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10B25" w14:textId="77777777" w:rsidR="00803C5C" w:rsidRDefault="00803C5C">
      <w:pPr>
        <w:spacing w:after="0"/>
      </w:pPr>
      <w:r>
        <w:separator/>
      </w:r>
    </w:p>
  </w:endnote>
  <w:endnote w:type="continuationSeparator" w:id="0">
    <w:p w14:paraId="171AC461" w14:textId="77777777" w:rsidR="00803C5C" w:rsidRDefault="00803C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E03F0" w14:textId="77777777" w:rsidR="00803C5C" w:rsidRDefault="00803C5C">
      <w:pPr>
        <w:spacing w:after="0"/>
      </w:pPr>
      <w:r>
        <w:separator/>
      </w:r>
    </w:p>
  </w:footnote>
  <w:footnote w:type="continuationSeparator" w:id="0">
    <w:p w14:paraId="1B019C63" w14:textId="77777777" w:rsidR="00803C5C" w:rsidRDefault="00803C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F23"/>
    <w:rsid w:val="00026397"/>
    <w:rsid w:val="00045B4C"/>
    <w:rsid w:val="00067847"/>
    <w:rsid w:val="0009438C"/>
    <w:rsid w:val="000F6242"/>
    <w:rsid w:val="00114194"/>
    <w:rsid w:val="00131DD1"/>
    <w:rsid w:val="0014513F"/>
    <w:rsid w:val="001A592E"/>
    <w:rsid w:val="001B60F0"/>
    <w:rsid w:val="001D0CA7"/>
    <w:rsid w:val="00205D6A"/>
    <w:rsid w:val="002454BD"/>
    <w:rsid w:val="002729FD"/>
    <w:rsid w:val="00274660"/>
    <w:rsid w:val="00276909"/>
    <w:rsid w:val="002B0405"/>
    <w:rsid w:val="002F1940"/>
    <w:rsid w:val="002F2598"/>
    <w:rsid w:val="00343E0A"/>
    <w:rsid w:val="00345942"/>
    <w:rsid w:val="00372924"/>
    <w:rsid w:val="00383545"/>
    <w:rsid w:val="0038756C"/>
    <w:rsid w:val="0039137A"/>
    <w:rsid w:val="003D6D75"/>
    <w:rsid w:val="003F371E"/>
    <w:rsid w:val="00401267"/>
    <w:rsid w:val="00401E4A"/>
    <w:rsid w:val="00423849"/>
    <w:rsid w:val="0043127A"/>
    <w:rsid w:val="00432D32"/>
    <w:rsid w:val="00433500"/>
    <w:rsid w:val="00433F71"/>
    <w:rsid w:val="00440D43"/>
    <w:rsid w:val="004D7FDE"/>
    <w:rsid w:val="004E3939"/>
    <w:rsid w:val="004F50EB"/>
    <w:rsid w:val="004F69DB"/>
    <w:rsid w:val="00607E6B"/>
    <w:rsid w:val="006510D0"/>
    <w:rsid w:val="00667D64"/>
    <w:rsid w:val="00677C7F"/>
    <w:rsid w:val="00711404"/>
    <w:rsid w:val="00720491"/>
    <w:rsid w:val="00792CD9"/>
    <w:rsid w:val="0079468F"/>
    <w:rsid w:val="007B28E1"/>
    <w:rsid w:val="007C43B1"/>
    <w:rsid w:val="007F4F92"/>
    <w:rsid w:val="00803C5C"/>
    <w:rsid w:val="00822E7A"/>
    <w:rsid w:val="008467BC"/>
    <w:rsid w:val="00862317"/>
    <w:rsid w:val="00885A29"/>
    <w:rsid w:val="00886407"/>
    <w:rsid w:val="008D772F"/>
    <w:rsid w:val="00985ACE"/>
    <w:rsid w:val="0099764C"/>
    <w:rsid w:val="009A6B1E"/>
    <w:rsid w:val="009E4AEA"/>
    <w:rsid w:val="00A03513"/>
    <w:rsid w:val="00A32CA6"/>
    <w:rsid w:val="00A63629"/>
    <w:rsid w:val="00A65D4F"/>
    <w:rsid w:val="00A66C18"/>
    <w:rsid w:val="00A97352"/>
    <w:rsid w:val="00AA51D4"/>
    <w:rsid w:val="00AB703E"/>
    <w:rsid w:val="00AE4F54"/>
    <w:rsid w:val="00B211A9"/>
    <w:rsid w:val="00B2597B"/>
    <w:rsid w:val="00B415C0"/>
    <w:rsid w:val="00B63687"/>
    <w:rsid w:val="00B66E54"/>
    <w:rsid w:val="00B76387"/>
    <w:rsid w:val="00B97703"/>
    <w:rsid w:val="00BB077A"/>
    <w:rsid w:val="00BC4BE0"/>
    <w:rsid w:val="00C013B7"/>
    <w:rsid w:val="00C028AE"/>
    <w:rsid w:val="00C30678"/>
    <w:rsid w:val="00C319E4"/>
    <w:rsid w:val="00C52962"/>
    <w:rsid w:val="00C76812"/>
    <w:rsid w:val="00C975EA"/>
    <w:rsid w:val="00CA091F"/>
    <w:rsid w:val="00CD11A6"/>
    <w:rsid w:val="00CF6087"/>
    <w:rsid w:val="00D2367A"/>
    <w:rsid w:val="00D87030"/>
    <w:rsid w:val="00DC054C"/>
    <w:rsid w:val="00DD0132"/>
    <w:rsid w:val="00DE3B09"/>
    <w:rsid w:val="00DF0938"/>
    <w:rsid w:val="00E0583E"/>
    <w:rsid w:val="00E4426F"/>
    <w:rsid w:val="00EC25E1"/>
    <w:rsid w:val="00F35C41"/>
    <w:rsid w:val="00F434D3"/>
    <w:rsid w:val="00F82D5C"/>
    <w:rsid w:val="00F95FEF"/>
    <w:rsid w:val="00F96192"/>
    <w:rsid w:val="00FA11D8"/>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Inbox/LSs_from_external_bodies/GSMA_5GJA/5GJA16_109r2%20-%20LS%20to%203GPP%20SA2%20Re%20URSP%20TrafficDescriptor_r2.zip" TargetMode="External"/><Relationship Id="rId3" Type="http://schemas.openxmlformats.org/officeDocument/2006/relationships/settings" Target="settings.xml"/><Relationship Id="rId7" Type="http://schemas.openxmlformats.org/officeDocument/2006/relationships/hyperlink" Target="mailto:stefan.rommer@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1379</Words>
  <Characters>7309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8671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2</cp:revision>
  <cp:lastPrinted>2002-04-23T07:10:00Z</cp:lastPrinted>
  <dcterms:created xsi:type="dcterms:W3CDTF">2021-08-16T18:49:00Z</dcterms:created>
  <dcterms:modified xsi:type="dcterms:W3CDTF">2021-08-16T18:49:00Z</dcterms:modified>
</cp:coreProperties>
</file>