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3AC85F13" w:rsidR="00502CEB" w:rsidRDefault="00502CEB" w:rsidP="00BB4ED2">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S2-2105505</w:t>
      </w:r>
      <w:ins w:id="0" w:author="Lenovo-r" w:date="2021-08-24T15:52:00Z">
        <w:r w:rsidR="002344B1">
          <w:rPr>
            <w:b/>
            <w:i/>
            <w:noProof/>
            <w:sz w:val="28"/>
          </w:rPr>
          <w:t>r0</w:t>
        </w:r>
      </w:ins>
      <w:ins w:id="1" w:author="Ericsson-MH4" w:date="2021-08-24T11:18:00Z">
        <w:r w:rsidR="00F9038C">
          <w:rPr>
            <w:b/>
            <w:i/>
            <w:noProof/>
            <w:sz w:val="28"/>
          </w:rPr>
          <w:t>4</w:t>
        </w:r>
      </w:ins>
      <w:ins w:id="2" w:author="Lenovo-r" w:date="2021-08-24T15:52:00Z">
        <w:del w:id="3" w:author="Ericsson-MH4" w:date="2021-08-24T11:18:00Z">
          <w:r w:rsidR="002344B1" w:rsidDel="00F9038C">
            <w:rPr>
              <w:b/>
              <w:i/>
              <w:noProof/>
              <w:sz w:val="28"/>
            </w:rPr>
            <w:delText>3</w:delText>
          </w:r>
        </w:del>
      </w:ins>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68358E7" w:rsidR="001E41F3" w:rsidRDefault="008B0A39" w:rsidP="002E59A0">
            <w:pPr>
              <w:rPr>
                <w:noProof/>
              </w:rPr>
            </w:pPr>
            <w:r>
              <w:rPr>
                <w:noProof/>
              </w:rPr>
              <w:t>Ericsson</w:t>
            </w:r>
            <w:ins w:id="5" w:author="LTHM2" w:date="2021-08-23T15:58:00Z">
              <w:r w:rsidR="002E59A0">
                <w:rPr>
                  <w:noProof/>
                </w:rPr>
                <w:t xml:space="preserve">, </w:t>
              </w:r>
              <w:r w:rsidR="002E59A0" w:rsidRPr="00494122">
                <w:rPr>
                  <w:noProof/>
                </w:rPr>
                <w:t>Nokia, Nokia Shanghai Bell</w:t>
              </w:r>
            </w:ins>
            <w:ins w:id="6" w:author="Lenovo-r" w:date="2021-08-24T16:00:00Z">
              <w:r w:rsidR="00524F87">
                <w:rPr>
                  <w:noProof/>
                </w:rPr>
                <w:t xml:space="preserve">, </w:t>
              </w:r>
            </w:ins>
            <w:ins w:id="7" w:author="Lenovo-r" w:date="2021-08-24T16:01:00Z">
              <w:r w:rsidR="00524F87" w:rsidRPr="00524F87">
                <w:rPr>
                  <w:noProof/>
                </w:rPr>
                <w:t>Lenovo, Motorola Mobility</w:t>
              </w:r>
            </w:ins>
            <w:ins w:id="8" w:author="LTHM2" w:date="2021-08-23T15:58:00Z">
              <w:r w:rsidR="002E59A0"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E3A9EDE"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authoriziation for the EC FQDNs </w:t>
            </w:r>
            <w:del w:id="9" w:author="LTHM2" w:date="2021-08-23T15:57:00Z">
              <w:r w:rsidDel="00BB1070">
                <w:rPr>
                  <w:rFonts w:eastAsia="Malgun Gothic" w:cs="Arial"/>
                  <w:lang w:eastAsia="ko-KR"/>
                </w:rPr>
                <w:delText xml:space="preserve">(represented by application id) </w:delText>
              </w:r>
            </w:del>
            <w:r>
              <w:rPr>
                <w:rFonts w:eastAsia="Malgun Gothic" w:cs="Arial"/>
                <w:lang w:eastAsia="ko-KR"/>
              </w:rPr>
              <w:t xml:space="preserve">and DNAIs for the UE. Such authoriziation in PCF controls which UE is permitted to have the EC service (activated by DNS interaction before application data communication) and its applicable DNAI(s). If such “EC activation” </w:t>
            </w:r>
            <w:r w:rsidR="005756FC">
              <w:rPr>
                <w:rFonts w:eastAsia="Malgun Gothic" w:cs="Arial"/>
                <w:lang w:eastAsia="ko-KR"/>
              </w:rPr>
              <w:t>is</w:t>
            </w:r>
            <w:r>
              <w:rPr>
                <w:rFonts w:eastAsia="Malgun Gothic" w:cs="Arial"/>
                <w:lang w:eastAsia="ko-KR"/>
              </w:rPr>
              <w: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t</w:t>
            </w:r>
            <w:ins w:id="10" w:author="LTHM2" w:date="2021-08-23T15:57:00Z">
              <w:r w:rsidR="00BB1070">
                <w:rPr>
                  <w:rFonts w:eastAsia="Malgun Gothic" w:cs="Arial"/>
                  <w:lang w:eastAsia="ko-KR"/>
                </w:rPr>
                <w:t>When SMF detects that EASDF services are needed for a PDU Session, t</w:t>
              </w:r>
            </w:ins>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C2E4A7"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ins w:id="11" w:author="LTHM2" w:date="2021-08-23T15:56:00Z">
              <w:r w:rsidR="00BB1070">
                <w:rPr>
                  <w:rFonts w:eastAsia="Malgun Gothic"/>
                  <w:noProof/>
                  <w:lang w:eastAsia="ko-KR"/>
                </w:rPr>
                <w:t xml:space="preserve"> ; </w:t>
              </w:r>
              <w:r w:rsidR="00BB1070" w:rsidRPr="00140E21">
                <w:rPr>
                  <w:rFonts w:eastAsia="SimSun"/>
                  <w:lang w:eastAsia="zh-CN"/>
                </w:rPr>
                <w:t>5.2.12.2.1</w:t>
              </w:r>
            </w:ins>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20CA80A9" w:rsidR="001E41F3" w:rsidRDefault="00145D43">
            <w:pPr>
              <w:pStyle w:val="CRCoverPage"/>
              <w:spacing w:after="0"/>
              <w:ind w:left="99"/>
              <w:rPr>
                <w:noProof/>
              </w:rPr>
            </w:pPr>
            <w:del w:id="12" w:author="LTHM2" w:date="2021-08-23T15:56:00Z">
              <w:r w:rsidDel="00BB1070">
                <w:rPr>
                  <w:noProof/>
                </w:rPr>
                <w:delText xml:space="preserve">TS/TR ... CR ... </w:delText>
              </w:r>
            </w:del>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13B68A65" w:rsidR="001E41F3" w:rsidRDefault="00145D43">
            <w:pPr>
              <w:pStyle w:val="CRCoverPage"/>
              <w:spacing w:after="0"/>
              <w:ind w:left="99"/>
              <w:rPr>
                <w:noProof/>
              </w:rPr>
            </w:pPr>
            <w:del w:id="13" w:author="LTHM2" w:date="2021-08-23T15:56:00Z">
              <w:r w:rsidDel="00BB1070">
                <w:rPr>
                  <w:noProof/>
                </w:rPr>
                <w:delText xml:space="preserve">TS/TR ... CR ... </w:delText>
              </w:r>
            </w:del>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4C0585D3" w:rsidR="001E41F3" w:rsidRDefault="00145D43">
            <w:pPr>
              <w:pStyle w:val="CRCoverPage"/>
              <w:spacing w:after="0"/>
              <w:ind w:left="99"/>
              <w:rPr>
                <w:noProof/>
              </w:rPr>
            </w:pPr>
            <w:del w:id="14" w:author="LTHM2" w:date="2021-08-23T15:56:00Z">
              <w:r w:rsidDel="00BB1070">
                <w:rPr>
                  <w:noProof/>
                </w:rPr>
                <w:delText>TS</w:delText>
              </w:r>
              <w:r w:rsidR="000A6394" w:rsidDel="00BB1070">
                <w:rPr>
                  <w:noProof/>
                </w:rPr>
                <w:delText xml:space="preserve">/TR ... CR ... </w:delText>
              </w:r>
            </w:del>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5" w:name="_Toc476030922"/>
      <w:bookmarkStart w:id="16" w:name="_Toc470196727"/>
      <w:bookmarkStart w:id="17" w:name="_Toc493684473"/>
      <w:bookmarkStart w:id="18"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5"/>
      <w:bookmarkEnd w:id="16"/>
      <w:bookmarkEnd w:id="17"/>
      <w:bookmarkEnd w:id="18"/>
    </w:p>
    <w:p w14:paraId="25EEC809" w14:textId="77777777" w:rsidR="001F5446" w:rsidRPr="00140E21" w:rsidRDefault="001F5446" w:rsidP="001F5446">
      <w:pPr>
        <w:pStyle w:val="Heading4"/>
      </w:pPr>
      <w:bookmarkStart w:id="19" w:name="_Toc20203996"/>
      <w:bookmarkStart w:id="20" w:name="_Toc27894682"/>
      <w:bookmarkStart w:id="21" w:name="_Toc36191749"/>
      <w:bookmarkStart w:id="22" w:name="_Toc45192835"/>
      <w:bookmarkStart w:id="23" w:name="_Toc47592467"/>
      <w:bookmarkStart w:id="24" w:name="_Toc51834548"/>
      <w:bookmarkStart w:id="25" w:name="_Toc68061739"/>
      <w:bookmarkStart w:id="26" w:name="_Toc20203997"/>
      <w:bookmarkStart w:id="27" w:name="_Toc27894683"/>
      <w:bookmarkStart w:id="28" w:name="_Toc36191750"/>
      <w:bookmarkStart w:id="29" w:name="_Toc45192836"/>
      <w:bookmarkStart w:id="30" w:name="_Toc47592468"/>
      <w:bookmarkStart w:id="31" w:name="_Toc51834549"/>
      <w:bookmarkStart w:id="32" w:name="_Toc68061740"/>
      <w:bookmarkStart w:id="33" w:name="_Toc45184112"/>
      <w:bookmarkStart w:id="34" w:name="_Toc47342954"/>
      <w:bookmarkStart w:id="35" w:name="_Toc51769656"/>
      <w:bookmarkStart w:id="36" w:name="_Toc68016015"/>
      <w:r w:rsidRPr="00140E21">
        <w:t>4.3.6.1</w:t>
      </w:r>
      <w:r w:rsidRPr="00140E21">
        <w:tab/>
        <w:t>General</w:t>
      </w:r>
      <w:bookmarkEnd w:id="19"/>
      <w:bookmarkEnd w:id="20"/>
      <w:bookmarkEnd w:id="21"/>
      <w:bookmarkEnd w:id="22"/>
      <w:bookmarkEnd w:id="23"/>
      <w:bookmarkEnd w:id="24"/>
      <w:bookmarkEnd w:id="25"/>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37" w:name="_Hlk75794830"/>
      <w:r w:rsidRPr="00140E21">
        <w:t xml:space="preserve">External Group Identifier </w:t>
      </w:r>
      <w:bookmarkEnd w:id="37"/>
      <w:r w:rsidRPr="00140E21">
        <w:t>in Target UE Identifier into Internal Group Identifier, according to information received from UDM.</w:t>
      </w:r>
    </w:p>
    <w:p w14:paraId="30B77133" w14:textId="01FD86B9" w:rsidR="00C2202E" w:rsidRDefault="001F5446" w:rsidP="00C2202E">
      <w:pPr>
        <w:pStyle w:val="B1"/>
        <w:rPr>
          <w:ins w:id="38" w:author="Ericsson-MH4" w:date="2021-08-24T11:14:00Z"/>
        </w:rPr>
      </w:pPr>
      <w:r w:rsidRPr="00140E21">
        <w:t>-</w:t>
      </w:r>
      <w:r w:rsidRPr="00140E21">
        <w:tab/>
        <w:t>Map the geographic zone identifier(s) in Spatial Validity Condition into areas of validity, determined by local configuration.</w:t>
      </w:r>
    </w:p>
    <w:p w14:paraId="7626119D" w14:textId="73B137FD" w:rsidR="00BB4ED2" w:rsidRDefault="00BB4ED2" w:rsidP="00C2202E">
      <w:pPr>
        <w:pStyle w:val="B1"/>
        <w:rPr>
          <w:ins w:id="39" w:author="[Ericsson]" w:date="2021-08-09T15:31:00Z"/>
        </w:rPr>
      </w:pPr>
      <w:ins w:id="40" w:author="Ericsson-MH4" w:date="2021-08-24T11:14:00Z">
        <w:r w:rsidRPr="00BB4ED2">
          <w:rPr>
            <w:highlight w:val="lightGray"/>
            <w:rPrChange w:id="41" w:author="Ericsson-MH4" w:date="2021-08-24T11:16:00Z">
              <w:rPr/>
            </w:rPrChange>
          </w:rPr>
          <w:t>-</w:t>
        </w:r>
        <w:r w:rsidRPr="00BB4ED2">
          <w:rPr>
            <w:highlight w:val="lightGray"/>
            <w:rPrChange w:id="42" w:author="Ericsson-MH4" w:date="2021-08-24T11:16:00Z">
              <w:rPr/>
            </w:rPrChange>
          </w:rPr>
          <w:tab/>
          <w:t xml:space="preserve">Map the </w:t>
        </w:r>
      </w:ins>
      <w:ins w:id="43" w:author="Ericsson-MH4" w:date="2021-08-24T11:15:00Z">
        <w:r w:rsidRPr="00BB4ED2">
          <w:rPr>
            <w:highlight w:val="lightGray"/>
            <w:rPrChange w:id="44" w:author="Ericsson-MH4" w:date="2021-08-24T11:16:00Z">
              <w:rPr/>
            </w:rPrChange>
          </w:rPr>
          <w:t xml:space="preserve">AF Service Identifier into </w:t>
        </w:r>
      </w:ins>
      <w:ins w:id="45" w:author="Ericsson-MH4" w:date="2021-08-24T11:16:00Z">
        <w:r w:rsidRPr="00BB4ED2">
          <w:rPr>
            <w:highlight w:val="lightGray"/>
            <w:rPrChange w:id="46" w:author="Ericsson-MH4" w:date="2021-08-24T11:16:00Z">
              <w:rPr/>
            </w:rPrChange>
          </w:rPr>
          <w:t>Indication of EC application enable. Determined by local configuration</w:t>
        </w:r>
      </w:ins>
    </w:p>
    <w:p w14:paraId="4122E28C" w14:textId="19B6F3C8" w:rsidR="00EE5B36" w:rsidRPr="00140E21" w:rsidRDefault="00EE5B36" w:rsidP="00EE5B36">
      <w:pPr>
        <w:pStyle w:val="B1"/>
      </w:pPr>
      <w:ins w:id="47" w:author="[Ericsson]" w:date="2021-08-09T15:31:00Z">
        <w:r w:rsidRPr="008A4B74">
          <w:rPr>
            <w:highlight w:val="green"/>
            <w:rPrChange w:id="48" w:author="Huawei" w:date="2021-08-24T09:39:00Z">
              <w:rPr/>
            </w:rPrChange>
          </w:rPr>
          <w:t>-</w:t>
        </w:r>
        <w:del w:id="49" w:author="Huawei" w:date="2021-08-24T09:38:00Z">
          <w:r w:rsidRPr="008A4B74" w:rsidDel="008A4B74">
            <w:rPr>
              <w:highlight w:val="green"/>
              <w:rPrChange w:id="50" w:author="Huawei" w:date="2021-08-24T09:39:00Z">
                <w:rPr/>
              </w:rPrChange>
            </w:rPr>
            <w:tab/>
            <w:delText>Map the AF-Service-Identifier into indication of EC application enabled by EASDF, determined by local configuration.</w:delText>
          </w:r>
        </w:del>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Heading4"/>
      </w:pPr>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26"/>
      <w:bookmarkEnd w:id="27"/>
      <w:bookmarkEnd w:id="28"/>
      <w:bookmarkEnd w:id="29"/>
      <w:bookmarkEnd w:id="30"/>
      <w:bookmarkEnd w:id="31"/>
      <w:bookmarkEnd w:id="32"/>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2.8pt" o:ole="">
            <v:imagedata r:id="rId12" o:title=""/>
          </v:shape>
          <o:OLEObject Type="Embed" ProgID="Visio.Drawing.15" ShapeID="_x0000_i1025" DrawAspect="Content" ObjectID="_1691309088" r:id="rId13"/>
        </w:object>
      </w:r>
    </w:p>
    <w:p w14:paraId="0F8C99B4" w14:textId="77777777" w:rsidR="00713B2B" w:rsidRPr="00140E21" w:rsidRDefault="00713B2B" w:rsidP="00713B2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To update or remove an existing request, the AF invokes a Nnef_TrafficInfluence_Update or Nnef_TrafficInfluence_Delete service operation providing the corresponding AF Transaction Id.</w:t>
      </w:r>
    </w:p>
    <w:p w14:paraId="7DD231D8" w14:textId="77777777" w:rsidR="00713B2B" w:rsidRDefault="00713B2B" w:rsidP="00713B2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3A6764B7" w:rsidR="00933496" w:rsidRDefault="00713B2B" w:rsidP="00EE5B36">
      <w:pPr>
        <w:pStyle w:val="B1"/>
        <w:rPr>
          <w:ins w:id="51" w:author="[Ericsson]" w:date="2021-08-09T15:31:00Z"/>
        </w:rPr>
      </w:pPr>
      <w:r>
        <w:tab/>
        <w:t xml:space="preserve">When the updated policy information about the </w:t>
      </w:r>
      <w:ins w:id="52" w:author="[Ericsson]" w:date="2021-08-09T15:31:00Z">
        <w:del w:id="53" w:author="LTHM2" w:date="2021-08-23T15:51:00Z">
          <w:r w:rsidR="00EE5B36" w:rsidRPr="00BB1070" w:rsidDel="00BB1070">
            <w:rPr>
              <w:highlight w:val="cyan"/>
              <w:rPrChange w:id="54" w:author="LTHM2" w:date="2021-08-23T15:53:00Z">
                <w:rPr/>
              </w:rPrChange>
            </w:rPr>
            <w:delText>EC application enabled by EASDF</w:delText>
          </w:r>
        </w:del>
      </w:ins>
      <w:ins w:id="55" w:author="LTHM2" w:date="2021-08-23T15:51:00Z">
        <w:r w:rsidR="00BB1070" w:rsidRPr="00BB1070">
          <w:rPr>
            <w:highlight w:val="cyan"/>
            <w:rPrChange w:id="56" w:author="LTHM2" w:date="2021-08-23T15:53:00Z">
              <w:rPr/>
            </w:rPrChange>
          </w:rPr>
          <w:t xml:space="preserve"> </w:t>
        </w:r>
      </w:ins>
      <w:del w:id="57" w:author="[Ericsson]" w:date="2021-08-09T15:31:00Z">
        <w:r w:rsidRPr="00BB1070" w:rsidDel="00EE5B36">
          <w:rPr>
            <w:highlight w:val="cyan"/>
            <w:rPrChange w:id="58" w:author="LTHM2" w:date="2021-08-23T15:53:00Z">
              <w:rPr/>
            </w:rPrChange>
          </w:rPr>
          <w:delText>PDU Session related to EAS deployment</w:delText>
        </w:r>
        <w:r w:rsidDel="00EE5B36">
          <w:delText xml:space="preserve"> </w:delText>
        </w:r>
      </w:del>
      <w:ins w:id="59" w:author="Ericsson-MH4" w:date="2021-08-24T11:08:00Z">
        <w:r w:rsidR="00BB4ED2" w:rsidRPr="00BB4ED2">
          <w:rPr>
            <w:highlight w:val="lightGray"/>
            <w:rPrChange w:id="60" w:author="Ericsson-MH4" w:date="2021-08-24T11:08:00Z">
              <w:rPr/>
            </w:rPrChange>
          </w:rPr>
          <w:t>Indication of EC application enable</w:t>
        </w:r>
        <w:r w:rsidR="00BB4ED2">
          <w:t xml:space="preserve"> </w:t>
        </w:r>
      </w:ins>
      <w:r>
        <w:t>information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61"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Heading5"/>
      </w:pPr>
      <w:bookmarkStart w:id="62" w:name="_Toc20204482"/>
      <w:bookmarkStart w:id="63" w:name="_Toc27895181"/>
      <w:bookmarkStart w:id="64" w:name="_Toc36192278"/>
      <w:bookmarkStart w:id="65" w:name="_Toc45193391"/>
      <w:bookmarkStart w:id="66" w:name="_Toc47593023"/>
      <w:bookmarkStart w:id="67" w:name="_Toc51835110"/>
      <w:bookmarkStart w:id="68" w:name="_Toc68062322"/>
      <w:bookmarkEnd w:id="33"/>
      <w:bookmarkEnd w:id="34"/>
      <w:bookmarkEnd w:id="35"/>
      <w:bookmarkEnd w:id="36"/>
      <w:r w:rsidRPr="00140E21">
        <w:rPr>
          <w:lang w:eastAsia="zh-CN"/>
        </w:rPr>
        <w:lastRenderedPageBreak/>
        <w:t>5.2.5.3.2</w:t>
      </w:r>
      <w:r w:rsidRPr="00140E21">
        <w:rPr>
          <w:lang w:eastAsia="zh-CN"/>
        </w:rPr>
        <w:tab/>
        <w:t>Npcf_PolicyAuthorization_Create</w:t>
      </w:r>
      <w:r w:rsidRPr="00140E21">
        <w:t xml:space="preserve"> service operation</w:t>
      </w:r>
      <w:bookmarkEnd w:id="62"/>
      <w:bookmarkEnd w:id="63"/>
      <w:bookmarkEnd w:id="64"/>
      <w:bookmarkEnd w:id="65"/>
      <w:bookmarkEnd w:id="66"/>
      <w:bookmarkEnd w:id="67"/>
      <w:bookmarkEnd w:id="68"/>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r w:rsidRPr="00140E21">
        <w:rPr>
          <w:b/>
        </w:rPr>
        <w:t>Inputs, Required:</w:t>
      </w:r>
      <w:r w:rsidRPr="00140E21">
        <w:t xml:space="preserve"> UE (IP or MAC) address, </w:t>
      </w:r>
      <w:r w:rsidRPr="00140E21">
        <w:rPr>
          <w:lang w:eastAsia="zh-CN"/>
        </w:rPr>
        <w:t>identification of the application session context</w:t>
      </w:r>
      <w:r w:rsidRPr="00140E21">
        <w:t>.</w:t>
      </w:r>
    </w:p>
    <w:p w14:paraId="4BF86579" w14:textId="6DE05375"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69" w:author="Ericsson-MH4" w:date="2021-08-24T11:08:00Z">
        <w:r w:rsidR="00BB4ED2" w:rsidRPr="00BB4ED2">
          <w:rPr>
            <w:highlight w:val="lightGray"/>
            <w:rPrChange w:id="70" w:author="Ericsson-MH4" w:date="2021-08-24T11:09:00Z">
              <w:rPr/>
            </w:rPrChange>
          </w:rPr>
          <w:t>and Indication of EC application enable</w:t>
        </w:r>
      </w:ins>
      <w:ins w:id="71" w:author="Ericsson-MH4" w:date="2021-08-24T11:09:00Z">
        <w:r w:rsidR="00BB4ED2" w:rsidRPr="00BB4ED2">
          <w:rPr>
            <w:highlight w:val="lightGray"/>
            <w:rPrChange w:id="72" w:author="Ericsson-MH4" w:date="2021-08-24T11:09:00Z">
              <w:rPr/>
            </w:rPrChange>
          </w:rPr>
          <w:t xml:space="preserve"> information</w:t>
        </w:r>
      </w:ins>
      <w:ins w:id="73" w:author="[Ericsson]" w:date="2021-08-09T15:32:00Z">
        <w:del w:id="74" w:author="LTHM2" w:date="2021-08-23T15:53:00Z">
          <w:r w:rsidR="003546D2" w:rsidRPr="00BB1070" w:rsidDel="00BB1070">
            <w:rPr>
              <w:highlight w:val="cyan"/>
              <w:rPrChange w:id="75" w:author="LTHM2" w:date="2021-08-23T15:53:00Z">
                <w:rPr/>
              </w:rPrChange>
            </w:rPr>
            <w:delText>and EC application enabled by EASDF indication</w:delText>
          </w:r>
        </w:del>
      </w:ins>
      <w:del w:id="76" w:author="LTHM2" w:date="2021-08-23T15:53:00Z">
        <w:r w:rsidRPr="00BB1070" w:rsidDel="00BB1070">
          <w:rPr>
            <w:highlight w:val="cyan"/>
            <w:rPrChange w:id="77" w:author="LTHM2" w:date="2021-08-23T15:53:00Z">
              <w:rPr/>
            </w:rPrChange>
          </w:rPr>
          <w:delText>and</w:delText>
        </w:r>
        <w:r w:rsidDel="00BB1070">
          <w:delText xml:space="preserve"> </w:delText>
        </w:r>
      </w:del>
      <w:del w:id="78" w:author="[Ericsson]" w:date="2021-06-28T15:30:00Z">
        <w:r w:rsidDel="007A67B0">
          <w:delText>EAS deployment</w:delText>
        </w:r>
      </w:del>
      <w:del w:id="79"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80" w:name="_Toc20204483"/>
      <w:bookmarkStart w:id="81" w:name="_Toc27895182"/>
      <w:bookmarkStart w:id="82" w:name="_Toc36192279"/>
      <w:bookmarkStart w:id="83" w:name="_Toc45193392"/>
      <w:bookmarkStart w:id="84" w:name="_Toc47593024"/>
      <w:bookmarkStart w:id="85" w:name="_Toc51835111"/>
      <w:bookmarkStart w:id="86" w:name="_Toc68062323"/>
      <w:r>
        <w:rPr>
          <w:color w:val="FF0000"/>
          <w:sz w:val="44"/>
          <w:szCs w:val="44"/>
        </w:rPr>
        <w:t>***** Next Change *****</w:t>
      </w:r>
    </w:p>
    <w:p w14:paraId="5B74D2C2" w14:textId="77777777" w:rsidR="00713B2B" w:rsidRPr="00140E21" w:rsidRDefault="00713B2B" w:rsidP="00713B2B">
      <w:pPr>
        <w:pStyle w:val="Heading5"/>
        <w:rPr>
          <w:rFonts w:eastAsia="SimSun"/>
        </w:rPr>
      </w:pPr>
      <w:r w:rsidRPr="00140E21">
        <w:rPr>
          <w:rFonts w:eastAsia="SimSun"/>
        </w:rPr>
        <w:t>5.2.5.3.3</w:t>
      </w:r>
      <w:r w:rsidRPr="00140E21">
        <w:rPr>
          <w:rFonts w:eastAsia="SimSun"/>
        </w:rPr>
        <w:tab/>
        <w:t>Npcf_PolicyAuthorization_Update service operation</w:t>
      </w:r>
      <w:bookmarkEnd w:id="80"/>
      <w:bookmarkEnd w:id="81"/>
      <w:bookmarkEnd w:id="82"/>
      <w:bookmarkEnd w:id="83"/>
      <w:bookmarkEnd w:id="84"/>
      <w:bookmarkEnd w:id="85"/>
      <w:bookmarkEnd w:id="86"/>
    </w:p>
    <w:p w14:paraId="2BC63AD0" w14:textId="77777777" w:rsidR="00713B2B" w:rsidRPr="00140E21" w:rsidRDefault="00713B2B" w:rsidP="00713B2B">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ECB0B56" w14:textId="77777777" w:rsidR="00713B2B" w:rsidRPr="00140E21" w:rsidRDefault="00713B2B" w:rsidP="00713B2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7ED0E8" w14:textId="77777777" w:rsidR="00713B2B" w:rsidRPr="00140E21" w:rsidRDefault="00713B2B" w:rsidP="00713B2B">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2215F6C" w14:textId="1371E3F0" w:rsidR="00713B2B" w:rsidRPr="00140E21" w:rsidRDefault="00713B2B" w:rsidP="00713B2B">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87" w:author="[Ericsson]" w:date="2021-08-09T15:32:00Z">
        <w:r w:rsidR="0085705A" w:rsidRPr="0085705A">
          <w:t xml:space="preserve"> </w:t>
        </w:r>
      </w:ins>
      <w:ins w:id="88" w:author="Ericsson-MH4" w:date="2021-08-24T11:09:00Z">
        <w:r w:rsidR="00BB4ED2" w:rsidRPr="00BB4ED2">
          <w:rPr>
            <w:highlight w:val="lightGray"/>
            <w:rPrChange w:id="89" w:author="Ericsson-MH4" w:date="2021-08-24T11:09:00Z">
              <w:rPr>
                <w:highlight w:val="cyan"/>
              </w:rPr>
            </w:rPrChange>
          </w:rPr>
          <w:t xml:space="preserve">and </w:t>
        </w:r>
        <w:r w:rsidR="00BB4ED2" w:rsidRPr="00BB4ED2">
          <w:rPr>
            <w:highlight w:val="lightGray"/>
            <w:rPrChange w:id="90" w:author="Ericsson-MH4" w:date="2021-08-24T11:09:00Z">
              <w:rPr/>
            </w:rPrChange>
          </w:rPr>
          <w:t>Indication of EC application enable informtion</w:t>
        </w:r>
      </w:ins>
      <w:ins w:id="91" w:author="[Ericsson]" w:date="2021-08-09T15:32:00Z">
        <w:del w:id="92" w:author="LTHM2" w:date="2021-08-23T15:53:00Z">
          <w:r w:rsidR="0085705A" w:rsidRPr="00BB1070" w:rsidDel="00BB1070">
            <w:rPr>
              <w:highlight w:val="cyan"/>
              <w:rPrChange w:id="93" w:author="LTHM2" w:date="2021-08-23T15:53:00Z">
                <w:rPr/>
              </w:rPrChange>
            </w:rPr>
            <w:delText>and EC application enabled by EASDF indication</w:delText>
          </w:r>
        </w:del>
      </w:ins>
      <w:del w:id="94" w:author="LTHM2" w:date="2021-08-23T15:53:00Z">
        <w:r w:rsidRPr="00BB1070" w:rsidDel="00BB1070">
          <w:rPr>
            <w:highlight w:val="cyan"/>
            <w:rPrChange w:id="95" w:author="LTHM2" w:date="2021-08-23T15:53:00Z">
              <w:rPr/>
            </w:rPrChange>
          </w:rPr>
          <w:delText xml:space="preserve"> </w:delText>
        </w:r>
      </w:del>
      <w:del w:id="96" w:author="[Ericsson]" w:date="2021-07-14T10:53:00Z">
        <w:r w:rsidRPr="00BB1070" w:rsidDel="0056683C">
          <w:rPr>
            <w:highlight w:val="cyan"/>
            <w:rPrChange w:id="97" w:author="LTHM2" w:date="2021-08-23T15:53:00Z">
              <w:rPr/>
            </w:rPrChange>
          </w:rPr>
          <w:delText xml:space="preserve">and </w:delText>
        </w:r>
      </w:del>
      <w:del w:id="98" w:author="[Ericsson]" w:date="2021-06-28T15:30:00Z">
        <w:r w:rsidRPr="00BB1070" w:rsidDel="007A67B0">
          <w:rPr>
            <w:highlight w:val="cyan"/>
            <w:rPrChange w:id="99" w:author="LTHM2" w:date="2021-08-23T15:53:00Z">
              <w:rPr/>
            </w:rPrChange>
          </w:rPr>
          <w:delText>EAS deployment</w:delText>
        </w:r>
      </w:del>
      <w:del w:id="100" w:author="[Ericsson]" w:date="2021-06-28T15:37:00Z">
        <w:r w:rsidRPr="00BB1070" w:rsidDel="002428F2">
          <w:rPr>
            <w:highlight w:val="cyan"/>
            <w:rPrChange w:id="101" w:author="LTHM2" w:date="2021-08-23T15:53:00Z">
              <w:rPr/>
            </w:rPrChange>
          </w:rPr>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355697EA" w14:textId="77777777" w:rsidR="00713B2B" w:rsidRPr="00140E21" w:rsidRDefault="00713B2B" w:rsidP="00713B2B">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0EB224" w14:textId="77777777" w:rsidR="00713B2B" w:rsidRPr="00140E21" w:rsidRDefault="00713B2B" w:rsidP="00713B2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D4E985" w14:textId="77777777" w:rsidR="00713B2B" w:rsidRPr="00140E21" w:rsidRDefault="00713B2B" w:rsidP="00713B2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05E10A3" w14:textId="77777777" w:rsidR="00BB1070" w:rsidRDefault="00BB1070" w:rsidP="00BB1070">
      <w:pPr>
        <w:jc w:val="center"/>
        <w:rPr>
          <w:color w:val="FF0000"/>
          <w:sz w:val="44"/>
          <w:szCs w:val="44"/>
        </w:rPr>
      </w:pPr>
      <w:bookmarkStart w:id="102" w:name="_Toc20204543"/>
      <w:bookmarkStart w:id="103" w:name="_Toc27895242"/>
      <w:bookmarkStart w:id="104" w:name="_Toc36192339"/>
      <w:bookmarkStart w:id="105" w:name="_Toc45193452"/>
      <w:bookmarkStart w:id="106" w:name="_Toc47593084"/>
      <w:bookmarkStart w:id="107" w:name="_Toc51835171"/>
      <w:bookmarkStart w:id="108" w:name="_Toc68062391"/>
      <w:r>
        <w:rPr>
          <w:color w:val="FF0000"/>
          <w:sz w:val="44"/>
          <w:szCs w:val="44"/>
        </w:rPr>
        <w:lastRenderedPageBreak/>
        <w:t>***** Next Change *****</w:t>
      </w:r>
    </w:p>
    <w:p w14:paraId="3F7C0F2C" w14:textId="77777777" w:rsidR="00713B2B" w:rsidRPr="00140E21" w:rsidRDefault="00713B2B" w:rsidP="00713B2B">
      <w:pPr>
        <w:pStyle w:val="Heading5"/>
      </w:pPr>
      <w:r w:rsidRPr="00140E21">
        <w:t>5.2.6.7.2</w:t>
      </w:r>
      <w:r w:rsidRPr="00140E21">
        <w:tab/>
        <w:t>Nnef_TrafficInfluence_Create operation</w:t>
      </w:r>
      <w:bookmarkEnd w:id="102"/>
      <w:bookmarkEnd w:id="103"/>
      <w:bookmarkEnd w:id="104"/>
      <w:bookmarkEnd w:id="105"/>
      <w:bookmarkEnd w:id="106"/>
      <w:bookmarkEnd w:id="107"/>
      <w:bookmarkEnd w:id="108"/>
    </w:p>
    <w:p w14:paraId="155EEA25" w14:textId="77777777" w:rsidR="00713B2B" w:rsidRPr="00140E21" w:rsidRDefault="00713B2B" w:rsidP="00713B2B">
      <w:r w:rsidRPr="00140E21">
        <w:rPr>
          <w:b/>
        </w:rPr>
        <w:t>Service operation name:</w:t>
      </w:r>
      <w:r w:rsidRPr="00140E21">
        <w:t xml:space="preserve"> Nnef_TrafficInfluence_Create</w:t>
      </w:r>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43FBCE05"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w:t>
      </w:r>
      <w:ins w:id="109" w:author="Ericsson-MH4" w:date="2021-08-24T11:09:00Z">
        <w:r w:rsidR="00BB4ED2">
          <w:t>C</w:t>
        </w:r>
      </w:ins>
      <w:del w:id="110" w:author="Ericsson-MH4" w:date="2021-08-24T11:09:00Z">
        <w:r w:rsidR="00BB4ED2" w:rsidDel="00BB4ED2">
          <w:delText>c</w:delText>
        </w:r>
      </w:del>
      <w:ins w:id="111" w:author="Ericsson-MH4" w:date="2021-08-24T11:09:00Z">
        <w:r w:rsidR="00BB4ED2">
          <w:t xml:space="preserve"> </w:t>
        </w:r>
        <w:r w:rsidR="00BB4ED2" w:rsidRPr="00BB4ED2">
          <w:rPr>
            <w:highlight w:val="lightGray"/>
            <w:rPrChange w:id="112" w:author="Ericsson-MH4" w:date="2021-08-24T11:10:00Z">
              <w:rPr/>
            </w:rPrChange>
          </w:rPr>
          <w:t xml:space="preserve">and </w:t>
        </w:r>
      </w:ins>
      <w:ins w:id="113" w:author="Ericsson-MH4" w:date="2021-08-24T11:10:00Z">
        <w:r w:rsidR="00BB4ED2" w:rsidRPr="00BB4ED2">
          <w:rPr>
            <w:highlight w:val="lightGray"/>
            <w:rPrChange w:id="114" w:author="Ericsson-MH4" w:date="2021-08-24T11:10:00Z">
              <w:rPr/>
            </w:rPrChange>
          </w:rPr>
          <w:t>Indication of EC application enable information</w:t>
        </w:r>
      </w:ins>
      <w:ins w:id="115" w:author="[Ericsson]" w:date="2021-08-09T15:32:00Z">
        <w:r w:rsidR="0085705A" w:rsidRPr="0085705A">
          <w:t xml:space="preserve"> </w:t>
        </w:r>
        <w:del w:id="116" w:author="LTHM2" w:date="2021-08-23T15:54:00Z">
          <w:r w:rsidR="0085705A" w:rsidRPr="00BB1070" w:rsidDel="00BB1070">
            <w:rPr>
              <w:highlight w:val="cyan"/>
              <w:rPrChange w:id="117" w:author="LTHM2" w:date="2021-08-23T15:54:00Z">
                <w:rPr/>
              </w:rPrChange>
            </w:rPr>
            <w:delText>and EC application enabled by EASDF indication</w:delText>
          </w:r>
        </w:del>
      </w:ins>
      <w:del w:id="118" w:author="LTHM2" w:date="2021-08-23T15:54:00Z">
        <w:r w:rsidRPr="00BB1070" w:rsidDel="00BB1070">
          <w:rPr>
            <w:highlight w:val="cyan"/>
            <w:rPrChange w:id="119" w:author="LTHM2" w:date="2021-08-23T15:54:00Z">
              <w:rPr/>
            </w:rPrChange>
          </w:rPr>
          <w:delText xml:space="preserve"> </w:delText>
        </w:r>
      </w:del>
      <w:del w:id="120" w:author="[Ericsson]" w:date="2021-07-14T10:53:00Z">
        <w:r w:rsidRPr="00BB1070" w:rsidDel="0056683C">
          <w:rPr>
            <w:highlight w:val="cyan"/>
            <w:rPrChange w:id="121" w:author="LTHM2" w:date="2021-08-23T15:54:00Z">
              <w:rPr/>
            </w:rPrChange>
          </w:rPr>
          <w:delText xml:space="preserve">and </w:delText>
        </w:r>
      </w:del>
      <w:del w:id="122" w:author="[Ericsson]" w:date="2021-06-28T15:25:00Z">
        <w:r w:rsidRPr="00BB1070" w:rsidDel="007A67B0">
          <w:rPr>
            <w:highlight w:val="cyan"/>
            <w:rPrChange w:id="123" w:author="LTHM2" w:date="2021-08-23T15:54:00Z">
              <w:rPr/>
            </w:rPrChange>
          </w:rPr>
          <w:delText>EAS deployment</w:delText>
        </w:r>
      </w:del>
      <w:del w:id="124" w:author="[Ericsson]" w:date="2021-06-28T15:37:00Z">
        <w:r w:rsidRPr="00BB1070" w:rsidDel="002428F2">
          <w:rPr>
            <w:highlight w:val="cyan"/>
            <w:rPrChange w:id="125" w:author="LTHM2" w:date="2021-08-23T15:54:00Z">
              <w:rPr/>
            </w:rPrChange>
          </w:rPr>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r>
        <w:rPr>
          <w:b/>
        </w:rPr>
        <w:t>Outputs,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126" w:name="_Toc20204544"/>
      <w:bookmarkStart w:id="127" w:name="_Toc27895243"/>
      <w:bookmarkStart w:id="128" w:name="_Toc36192340"/>
      <w:bookmarkStart w:id="129" w:name="_Toc45193453"/>
      <w:bookmarkStart w:id="130" w:name="_Toc47593085"/>
      <w:bookmarkStart w:id="131" w:name="_Toc51835172"/>
      <w:bookmarkStart w:id="132" w:name="_Toc68062392"/>
      <w:r>
        <w:rPr>
          <w:color w:val="FF0000"/>
          <w:sz w:val="44"/>
          <w:szCs w:val="44"/>
        </w:rPr>
        <w:t>***** Next Change *****</w:t>
      </w:r>
    </w:p>
    <w:p w14:paraId="68869F8D" w14:textId="77777777" w:rsidR="00C90026" w:rsidRPr="00140E21" w:rsidRDefault="00C90026" w:rsidP="00C90026">
      <w:pPr>
        <w:pStyle w:val="Heading5"/>
      </w:pPr>
      <w:r w:rsidRPr="00140E21">
        <w:t>5.2.6.7.3</w:t>
      </w:r>
      <w:r w:rsidRPr="00140E21">
        <w:tab/>
        <w:t>Nnef_TrafficInfluence_Update operation</w:t>
      </w:r>
      <w:bookmarkEnd w:id="126"/>
      <w:bookmarkEnd w:id="127"/>
      <w:bookmarkEnd w:id="128"/>
      <w:bookmarkEnd w:id="129"/>
      <w:bookmarkEnd w:id="130"/>
      <w:bookmarkEnd w:id="131"/>
      <w:bookmarkEnd w:id="132"/>
    </w:p>
    <w:p w14:paraId="0FA3C7A8" w14:textId="77777777" w:rsidR="00C90026" w:rsidRPr="00140E21" w:rsidRDefault="00C90026" w:rsidP="00C90026">
      <w:r w:rsidRPr="00140E21">
        <w:rPr>
          <w:b/>
        </w:rPr>
        <w:t>Service operation name:</w:t>
      </w:r>
      <w:r w:rsidRPr="00140E21">
        <w:t xml:space="preserve"> Nnef_TrafficInfluence_Update</w:t>
      </w:r>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Nnef_TrafficInfluence_Create Input</w:t>
      </w:r>
      <w:r>
        <w:t>, AF ID</w:t>
      </w:r>
      <w:del w:id="133" w:author="[Ericsson]" w:date="2021-06-28T15:38:00Z">
        <w:r w:rsidDel="00C90026">
          <w:delText xml:space="preserve">, </w:delText>
        </w:r>
        <w:commentRangeStart w:id="134"/>
        <w:r w:rsidDel="00C90026">
          <w:delText>Notification Target Address</w:delText>
        </w:r>
      </w:del>
      <w:commentRangeEnd w:id="134"/>
      <w:r w:rsidR="007217F2">
        <w:rPr>
          <w:rStyle w:val="CommentReference"/>
        </w:rPr>
        <w:commentReference w:id="134"/>
      </w:r>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ins w:id="135" w:author="LTHM2" w:date="2021-08-23T15:55:00Z"/>
          <w:color w:val="FF0000"/>
          <w:sz w:val="44"/>
          <w:szCs w:val="44"/>
        </w:rPr>
      </w:pPr>
      <w:ins w:id="136" w:author="LTHM2" w:date="2021-08-23T15:55:00Z">
        <w:r>
          <w:rPr>
            <w:color w:val="FF0000"/>
            <w:sz w:val="44"/>
            <w:szCs w:val="44"/>
          </w:rPr>
          <w:t>***** Next Change *****</w:t>
        </w:r>
      </w:ins>
    </w:p>
    <w:p w14:paraId="50F6D1AE" w14:textId="77777777" w:rsidR="00BB1070" w:rsidRDefault="00BB1070" w:rsidP="00BB1070">
      <w:pPr>
        <w:rPr>
          <w:noProof/>
        </w:rPr>
      </w:pPr>
    </w:p>
    <w:p w14:paraId="27D6E4B1" w14:textId="77777777" w:rsidR="00BB1070" w:rsidRPr="00140E21" w:rsidRDefault="00BB1070" w:rsidP="00BB1070">
      <w:pPr>
        <w:pStyle w:val="Heading4"/>
        <w:rPr>
          <w:rFonts w:eastAsia="SimSun"/>
        </w:rPr>
      </w:pPr>
      <w:bookmarkStart w:id="137" w:name="_Toc20204674"/>
      <w:bookmarkStart w:id="138" w:name="_Toc27895388"/>
      <w:bookmarkStart w:id="139" w:name="_Toc36192491"/>
      <w:bookmarkStart w:id="140" w:name="_Toc45193593"/>
      <w:bookmarkStart w:id="141" w:name="_Toc47593225"/>
      <w:bookmarkStart w:id="142" w:name="_Toc51835312"/>
      <w:bookmarkStart w:id="143" w:name="_Toc75412148"/>
      <w:r w:rsidRPr="00140E21">
        <w:rPr>
          <w:rFonts w:eastAsia="SimSun"/>
        </w:rPr>
        <w:t>5.2.12.2</w:t>
      </w:r>
      <w:r w:rsidRPr="00140E21">
        <w:rPr>
          <w:rFonts w:eastAsia="SimSun"/>
        </w:rPr>
        <w:tab/>
        <w:t>Nudr_DataManagement (DM) service</w:t>
      </w:r>
      <w:bookmarkEnd w:id="137"/>
      <w:bookmarkEnd w:id="138"/>
      <w:bookmarkEnd w:id="139"/>
      <w:bookmarkEnd w:id="140"/>
      <w:bookmarkEnd w:id="141"/>
      <w:bookmarkEnd w:id="142"/>
      <w:bookmarkEnd w:id="143"/>
    </w:p>
    <w:p w14:paraId="7A102407" w14:textId="77777777" w:rsidR="00BB1070" w:rsidRPr="00140E21" w:rsidRDefault="00BB1070" w:rsidP="00BB1070">
      <w:pPr>
        <w:pStyle w:val="Heading5"/>
        <w:rPr>
          <w:rFonts w:eastAsia="SimSun"/>
          <w:lang w:eastAsia="zh-CN"/>
        </w:rPr>
      </w:pPr>
      <w:bookmarkStart w:id="144" w:name="_Toc20204675"/>
      <w:bookmarkStart w:id="145" w:name="_Toc27895389"/>
      <w:bookmarkStart w:id="146" w:name="_Toc36192492"/>
      <w:bookmarkStart w:id="147" w:name="_Toc45193594"/>
      <w:bookmarkStart w:id="148" w:name="_Toc47593226"/>
      <w:bookmarkStart w:id="149" w:name="_Toc51835313"/>
      <w:bookmarkStart w:id="150" w:name="_Toc75412149"/>
      <w:r w:rsidRPr="00140E21">
        <w:rPr>
          <w:rFonts w:eastAsia="SimSun"/>
          <w:lang w:eastAsia="zh-CN"/>
        </w:rPr>
        <w:t>5.2.12.2.1</w:t>
      </w:r>
      <w:r w:rsidRPr="00140E21">
        <w:rPr>
          <w:rFonts w:eastAsia="SimSun"/>
          <w:lang w:eastAsia="zh-CN"/>
        </w:rPr>
        <w:tab/>
        <w:t>General</w:t>
      </w:r>
      <w:bookmarkEnd w:id="144"/>
      <w:bookmarkEnd w:id="145"/>
      <w:bookmarkEnd w:id="146"/>
      <w:bookmarkEnd w:id="147"/>
      <w:bookmarkEnd w:id="148"/>
      <w:bookmarkEnd w:id="149"/>
      <w:bookmarkEnd w:id="150"/>
    </w:p>
    <w:p w14:paraId="5843168E" w14:textId="77777777" w:rsidR="00BB1070" w:rsidRPr="00140E21" w:rsidRDefault="00BB1070" w:rsidP="00BB1070">
      <w:pPr>
        <w:rPr>
          <w:rFonts w:eastAsia="SimSun"/>
          <w:lang w:eastAsia="zh-CN"/>
        </w:rPr>
      </w:pPr>
      <w:r w:rsidRPr="00140E21">
        <w:rPr>
          <w:rFonts w:eastAsia="SimSun"/>
          <w:lang w:eastAsia="zh-CN"/>
        </w:rPr>
        <w:t>The operations defined for Nudr_DM service use following set of parameters defined in this clause:</w:t>
      </w:r>
    </w:p>
    <w:p w14:paraId="20C522B9"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E88C9A7" w14:textId="77777777" w:rsidR="00BB1070" w:rsidRPr="00140E21" w:rsidRDefault="00BB1070" w:rsidP="00BB1070">
      <w:pPr>
        <w:rPr>
          <w:rFonts w:eastAsia="SimSun"/>
          <w:lang w:eastAsia="zh-CN"/>
        </w:rPr>
      </w:pPr>
      <w:r w:rsidRPr="00140E21">
        <w:rPr>
          <w:rFonts w:eastAsia="SimSun"/>
          <w:lang w:eastAsia="zh-CN"/>
        </w:rPr>
        <w:t>For Nudr_DM_Subscribe and Nudr_DM_Notify operations:</w:t>
      </w:r>
    </w:p>
    <w:p w14:paraId="30ACD5EC" w14:textId="77777777" w:rsidR="00BB1070" w:rsidRPr="00140E21" w:rsidRDefault="00BB1070" w:rsidP="00BB1070">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19798C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1001D09" w14:textId="77777777" w:rsidR="00BB1070" w:rsidRPr="00140E21" w:rsidRDefault="00BB1070" w:rsidP="00BB10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BB4ED2">
        <w:tc>
          <w:tcPr>
            <w:tcW w:w="1984" w:type="dxa"/>
            <w:tcBorders>
              <w:bottom w:val="single" w:sz="4" w:space="0" w:color="auto"/>
            </w:tcBorders>
          </w:tcPr>
          <w:p w14:paraId="0183F3B6" w14:textId="77777777" w:rsidR="00BB1070" w:rsidRPr="00140E21" w:rsidRDefault="00BB1070" w:rsidP="00BB4ED2">
            <w:pPr>
              <w:pStyle w:val="TAH"/>
              <w:rPr>
                <w:rFonts w:eastAsia="SimSun"/>
                <w:lang w:eastAsia="zh-CN"/>
              </w:rPr>
            </w:pPr>
            <w:r w:rsidRPr="00140E21">
              <w:rPr>
                <w:rFonts w:eastAsia="Malgun Gothic"/>
              </w:rPr>
              <w:lastRenderedPageBreak/>
              <w:t>Data Set</w:t>
            </w:r>
          </w:p>
        </w:tc>
        <w:tc>
          <w:tcPr>
            <w:tcW w:w="3119" w:type="dxa"/>
          </w:tcPr>
          <w:p w14:paraId="3E294204" w14:textId="77777777" w:rsidR="00BB1070" w:rsidRPr="00140E21" w:rsidRDefault="00BB1070" w:rsidP="00BB4ED2">
            <w:pPr>
              <w:pStyle w:val="TAH"/>
              <w:rPr>
                <w:rFonts w:eastAsia="SimSun"/>
                <w:lang w:eastAsia="zh-CN"/>
              </w:rPr>
            </w:pPr>
            <w:r w:rsidRPr="00140E21">
              <w:rPr>
                <w:rFonts w:eastAsia="Malgun Gothic"/>
              </w:rPr>
              <w:t>Data Subset</w:t>
            </w:r>
          </w:p>
        </w:tc>
        <w:tc>
          <w:tcPr>
            <w:tcW w:w="1984" w:type="dxa"/>
          </w:tcPr>
          <w:p w14:paraId="4FD6766F" w14:textId="77777777" w:rsidR="00BB1070" w:rsidRPr="00140E21" w:rsidRDefault="00BB1070" w:rsidP="00BB4ED2">
            <w:pPr>
              <w:pStyle w:val="TAH"/>
              <w:rPr>
                <w:rFonts w:eastAsia="SimSun"/>
                <w:lang w:eastAsia="zh-CN"/>
              </w:rPr>
            </w:pPr>
            <w:r w:rsidRPr="00140E21">
              <w:rPr>
                <w:rFonts w:eastAsia="Malgun Gothic"/>
              </w:rPr>
              <w:t>Data Key</w:t>
            </w:r>
          </w:p>
        </w:tc>
        <w:tc>
          <w:tcPr>
            <w:tcW w:w="1843" w:type="dxa"/>
          </w:tcPr>
          <w:p w14:paraId="718A639A" w14:textId="77777777" w:rsidR="00BB1070" w:rsidRPr="00140E21" w:rsidRDefault="00BB1070" w:rsidP="00BB4ED2">
            <w:pPr>
              <w:pStyle w:val="TAH"/>
              <w:rPr>
                <w:rFonts w:eastAsia="SimSun"/>
                <w:lang w:eastAsia="zh-CN"/>
              </w:rPr>
            </w:pPr>
            <w:r w:rsidRPr="00140E21">
              <w:rPr>
                <w:rFonts w:eastAsia="Malgun Gothic"/>
              </w:rPr>
              <w:t>Data Sub Key</w:t>
            </w:r>
          </w:p>
        </w:tc>
      </w:tr>
      <w:tr w:rsidR="00BB1070" w:rsidRPr="00140E21" w14:paraId="6C2D5D96" w14:textId="77777777" w:rsidTr="00BB4ED2">
        <w:tc>
          <w:tcPr>
            <w:tcW w:w="1984" w:type="dxa"/>
            <w:tcBorders>
              <w:bottom w:val="nil"/>
            </w:tcBorders>
            <w:shd w:val="clear" w:color="auto" w:fill="auto"/>
          </w:tcPr>
          <w:p w14:paraId="7E047812" w14:textId="77777777" w:rsidR="00BB1070" w:rsidRPr="00140E21" w:rsidRDefault="00BB1070" w:rsidP="00BB4ED2">
            <w:pPr>
              <w:pStyle w:val="TAL"/>
              <w:rPr>
                <w:rFonts w:eastAsia="SimSun"/>
                <w:lang w:eastAsia="zh-CN"/>
              </w:rPr>
            </w:pPr>
          </w:p>
        </w:tc>
        <w:tc>
          <w:tcPr>
            <w:tcW w:w="3119" w:type="dxa"/>
          </w:tcPr>
          <w:p w14:paraId="0C7F47F9" w14:textId="77777777" w:rsidR="00BB1070" w:rsidRPr="00140E21" w:rsidRDefault="00BB1070" w:rsidP="00BB4ED2">
            <w:pPr>
              <w:pStyle w:val="TAL"/>
              <w:rPr>
                <w:rFonts w:eastAsia="SimSun"/>
                <w:lang w:eastAsia="zh-CN"/>
              </w:rPr>
            </w:pPr>
            <w:r w:rsidRPr="00140E21">
              <w:t>Access and Mobility Subscription data</w:t>
            </w:r>
          </w:p>
        </w:tc>
        <w:tc>
          <w:tcPr>
            <w:tcW w:w="1984" w:type="dxa"/>
          </w:tcPr>
          <w:p w14:paraId="09F8D1A2" w14:textId="77777777" w:rsidR="00BB1070" w:rsidRPr="00140E21" w:rsidRDefault="00BB1070" w:rsidP="00BB4ED2">
            <w:pPr>
              <w:pStyle w:val="TAL"/>
              <w:rPr>
                <w:rFonts w:eastAsia="SimSun"/>
                <w:lang w:eastAsia="zh-CN"/>
              </w:rPr>
            </w:pPr>
            <w:r w:rsidRPr="00140E21">
              <w:rPr>
                <w:rFonts w:eastAsia="Malgun Gothic"/>
              </w:rPr>
              <w:t>SUPI</w:t>
            </w:r>
          </w:p>
        </w:tc>
        <w:tc>
          <w:tcPr>
            <w:tcW w:w="1843" w:type="dxa"/>
          </w:tcPr>
          <w:p w14:paraId="298EF3D8" w14:textId="77777777" w:rsidR="00BB1070" w:rsidRPr="00140E21" w:rsidRDefault="00BB1070" w:rsidP="00BB4ED2">
            <w:pPr>
              <w:pStyle w:val="TAL"/>
              <w:rPr>
                <w:rFonts w:eastAsia="SimSun"/>
                <w:lang w:eastAsia="zh-CN"/>
              </w:rPr>
            </w:pPr>
            <w:r>
              <w:rPr>
                <w:rFonts w:eastAsia="Malgun Gothic"/>
              </w:rPr>
              <w:t>Serving PLMN ID and optionally NID</w:t>
            </w:r>
          </w:p>
        </w:tc>
      </w:tr>
      <w:tr w:rsidR="00BB1070" w:rsidRPr="00140E21" w14:paraId="3FE9393E" w14:textId="77777777" w:rsidTr="00BB4ED2">
        <w:tc>
          <w:tcPr>
            <w:tcW w:w="1984" w:type="dxa"/>
            <w:tcBorders>
              <w:top w:val="nil"/>
              <w:bottom w:val="nil"/>
            </w:tcBorders>
            <w:shd w:val="clear" w:color="auto" w:fill="auto"/>
          </w:tcPr>
          <w:p w14:paraId="236C4592"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0BB5B21B" w14:textId="77777777" w:rsidR="00BB1070" w:rsidRPr="00140E21" w:rsidRDefault="00BB1070" w:rsidP="00BB4ED2">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6F56DE41" w14:textId="77777777" w:rsidTr="00BB4ED2">
        <w:tc>
          <w:tcPr>
            <w:tcW w:w="1984" w:type="dxa"/>
            <w:tcBorders>
              <w:top w:val="nil"/>
              <w:bottom w:val="nil"/>
            </w:tcBorders>
            <w:shd w:val="clear" w:color="auto" w:fill="auto"/>
          </w:tcPr>
          <w:p w14:paraId="7145E174"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20E7087E" w14:textId="77777777" w:rsidR="00BB1070" w:rsidRPr="00140E21" w:rsidRDefault="00BB1070" w:rsidP="00BB4ED2">
            <w:pPr>
              <w:pStyle w:val="TAL"/>
            </w:pPr>
            <w:r w:rsidRPr="00140E21">
              <w:t>UE context in SMF data</w:t>
            </w:r>
          </w:p>
        </w:tc>
        <w:tc>
          <w:tcPr>
            <w:tcW w:w="1984" w:type="dxa"/>
            <w:tcBorders>
              <w:bottom w:val="nil"/>
            </w:tcBorders>
          </w:tcPr>
          <w:p w14:paraId="5A3D8C3C"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BB4ED2">
            <w:pPr>
              <w:pStyle w:val="TAL"/>
              <w:rPr>
                <w:rFonts w:eastAsia="Malgun Gothic"/>
              </w:rPr>
            </w:pPr>
            <w:r w:rsidRPr="00140E21">
              <w:rPr>
                <w:rFonts w:eastAsia="Malgun Gothic"/>
              </w:rPr>
              <w:t>PDU Session ID or DNN</w:t>
            </w:r>
          </w:p>
        </w:tc>
      </w:tr>
      <w:tr w:rsidR="00BB1070" w:rsidRPr="00140E21" w14:paraId="2D2A960A" w14:textId="77777777" w:rsidTr="00BB4ED2">
        <w:tc>
          <w:tcPr>
            <w:tcW w:w="1984" w:type="dxa"/>
            <w:tcBorders>
              <w:top w:val="nil"/>
              <w:bottom w:val="nil"/>
            </w:tcBorders>
            <w:shd w:val="clear" w:color="auto" w:fill="auto"/>
          </w:tcPr>
          <w:p w14:paraId="72995667" w14:textId="77777777" w:rsidR="00BB1070" w:rsidRPr="00140E21" w:rsidRDefault="00BB1070" w:rsidP="00BB4ED2">
            <w:pPr>
              <w:pStyle w:val="TAL"/>
              <w:rPr>
                <w:rFonts w:eastAsia="SimSun"/>
                <w:lang w:eastAsia="zh-CN"/>
              </w:rPr>
            </w:pPr>
            <w:r w:rsidRPr="00140E21">
              <w:rPr>
                <w:rFonts w:eastAsia="SimSun"/>
                <w:lang w:eastAsia="zh-CN"/>
              </w:rPr>
              <w:t>Subscription Data (see clause 5.2.3.3.1)</w:t>
            </w:r>
          </w:p>
        </w:tc>
        <w:tc>
          <w:tcPr>
            <w:tcW w:w="3119" w:type="dxa"/>
          </w:tcPr>
          <w:p w14:paraId="7F9491BE" w14:textId="77777777" w:rsidR="00BB1070" w:rsidRPr="00140E21" w:rsidRDefault="00BB1070" w:rsidP="00BB4ED2">
            <w:pPr>
              <w:pStyle w:val="TAL"/>
            </w:pPr>
            <w:r w:rsidRPr="00140E21">
              <w:t>SMS Management Subscription data</w:t>
            </w:r>
          </w:p>
        </w:tc>
        <w:tc>
          <w:tcPr>
            <w:tcW w:w="1984" w:type="dxa"/>
          </w:tcPr>
          <w:p w14:paraId="01A82E9F"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5BC58BE6" w14:textId="77777777" w:rsidTr="00BB4ED2">
        <w:tc>
          <w:tcPr>
            <w:tcW w:w="1984" w:type="dxa"/>
            <w:tcBorders>
              <w:top w:val="nil"/>
              <w:bottom w:val="nil"/>
            </w:tcBorders>
            <w:shd w:val="clear" w:color="auto" w:fill="auto"/>
          </w:tcPr>
          <w:p w14:paraId="55CAD6D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1A09FBA" w14:textId="77777777" w:rsidR="00BB1070" w:rsidRPr="00140E21" w:rsidRDefault="00BB1070" w:rsidP="00BB4ED2">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79B84241" w14:textId="77777777" w:rsidTr="00BB4ED2">
        <w:tc>
          <w:tcPr>
            <w:tcW w:w="1984" w:type="dxa"/>
            <w:tcBorders>
              <w:top w:val="nil"/>
              <w:bottom w:val="nil"/>
            </w:tcBorders>
            <w:shd w:val="clear" w:color="auto" w:fill="auto"/>
          </w:tcPr>
          <w:p w14:paraId="4494EB38"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20109611" w14:textId="77777777" w:rsidR="00BB1070" w:rsidRPr="00140E21" w:rsidRDefault="00BB1070" w:rsidP="00BB4ED2">
            <w:pPr>
              <w:pStyle w:val="TAL"/>
            </w:pPr>
            <w:r w:rsidRPr="00140E21">
              <w:t>Session Management Subscription data</w:t>
            </w:r>
          </w:p>
        </w:tc>
        <w:tc>
          <w:tcPr>
            <w:tcW w:w="1984" w:type="dxa"/>
            <w:tcBorders>
              <w:bottom w:val="nil"/>
            </w:tcBorders>
          </w:tcPr>
          <w:p w14:paraId="3759D208"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68FB0030" w14:textId="77777777" w:rsidTr="00BB4ED2">
        <w:tc>
          <w:tcPr>
            <w:tcW w:w="1984" w:type="dxa"/>
            <w:tcBorders>
              <w:top w:val="nil"/>
              <w:bottom w:val="nil"/>
            </w:tcBorders>
            <w:shd w:val="clear" w:color="auto" w:fill="auto"/>
          </w:tcPr>
          <w:p w14:paraId="2CD29F04" w14:textId="77777777" w:rsidR="00BB1070" w:rsidRPr="00140E21" w:rsidRDefault="00BB1070" w:rsidP="00BB4ED2">
            <w:pPr>
              <w:pStyle w:val="TAL"/>
              <w:rPr>
                <w:rFonts w:eastAsia="SimSun"/>
                <w:lang w:eastAsia="zh-CN"/>
              </w:rPr>
            </w:pPr>
          </w:p>
        </w:tc>
        <w:tc>
          <w:tcPr>
            <w:tcW w:w="3119" w:type="dxa"/>
            <w:tcBorders>
              <w:top w:val="nil"/>
              <w:bottom w:val="nil"/>
            </w:tcBorders>
            <w:vAlign w:val="center"/>
          </w:tcPr>
          <w:p w14:paraId="272B2968" w14:textId="77777777" w:rsidR="00BB1070" w:rsidRPr="00140E21" w:rsidRDefault="00BB1070" w:rsidP="00BB4ED2">
            <w:pPr>
              <w:pStyle w:val="TAL"/>
            </w:pPr>
          </w:p>
        </w:tc>
        <w:tc>
          <w:tcPr>
            <w:tcW w:w="1984" w:type="dxa"/>
            <w:tcBorders>
              <w:top w:val="nil"/>
              <w:bottom w:val="nil"/>
            </w:tcBorders>
          </w:tcPr>
          <w:p w14:paraId="3DE0432A" w14:textId="77777777" w:rsidR="00BB1070" w:rsidRPr="00140E21" w:rsidRDefault="00BB1070" w:rsidP="00BB4ED2">
            <w:pPr>
              <w:pStyle w:val="TAL"/>
              <w:rPr>
                <w:rFonts w:eastAsia="Malgun Gothic"/>
              </w:rPr>
            </w:pPr>
          </w:p>
        </w:tc>
        <w:tc>
          <w:tcPr>
            <w:tcW w:w="1843" w:type="dxa"/>
          </w:tcPr>
          <w:p w14:paraId="5F7D6791"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1ED7B38A" w14:textId="77777777" w:rsidTr="00BB4ED2">
        <w:tc>
          <w:tcPr>
            <w:tcW w:w="1984" w:type="dxa"/>
            <w:tcBorders>
              <w:top w:val="nil"/>
              <w:bottom w:val="nil"/>
            </w:tcBorders>
            <w:shd w:val="clear" w:color="auto" w:fill="auto"/>
          </w:tcPr>
          <w:p w14:paraId="00431B77" w14:textId="77777777" w:rsidR="00BB1070" w:rsidRPr="00140E21" w:rsidRDefault="00BB1070" w:rsidP="00BB4ED2">
            <w:pPr>
              <w:pStyle w:val="TAL"/>
              <w:rPr>
                <w:rFonts w:eastAsia="SimSun"/>
                <w:lang w:eastAsia="zh-CN"/>
              </w:rPr>
            </w:pPr>
          </w:p>
        </w:tc>
        <w:tc>
          <w:tcPr>
            <w:tcW w:w="3119" w:type="dxa"/>
            <w:tcBorders>
              <w:top w:val="nil"/>
            </w:tcBorders>
            <w:vAlign w:val="center"/>
          </w:tcPr>
          <w:p w14:paraId="29815888" w14:textId="77777777" w:rsidR="00BB1070" w:rsidRPr="00140E21" w:rsidRDefault="00BB1070" w:rsidP="00BB4ED2">
            <w:pPr>
              <w:pStyle w:val="TAL"/>
            </w:pPr>
          </w:p>
        </w:tc>
        <w:tc>
          <w:tcPr>
            <w:tcW w:w="1984" w:type="dxa"/>
            <w:tcBorders>
              <w:top w:val="nil"/>
            </w:tcBorders>
          </w:tcPr>
          <w:p w14:paraId="622E2B01" w14:textId="77777777" w:rsidR="00BB1070" w:rsidRPr="00140E21" w:rsidRDefault="00BB1070" w:rsidP="00BB4ED2">
            <w:pPr>
              <w:pStyle w:val="TAL"/>
              <w:rPr>
                <w:rFonts w:eastAsia="Malgun Gothic"/>
              </w:rPr>
            </w:pPr>
          </w:p>
        </w:tc>
        <w:tc>
          <w:tcPr>
            <w:tcW w:w="1843" w:type="dxa"/>
          </w:tcPr>
          <w:p w14:paraId="2034A62C"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6EDEA2B0" w14:textId="77777777" w:rsidTr="00BB4ED2">
        <w:tc>
          <w:tcPr>
            <w:tcW w:w="1984" w:type="dxa"/>
            <w:tcBorders>
              <w:top w:val="nil"/>
              <w:bottom w:val="nil"/>
            </w:tcBorders>
            <w:shd w:val="clear" w:color="auto" w:fill="auto"/>
          </w:tcPr>
          <w:p w14:paraId="540F6888"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E2A1A78" w14:textId="77777777" w:rsidR="00BB1070" w:rsidRPr="00140E21" w:rsidRDefault="00BB1070" w:rsidP="00BB4ED2">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7A9B1562" w14:textId="77777777" w:rsidTr="00BB4ED2">
        <w:tc>
          <w:tcPr>
            <w:tcW w:w="1984" w:type="dxa"/>
            <w:tcBorders>
              <w:top w:val="nil"/>
              <w:bottom w:val="nil"/>
            </w:tcBorders>
            <w:shd w:val="clear" w:color="auto" w:fill="auto"/>
          </w:tcPr>
          <w:p w14:paraId="6E141A8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144A3F67" w14:textId="77777777" w:rsidR="00BB1070" w:rsidRPr="00140E21" w:rsidRDefault="00BB1070" w:rsidP="00BB4ED2">
            <w:pPr>
              <w:pStyle w:val="TAL"/>
            </w:pPr>
            <w:r w:rsidRPr="00140E21">
              <w:t>Group Data</w:t>
            </w:r>
          </w:p>
        </w:tc>
        <w:tc>
          <w:tcPr>
            <w:tcW w:w="1984" w:type="dxa"/>
            <w:tcBorders>
              <w:bottom w:val="single" w:sz="4" w:space="0" w:color="auto"/>
            </w:tcBorders>
          </w:tcPr>
          <w:p w14:paraId="7F6F1939" w14:textId="77777777" w:rsidR="00BB1070" w:rsidRPr="00140E21" w:rsidRDefault="00BB1070" w:rsidP="00BB4ED2">
            <w:pPr>
              <w:pStyle w:val="TAL"/>
              <w:rPr>
                <w:rFonts w:eastAsia="Malgun Gothic"/>
              </w:rPr>
            </w:pPr>
            <w:r w:rsidRPr="00140E21">
              <w:rPr>
                <w:rFonts w:eastAsia="Malgun Gothic"/>
              </w:rPr>
              <w:t>Internal Group Identifier or</w:t>
            </w:r>
          </w:p>
          <w:p w14:paraId="6427927F" w14:textId="77777777" w:rsidR="00BB1070" w:rsidRPr="00140E21" w:rsidRDefault="00BB1070" w:rsidP="00BB4ED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185F997D" w14:textId="77777777" w:rsidTr="00BB4ED2">
        <w:tc>
          <w:tcPr>
            <w:tcW w:w="1984" w:type="dxa"/>
            <w:tcBorders>
              <w:top w:val="nil"/>
              <w:bottom w:val="nil"/>
            </w:tcBorders>
            <w:shd w:val="clear" w:color="auto" w:fill="auto"/>
          </w:tcPr>
          <w:p w14:paraId="2A904EDB"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7D2E03F1" w14:textId="77777777" w:rsidR="00BB1070" w:rsidRPr="00140E21" w:rsidRDefault="00BB1070" w:rsidP="00BB4ED2">
            <w:pPr>
              <w:pStyle w:val="TAL"/>
            </w:pPr>
            <w:r>
              <w:t>Identifier translation</w:t>
            </w:r>
          </w:p>
        </w:tc>
        <w:tc>
          <w:tcPr>
            <w:tcW w:w="1984" w:type="dxa"/>
            <w:tcBorders>
              <w:bottom w:val="nil"/>
            </w:tcBorders>
          </w:tcPr>
          <w:p w14:paraId="695A3354" w14:textId="77777777" w:rsidR="00BB1070" w:rsidRPr="00140E21" w:rsidRDefault="00BB1070" w:rsidP="00BB4ED2">
            <w:pPr>
              <w:pStyle w:val="TAL"/>
              <w:rPr>
                <w:rFonts w:eastAsia="Malgun Gothic"/>
              </w:rPr>
            </w:pPr>
            <w:r>
              <w:rPr>
                <w:rFonts w:eastAsia="Malgun Gothic"/>
              </w:rPr>
              <w:t>GPSI</w:t>
            </w:r>
          </w:p>
        </w:tc>
        <w:tc>
          <w:tcPr>
            <w:tcW w:w="1843" w:type="dxa"/>
          </w:tcPr>
          <w:p w14:paraId="4470043E" w14:textId="77777777" w:rsidR="00BB1070" w:rsidRPr="00140E21" w:rsidRDefault="00BB1070" w:rsidP="00BB4ED2">
            <w:pPr>
              <w:pStyle w:val="TAL"/>
              <w:rPr>
                <w:rFonts w:eastAsia="Malgun Gothic"/>
              </w:rPr>
            </w:pPr>
          </w:p>
        </w:tc>
      </w:tr>
      <w:tr w:rsidR="00BB1070" w:rsidRPr="00140E21" w14:paraId="0BF44634" w14:textId="77777777" w:rsidTr="00BB4ED2">
        <w:tc>
          <w:tcPr>
            <w:tcW w:w="1984" w:type="dxa"/>
            <w:tcBorders>
              <w:top w:val="nil"/>
              <w:bottom w:val="nil"/>
            </w:tcBorders>
            <w:shd w:val="clear" w:color="auto" w:fill="auto"/>
          </w:tcPr>
          <w:p w14:paraId="26901785" w14:textId="77777777" w:rsidR="00BB1070" w:rsidRPr="00140E21" w:rsidRDefault="00BB1070" w:rsidP="00BB4ED2">
            <w:pPr>
              <w:pStyle w:val="TAL"/>
              <w:rPr>
                <w:rFonts w:eastAsia="SimSun"/>
                <w:lang w:eastAsia="zh-CN"/>
              </w:rPr>
            </w:pPr>
          </w:p>
        </w:tc>
        <w:tc>
          <w:tcPr>
            <w:tcW w:w="3119" w:type="dxa"/>
            <w:tcBorders>
              <w:top w:val="nil"/>
            </w:tcBorders>
            <w:vAlign w:val="center"/>
          </w:tcPr>
          <w:p w14:paraId="00E30B42" w14:textId="77777777" w:rsidR="00BB1070" w:rsidRPr="00140E21" w:rsidRDefault="00BB1070" w:rsidP="00BB4ED2">
            <w:pPr>
              <w:pStyle w:val="TAL"/>
            </w:pPr>
          </w:p>
        </w:tc>
        <w:tc>
          <w:tcPr>
            <w:tcW w:w="1984" w:type="dxa"/>
            <w:tcBorders>
              <w:top w:val="nil"/>
            </w:tcBorders>
          </w:tcPr>
          <w:p w14:paraId="21339076"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BB4ED2">
            <w:pPr>
              <w:pStyle w:val="TAL"/>
              <w:rPr>
                <w:rFonts w:eastAsia="Malgun Gothic"/>
              </w:rPr>
            </w:pPr>
            <w:r>
              <w:rPr>
                <w:rFonts w:eastAsia="Malgun Gothic"/>
              </w:rPr>
              <w:t>Application Port ID</w:t>
            </w:r>
          </w:p>
        </w:tc>
      </w:tr>
      <w:tr w:rsidR="00BB1070" w:rsidRPr="00140E21" w14:paraId="445A90A3" w14:textId="77777777" w:rsidTr="00BB4ED2">
        <w:tc>
          <w:tcPr>
            <w:tcW w:w="1984" w:type="dxa"/>
            <w:tcBorders>
              <w:top w:val="nil"/>
              <w:bottom w:val="nil"/>
            </w:tcBorders>
            <w:shd w:val="clear" w:color="auto" w:fill="auto"/>
          </w:tcPr>
          <w:p w14:paraId="3535F7D5"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72717008" w14:textId="77777777" w:rsidR="00BB1070" w:rsidRPr="00140E21" w:rsidRDefault="00BB1070" w:rsidP="00BB4ED2">
            <w:pPr>
              <w:pStyle w:val="TAL"/>
            </w:pPr>
            <w:r>
              <w:t>Intersystem continuity Context</w:t>
            </w:r>
          </w:p>
        </w:tc>
        <w:tc>
          <w:tcPr>
            <w:tcW w:w="1984" w:type="dxa"/>
            <w:tcBorders>
              <w:bottom w:val="nil"/>
            </w:tcBorders>
          </w:tcPr>
          <w:p w14:paraId="04E3D1F4"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BB4ED2">
            <w:pPr>
              <w:pStyle w:val="TAL"/>
              <w:rPr>
                <w:rFonts w:eastAsia="Malgun Gothic"/>
              </w:rPr>
            </w:pPr>
            <w:r>
              <w:rPr>
                <w:rFonts w:eastAsia="Malgun Gothic"/>
              </w:rPr>
              <w:t>DNN</w:t>
            </w:r>
          </w:p>
        </w:tc>
      </w:tr>
      <w:tr w:rsidR="00BB1070" w:rsidRPr="00140E21" w14:paraId="6EDE237E" w14:textId="77777777" w:rsidTr="00BB4ED2">
        <w:tc>
          <w:tcPr>
            <w:tcW w:w="1984" w:type="dxa"/>
            <w:tcBorders>
              <w:top w:val="nil"/>
              <w:bottom w:val="nil"/>
            </w:tcBorders>
            <w:shd w:val="clear" w:color="auto" w:fill="auto"/>
          </w:tcPr>
          <w:p w14:paraId="616BA07E" w14:textId="77777777" w:rsidR="00BB1070" w:rsidRPr="00140E21" w:rsidRDefault="00BB1070" w:rsidP="00BB4ED2">
            <w:pPr>
              <w:pStyle w:val="TAL"/>
              <w:rPr>
                <w:rFonts w:eastAsia="SimSun"/>
                <w:lang w:eastAsia="zh-CN"/>
              </w:rPr>
            </w:pPr>
          </w:p>
        </w:tc>
        <w:tc>
          <w:tcPr>
            <w:tcW w:w="3119" w:type="dxa"/>
          </w:tcPr>
          <w:p w14:paraId="78F8F576" w14:textId="77777777" w:rsidR="00BB1070" w:rsidRPr="00140E21" w:rsidRDefault="00BB1070" w:rsidP="00BB4ED2">
            <w:pPr>
              <w:pStyle w:val="TAL"/>
            </w:pPr>
            <w:r>
              <w:t>LCS privacy</w:t>
            </w:r>
          </w:p>
        </w:tc>
        <w:tc>
          <w:tcPr>
            <w:tcW w:w="1984" w:type="dxa"/>
          </w:tcPr>
          <w:p w14:paraId="01ED9B18"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1B9710DA" w14:textId="77777777" w:rsidTr="00BB4ED2">
        <w:tc>
          <w:tcPr>
            <w:tcW w:w="1984" w:type="dxa"/>
            <w:tcBorders>
              <w:top w:val="nil"/>
              <w:bottom w:val="nil"/>
            </w:tcBorders>
            <w:shd w:val="clear" w:color="auto" w:fill="auto"/>
          </w:tcPr>
          <w:p w14:paraId="5B048412"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574B8493" w14:textId="77777777" w:rsidR="00BB1070" w:rsidRPr="00140E21" w:rsidRDefault="00BB1070" w:rsidP="00BB4ED2">
            <w:pPr>
              <w:pStyle w:val="TAL"/>
            </w:pPr>
            <w:r>
              <w:t>LCS mobile origination</w:t>
            </w:r>
          </w:p>
        </w:tc>
        <w:tc>
          <w:tcPr>
            <w:tcW w:w="1984" w:type="dxa"/>
            <w:tcBorders>
              <w:bottom w:val="single" w:sz="4" w:space="0" w:color="auto"/>
            </w:tcBorders>
          </w:tcPr>
          <w:p w14:paraId="0729D3AC"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3DE39E1B" w14:textId="77777777" w:rsidTr="00BB4ED2">
        <w:tc>
          <w:tcPr>
            <w:tcW w:w="1984" w:type="dxa"/>
            <w:tcBorders>
              <w:top w:val="nil"/>
              <w:bottom w:val="nil"/>
            </w:tcBorders>
            <w:shd w:val="clear" w:color="auto" w:fill="auto"/>
          </w:tcPr>
          <w:p w14:paraId="0D6E418E"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59D5AD91" w14:textId="77777777" w:rsidR="00BB1070" w:rsidRPr="00140E21" w:rsidRDefault="00BB1070" w:rsidP="00BB4ED2">
            <w:pPr>
              <w:pStyle w:val="TAL"/>
            </w:pPr>
            <w:r>
              <w:t>UE reachability</w:t>
            </w:r>
          </w:p>
        </w:tc>
        <w:tc>
          <w:tcPr>
            <w:tcW w:w="1984" w:type="dxa"/>
            <w:tcBorders>
              <w:bottom w:val="single" w:sz="4" w:space="0" w:color="auto"/>
            </w:tcBorders>
          </w:tcPr>
          <w:p w14:paraId="75706A5D"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6C79FDBA" w14:textId="77777777" w:rsidTr="00BB4ED2">
        <w:tc>
          <w:tcPr>
            <w:tcW w:w="1984" w:type="dxa"/>
            <w:tcBorders>
              <w:top w:val="nil"/>
              <w:bottom w:val="nil"/>
            </w:tcBorders>
            <w:shd w:val="clear" w:color="auto" w:fill="auto"/>
          </w:tcPr>
          <w:p w14:paraId="603556BC"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794D5DD5" w14:textId="77777777" w:rsidR="00BB1070" w:rsidRPr="00140E21" w:rsidRDefault="00BB1070" w:rsidP="00BB4ED2">
            <w:pPr>
              <w:pStyle w:val="TAL"/>
            </w:pPr>
            <w:r>
              <w:t>Group Identifier Translation</w:t>
            </w:r>
          </w:p>
        </w:tc>
        <w:tc>
          <w:tcPr>
            <w:tcW w:w="1984" w:type="dxa"/>
            <w:tcBorders>
              <w:bottom w:val="single" w:sz="4" w:space="0" w:color="auto"/>
            </w:tcBorders>
          </w:tcPr>
          <w:p w14:paraId="2815B808" w14:textId="77777777" w:rsidR="00BB1070" w:rsidRDefault="00BB1070" w:rsidP="00BB4ED2">
            <w:pPr>
              <w:pStyle w:val="TAL"/>
              <w:rPr>
                <w:rFonts w:eastAsia="Malgun Gothic"/>
              </w:rPr>
            </w:pPr>
            <w:r>
              <w:rPr>
                <w:rFonts w:eastAsia="Malgun Gothic"/>
              </w:rPr>
              <w:t>Internal Group Identifier or</w:t>
            </w:r>
          </w:p>
          <w:p w14:paraId="6441C3ED" w14:textId="77777777" w:rsidR="00BB1070" w:rsidRPr="00140E21" w:rsidRDefault="00BB1070" w:rsidP="00BB4ED2">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BB4ED2">
            <w:pPr>
              <w:pStyle w:val="TAL"/>
              <w:rPr>
                <w:rFonts w:eastAsia="Malgun Gothic"/>
              </w:rPr>
            </w:pPr>
            <w:r>
              <w:rPr>
                <w:rFonts w:eastAsia="Malgun Gothic"/>
              </w:rPr>
              <w:t>-</w:t>
            </w:r>
          </w:p>
        </w:tc>
      </w:tr>
      <w:tr w:rsidR="00BB1070" w:rsidRPr="00140E21" w14:paraId="7935A628" w14:textId="77777777" w:rsidTr="00BB4ED2">
        <w:tc>
          <w:tcPr>
            <w:tcW w:w="1984" w:type="dxa"/>
            <w:tcBorders>
              <w:top w:val="nil"/>
              <w:bottom w:val="nil"/>
            </w:tcBorders>
            <w:shd w:val="clear" w:color="auto" w:fill="auto"/>
          </w:tcPr>
          <w:p w14:paraId="1F07B28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05586C2A" w14:textId="77777777" w:rsidR="00BB1070" w:rsidRPr="00140E21" w:rsidRDefault="00BB1070" w:rsidP="00BB4ED2">
            <w:pPr>
              <w:pStyle w:val="TAL"/>
            </w:pPr>
            <w:r>
              <w:t>UE context in SMSF data</w:t>
            </w:r>
          </w:p>
        </w:tc>
        <w:tc>
          <w:tcPr>
            <w:tcW w:w="1984" w:type="dxa"/>
            <w:tcBorders>
              <w:bottom w:val="single" w:sz="4" w:space="0" w:color="auto"/>
            </w:tcBorders>
          </w:tcPr>
          <w:p w14:paraId="2C3A448D"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BB4ED2">
            <w:pPr>
              <w:pStyle w:val="TAL"/>
              <w:rPr>
                <w:rFonts w:eastAsia="Malgun Gothic"/>
              </w:rPr>
            </w:pPr>
            <w:r>
              <w:rPr>
                <w:rFonts w:eastAsia="Malgun Gothic"/>
              </w:rPr>
              <w:t>-</w:t>
            </w:r>
          </w:p>
        </w:tc>
      </w:tr>
      <w:tr w:rsidR="00BB1070" w:rsidRPr="00140E21" w14:paraId="5928CFF5" w14:textId="77777777" w:rsidTr="00BB4ED2">
        <w:tc>
          <w:tcPr>
            <w:tcW w:w="1984" w:type="dxa"/>
            <w:tcBorders>
              <w:top w:val="nil"/>
              <w:bottom w:val="nil"/>
            </w:tcBorders>
            <w:shd w:val="clear" w:color="auto" w:fill="auto"/>
          </w:tcPr>
          <w:p w14:paraId="1A344BD6"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34E1B98" w14:textId="77777777" w:rsidR="00BB1070" w:rsidRDefault="00BB1070" w:rsidP="00BB4ED2">
            <w:pPr>
              <w:pStyle w:val="TAL"/>
            </w:pPr>
            <w:r>
              <w:t>V2X Subscription data</w:t>
            </w:r>
          </w:p>
        </w:tc>
        <w:tc>
          <w:tcPr>
            <w:tcW w:w="1984" w:type="dxa"/>
            <w:tcBorders>
              <w:bottom w:val="single" w:sz="4" w:space="0" w:color="auto"/>
            </w:tcBorders>
          </w:tcPr>
          <w:p w14:paraId="468581AA"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BB4ED2">
            <w:pPr>
              <w:pStyle w:val="TAL"/>
              <w:rPr>
                <w:rFonts w:eastAsia="Malgun Gothic"/>
              </w:rPr>
            </w:pPr>
            <w:r>
              <w:rPr>
                <w:rFonts w:eastAsia="Malgun Gothic"/>
              </w:rPr>
              <w:t>-</w:t>
            </w:r>
          </w:p>
        </w:tc>
      </w:tr>
      <w:tr w:rsidR="00BB1070" w:rsidRPr="00140E21" w14:paraId="265ABC91" w14:textId="77777777" w:rsidTr="00BB4ED2">
        <w:tc>
          <w:tcPr>
            <w:tcW w:w="1984" w:type="dxa"/>
            <w:tcBorders>
              <w:top w:val="nil"/>
              <w:bottom w:val="single" w:sz="4" w:space="0" w:color="auto"/>
            </w:tcBorders>
            <w:shd w:val="clear" w:color="auto" w:fill="auto"/>
          </w:tcPr>
          <w:p w14:paraId="0DBEC38C"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A6087A8" w14:textId="77777777" w:rsidR="00BB1070" w:rsidRDefault="00BB1070" w:rsidP="00BB4ED2">
            <w:pPr>
              <w:pStyle w:val="TAL"/>
            </w:pPr>
            <w:r>
              <w:t>ProSe Subscription data</w:t>
            </w:r>
          </w:p>
        </w:tc>
        <w:tc>
          <w:tcPr>
            <w:tcW w:w="1984" w:type="dxa"/>
            <w:tcBorders>
              <w:bottom w:val="single" w:sz="4" w:space="0" w:color="auto"/>
            </w:tcBorders>
          </w:tcPr>
          <w:p w14:paraId="144121E8"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BB4ED2">
            <w:pPr>
              <w:pStyle w:val="TAL"/>
              <w:rPr>
                <w:rFonts w:eastAsia="Malgun Gothic"/>
              </w:rPr>
            </w:pPr>
            <w:r>
              <w:rPr>
                <w:rFonts w:eastAsia="Malgun Gothic"/>
              </w:rPr>
              <w:t>-</w:t>
            </w:r>
          </w:p>
        </w:tc>
      </w:tr>
      <w:tr w:rsidR="00BB1070" w:rsidRPr="00140E21" w14:paraId="00DA5B6A" w14:textId="77777777" w:rsidTr="00BB4ED2">
        <w:trPr>
          <w:cantSplit/>
        </w:trPr>
        <w:tc>
          <w:tcPr>
            <w:tcW w:w="1984" w:type="dxa"/>
            <w:tcBorders>
              <w:top w:val="single" w:sz="4" w:space="0" w:color="auto"/>
              <w:bottom w:val="nil"/>
            </w:tcBorders>
            <w:shd w:val="clear" w:color="auto" w:fill="auto"/>
          </w:tcPr>
          <w:p w14:paraId="0200D85A" w14:textId="77777777" w:rsidR="00BB1070" w:rsidRPr="00140E21" w:rsidRDefault="00BB1070" w:rsidP="00BB4ED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BB4ED2">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BB4ED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52FCBE27" w14:textId="77777777" w:rsidTr="00BB4ED2">
        <w:trPr>
          <w:cantSplit/>
        </w:trPr>
        <w:tc>
          <w:tcPr>
            <w:tcW w:w="1984" w:type="dxa"/>
            <w:tcBorders>
              <w:top w:val="nil"/>
              <w:bottom w:val="nil"/>
            </w:tcBorders>
            <w:shd w:val="clear" w:color="auto" w:fill="auto"/>
          </w:tcPr>
          <w:p w14:paraId="53F1A8BB" w14:textId="77777777" w:rsidR="00BB1070" w:rsidRPr="00140E21" w:rsidRDefault="00BB1070" w:rsidP="00BB4ED2">
            <w:pPr>
              <w:pStyle w:val="TAL"/>
              <w:rPr>
                <w:rFonts w:eastAsia="SimSun"/>
                <w:lang w:eastAsia="zh-CN"/>
              </w:rPr>
            </w:pPr>
          </w:p>
        </w:tc>
        <w:tc>
          <w:tcPr>
            <w:tcW w:w="3119" w:type="dxa"/>
            <w:tcBorders>
              <w:top w:val="single" w:sz="4" w:space="0" w:color="auto"/>
              <w:bottom w:val="nil"/>
            </w:tcBorders>
          </w:tcPr>
          <w:p w14:paraId="78E2E2C0" w14:textId="77777777" w:rsidR="00BB1070" w:rsidRPr="00140E21" w:rsidRDefault="00BB1070" w:rsidP="00BB4ED2">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BB4ED2">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BB4ED2">
            <w:pPr>
              <w:pStyle w:val="TAL"/>
              <w:rPr>
                <w:rFonts w:eastAsia="Malgun Gothic"/>
              </w:rPr>
            </w:pPr>
          </w:p>
        </w:tc>
      </w:tr>
      <w:tr w:rsidR="00BB1070" w:rsidRPr="00140E21" w14:paraId="27323660" w14:textId="77777777" w:rsidTr="00BB4ED2">
        <w:trPr>
          <w:cantSplit/>
        </w:trPr>
        <w:tc>
          <w:tcPr>
            <w:tcW w:w="1984" w:type="dxa"/>
            <w:tcBorders>
              <w:top w:val="nil"/>
              <w:bottom w:val="nil"/>
            </w:tcBorders>
            <w:shd w:val="clear" w:color="auto" w:fill="auto"/>
          </w:tcPr>
          <w:p w14:paraId="4517C2A6"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3B932409" w14:textId="77777777" w:rsidR="00BB1070" w:rsidRPr="00140E21" w:rsidRDefault="00BB1070" w:rsidP="00BB4ED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BB4ED2">
            <w:pPr>
              <w:pStyle w:val="TAL"/>
              <w:rPr>
                <w:rFonts w:eastAsia="Malgun Gothic"/>
              </w:rPr>
            </w:pPr>
            <w:r w:rsidRPr="00140E21">
              <w:rPr>
                <w:rFonts w:eastAsia="Malgun Gothic"/>
              </w:rPr>
              <w:t>S-NSSAI and DNN</w:t>
            </w:r>
          </w:p>
          <w:p w14:paraId="4D5FE06E" w14:textId="77777777" w:rsidR="00BB1070" w:rsidRPr="00140E21" w:rsidRDefault="00BB1070" w:rsidP="00BB4ED2">
            <w:pPr>
              <w:pStyle w:val="TAL"/>
              <w:rPr>
                <w:rFonts w:eastAsia="Malgun Gothic"/>
              </w:rPr>
            </w:pPr>
            <w:r w:rsidRPr="00140E21">
              <w:rPr>
                <w:rFonts w:eastAsia="Malgun Gothic"/>
              </w:rPr>
              <w:t>and/or</w:t>
            </w:r>
          </w:p>
          <w:p w14:paraId="7231CCBA" w14:textId="77777777" w:rsidR="00BB1070" w:rsidRPr="00140E21" w:rsidRDefault="00BB1070" w:rsidP="00BB4ED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BB4ED2">
            <w:pPr>
              <w:pStyle w:val="TAL"/>
              <w:rPr>
                <w:rFonts w:eastAsia="Malgun Gothic"/>
              </w:rPr>
            </w:pPr>
          </w:p>
        </w:tc>
      </w:tr>
      <w:tr w:rsidR="00BB1070" w:rsidRPr="00140E21" w14:paraId="1F690365" w14:textId="77777777" w:rsidTr="00BB4ED2">
        <w:trPr>
          <w:cantSplit/>
        </w:trPr>
        <w:tc>
          <w:tcPr>
            <w:tcW w:w="1984" w:type="dxa"/>
            <w:tcBorders>
              <w:top w:val="nil"/>
              <w:bottom w:val="nil"/>
            </w:tcBorders>
            <w:shd w:val="clear" w:color="auto" w:fill="auto"/>
          </w:tcPr>
          <w:p w14:paraId="4C5CCEBA"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1F7384D9" w14:textId="77777777" w:rsidR="00BB1070" w:rsidRDefault="00BB1070" w:rsidP="00BB4ED2">
            <w:pPr>
              <w:pStyle w:val="TAL"/>
              <w:rPr>
                <w:rFonts w:eastAsia="Malgun Gothic"/>
              </w:rPr>
            </w:pPr>
            <w:r w:rsidRPr="00140E21">
              <w:rPr>
                <w:rFonts w:eastAsia="Malgun Gothic"/>
              </w:rPr>
              <w:t>Background Data Transfer</w:t>
            </w:r>
          </w:p>
          <w:p w14:paraId="2DBC330E" w14:textId="77777777" w:rsidR="00BB1070" w:rsidRPr="00140E21" w:rsidRDefault="00BB1070" w:rsidP="00BB4ED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BB4ED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BB4ED2">
            <w:pPr>
              <w:pStyle w:val="TAL"/>
              <w:rPr>
                <w:rFonts w:eastAsia="Malgun Gothic"/>
              </w:rPr>
            </w:pPr>
          </w:p>
        </w:tc>
      </w:tr>
      <w:tr w:rsidR="00BB1070" w:rsidRPr="00140E21" w14:paraId="4CD5BECB" w14:textId="77777777" w:rsidTr="00BB4ED2">
        <w:trPr>
          <w:cantSplit/>
        </w:trPr>
        <w:tc>
          <w:tcPr>
            <w:tcW w:w="1984" w:type="dxa"/>
            <w:tcBorders>
              <w:top w:val="nil"/>
              <w:bottom w:val="nil"/>
            </w:tcBorders>
            <w:shd w:val="clear" w:color="auto" w:fill="auto"/>
          </w:tcPr>
          <w:p w14:paraId="1AB3FB68"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05C083BA" w14:textId="77777777" w:rsidR="00BB1070" w:rsidRPr="00140E21" w:rsidRDefault="00BB1070" w:rsidP="00BB4ED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BB4ED2">
            <w:pPr>
              <w:pStyle w:val="TAL"/>
              <w:rPr>
                <w:rFonts w:eastAsia="Malgun Gothic"/>
              </w:rPr>
            </w:pPr>
            <w:r>
              <w:rPr>
                <w:rFonts w:eastAsia="Malgun Gothic"/>
              </w:rPr>
              <w:t>S-NSSAI and DNN</w:t>
            </w:r>
          </w:p>
          <w:p w14:paraId="5E0EFBF7" w14:textId="77777777" w:rsidR="00BB1070" w:rsidRDefault="00BB1070" w:rsidP="00BB4ED2">
            <w:pPr>
              <w:pStyle w:val="TAL"/>
              <w:rPr>
                <w:rFonts w:eastAsia="Malgun Gothic"/>
              </w:rPr>
            </w:pPr>
            <w:r>
              <w:rPr>
                <w:rFonts w:eastAsia="Malgun Gothic"/>
              </w:rPr>
              <w:t>or</w:t>
            </w:r>
          </w:p>
          <w:p w14:paraId="7FE513E9" w14:textId="77777777" w:rsidR="00BB1070" w:rsidRPr="00140E21" w:rsidRDefault="00BB1070" w:rsidP="00BB4ED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BB4ED2">
            <w:pPr>
              <w:pStyle w:val="TAL"/>
              <w:rPr>
                <w:rFonts w:eastAsia="Malgun Gothic"/>
              </w:rPr>
            </w:pPr>
          </w:p>
        </w:tc>
      </w:tr>
      <w:tr w:rsidR="00BB1070" w:rsidRPr="00140E21" w14:paraId="6D9B75D8" w14:textId="77777777" w:rsidTr="00BB4ED2">
        <w:trPr>
          <w:cantSplit/>
        </w:trPr>
        <w:tc>
          <w:tcPr>
            <w:tcW w:w="1984" w:type="dxa"/>
            <w:tcBorders>
              <w:top w:val="nil"/>
              <w:bottom w:val="nil"/>
            </w:tcBorders>
            <w:shd w:val="clear" w:color="auto" w:fill="auto"/>
          </w:tcPr>
          <w:p w14:paraId="3F053E53"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4734C20E" w14:textId="77777777" w:rsidR="00BB1070" w:rsidRPr="00140E21" w:rsidRDefault="00BB1070" w:rsidP="00BB4ED2">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BB4ED2">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BB4ED2">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BB4ED2">
        <w:trPr>
          <w:cantSplit/>
        </w:trPr>
        <w:tc>
          <w:tcPr>
            <w:tcW w:w="1984" w:type="dxa"/>
            <w:tcBorders>
              <w:top w:val="nil"/>
              <w:bottom w:val="nil"/>
            </w:tcBorders>
            <w:shd w:val="clear" w:color="auto" w:fill="auto"/>
          </w:tcPr>
          <w:p w14:paraId="0004D470"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54566EA1" w14:textId="77777777" w:rsidR="00BB1070" w:rsidRDefault="00BB1070" w:rsidP="00BB4ED2">
            <w:pPr>
              <w:pStyle w:val="TAL"/>
              <w:rPr>
                <w:rFonts w:eastAsia="Malgun Gothic"/>
              </w:rPr>
            </w:pPr>
            <w:ins w:id="151"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BB4ED2">
            <w:pPr>
              <w:pStyle w:val="TAL"/>
              <w:rPr>
                <w:rFonts w:eastAsia="Malgun Gothic"/>
              </w:rPr>
            </w:pPr>
            <w:ins w:id="152" w:author="LTHBM0" w:date="2021-08-10T19:30:00Z">
              <w:r>
                <w:rPr>
                  <w:rFonts w:eastAsia="Malgun Gothic"/>
                </w:rPr>
                <w:t>See 23.548</w:t>
              </w:r>
            </w:ins>
            <w:ins w:id="153" w:author="LTHBM0" w:date="2021-08-10T19:34:00Z">
              <w:r>
                <w:rPr>
                  <w:rFonts w:eastAsia="Malgun Gothic"/>
                </w:rPr>
                <w:t xml:space="preserve"> [74]</w:t>
              </w:r>
            </w:ins>
            <w:ins w:id="154" w:author="LTHBM0" w:date="2021-08-10T19:30:00Z">
              <w:r>
                <w:rPr>
                  <w:rFonts w:eastAsia="Malgun Gothic"/>
                </w:rPr>
                <w:t xml:space="preserve"> </w:t>
              </w:r>
            </w:ins>
            <w:ins w:id="155" w:author="LTHBM0" w:date="2021-08-10T19:32:00Z">
              <w:r>
                <w:rPr>
                  <w:rFonts w:eastAsia="Malgun Gothic"/>
                </w:rPr>
                <w:t>c</w:t>
              </w:r>
            </w:ins>
            <w:ins w:id="156" w:author="LTHBM0" w:date="2021-08-10T19:31:00Z">
              <w:r>
                <w:rPr>
                  <w:rFonts w:eastAsia="Malgun Gothic"/>
                </w:rPr>
                <w:t>lause 7</w:t>
              </w:r>
            </w:ins>
            <w:ins w:id="157"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BB4ED2">
            <w:pPr>
              <w:pStyle w:val="TAL"/>
              <w:rPr>
                <w:rFonts w:eastAsia="Malgun Gothic"/>
              </w:rPr>
            </w:pPr>
          </w:p>
        </w:tc>
      </w:tr>
      <w:tr w:rsidR="00BB1070" w:rsidRPr="00140E21" w14:paraId="348CE87C" w14:textId="77777777" w:rsidTr="00BB4ED2">
        <w:trPr>
          <w:cantSplit/>
        </w:trPr>
        <w:tc>
          <w:tcPr>
            <w:tcW w:w="1984" w:type="dxa"/>
            <w:tcBorders>
              <w:top w:val="nil"/>
              <w:bottom w:val="nil"/>
            </w:tcBorders>
            <w:shd w:val="clear" w:color="auto" w:fill="auto"/>
          </w:tcPr>
          <w:p w14:paraId="74A18069" w14:textId="77777777" w:rsidR="00BB1070" w:rsidRPr="00140E21" w:rsidRDefault="00BB1070" w:rsidP="00BB4ED2">
            <w:pPr>
              <w:pStyle w:val="TAL"/>
              <w:rPr>
                <w:rFonts w:eastAsia="SimSun"/>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BB4ED2">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BB4ED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BB4ED2">
            <w:pPr>
              <w:pStyle w:val="TAL"/>
              <w:rPr>
                <w:rFonts w:eastAsia="Malgun Gothic"/>
              </w:rPr>
            </w:pPr>
          </w:p>
        </w:tc>
      </w:tr>
      <w:tr w:rsidR="00BB1070" w:rsidRPr="00140E21" w14:paraId="50A67B39" w14:textId="77777777" w:rsidTr="00BB4ED2">
        <w:trPr>
          <w:cantSplit/>
        </w:trPr>
        <w:tc>
          <w:tcPr>
            <w:tcW w:w="1984" w:type="dxa"/>
            <w:tcBorders>
              <w:top w:val="nil"/>
              <w:bottom w:val="nil"/>
            </w:tcBorders>
            <w:shd w:val="clear" w:color="auto" w:fill="auto"/>
          </w:tcPr>
          <w:p w14:paraId="1CBFA2CF"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BB4ED2">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BB4ED2">
            <w:pPr>
              <w:pStyle w:val="TAL"/>
              <w:rPr>
                <w:rFonts w:eastAsia="Malgun Gothic"/>
              </w:rPr>
            </w:pPr>
            <w:r>
              <w:rPr>
                <w:rFonts w:eastAsia="Malgun Gothic"/>
              </w:rPr>
              <w:t>S-NSSAI and DNN</w:t>
            </w:r>
          </w:p>
          <w:p w14:paraId="1A022FC5" w14:textId="77777777" w:rsidR="00BB1070" w:rsidRDefault="00BB1070" w:rsidP="00BB4ED2">
            <w:pPr>
              <w:pStyle w:val="TAL"/>
              <w:rPr>
                <w:rFonts w:eastAsia="Malgun Gothic"/>
              </w:rPr>
            </w:pPr>
            <w:r>
              <w:rPr>
                <w:rFonts w:eastAsia="Malgun Gothic"/>
              </w:rPr>
              <w:t>and/or</w:t>
            </w:r>
          </w:p>
          <w:p w14:paraId="60EF5C00" w14:textId="77777777" w:rsidR="00BB1070" w:rsidRPr="00140E21" w:rsidRDefault="00BB1070" w:rsidP="00BB4ED2">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BB4ED2">
            <w:pPr>
              <w:pStyle w:val="TAL"/>
              <w:rPr>
                <w:rFonts w:eastAsia="Malgun Gothic"/>
              </w:rPr>
            </w:pPr>
          </w:p>
        </w:tc>
      </w:tr>
      <w:tr w:rsidR="00BB1070" w:rsidRPr="00140E21" w14:paraId="6538FAA8" w14:textId="77777777" w:rsidTr="00BB4ED2">
        <w:trPr>
          <w:cantSplit/>
        </w:trPr>
        <w:tc>
          <w:tcPr>
            <w:tcW w:w="1984" w:type="dxa"/>
            <w:tcBorders>
              <w:top w:val="nil"/>
              <w:bottom w:val="single" w:sz="4" w:space="0" w:color="auto"/>
            </w:tcBorders>
            <w:shd w:val="clear" w:color="auto" w:fill="auto"/>
          </w:tcPr>
          <w:p w14:paraId="1DD20B02"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shd w:val="clear" w:color="auto" w:fill="auto"/>
          </w:tcPr>
          <w:p w14:paraId="1DFD0247" w14:textId="77777777" w:rsidR="00BB1070" w:rsidRDefault="00BB1070" w:rsidP="00BB4ED2">
            <w:pPr>
              <w:pStyle w:val="TAL"/>
              <w:rPr>
                <w:rFonts w:eastAsia="Malgun Gothic"/>
              </w:rPr>
            </w:pPr>
            <w:r>
              <w:rPr>
                <w:rFonts w:eastAsia="Malgun Gothic"/>
              </w:rPr>
              <w:t>Time-Sync data</w:t>
            </w:r>
          </w:p>
          <w:p w14:paraId="0E4D1A43" w14:textId="77777777" w:rsidR="00BB1070" w:rsidRPr="00140E21" w:rsidRDefault="00BB1070" w:rsidP="00BB4ED2">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BB4ED2">
            <w:pPr>
              <w:pStyle w:val="TAL"/>
              <w:rPr>
                <w:rFonts w:eastAsia="Malgun Gothic"/>
              </w:rPr>
            </w:pPr>
            <w:r>
              <w:rPr>
                <w:rFonts w:eastAsia="Malgun Gothic"/>
              </w:rPr>
              <w:t>DNN and S-NSSAI</w:t>
            </w:r>
          </w:p>
          <w:p w14:paraId="6293AFED" w14:textId="77777777" w:rsidR="00BB1070" w:rsidRDefault="00BB1070" w:rsidP="00BB4ED2">
            <w:pPr>
              <w:pStyle w:val="TAL"/>
              <w:rPr>
                <w:rFonts w:eastAsia="Malgun Gothic"/>
              </w:rPr>
            </w:pPr>
            <w:r>
              <w:rPr>
                <w:rFonts w:eastAsia="Malgun Gothic"/>
              </w:rPr>
              <w:t>Internal Group ID</w:t>
            </w:r>
          </w:p>
          <w:p w14:paraId="56D11247" w14:textId="77777777" w:rsidR="00BB1070" w:rsidRPr="00140E21" w:rsidRDefault="00BB1070" w:rsidP="00BB4ED2">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BB4ED2">
            <w:pPr>
              <w:pStyle w:val="TAL"/>
              <w:rPr>
                <w:rFonts w:eastAsia="Malgun Gothic"/>
              </w:rPr>
            </w:pPr>
          </w:p>
        </w:tc>
      </w:tr>
      <w:tr w:rsidR="00BB1070" w:rsidRPr="00140E21" w14:paraId="7FA83F64" w14:textId="77777777" w:rsidTr="00BB4ED2">
        <w:tc>
          <w:tcPr>
            <w:tcW w:w="1984" w:type="dxa"/>
            <w:tcBorders>
              <w:bottom w:val="nil"/>
            </w:tcBorders>
            <w:shd w:val="clear" w:color="auto" w:fill="auto"/>
          </w:tcPr>
          <w:p w14:paraId="55F4DA85" w14:textId="77777777" w:rsidR="00BB1070" w:rsidRPr="00140E21" w:rsidRDefault="00BB1070" w:rsidP="00BB4ED2">
            <w:pPr>
              <w:pStyle w:val="TAL"/>
              <w:rPr>
                <w:rFonts w:eastAsia="SimSun"/>
                <w:lang w:eastAsia="zh-CN"/>
              </w:rPr>
            </w:pPr>
            <w:r w:rsidRPr="00140E21">
              <w:rPr>
                <w:rFonts w:eastAsia="SimSun"/>
                <w:lang w:eastAsia="zh-CN"/>
              </w:rPr>
              <w:t>Policy Data</w:t>
            </w:r>
          </w:p>
        </w:tc>
        <w:tc>
          <w:tcPr>
            <w:tcW w:w="3119" w:type="dxa"/>
          </w:tcPr>
          <w:p w14:paraId="2D6FF1D7" w14:textId="77777777" w:rsidR="00BB1070" w:rsidRPr="00140E21" w:rsidRDefault="00BB1070" w:rsidP="00BB4ED2">
            <w:pPr>
              <w:pStyle w:val="TAL"/>
              <w:rPr>
                <w:rFonts w:eastAsia="SimSun"/>
                <w:lang w:eastAsia="zh-CN"/>
              </w:rPr>
            </w:pPr>
            <w:r w:rsidRPr="00140E21">
              <w:rPr>
                <w:rFonts w:eastAsia="SimSun"/>
                <w:lang w:eastAsia="zh-CN"/>
              </w:rPr>
              <w:t>UE context policy control data</w:t>
            </w:r>
          </w:p>
          <w:p w14:paraId="3A9D908F" w14:textId="77777777" w:rsidR="00BB1070" w:rsidRPr="00140E21" w:rsidRDefault="00BB1070" w:rsidP="00BB4ED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9BF946B" w14:textId="77777777" w:rsidR="00BB1070" w:rsidRPr="00140E21" w:rsidRDefault="00BB1070" w:rsidP="00BB4ED2">
            <w:pPr>
              <w:pStyle w:val="TAL"/>
              <w:rPr>
                <w:rFonts w:eastAsia="SimSun"/>
                <w:lang w:eastAsia="zh-CN"/>
              </w:rPr>
            </w:pPr>
            <w:r w:rsidRPr="00140E21">
              <w:rPr>
                <w:rFonts w:eastAsia="SimSun"/>
                <w:lang w:eastAsia="zh-CN"/>
              </w:rPr>
              <w:t>SUPI</w:t>
            </w:r>
          </w:p>
        </w:tc>
        <w:tc>
          <w:tcPr>
            <w:tcW w:w="1843" w:type="dxa"/>
          </w:tcPr>
          <w:p w14:paraId="55AD97E0" w14:textId="77777777" w:rsidR="00BB1070" w:rsidRPr="00140E21" w:rsidRDefault="00BB1070" w:rsidP="00BB4ED2">
            <w:pPr>
              <w:pStyle w:val="TAL"/>
              <w:rPr>
                <w:rFonts w:eastAsia="SimSun"/>
                <w:lang w:eastAsia="zh-CN"/>
              </w:rPr>
            </w:pPr>
          </w:p>
        </w:tc>
      </w:tr>
      <w:tr w:rsidR="00BB1070" w:rsidRPr="00140E21" w14:paraId="05504B89" w14:textId="77777777" w:rsidTr="00BB4ED2">
        <w:tc>
          <w:tcPr>
            <w:tcW w:w="1984" w:type="dxa"/>
            <w:tcBorders>
              <w:top w:val="nil"/>
              <w:bottom w:val="nil"/>
            </w:tcBorders>
            <w:shd w:val="clear" w:color="auto" w:fill="auto"/>
          </w:tcPr>
          <w:p w14:paraId="7494E96B"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0FCBA516" w14:textId="77777777" w:rsidR="00BB1070" w:rsidRPr="00140E21" w:rsidRDefault="00BB1070" w:rsidP="00BB4ED2">
            <w:pPr>
              <w:pStyle w:val="TAL"/>
            </w:pPr>
            <w:r w:rsidRPr="00140E21">
              <w:t>PDU Session policy control data</w:t>
            </w:r>
          </w:p>
        </w:tc>
        <w:tc>
          <w:tcPr>
            <w:tcW w:w="1984" w:type="dxa"/>
            <w:tcBorders>
              <w:bottom w:val="nil"/>
            </w:tcBorders>
          </w:tcPr>
          <w:p w14:paraId="1288F02C" w14:textId="77777777" w:rsidR="00BB1070" w:rsidRPr="00140E21" w:rsidRDefault="00BB1070" w:rsidP="00BB4ED2">
            <w:pPr>
              <w:pStyle w:val="TAL"/>
              <w:rPr>
                <w:rFonts w:eastAsia="Malgun Gothic"/>
              </w:rPr>
            </w:pPr>
            <w:r w:rsidRPr="00140E21">
              <w:rPr>
                <w:rFonts w:eastAsia="SimSun"/>
                <w:lang w:eastAsia="zh-CN"/>
              </w:rPr>
              <w:t>SUPI</w:t>
            </w:r>
          </w:p>
        </w:tc>
        <w:tc>
          <w:tcPr>
            <w:tcW w:w="1843" w:type="dxa"/>
          </w:tcPr>
          <w:p w14:paraId="2A727DC9"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5768A572" w14:textId="77777777" w:rsidTr="00BB4ED2">
        <w:tc>
          <w:tcPr>
            <w:tcW w:w="1984" w:type="dxa"/>
            <w:tcBorders>
              <w:top w:val="nil"/>
              <w:bottom w:val="nil"/>
            </w:tcBorders>
            <w:shd w:val="clear" w:color="auto" w:fill="auto"/>
          </w:tcPr>
          <w:p w14:paraId="746E6D21" w14:textId="77777777" w:rsidR="00BB1070" w:rsidRPr="00140E21" w:rsidRDefault="00BB1070" w:rsidP="00BB4ED2">
            <w:pPr>
              <w:pStyle w:val="TAL"/>
              <w:rPr>
                <w:rFonts w:eastAsia="SimSun"/>
                <w:lang w:eastAsia="zh-CN"/>
              </w:rPr>
            </w:pPr>
          </w:p>
        </w:tc>
        <w:tc>
          <w:tcPr>
            <w:tcW w:w="3119" w:type="dxa"/>
            <w:tcBorders>
              <w:top w:val="nil"/>
            </w:tcBorders>
            <w:vAlign w:val="center"/>
          </w:tcPr>
          <w:p w14:paraId="4B5D8B31"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BB4ED2">
            <w:pPr>
              <w:pStyle w:val="TAL"/>
              <w:rPr>
                <w:rFonts w:eastAsia="Malgun Gothic"/>
              </w:rPr>
            </w:pPr>
          </w:p>
        </w:tc>
        <w:tc>
          <w:tcPr>
            <w:tcW w:w="1843" w:type="dxa"/>
            <w:tcBorders>
              <w:bottom w:val="single" w:sz="4" w:space="0" w:color="auto"/>
            </w:tcBorders>
          </w:tcPr>
          <w:p w14:paraId="609BE337"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66A84966" w14:textId="77777777" w:rsidTr="00BB4ED2">
        <w:tc>
          <w:tcPr>
            <w:tcW w:w="1984" w:type="dxa"/>
            <w:tcBorders>
              <w:top w:val="nil"/>
              <w:bottom w:val="nil"/>
            </w:tcBorders>
            <w:shd w:val="clear" w:color="auto" w:fill="auto"/>
          </w:tcPr>
          <w:p w14:paraId="649FF8E7" w14:textId="77777777" w:rsidR="00BB1070" w:rsidRPr="00140E21" w:rsidRDefault="00BB1070" w:rsidP="00BB4ED2">
            <w:pPr>
              <w:pStyle w:val="TAL"/>
              <w:rPr>
                <w:rFonts w:eastAsia="SimSun"/>
                <w:lang w:eastAsia="zh-CN"/>
              </w:rPr>
            </w:pPr>
          </w:p>
        </w:tc>
        <w:tc>
          <w:tcPr>
            <w:tcW w:w="3119" w:type="dxa"/>
            <w:tcBorders>
              <w:bottom w:val="nil"/>
            </w:tcBorders>
          </w:tcPr>
          <w:p w14:paraId="681CA4BC" w14:textId="77777777" w:rsidR="00BB1070" w:rsidRPr="00140E21" w:rsidRDefault="00BB1070" w:rsidP="00BB4ED2">
            <w:pPr>
              <w:pStyle w:val="TAL"/>
            </w:pPr>
            <w:r w:rsidRPr="00140E21">
              <w:t>Policy Set Entry data</w:t>
            </w:r>
          </w:p>
          <w:p w14:paraId="2DE8B2F0"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BB4ED2">
            <w:pPr>
              <w:pStyle w:val="TAL"/>
              <w:rPr>
                <w:rFonts w:eastAsia="Malgun Gothic"/>
              </w:rPr>
            </w:pPr>
            <w:r w:rsidRPr="00140E21">
              <w:rPr>
                <w:rFonts w:eastAsia="SimSun"/>
                <w:lang w:eastAsia="zh-CN"/>
              </w:rPr>
              <w:t>SUPI (for the UDR in HPLMN)</w:t>
            </w:r>
          </w:p>
        </w:tc>
        <w:tc>
          <w:tcPr>
            <w:tcW w:w="1843" w:type="dxa"/>
            <w:tcBorders>
              <w:bottom w:val="nil"/>
            </w:tcBorders>
          </w:tcPr>
          <w:p w14:paraId="5F69532A" w14:textId="77777777" w:rsidR="00BB1070" w:rsidRPr="00140E21" w:rsidRDefault="00BB1070" w:rsidP="00BB4ED2">
            <w:pPr>
              <w:pStyle w:val="TAL"/>
              <w:rPr>
                <w:rFonts w:eastAsia="Malgun Gothic"/>
              </w:rPr>
            </w:pPr>
          </w:p>
        </w:tc>
      </w:tr>
      <w:tr w:rsidR="00BB1070" w:rsidRPr="00140E21" w14:paraId="62A95B84" w14:textId="77777777" w:rsidTr="00BB4ED2">
        <w:tc>
          <w:tcPr>
            <w:tcW w:w="1984" w:type="dxa"/>
            <w:tcBorders>
              <w:top w:val="nil"/>
              <w:bottom w:val="nil"/>
            </w:tcBorders>
            <w:shd w:val="clear" w:color="auto" w:fill="auto"/>
          </w:tcPr>
          <w:p w14:paraId="6114B168" w14:textId="77777777" w:rsidR="00BB1070" w:rsidRPr="00140E21" w:rsidRDefault="00BB1070" w:rsidP="00BB4ED2">
            <w:pPr>
              <w:pStyle w:val="TAL"/>
              <w:rPr>
                <w:rFonts w:eastAsia="SimSun"/>
                <w:lang w:eastAsia="zh-CN"/>
              </w:rPr>
            </w:pPr>
          </w:p>
        </w:tc>
        <w:tc>
          <w:tcPr>
            <w:tcW w:w="3119" w:type="dxa"/>
            <w:tcBorders>
              <w:top w:val="nil"/>
              <w:bottom w:val="nil"/>
            </w:tcBorders>
            <w:vAlign w:val="center"/>
          </w:tcPr>
          <w:p w14:paraId="71E6DD70" w14:textId="77777777" w:rsidR="00BB1070" w:rsidRPr="00140E21" w:rsidRDefault="00BB1070" w:rsidP="00BB4ED2">
            <w:pPr>
              <w:pStyle w:val="TAL"/>
            </w:pPr>
          </w:p>
        </w:tc>
        <w:tc>
          <w:tcPr>
            <w:tcW w:w="1984" w:type="dxa"/>
            <w:tcBorders>
              <w:top w:val="single" w:sz="4" w:space="0" w:color="auto"/>
            </w:tcBorders>
          </w:tcPr>
          <w:p w14:paraId="40C9F8CA" w14:textId="77777777" w:rsidR="00BB1070" w:rsidRPr="00140E21" w:rsidRDefault="00BB1070" w:rsidP="00BB4ED2">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BB4ED2">
            <w:pPr>
              <w:pStyle w:val="TAL"/>
              <w:rPr>
                <w:rFonts w:eastAsia="Malgun Gothic"/>
              </w:rPr>
            </w:pPr>
          </w:p>
        </w:tc>
      </w:tr>
      <w:tr w:rsidR="00BB1070" w:rsidRPr="00140E21" w14:paraId="4285B7DF" w14:textId="77777777" w:rsidTr="00BB4ED2">
        <w:tc>
          <w:tcPr>
            <w:tcW w:w="1984" w:type="dxa"/>
            <w:tcBorders>
              <w:top w:val="nil"/>
              <w:bottom w:val="nil"/>
            </w:tcBorders>
            <w:shd w:val="clear" w:color="auto" w:fill="auto"/>
          </w:tcPr>
          <w:p w14:paraId="1628C121"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3485D13A" w14:textId="77777777" w:rsidR="00BB1070" w:rsidRPr="00140E21" w:rsidRDefault="00BB1070" w:rsidP="00BB4ED2">
            <w:pPr>
              <w:pStyle w:val="TAL"/>
            </w:pPr>
            <w:r w:rsidRPr="00140E21">
              <w:t>Remaining allowed Usage data</w:t>
            </w:r>
          </w:p>
        </w:tc>
        <w:tc>
          <w:tcPr>
            <w:tcW w:w="1984" w:type="dxa"/>
            <w:tcBorders>
              <w:bottom w:val="nil"/>
            </w:tcBorders>
          </w:tcPr>
          <w:p w14:paraId="0CB8676E" w14:textId="77777777" w:rsidR="00BB1070" w:rsidRPr="00140E21" w:rsidRDefault="00BB1070" w:rsidP="00BB4ED2">
            <w:pPr>
              <w:pStyle w:val="TAL"/>
              <w:rPr>
                <w:rFonts w:eastAsia="Malgun Gothic"/>
              </w:rPr>
            </w:pPr>
            <w:r w:rsidRPr="00140E21">
              <w:rPr>
                <w:rFonts w:eastAsia="SimSun"/>
                <w:lang w:eastAsia="zh-CN"/>
              </w:rPr>
              <w:t>SUPI</w:t>
            </w:r>
          </w:p>
        </w:tc>
        <w:tc>
          <w:tcPr>
            <w:tcW w:w="1843" w:type="dxa"/>
          </w:tcPr>
          <w:p w14:paraId="196493C5"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161A4F70" w14:textId="77777777" w:rsidTr="00BB4ED2">
        <w:tc>
          <w:tcPr>
            <w:tcW w:w="1984" w:type="dxa"/>
            <w:tcBorders>
              <w:top w:val="nil"/>
              <w:bottom w:val="nil"/>
            </w:tcBorders>
            <w:shd w:val="clear" w:color="auto" w:fill="auto"/>
          </w:tcPr>
          <w:p w14:paraId="1EEBAE8B" w14:textId="77777777" w:rsidR="00BB1070" w:rsidRPr="00140E21" w:rsidRDefault="00BB1070" w:rsidP="00BB4ED2">
            <w:pPr>
              <w:pStyle w:val="TAL"/>
              <w:rPr>
                <w:rFonts w:eastAsia="SimSun"/>
                <w:lang w:eastAsia="zh-CN"/>
              </w:rPr>
            </w:pPr>
          </w:p>
        </w:tc>
        <w:tc>
          <w:tcPr>
            <w:tcW w:w="3119" w:type="dxa"/>
            <w:tcBorders>
              <w:top w:val="nil"/>
            </w:tcBorders>
            <w:vAlign w:val="center"/>
          </w:tcPr>
          <w:p w14:paraId="5293DDBE"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BB4ED2">
            <w:pPr>
              <w:pStyle w:val="TAL"/>
              <w:rPr>
                <w:rFonts w:eastAsia="Malgun Gothic"/>
              </w:rPr>
            </w:pPr>
          </w:p>
        </w:tc>
        <w:tc>
          <w:tcPr>
            <w:tcW w:w="1843" w:type="dxa"/>
          </w:tcPr>
          <w:p w14:paraId="7D7BEC04"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11ACF04E" w14:textId="77777777" w:rsidTr="00BB4ED2">
        <w:tc>
          <w:tcPr>
            <w:tcW w:w="1984" w:type="dxa"/>
            <w:tcBorders>
              <w:top w:val="nil"/>
              <w:bottom w:val="nil"/>
            </w:tcBorders>
            <w:shd w:val="clear" w:color="auto" w:fill="auto"/>
          </w:tcPr>
          <w:p w14:paraId="0A664A71"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114280DC" w14:textId="77777777" w:rsidR="00BB1070" w:rsidRPr="00140E21" w:rsidRDefault="00BB1070" w:rsidP="00BB4ED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BB4ED2">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BB4ED2">
            <w:pPr>
              <w:pStyle w:val="TAL"/>
              <w:rPr>
                <w:rFonts w:eastAsia="Malgun Gothic"/>
              </w:rPr>
            </w:pPr>
          </w:p>
        </w:tc>
      </w:tr>
      <w:tr w:rsidR="00BB1070" w:rsidRPr="00140E21" w14:paraId="63440F4C" w14:textId="77777777" w:rsidTr="00BB4ED2">
        <w:tc>
          <w:tcPr>
            <w:tcW w:w="1984" w:type="dxa"/>
            <w:tcBorders>
              <w:top w:val="nil"/>
              <w:bottom w:val="nil"/>
            </w:tcBorders>
            <w:shd w:val="clear" w:color="auto" w:fill="auto"/>
          </w:tcPr>
          <w:p w14:paraId="328B98D5"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3072FB92" w14:textId="77777777" w:rsidR="00BB1070" w:rsidRPr="00140E21" w:rsidRDefault="00BB1070" w:rsidP="00BB4ED2">
            <w:pPr>
              <w:pStyle w:val="TAL"/>
            </w:pPr>
            <w:r w:rsidRPr="00140E21">
              <w:t>Background Data Transfer data</w:t>
            </w:r>
          </w:p>
          <w:p w14:paraId="4629E1DC" w14:textId="77777777" w:rsidR="00BB1070" w:rsidRPr="00140E21" w:rsidRDefault="00BB1070" w:rsidP="00BB4ED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BB4ED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BB4ED2">
            <w:pPr>
              <w:pStyle w:val="TAL"/>
              <w:rPr>
                <w:rFonts w:eastAsia="Malgun Gothic"/>
              </w:rPr>
            </w:pPr>
          </w:p>
        </w:tc>
      </w:tr>
      <w:tr w:rsidR="00BB1070" w:rsidRPr="00140E21" w14:paraId="4B276660" w14:textId="77777777" w:rsidTr="00BB4ED2">
        <w:tc>
          <w:tcPr>
            <w:tcW w:w="1984" w:type="dxa"/>
            <w:tcBorders>
              <w:top w:val="nil"/>
              <w:bottom w:val="nil"/>
            </w:tcBorders>
            <w:shd w:val="clear" w:color="auto" w:fill="auto"/>
          </w:tcPr>
          <w:p w14:paraId="450BC1E8"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vAlign w:val="center"/>
          </w:tcPr>
          <w:p w14:paraId="6F1ABF50" w14:textId="77777777" w:rsidR="00BB1070" w:rsidRPr="00140E21" w:rsidRDefault="00BB1070" w:rsidP="00BB4ED2">
            <w:pPr>
              <w:pStyle w:val="TAL"/>
            </w:pPr>
          </w:p>
        </w:tc>
        <w:tc>
          <w:tcPr>
            <w:tcW w:w="1984" w:type="dxa"/>
            <w:tcBorders>
              <w:bottom w:val="single" w:sz="4" w:space="0" w:color="auto"/>
            </w:tcBorders>
          </w:tcPr>
          <w:p w14:paraId="702A5EB0" w14:textId="77777777" w:rsidR="00BB1070" w:rsidRPr="00140E21" w:rsidRDefault="00BB1070" w:rsidP="00BB4ED2">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BB4ED2">
            <w:pPr>
              <w:pStyle w:val="TAL"/>
              <w:rPr>
                <w:rFonts w:eastAsia="Malgun Gothic"/>
              </w:rPr>
            </w:pPr>
          </w:p>
        </w:tc>
      </w:tr>
      <w:tr w:rsidR="00BB1070" w:rsidRPr="00140E21" w14:paraId="7F23EF6F" w14:textId="77777777" w:rsidTr="00BB4ED2">
        <w:tc>
          <w:tcPr>
            <w:tcW w:w="1984" w:type="dxa"/>
            <w:tcBorders>
              <w:top w:val="nil"/>
              <w:bottom w:val="single" w:sz="4" w:space="0" w:color="auto"/>
            </w:tcBorders>
            <w:shd w:val="clear" w:color="auto" w:fill="auto"/>
          </w:tcPr>
          <w:p w14:paraId="418F5C53"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vAlign w:val="center"/>
          </w:tcPr>
          <w:p w14:paraId="33D5A1C3" w14:textId="77777777" w:rsidR="00BB1070" w:rsidRDefault="00BB1070" w:rsidP="00BB4ED2">
            <w:pPr>
              <w:pStyle w:val="TAL"/>
            </w:pPr>
            <w:r>
              <w:t>Remaining Data Rate</w:t>
            </w:r>
          </w:p>
          <w:p w14:paraId="25AB85DD" w14:textId="77777777" w:rsidR="00BB1070" w:rsidRPr="00140E21" w:rsidRDefault="00BB1070" w:rsidP="00BB4ED2">
            <w:pPr>
              <w:pStyle w:val="TAL"/>
            </w:pPr>
            <w:r>
              <w:t>(See clause 6.2.1.3 of TS 23.503 [20])</w:t>
            </w:r>
          </w:p>
        </w:tc>
        <w:tc>
          <w:tcPr>
            <w:tcW w:w="1984" w:type="dxa"/>
            <w:tcBorders>
              <w:bottom w:val="single" w:sz="4" w:space="0" w:color="auto"/>
            </w:tcBorders>
          </w:tcPr>
          <w:p w14:paraId="403B48D3" w14:textId="77777777" w:rsidR="00BB1070" w:rsidRPr="00140E21" w:rsidRDefault="00BB1070" w:rsidP="00BB4ED2">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BB4ED2">
            <w:pPr>
              <w:pStyle w:val="TAL"/>
              <w:rPr>
                <w:rFonts w:eastAsia="Malgun Gothic"/>
              </w:rPr>
            </w:pPr>
          </w:p>
        </w:tc>
      </w:tr>
      <w:tr w:rsidR="00BB1070" w:rsidRPr="00140E21" w14:paraId="6E1F5956" w14:textId="77777777" w:rsidTr="00BB4ED2">
        <w:trPr>
          <w:cantSplit/>
        </w:trPr>
        <w:tc>
          <w:tcPr>
            <w:tcW w:w="1984" w:type="dxa"/>
            <w:tcBorders>
              <w:top w:val="single" w:sz="4" w:space="0" w:color="auto"/>
              <w:bottom w:val="nil"/>
            </w:tcBorders>
          </w:tcPr>
          <w:p w14:paraId="20A5686B" w14:textId="77777777" w:rsidR="00BB1070" w:rsidRPr="00140E21" w:rsidRDefault="00BB1070" w:rsidP="00BB4ED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A3845A" w14:textId="77777777" w:rsidR="00BB1070" w:rsidRPr="00140E21" w:rsidRDefault="00BB1070" w:rsidP="00BB4ED2">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BB4ED2">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BB4ED2">
            <w:pPr>
              <w:pStyle w:val="TAL"/>
              <w:rPr>
                <w:rFonts w:eastAsia="Malgun Gothic"/>
              </w:rPr>
            </w:pPr>
            <w:r w:rsidRPr="00140E21">
              <w:rPr>
                <w:rFonts w:eastAsia="Malgun Gothic"/>
              </w:rPr>
              <w:t xml:space="preserve">PDU Session ID or </w:t>
            </w:r>
          </w:p>
        </w:tc>
      </w:tr>
      <w:tr w:rsidR="00BB1070" w:rsidRPr="00140E21" w14:paraId="1DC9689A" w14:textId="77777777" w:rsidTr="00BB4ED2">
        <w:trPr>
          <w:cantSplit/>
        </w:trPr>
        <w:tc>
          <w:tcPr>
            <w:tcW w:w="1984" w:type="dxa"/>
            <w:tcBorders>
              <w:top w:val="nil"/>
              <w:bottom w:val="single" w:sz="4" w:space="0" w:color="auto"/>
            </w:tcBorders>
          </w:tcPr>
          <w:p w14:paraId="43B32A5C" w14:textId="77777777" w:rsidR="00BB1070" w:rsidRPr="00140E21" w:rsidRDefault="00BB1070" w:rsidP="00BB4ED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B6CD779" w14:textId="77777777" w:rsidR="00BB1070" w:rsidRPr="00140E21" w:rsidRDefault="00BB1070" w:rsidP="00BB4ED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BB4ED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BB4ED2">
            <w:pPr>
              <w:pStyle w:val="TAL"/>
              <w:rPr>
                <w:rFonts w:eastAsia="Malgun Gothic"/>
              </w:rPr>
            </w:pPr>
            <w:r w:rsidRPr="00140E21">
              <w:rPr>
                <w:rFonts w:eastAsia="Malgun Gothic"/>
              </w:rPr>
              <w:t>UE IP address or DNN</w:t>
            </w:r>
          </w:p>
        </w:tc>
      </w:tr>
      <w:tr w:rsidR="00BB1070" w:rsidRPr="00140E21" w14:paraId="0D8030A2" w14:textId="77777777" w:rsidTr="00BB4ED2">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BB4ED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BB4ED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BB4ED2">
            <w:pPr>
              <w:pStyle w:val="TAN"/>
              <w:rPr>
                <w:ins w:id="158"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77777777" w:rsidR="00BB1070" w:rsidRPr="00140E21" w:rsidRDefault="00BB1070" w:rsidP="00BB4ED2">
            <w:pPr>
              <w:pStyle w:val="TAN"/>
              <w:rPr>
                <w:rFonts w:eastAsia="Malgun Gothic"/>
              </w:rPr>
            </w:pPr>
            <w:ins w:id="159" w:author="LTHBM0" w:date="2021-08-10T19:33:00Z">
              <w:r>
                <w:rPr>
                  <w:rFonts w:eastAsia="Malgun Gothic"/>
                </w:rPr>
                <w:t xml:space="preserve">NOTE X:   </w:t>
              </w:r>
            </w:ins>
            <w:ins w:id="160" w:author="LTHBM0" w:date="2021-08-10T21:35:00Z">
              <w:r>
                <w:rPr>
                  <w:rFonts w:eastAsia="Malgun Gothic"/>
                </w:rPr>
                <w:t>T</w:t>
              </w:r>
            </w:ins>
            <w:ins w:id="161" w:author="LTHBM0" w:date="2021-08-10T19:33:00Z">
              <w:r>
                <w:rPr>
                  <w:rFonts w:eastAsia="Malgun Gothic"/>
                </w:rPr>
                <w:t xml:space="preserve">he data Keys, and data structure of </w:t>
              </w:r>
              <w:r>
                <w:t>EAS Deployment Information are defined in TS 23.548 [</w:t>
              </w:r>
            </w:ins>
            <w:ins w:id="162" w:author="LTHBM0" w:date="2021-08-10T19:34:00Z">
              <w:r>
                <w:t>74]</w:t>
              </w:r>
            </w:ins>
            <w:ins w:id="163" w:author="LTHBM0" w:date="2021-08-10T19:35:00Z">
              <w:r>
                <w:t xml:space="preserve"> clause 7</w:t>
              </w:r>
            </w:ins>
          </w:p>
        </w:tc>
      </w:tr>
    </w:tbl>
    <w:p w14:paraId="09D680CF" w14:textId="77777777" w:rsidR="00BB1070" w:rsidRPr="00140E21" w:rsidRDefault="00BB1070" w:rsidP="00BB1070">
      <w:pPr>
        <w:pStyle w:val="FP"/>
        <w:rPr>
          <w:rFonts w:eastAsia="SimSun"/>
          <w:lang w:eastAsia="zh-CN"/>
        </w:rPr>
      </w:pPr>
    </w:p>
    <w:p w14:paraId="05184365" w14:textId="77777777" w:rsidR="00BB1070" w:rsidRPr="00140E21" w:rsidRDefault="00BB1070" w:rsidP="00BB107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A783526" w14:textId="77777777" w:rsidR="00BB1070" w:rsidRDefault="00BB1070" w:rsidP="00713B2B">
      <w:pPr>
        <w:rPr>
          <w:ins w:id="164" w:author="LTHM2" w:date="2021-08-23T15:54:00Z"/>
        </w:rPr>
      </w:pPr>
    </w:p>
    <w:p w14:paraId="5FCB6F6D" w14:textId="77777777" w:rsidR="008A4B74" w:rsidRDefault="008A4B74" w:rsidP="008A4B74">
      <w:pPr>
        <w:jc w:val="center"/>
        <w:rPr>
          <w:color w:val="FF0000"/>
          <w:sz w:val="44"/>
          <w:szCs w:val="44"/>
        </w:rPr>
      </w:pPr>
      <w:r>
        <w:rPr>
          <w:color w:val="FF0000"/>
          <w:sz w:val="44"/>
          <w:szCs w:val="44"/>
        </w:rPr>
        <w:t>***** Next Change *****</w:t>
      </w:r>
    </w:p>
    <w:p w14:paraId="3F3E105E" w14:textId="77777777" w:rsidR="008A4B74" w:rsidRPr="00140E21" w:rsidRDefault="008A4B74" w:rsidP="008A4B74">
      <w:pPr>
        <w:pStyle w:val="Heading4"/>
      </w:pPr>
      <w:bookmarkStart w:id="165" w:name="_Toc20204511"/>
      <w:bookmarkStart w:id="166" w:name="_Toc27895210"/>
      <w:bookmarkStart w:id="167" w:name="_Toc36192307"/>
      <w:bookmarkStart w:id="168" w:name="_Toc45193420"/>
      <w:bookmarkStart w:id="169" w:name="_Toc47593052"/>
      <w:bookmarkStart w:id="170" w:name="_Toc51835139"/>
      <w:bookmarkStart w:id="171" w:name="_Toc75411948"/>
      <w:r w:rsidRPr="00140E21">
        <w:t>5.2.6.1</w:t>
      </w:r>
      <w:r w:rsidRPr="00140E21">
        <w:tab/>
        <w:t>General</w:t>
      </w:r>
      <w:bookmarkEnd w:id="165"/>
      <w:bookmarkEnd w:id="166"/>
      <w:bookmarkEnd w:id="167"/>
      <w:bookmarkEnd w:id="168"/>
      <w:bookmarkEnd w:id="169"/>
      <w:bookmarkEnd w:id="170"/>
      <w:bookmarkEnd w:id="171"/>
    </w:p>
    <w:p w14:paraId="4B06AA68" w14:textId="77777777" w:rsidR="008A4B74" w:rsidRPr="00140E21" w:rsidRDefault="008A4B74" w:rsidP="008A4B74">
      <w:pPr>
        <w:rPr>
          <w:lang w:eastAsia="zh-CN"/>
        </w:rPr>
      </w:pPr>
      <w:r w:rsidRPr="00140E21">
        <w:rPr>
          <w:lang w:eastAsia="zh-CN"/>
        </w:rPr>
        <w:t>The following table shows the NEF Services and Service Operations:</w:t>
      </w:r>
    </w:p>
    <w:p w14:paraId="59C443D4" w14:textId="77777777" w:rsidR="008A4B74" w:rsidRPr="00140E21" w:rsidRDefault="008A4B74" w:rsidP="008A4B74">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A4B74" w:rsidRPr="00140E21" w14:paraId="16E0E033" w14:textId="77777777" w:rsidTr="00BB4ED2">
        <w:tc>
          <w:tcPr>
            <w:tcW w:w="2568" w:type="dxa"/>
            <w:tcBorders>
              <w:bottom w:val="single" w:sz="4" w:space="0" w:color="auto"/>
            </w:tcBorders>
          </w:tcPr>
          <w:p w14:paraId="596AF302" w14:textId="77777777" w:rsidR="008A4B74" w:rsidRPr="00140E21" w:rsidRDefault="008A4B74" w:rsidP="00BB4ED2">
            <w:pPr>
              <w:pStyle w:val="TAH"/>
            </w:pPr>
            <w:r w:rsidRPr="00140E21">
              <w:lastRenderedPageBreak/>
              <w:t>Service Name</w:t>
            </w:r>
          </w:p>
        </w:tc>
        <w:tc>
          <w:tcPr>
            <w:tcW w:w="2108" w:type="dxa"/>
          </w:tcPr>
          <w:p w14:paraId="76F96924" w14:textId="77777777" w:rsidR="008A4B74" w:rsidRPr="00140E21" w:rsidRDefault="008A4B74" w:rsidP="00BB4ED2">
            <w:pPr>
              <w:pStyle w:val="TAH"/>
            </w:pPr>
            <w:r w:rsidRPr="00140E21">
              <w:t>Service Operations</w:t>
            </w:r>
          </w:p>
        </w:tc>
        <w:tc>
          <w:tcPr>
            <w:tcW w:w="2097" w:type="dxa"/>
            <w:tcBorders>
              <w:bottom w:val="single" w:sz="4" w:space="0" w:color="auto"/>
            </w:tcBorders>
          </w:tcPr>
          <w:p w14:paraId="59438CFA" w14:textId="77777777" w:rsidR="008A4B74" w:rsidRPr="00140E21" w:rsidRDefault="008A4B74" w:rsidP="00BB4ED2">
            <w:pPr>
              <w:pStyle w:val="TAH"/>
            </w:pPr>
            <w:r w:rsidRPr="00140E21">
              <w:t>Operation</w:t>
            </w:r>
          </w:p>
          <w:p w14:paraId="0F843940" w14:textId="77777777" w:rsidR="008A4B74" w:rsidRPr="00140E21" w:rsidRDefault="008A4B74" w:rsidP="00BB4ED2">
            <w:pPr>
              <w:pStyle w:val="TAH"/>
            </w:pPr>
            <w:r w:rsidRPr="00140E21">
              <w:t>Semantics</w:t>
            </w:r>
          </w:p>
        </w:tc>
        <w:tc>
          <w:tcPr>
            <w:tcW w:w="1681" w:type="dxa"/>
          </w:tcPr>
          <w:p w14:paraId="5E950B57" w14:textId="77777777" w:rsidR="008A4B74" w:rsidRPr="00140E21" w:rsidRDefault="008A4B74" w:rsidP="00BB4ED2">
            <w:pPr>
              <w:pStyle w:val="TAH"/>
            </w:pPr>
            <w:r w:rsidRPr="00140E21">
              <w:t>Example Consumer(s)</w:t>
            </w:r>
          </w:p>
        </w:tc>
      </w:tr>
      <w:tr w:rsidR="008A4B74" w:rsidRPr="00140E21" w14:paraId="1159795B" w14:textId="77777777" w:rsidTr="00BB4ED2">
        <w:tc>
          <w:tcPr>
            <w:tcW w:w="2568" w:type="dxa"/>
            <w:tcBorders>
              <w:bottom w:val="nil"/>
            </w:tcBorders>
          </w:tcPr>
          <w:p w14:paraId="4C05C4F7" w14:textId="77777777" w:rsidR="008A4B74" w:rsidRPr="00140E21" w:rsidRDefault="008A4B74" w:rsidP="00BB4ED2">
            <w:pPr>
              <w:pStyle w:val="TAL"/>
              <w:rPr>
                <w:b/>
              </w:rPr>
            </w:pPr>
            <w:r w:rsidRPr="00140E21">
              <w:rPr>
                <w:b/>
              </w:rPr>
              <w:t>Nnef_EventExposure</w:t>
            </w:r>
          </w:p>
        </w:tc>
        <w:tc>
          <w:tcPr>
            <w:tcW w:w="2108" w:type="dxa"/>
          </w:tcPr>
          <w:p w14:paraId="146219AA" w14:textId="77777777" w:rsidR="008A4B74" w:rsidRPr="00140E21" w:rsidRDefault="008A4B74" w:rsidP="00BB4ED2">
            <w:pPr>
              <w:pStyle w:val="TAL"/>
            </w:pPr>
            <w:r w:rsidRPr="00140E21">
              <w:t>Subscribe</w:t>
            </w:r>
          </w:p>
        </w:tc>
        <w:tc>
          <w:tcPr>
            <w:tcW w:w="2097" w:type="dxa"/>
            <w:tcBorders>
              <w:bottom w:val="nil"/>
            </w:tcBorders>
          </w:tcPr>
          <w:p w14:paraId="127F51BF" w14:textId="77777777" w:rsidR="008A4B74" w:rsidRPr="00140E21" w:rsidRDefault="008A4B74" w:rsidP="00BB4ED2">
            <w:pPr>
              <w:pStyle w:val="TAL"/>
            </w:pPr>
            <w:r w:rsidRPr="00140E21">
              <w:t>Subscribe/Notify</w:t>
            </w:r>
          </w:p>
        </w:tc>
        <w:tc>
          <w:tcPr>
            <w:tcW w:w="1681" w:type="dxa"/>
          </w:tcPr>
          <w:p w14:paraId="396FCEB3"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0F7DF36A" w14:textId="77777777" w:rsidTr="00BB4ED2">
        <w:trPr>
          <w:trHeight w:val="94"/>
        </w:trPr>
        <w:tc>
          <w:tcPr>
            <w:tcW w:w="2568" w:type="dxa"/>
            <w:tcBorders>
              <w:top w:val="nil"/>
              <w:bottom w:val="nil"/>
            </w:tcBorders>
          </w:tcPr>
          <w:p w14:paraId="309140BF" w14:textId="77777777" w:rsidR="008A4B74" w:rsidRPr="00140E21" w:rsidRDefault="008A4B74" w:rsidP="00BB4ED2">
            <w:pPr>
              <w:pStyle w:val="TAL"/>
              <w:rPr>
                <w:b/>
              </w:rPr>
            </w:pPr>
          </w:p>
        </w:tc>
        <w:tc>
          <w:tcPr>
            <w:tcW w:w="2108" w:type="dxa"/>
          </w:tcPr>
          <w:p w14:paraId="4F6DAB10" w14:textId="77777777" w:rsidR="008A4B74" w:rsidRPr="00140E21" w:rsidRDefault="008A4B74" w:rsidP="00BB4ED2">
            <w:pPr>
              <w:pStyle w:val="TAL"/>
            </w:pPr>
            <w:r w:rsidRPr="00140E21">
              <w:t>Unsubscribe</w:t>
            </w:r>
          </w:p>
        </w:tc>
        <w:tc>
          <w:tcPr>
            <w:tcW w:w="2097" w:type="dxa"/>
            <w:tcBorders>
              <w:top w:val="nil"/>
              <w:bottom w:val="nil"/>
            </w:tcBorders>
          </w:tcPr>
          <w:p w14:paraId="3D48702F" w14:textId="77777777" w:rsidR="008A4B74" w:rsidRPr="00140E21" w:rsidRDefault="008A4B74" w:rsidP="00BB4ED2">
            <w:pPr>
              <w:pStyle w:val="TAL"/>
            </w:pPr>
          </w:p>
        </w:tc>
        <w:tc>
          <w:tcPr>
            <w:tcW w:w="1681" w:type="dxa"/>
          </w:tcPr>
          <w:p w14:paraId="1F04A014"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532FF400" w14:textId="77777777" w:rsidTr="00BB4ED2">
        <w:trPr>
          <w:trHeight w:val="309"/>
        </w:trPr>
        <w:tc>
          <w:tcPr>
            <w:tcW w:w="2568" w:type="dxa"/>
            <w:tcBorders>
              <w:top w:val="nil"/>
              <w:bottom w:val="single" w:sz="4" w:space="0" w:color="auto"/>
            </w:tcBorders>
          </w:tcPr>
          <w:p w14:paraId="6DEFDC4F" w14:textId="77777777" w:rsidR="008A4B74" w:rsidRPr="00140E21" w:rsidRDefault="008A4B74" w:rsidP="00BB4ED2">
            <w:pPr>
              <w:pStyle w:val="TAL"/>
              <w:rPr>
                <w:b/>
              </w:rPr>
            </w:pPr>
          </w:p>
        </w:tc>
        <w:tc>
          <w:tcPr>
            <w:tcW w:w="2108" w:type="dxa"/>
          </w:tcPr>
          <w:p w14:paraId="25E3A262" w14:textId="77777777" w:rsidR="008A4B74" w:rsidRPr="00140E21" w:rsidRDefault="008A4B74" w:rsidP="00BB4ED2">
            <w:pPr>
              <w:pStyle w:val="TAL"/>
            </w:pPr>
            <w:r w:rsidRPr="00140E21">
              <w:t>Notify</w:t>
            </w:r>
          </w:p>
        </w:tc>
        <w:tc>
          <w:tcPr>
            <w:tcW w:w="2097" w:type="dxa"/>
            <w:tcBorders>
              <w:top w:val="nil"/>
            </w:tcBorders>
          </w:tcPr>
          <w:p w14:paraId="28D961CB" w14:textId="77777777" w:rsidR="008A4B74" w:rsidRPr="00140E21" w:rsidRDefault="008A4B74" w:rsidP="00BB4ED2">
            <w:pPr>
              <w:pStyle w:val="TAL"/>
            </w:pPr>
          </w:p>
        </w:tc>
        <w:tc>
          <w:tcPr>
            <w:tcW w:w="1681" w:type="dxa"/>
          </w:tcPr>
          <w:p w14:paraId="36897A92"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15E2C243" w14:textId="77777777" w:rsidTr="00BB4ED2">
        <w:trPr>
          <w:trHeight w:val="309"/>
        </w:trPr>
        <w:tc>
          <w:tcPr>
            <w:tcW w:w="2568" w:type="dxa"/>
            <w:tcBorders>
              <w:top w:val="single" w:sz="4" w:space="0" w:color="auto"/>
              <w:bottom w:val="nil"/>
            </w:tcBorders>
          </w:tcPr>
          <w:p w14:paraId="71B09058" w14:textId="77777777" w:rsidR="008A4B74" w:rsidRPr="00140E21" w:rsidRDefault="008A4B74" w:rsidP="00BB4ED2">
            <w:pPr>
              <w:pStyle w:val="TAL"/>
              <w:rPr>
                <w:rFonts w:eastAsia="SimSun"/>
                <w:b/>
              </w:rPr>
            </w:pPr>
            <w:r w:rsidRPr="00140E21">
              <w:rPr>
                <w:rFonts w:eastAsia="SimSun"/>
                <w:b/>
              </w:rPr>
              <w:t>Nnef_PFDManagement</w:t>
            </w:r>
          </w:p>
        </w:tc>
        <w:tc>
          <w:tcPr>
            <w:tcW w:w="2108" w:type="dxa"/>
          </w:tcPr>
          <w:p w14:paraId="1D9E72D6" w14:textId="77777777" w:rsidR="008A4B74" w:rsidRPr="00140E21" w:rsidRDefault="008A4B74" w:rsidP="00BB4ED2">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2A840C0" w14:textId="77777777" w:rsidR="008A4B74" w:rsidRPr="00140E21" w:rsidRDefault="008A4B74" w:rsidP="00BB4ED2">
            <w:pPr>
              <w:pStyle w:val="TAL"/>
            </w:pPr>
            <w:r w:rsidRPr="00140E21">
              <w:rPr>
                <w:rFonts w:eastAsia="SimSun"/>
              </w:rPr>
              <w:t>Request/Response</w:t>
            </w:r>
          </w:p>
        </w:tc>
        <w:tc>
          <w:tcPr>
            <w:tcW w:w="1681" w:type="dxa"/>
          </w:tcPr>
          <w:p w14:paraId="6BC8EAC0"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F433C61" w14:textId="77777777" w:rsidTr="00BB4ED2">
        <w:trPr>
          <w:trHeight w:val="309"/>
        </w:trPr>
        <w:tc>
          <w:tcPr>
            <w:tcW w:w="2568" w:type="dxa"/>
            <w:tcBorders>
              <w:top w:val="nil"/>
              <w:bottom w:val="nil"/>
            </w:tcBorders>
          </w:tcPr>
          <w:p w14:paraId="37433738" w14:textId="77777777" w:rsidR="008A4B74" w:rsidRPr="00140E21" w:rsidRDefault="008A4B74" w:rsidP="00BB4ED2">
            <w:pPr>
              <w:pStyle w:val="TAL"/>
              <w:rPr>
                <w:rFonts w:eastAsia="SimSun"/>
                <w:lang w:eastAsia="zh-CN"/>
              </w:rPr>
            </w:pPr>
          </w:p>
        </w:tc>
        <w:tc>
          <w:tcPr>
            <w:tcW w:w="2108" w:type="dxa"/>
          </w:tcPr>
          <w:p w14:paraId="28AA1FA2" w14:textId="77777777" w:rsidR="008A4B74" w:rsidRPr="00140E21" w:rsidRDefault="008A4B74" w:rsidP="00BB4ED2">
            <w:pPr>
              <w:pStyle w:val="TAL"/>
              <w:rPr>
                <w:rFonts w:eastAsia="SimSun"/>
                <w:lang w:eastAsia="zh-CN"/>
              </w:rPr>
            </w:pPr>
            <w:r w:rsidRPr="00140E21">
              <w:rPr>
                <w:rFonts w:eastAsia="SimSun"/>
                <w:lang w:eastAsia="zh-CN"/>
              </w:rPr>
              <w:t>Subscribe</w:t>
            </w:r>
          </w:p>
        </w:tc>
        <w:tc>
          <w:tcPr>
            <w:tcW w:w="2097" w:type="dxa"/>
            <w:tcBorders>
              <w:bottom w:val="nil"/>
            </w:tcBorders>
          </w:tcPr>
          <w:p w14:paraId="218C5DD9" w14:textId="77777777" w:rsidR="008A4B74" w:rsidRPr="00140E21" w:rsidRDefault="008A4B74" w:rsidP="00BB4ED2">
            <w:pPr>
              <w:pStyle w:val="TAL"/>
              <w:rPr>
                <w:rFonts w:eastAsia="SimSun"/>
              </w:rPr>
            </w:pPr>
            <w:r w:rsidRPr="00140E21">
              <w:t>Subscribe/Notify</w:t>
            </w:r>
          </w:p>
        </w:tc>
        <w:tc>
          <w:tcPr>
            <w:tcW w:w="1681" w:type="dxa"/>
          </w:tcPr>
          <w:p w14:paraId="20F91910"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3FF149EC" w14:textId="77777777" w:rsidTr="00BB4ED2">
        <w:trPr>
          <w:trHeight w:val="309"/>
        </w:trPr>
        <w:tc>
          <w:tcPr>
            <w:tcW w:w="2568" w:type="dxa"/>
            <w:tcBorders>
              <w:top w:val="nil"/>
              <w:bottom w:val="nil"/>
            </w:tcBorders>
          </w:tcPr>
          <w:p w14:paraId="2170063E" w14:textId="77777777" w:rsidR="008A4B74" w:rsidRPr="00140E21" w:rsidRDefault="008A4B74" w:rsidP="00BB4ED2">
            <w:pPr>
              <w:pStyle w:val="TAL"/>
              <w:rPr>
                <w:rFonts w:eastAsia="SimSun"/>
                <w:lang w:eastAsia="zh-CN"/>
              </w:rPr>
            </w:pPr>
          </w:p>
        </w:tc>
        <w:tc>
          <w:tcPr>
            <w:tcW w:w="2108" w:type="dxa"/>
          </w:tcPr>
          <w:p w14:paraId="61AC4A6B" w14:textId="77777777" w:rsidR="008A4B74" w:rsidRPr="00140E21" w:rsidRDefault="008A4B74" w:rsidP="00BB4ED2">
            <w:pPr>
              <w:pStyle w:val="TAL"/>
              <w:rPr>
                <w:rFonts w:eastAsia="SimSun"/>
                <w:lang w:eastAsia="zh-CN"/>
              </w:rPr>
            </w:pPr>
            <w:r w:rsidRPr="00140E21">
              <w:rPr>
                <w:rFonts w:eastAsia="SimSun"/>
                <w:lang w:eastAsia="zh-CN"/>
              </w:rPr>
              <w:t>Notify</w:t>
            </w:r>
          </w:p>
        </w:tc>
        <w:tc>
          <w:tcPr>
            <w:tcW w:w="2097" w:type="dxa"/>
            <w:tcBorders>
              <w:top w:val="nil"/>
              <w:bottom w:val="nil"/>
            </w:tcBorders>
          </w:tcPr>
          <w:p w14:paraId="29AFD92B" w14:textId="77777777" w:rsidR="008A4B74" w:rsidRPr="00140E21" w:rsidRDefault="008A4B74" w:rsidP="00BB4ED2">
            <w:pPr>
              <w:pStyle w:val="TAL"/>
              <w:rPr>
                <w:rFonts w:eastAsia="SimSun"/>
              </w:rPr>
            </w:pPr>
          </w:p>
        </w:tc>
        <w:tc>
          <w:tcPr>
            <w:tcW w:w="1681" w:type="dxa"/>
          </w:tcPr>
          <w:p w14:paraId="5A2B087B"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FC9C237" w14:textId="77777777" w:rsidTr="00BB4ED2">
        <w:trPr>
          <w:trHeight w:val="309"/>
        </w:trPr>
        <w:tc>
          <w:tcPr>
            <w:tcW w:w="2568" w:type="dxa"/>
            <w:tcBorders>
              <w:top w:val="nil"/>
              <w:bottom w:val="nil"/>
            </w:tcBorders>
          </w:tcPr>
          <w:p w14:paraId="26ADCA83" w14:textId="77777777" w:rsidR="008A4B74" w:rsidRPr="00140E21" w:rsidRDefault="008A4B74" w:rsidP="00BB4ED2">
            <w:pPr>
              <w:pStyle w:val="TAL"/>
              <w:rPr>
                <w:rFonts w:eastAsia="SimSun"/>
                <w:lang w:eastAsia="zh-CN"/>
              </w:rPr>
            </w:pPr>
          </w:p>
        </w:tc>
        <w:tc>
          <w:tcPr>
            <w:tcW w:w="2108" w:type="dxa"/>
          </w:tcPr>
          <w:p w14:paraId="743ECD04" w14:textId="77777777" w:rsidR="008A4B74" w:rsidRPr="00140E21" w:rsidRDefault="008A4B74" w:rsidP="00BB4ED2">
            <w:pPr>
              <w:pStyle w:val="TAL"/>
              <w:rPr>
                <w:rFonts w:eastAsia="SimSun"/>
                <w:lang w:eastAsia="zh-CN"/>
              </w:rPr>
            </w:pPr>
            <w:r w:rsidRPr="00140E21">
              <w:rPr>
                <w:rFonts w:eastAsia="SimSun"/>
                <w:lang w:eastAsia="zh-CN"/>
              </w:rPr>
              <w:t>Unsubscribe</w:t>
            </w:r>
          </w:p>
        </w:tc>
        <w:tc>
          <w:tcPr>
            <w:tcW w:w="2097" w:type="dxa"/>
            <w:tcBorders>
              <w:top w:val="nil"/>
            </w:tcBorders>
          </w:tcPr>
          <w:p w14:paraId="284C12F5" w14:textId="77777777" w:rsidR="008A4B74" w:rsidRPr="00140E21" w:rsidRDefault="008A4B74" w:rsidP="00BB4ED2">
            <w:pPr>
              <w:pStyle w:val="TAL"/>
              <w:rPr>
                <w:rFonts w:eastAsia="SimSun"/>
              </w:rPr>
            </w:pPr>
          </w:p>
        </w:tc>
        <w:tc>
          <w:tcPr>
            <w:tcW w:w="1681" w:type="dxa"/>
          </w:tcPr>
          <w:p w14:paraId="09800844"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543010A" w14:textId="77777777" w:rsidTr="00BB4ED2">
        <w:trPr>
          <w:trHeight w:val="309"/>
        </w:trPr>
        <w:tc>
          <w:tcPr>
            <w:tcW w:w="2568" w:type="dxa"/>
            <w:tcBorders>
              <w:top w:val="nil"/>
              <w:bottom w:val="nil"/>
            </w:tcBorders>
          </w:tcPr>
          <w:p w14:paraId="4A2C8395" w14:textId="77777777" w:rsidR="008A4B74" w:rsidRPr="00140E21" w:rsidRDefault="008A4B74" w:rsidP="00BB4ED2">
            <w:pPr>
              <w:pStyle w:val="TAL"/>
              <w:rPr>
                <w:rFonts w:eastAsia="SimSun"/>
                <w:lang w:eastAsia="zh-CN"/>
              </w:rPr>
            </w:pPr>
          </w:p>
        </w:tc>
        <w:tc>
          <w:tcPr>
            <w:tcW w:w="2108" w:type="dxa"/>
          </w:tcPr>
          <w:p w14:paraId="28C0CF89"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07E67D89"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306A9E2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120DFC8" w14:textId="77777777" w:rsidTr="00BB4ED2">
        <w:trPr>
          <w:trHeight w:val="309"/>
        </w:trPr>
        <w:tc>
          <w:tcPr>
            <w:tcW w:w="2568" w:type="dxa"/>
            <w:tcBorders>
              <w:top w:val="nil"/>
              <w:bottom w:val="nil"/>
            </w:tcBorders>
          </w:tcPr>
          <w:p w14:paraId="768B8431" w14:textId="77777777" w:rsidR="008A4B74" w:rsidRPr="00140E21" w:rsidRDefault="008A4B74" w:rsidP="00BB4ED2">
            <w:pPr>
              <w:pStyle w:val="TAL"/>
              <w:rPr>
                <w:rFonts w:eastAsia="SimSun"/>
                <w:lang w:eastAsia="zh-CN"/>
              </w:rPr>
            </w:pPr>
          </w:p>
        </w:tc>
        <w:tc>
          <w:tcPr>
            <w:tcW w:w="2108" w:type="dxa"/>
          </w:tcPr>
          <w:p w14:paraId="615B4868" w14:textId="77777777" w:rsidR="008A4B74" w:rsidRPr="00140E21" w:rsidRDefault="008A4B74" w:rsidP="00BB4ED2">
            <w:pPr>
              <w:pStyle w:val="TAL"/>
              <w:rPr>
                <w:rFonts w:eastAsia="SimSun"/>
                <w:lang w:eastAsia="zh-CN"/>
              </w:rPr>
            </w:pPr>
            <w:r w:rsidRPr="00140E21">
              <w:rPr>
                <w:lang w:eastAsia="zh-CN"/>
              </w:rPr>
              <w:t>Update</w:t>
            </w:r>
          </w:p>
        </w:tc>
        <w:tc>
          <w:tcPr>
            <w:tcW w:w="2097" w:type="dxa"/>
            <w:tcBorders>
              <w:top w:val="nil"/>
            </w:tcBorders>
          </w:tcPr>
          <w:p w14:paraId="05F59A52" w14:textId="77777777" w:rsidR="008A4B74" w:rsidRPr="00140E21" w:rsidRDefault="008A4B74" w:rsidP="00BB4ED2">
            <w:pPr>
              <w:pStyle w:val="TAL"/>
              <w:rPr>
                <w:rFonts w:eastAsia="SimSun"/>
              </w:rPr>
            </w:pPr>
            <w:r w:rsidRPr="00140E21">
              <w:t>Request/Response</w:t>
            </w:r>
          </w:p>
        </w:tc>
        <w:tc>
          <w:tcPr>
            <w:tcW w:w="1681" w:type="dxa"/>
          </w:tcPr>
          <w:p w14:paraId="3A2DFBC7"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593FFAD" w14:textId="77777777" w:rsidTr="00BB4ED2">
        <w:trPr>
          <w:trHeight w:val="309"/>
        </w:trPr>
        <w:tc>
          <w:tcPr>
            <w:tcW w:w="2568" w:type="dxa"/>
            <w:tcBorders>
              <w:top w:val="nil"/>
              <w:bottom w:val="single" w:sz="4" w:space="0" w:color="auto"/>
            </w:tcBorders>
          </w:tcPr>
          <w:p w14:paraId="3535B102" w14:textId="77777777" w:rsidR="008A4B74" w:rsidRPr="00140E21" w:rsidRDefault="008A4B74" w:rsidP="00BB4ED2">
            <w:pPr>
              <w:pStyle w:val="TAL"/>
              <w:rPr>
                <w:rFonts w:eastAsia="SimSun"/>
                <w:lang w:eastAsia="zh-CN"/>
              </w:rPr>
            </w:pPr>
          </w:p>
        </w:tc>
        <w:tc>
          <w:tcPr>
            <w:tcW w:w="2108" w:type="dxa"/>
          </w:tcPr>
          <w:p w14:paraId="67D459CA" w14:textId="77777777" w:rsidR="008A4B74" w:rsidRPr="00140E21" w:rsidRDefault="008A4B74" w:rsidP="00BB4ED2">
            <w:pPr>
              <w:pStyle w:val="TAL"/>
              <w:rPr>
                <w:rFonts w:eastAsia="SimSun"/>
                <w:lang w:eastAsia="zh-CN"/>
              </w:rPr>
            </w:pPr>
            <w:r w:rsidRPr="00140E21">
              <w:t>Delete</w:t>
            </w:r>
          </w:p>
        </w:tc>
        <w:tc>
          <w:tcPr>
            <w:tcW w:w="2097" w:type="dxa"/>
          </w:tcPr>
          <w:p w14:paraId="58857FD6" w14:textId="77777777" w:rsidR="008A4B74" w:rsidRPr="00140E21" w:rsidRDefault="008A4B74" w:rsidP="00BB4ED2">
            <w:pPr>
              <w:pStyle w:val="TAL"/>
              <w:rPr>
                <w:rFonts w:eastAsia="SimSun"/>
              </w:rPr>
            </w:pPr>
            <w:r w:rsidRPr="00140E21">
              <w:t>Request/Response</w:t>
            </w:r>
          </w:p>
        </w:tc>
        <w:tc>
          <w:tcPr>
            <w:tcW w:w="1681" w:type="dxa"/>
          </w:tcPr>
          <w:p w14:paraId="14860C56" w14:textId="77777777" w:rsidR="008A4B74" w:rsidRPr="00140E21" w:rsidRDefault="008A4B74" w:rsidP="00BB4ED2">
            <w:pPr>
              <w:pStyle w:val="TAL"/>
              <w:rPr>
                <w:rFonts w:eastAsia="SimSun"/>
                <w:lang w:eastAsia="zh-CN"/>
              </w:rPr>
            </w:pPr>
            <w:r w:rsidRPr="00140E21">
              <w:rPr>
                <w:lang w:eastAsia="zh-CN"/>
              </w:rPr>
              <w:t>AF</w:t>
            </w:r>
          </w:p>
        </w:tc>
      </w:tr>
      <w:tr w:rsidR="00413C49" w:rsidRPr="00140E21" w14:paraId="7F0A505D" w14:textId="77777777" w:rsidTr="00BB4ED2">
        <w:trPr>
          <w:trHeight w:val="309"/>
        </w:trPr>
        <w:tc>
          <w:tcPr>
            <w:tcW w:w="2568" w:type="dxa"/>
            <w:tcBorders>
              <w:bottom w:val="nil"/>
            </w:tcBorders>
          </w:tcPr>
          <w:p w14:paraId="49C49824" w14:textId="18D3DD4E" w:rsidR="00413C49" w:rsidRPr="00E777A0" w:rsidRDefault="00413C49" w:rsidP="00413C49">
            <w:pPr>
              <w:pStyle w:val="TAL"/>
              <w:rPr>
                <w:b/>
                <w:highlight w:val="green"/>
                <w:lang w:eastAsia="zh-CN"/>
                <w:rPrChange w:id="172" w:author="Huawei" w:date="2021-08-24T09:51:00Z">
                  <w:rPr>
                    <w:b/>
                    <w:lang w:eastAsia="zh-CN"/>
                  </w:rPr>
                </w:rPrChange>
              </w:rPr>
            </w:pPr>
            <w:ins w:id="173" w:author="Lenovo-r" w:date="2021-08-24T15:53:00Z">
              <w:r w:rsidRPr="00ED6E06">
                <w:t>N</w:t>
              </w:r>
              <w:r>
                <w:t>nef_EASDeployment</w:t>
              </w:r>
            </w:ins>
            <w:ins w:id="174" w:author="Huawei" w:date="2021-08-24T09:46:00Z">
              <w:del w:id="175" w:author="Lenovo-r" w:date="2021-08-24T15:53:00Z">
                <w:r w:rsidRPr="00E777A0" w:rsidDel="00B857D4">
                  <w:rPr>
                    <w:highlight w:val="green"/>
                    <w:rPrChange w:id="176" w:author="Huawei" w:date="2021-08-24T09:51:00Z">
                      <w:rPr/>
                    </w:rPrChange>
                  </w:rPr>
                  <w:delText xml:space="preserve"> Nnef_EASDeployment</w:delText>
                </w:r>
              </w:del>
            </w:ins>
          </w:p>
        </w:tc>
        <w:tc>
          <w:tcPr>
            <w:tcW w:w="2108" w:type="dxa"/>
          </w:tcPr>
          <w:p w14:paraId="160D8681" w14:textId="3A87DE19" w:rsidR="00413C49" w:rsidRPr="00E777A0" w:rsidRDefault="00413C49" w:rsidP="00413C49">
            <w:pPr>
              <w:pStyle w:val="TAL"/>
              <w:rPr>
                <w:highlight w:val="green"/>
                <w:lang w:eastAsia="zh-CN"/>
                <w:rPrChange w:id="177" w:author="Huawei" w:date="2021-08-24T09:51:00Z">
                  <w:rPr>
                    <w:lang w:eastAsia="zh-CN"/>
                  </w:rPr>
                </w:rPrChange>
              </w:rPr>
            </w:pPr>
            <w:ins w:id="178" w:author="Lenovo-r" w:date="2021-08-24T15:53:00Z">
              <w:r w:rsidRPr="00ED6E06">
                <w:t>Create</w:t>
              </w:r>
            </w:ins>
            <w:ins w:id="179" w:author="Huawei" w:date="2021-08-24T09:50:00Z">
              <w:del w:id="180" w:author="Lenovo-r" w:date="2021-08-24T15:53:00Z">
                <w:r w:rsidRPr="00E777A0" w:rsidDel="00B857D4">
                  <w:rPr>
                    <w:highlight w:val="green"/>
                    <w:lang w:eastAsia="zh-CN"/>
                    <w:rPrChange w:id="181" w:author="Huawei" w:date="2021-08-24T09:51:00Z">
                      <w:rPr>
                        <w:lang w:eastAsia="zh-CN"/>
                      </w:rPr>
                    </w:rPrChange>
                  </w:rPr>
                  <w:delText>Refer to</w:delText>
                </w:r>
              </w:del>
            </w:ins>
            <w:ins w:id="182" w:author="Huawei" w:date="2021-08-24T09:47:00Z">
              <w:del w:id="183" w:author="Lenovo-r" w:date="2021-08-24T15:53:00Z">
                <w:r w:rsidRPr="00E777A0" w:rsidDel="00B857D4">
                  <w:rPr>
                    <w:highlight w:val="green"/>
                    <w:lang w:eastAsia="zh-CN"/>
                    <w:rPrChange w:id="184" w:author="Huawei" w:date="2021-08-24T09:51:00Z">
                      <w:rPr>
                        <w:lang w:eastAsia="zh-CN"/>
                      </w:rPr>
                    </w:rPrChange>
                  </w:rPr>
                  <w:delText xml:space="preserve"> 23.548 [74] clause 7</w:delText>
                </w:r>
              </w:del>
            </w:ins>
            <w:ins w:id="185" w:author="Huawei" w:date="2021-08-24T09:50:00Z">
              <w:del w:id="186" w:author="Lenovo-r" w:date="2021-08-24T15:53:00Z">
                <w:r w:rsidRPr="00E777A0" w:rsidDel="00B857D4">
                  <w:rPr>
                    <w:highlight w:val="green"/>
                    <w:lang w:eastAsia="zh-CN"/>
                    <w:rPrChange w:id="187" w:author="Huawei" w:date="2021-08-24T09:51:00Z">
                      <w:rPr>
                        <w:lang w:eastAsia="zh-CN"/>
                      </w:rPr>
                    </w:rPrChange>
                  </w:rPr>
                  <w:delText>.X</w:delText>
                </w:r>
              </w:del>
            </w:ins>
          </w:p>
        </w:tc>
        <w:tc>
          <w:tcPr>
            <w:tcW w:w="2097" w:type="dxa"/>
          </w:tcPr>
          <w:p w14:paraId="1FEDCC25" w14:textId="09602CF1" w:rsidR="00413C49" w:rsidRPr="00140E21" w:rsidRDefault="00413C49" w:rsidP="00413C49">
            <w:pPr>
              <w:pStyle w:val="TAL"/>
            </w:pPr>
            <w:ins w:id="188" w:author="Lenovo-r" w:date="2021-08-24T15:53:00Z">
              <w:r w:rsidRPr="00140E21">
                <w:t>Request/Response</w:t>
              </w:r>
            </w:ins>
          </w:p>
        </w:tc>
        <w:tc>
          <w:tcPr>
            <w:tcW w:w="1681" w:type="dxa"/>
          </w:tcPr>
          <w:p w14:paraId="00BD73A6" w14:textId="49A8D472" w:rsidR="00413C49" w:rsidRPr="00140E21" w:rsidRDefault="00413C49" w:rsidP="00413C49">
            <w:pPr>
              <w:pStyle w:val="TAL"/>
              <w:rPr>
                <w:lang w:eastAsia="zh-CN"/>
              </w:rPr>
            </w:pPr>
            <w:ins w:id="189" w:author="Lenovo-r" w:date="2021-08-24T15:53:00Z">
              <w:r>
                <w:t>AF</w:t>
              </w:r>
            </w:ins>
          </w:p>
        </w:tc>
      </w:tr>
      <w:tr w:rsidR="00413C49" w:rsidRPr="00140E21" w14:paraId="2B72E57F" w14:textId="77777777" w:rsidTr="00BB4ED2">
        <w:trPr>
          <w:trHeight w:val="309"/>
          <w:ins w:id="190" w:author="Lenovo-r" w:date="2021-08-24T15:53:00Z"/>
        </w:trPr>
        <w:tc>
          <w:tcPr>
            <w:tcW w:w="2568" w:type="dxa"/>
            <w:tcBorders>
              <w:bottom w:val="nil"/>
            </w:tcBorders>
          </w:tcPr>
          <w:p w14:paraId="0F667FFA" w14:textId="77777777" w:rsidR="00413C49" w:rsidRPr="00413C49" w:rsidRDefault="00413C49" w:rsidP="00413C49">
            <w:pPr>
              <w:pStyle w:val="TAL"/>
              <w:rPr>
                <w:ins w:id="191" w:author="Lenovo-r" w:date="2021-08-24T15:53:00Z"/>
                <w:highlight w:val="green"/>
              </w:rPr>
            </w:pPr>
          </w:p>
        </w:tc>
        <w:tc>
          <w:tcPr>
            <w:tcW w:w="2108" w:type="dxa"/>
          </w:tcPr>
          <w:p w14:paraId="6A485BD4" w14:textId="6CEAEA69" w:rsidR="00413C49" w:rsidRPr="00413C49" w:rsidRDefault="00413C49" w:rsidP="00413C49">
            <w:pPr>
              <w:pStyle w:val="TAL"/>
              <w:rPr>
                <w:ins w:id="192" w:author="Lenovo-r" w:date="2021-08-24T15:53:00Z"/>
                <w:highlight w:val="green"/>
                <w:lang w:eastAsia="zh-CN"/>
              </w:rPr>
            </w:pPr>
            <w:ins w:id="193" w:author="Lenovo-r" w:date="2021-08-24T15:53:00Z">
              <w:r w:rsidRPr="00ED6E06">
                <w:rPr>
                  <w:lang w:eastAsia="zh-CN"/>
                </w:rPr>
                <w:t>Update</w:t>
              </w:r>
            </w:ins>
          </w:p>
        </w:tc>
        <w:tc>
          <w:tcPr>
            <w:tcW w:w="2097" w:type="dxa"/>
          </w:tcPr>
          <w:p w14:paraId="74F7D530" w14:textId="0B2FA58D" w:rsidR="00413C49" w:rsidRPr="00140E21" w:rsidRDefault="00413C49" w:rsidP="00413C49">
            <w:pPr>
              <w:pStyle w:val="TAL"/>
              <w:rPr>
                <w:ins w:id="194" w:author="Lenovo-r" w:date="2021-08-24T15:53:00Z"/>
              </w:rPr>
            </w:pPr>
            <w:ins w:id="195" w:author="Lenovo-r" w:date="2021-08-24T15:53:00Z">
              <w:r w:rsidRPr="00140E21">
                <w:t>Request/Response</w:t>
              </w:r>
            </w:ins>
          </w:p>
        </w:tc>
        <w:tc>
          <w:tcPr>
            <w:tcW w:w="1681" w:type="dxa"/>
          </w:tcPr>
          <w:p w14:paraId="62BA9855" w14:textId="3DEEB8D0" w:rsidR="00413C49" w:rsidRPr="00140E21" w:rsidRDefault="00413C49" w:rsidP="00413C49">
            <w:pPr>
              <w:pStyle w:val="TAL"/>
              <w:rPr>
                <w:ins w:id="196" w:author="Lenovo-r" w:date="2021-08-24T15:53:00Z"/>
                <w:lang w:eastAsia="zh-CN"/>
              </w:rPr>
            </w:pPr>
            <w:ins w:id="197" w:author="Lenovo-r" w:date="2021-08-24T15:53:00Z">
              <w:r>
                <w:t>A</w:t>
              </w:r>
              <w:r w:rsidRPr="00140E21">
                <w:t>F</w:t>
              </w:r>
            </w:ins>
          </w:p>
        </w:tc>
      </w:tr>
      <w:tr w:rsidR="00413C49" w:rsidRPr="00140E21" w14:paraId="3926726D" w14:textId="77777777" w:rsidTr="00BB4ED2">
        <w:trPr>
          <w:trHeight w:val="309"/>
          <w:ins w:id="198" w:author="Lenovo-r" w:date="2021-08-24T15:52:00Z"/>
        </w:trPr>
        <w:tc>
          <w:tcPr>
            <w:tcW w:w="2568" w:type="dxa"/>
            <w:tcBorders>
              <w:bottom w:val="nil"/>
            </w:tcBorders>
          </w:tcPr>
          <w:p w14:paraId="1DA728E3" w14:textId="77777777" w:rsidR="00413C49" w:rsidRPr="00413C49" w:rsidRDefault="00413C49" w:rsidP="00413C49">
            <w:pPr>
              <w:pStyle w:val="TAL"/>
              <w:rPr>
                <w:ins w:id="199" w:author="Lenovo-r" w:date="2021-08-24T15:52:00Z"/>
                <w:highlight w:val="green"/>
              </w:rPr>
            </w:pPr>
          </w:p>
        </w:tc>
        <w:tc>
          <w:tcPr>
            <w:tcW w:w="2108" w:type="dxa"/>
          </w:tcPr>
          <w:p w14:paraId="30D85153" w14:textId="0A34CBF2" w:rsidR="00413C49" w:rsidRPr="00413C49" w:rsidRDefault="00413C49" w:rsidP="00413C49">
            <w:pPr>
              <w:pStyle w:val="TAL"/>
              <w:rPr>
                <w:ins w:id="200" w:author="Lenovo-r" w:date="2021-08-24T15:52:00Z"/>
                <w:highlight w:val="green"/>
                <w:lang w:eastAsia="zh-CN"/>
              </w:rPr>
            </w:pPr>
            <w:ins w:id="201" w:author="Lenovo-r" w:date="2021-08-24T15:53:00Z">
              <w:r>
                <w:rPr>
                  <w:lang w:eastAsia="zh-CN"/>
                </w:rPr>
                <w:t>Delete</w:t>
              </w:r>
            </w:ins>
          </w:p>
        </w:tc>
        <w:tc>
          <w:tcPr>
            <w:tcW w:w="2097" w:type="dxa"/>
          </w:tcPr>
          <w:p w14:paraId="75B4B437" w14:textId="2680C83A" w:rsidR="00413C49" w:rsidRPr="00140E21" w:rsidRDefault="00413C49" w:rsidP="00413C49">
            <w:pPr>
              <w:pStyle w:val="TAL"/>
              <w:rPr>
                <w:ins w:id="202" w:author="Lenovo-r" w:date="2021-08-24T15:52:00Z"/>
              </w:rPr>
            </w:pPr>
            <w:ins w:id="203" w:author="Lenovo-r" w:date="2021-08-24T15:53:00Z">
              <w:r w:rsidRPr="00ED6E06">
                <w:t>Request/Response</w:t>
              </w:r>
            </w:ins>
          </w:p>
        </w:tc>
        <w:tc>
          <w:tcPr>
            <w:tcW w:w="1681" w:type="dxa"/>
          </w:tcPr>
          <w:p w14:paraId="3072A4BB" w14:textId="358E0D39" w:rsidR="00413C49" w:rsidRPr="00140E21" w:rsidRDefault="00413C49" w:rsidP="00413C49">
            <w:pPr>
              <w:pStyle w:val="TAL"/>
              <w:rPr>
                <w:ins w:id="204" w:author="Lenovo-r" w:date="2021-08-24T15:52:00Z"/>
                <w:lang w:eastAsia="zh-CN"/>
              </w:rPr>
            </w:pPr>
            <w:ins w:id="205" w:author="Lenovo-r" w:date="2021-08-24T15:53:00Z">
              <w:r>
                <w:t>A</w:t>
              </w:r>
              <w:r w:rsidRPr="00140E21">
                <w:t>F</w:t>
              </w:r>
            </w:ins>
          </w:p>
        </w:tc>
      </w:tr>
      <w:tr w:rsidR="00413C49" w:rsidRPr="00140E21" w14:paraId="7503C4F1" w14:textId="77777777" w:rsidTr="00BB4ED2">
        <w:trPr>
          <w:trHeight w:val="309"/>
          <w:ins w:id="206" w:author="Lenovo-r" w:date="2021-08-24T15:52:00Z"/>
        </w:trPr>
        <w:tc>
          <w:tcPr>
            <w:tcW w:w="2568" w:type="dxa"/>
            <w:tcBorders>
              <w:bottom w:val="nil"/>
            </w:tcBorders>
          </w:tcPr>
          <w:p w14:paraId="3455D014" w14:textId="77777777" w:rsidR="00413C49" w:rsidRPr="00413C49" w:rsidRDefault="00413C49" w:rsidP="00413C49">
            <w:pPr>
              <w:pStyle w:val="TAL"/>
              <w:rPr>
                <w:ins w:id="207" w:author="Lenovo-r" w:date="2021-08-24T15:52:00Z"/>
                <w:highlight w:val="green"/>
              </w:rPr>
            </w:pPr>
          </w:p>
        </w:tc>
        <w:tc>
          <w:tcPr>
            <w:tcW w:w="2108" w:type="dxa"/>
          </w:tcPr>
          <w:p w14:paraId="5B1C705F" w14:textId="259E075F" w:rsidR="00413C49" w:rsidRPr="00413C49" w:rsidRDefault="00413C49" w:rsidP="00413C49">
            <w:pPr>
              <w:pStyle w:val="TAL"/>
              <w:rPr>
                <w:ins w:id="208" w:author="Lenovo-r" w:date="2021-08-24T15:52:00Z"/>
                <w:highlight w:val="green"/>
                <w:lang w:eastAsia="zh-CN"/>
              </w:rPr>
            </w:pPr>
            <w:ins w:id="209" w:author="Lenovo-r" w:date="2021-08-24T15:53:00Z">
              <w:r w:rsidRPr="00140E21">
                <w:rPr>
                  <w:rFonts w:eastAsia="SimSun"/>
                  <w:lang w:eastAsia="zh-CN"/>
                </w:rPr>
                <w:t>Subscribe</w:t>
              </w:r>
            </w:ins>
          </w:p>
        </w:tc>
        <w:tc>
          <w:tcPr>
            <w:tcW w:w="2097" w:type="dxa"/>
          </w:tcPr>
          <w:p w14:paraId="3A8D7BD0" w14:textId="77777777" w:rsidR="00413C49" w:rsidRPr="00ED6E06" w:rsidRDefault="00413C49" w:rsidP="00413C49">
            <w:pPr>
              <w:pStyle w:val="TAL"/>
              <w:rPr>
                <w:ins w:id="210" w:author="Lenovo-r" w:date="2021-08-24T15:53:00Z"/>
              </w:rPr>
            </w:pPr>
            <w:ins w:id="211" w:author="Lenovo-r" w:date="2021-08-24T15:53:00Z">
              <w:r w:rsidRPr="00140E21">
                <w:t>Subscribe/Notify</w:t>
              </w:r>
            </w:ins>
          </w:p>
          <w:p w14:paraId="6D0FD5EF" w14:textId="77777777" w:rsidR="00413C49" w:rsidRPr="00140E21" w:rsidRDefault="00413C49" w:rsidP="00413C49">
            <w:pPr>
              <w:pStyle w:val="TAL"/>
              <w:rPr>
                <w:ins w:id="212" w:author="Lenovo-r" w:date="2021-08-24T15:52:00Z"/>
              </w:rPr>
            </w:pPr>
          </w:p>
        </w:tc>
        <w:tc>
          <w:tcPr>
            <w:tcW w:w="1681" w:type="dxa"/>
          </w:tcPr>
          <w:p w14:paraId="138F2178" w14:textId="60D3AC28" w:rsidR="00413C49" w:rsidRPr="00140E21" w:rsidRDefault="00413C49" w:rsidP="00413C49">
            <w:pPr>
              <w:pStyle w:val="TAL"/>
              <w:rPr>
                <w:ins w:id="213" w:author="Lenovo-r" w:date="2021-08-24T15:52:00Z"/>
                <w:lang w:eastAsia="zh-CN"/>
              </w:rPr>
            </w:pPr>
            <w:ins w:id="214" w:author="Lenovo-r" w:date="2021-08-24T15:53:00Z">
              <w:r w:rsidRPr="00140E21">
                <w:rPr>
                  <w:rFonts w:eastAsia="SimSun"/>
                  <w:lang w:eastAsia="zh-CN"/>
                </w:rPr>
                <w:t>SMF</w:t>
              </w:r>
            </w:ins>
          </w:p>
        </w:tc>
      </w:tr>
      <w:tr w:rsidR="00413C49" w:rsidRPr="00140E21" w14:paraId="62321923" w14:textId="77777777" w:rsidTr="00BB4ED2">
        <w:trPr>
          <w:trHeight w:val="309"/>
          <w:ins w:id="215" w:author="Lenovo-r" w:date="2021-08-24T15:52:00Z"/>
        </w:trPr>
        <w:tc>
          <w:tcPr>
            <w:tcW w:w="2568" w:type="dxa"/>
            <w:tcBorders>
              <w:bottom w:val="nil"/>
            </w:tcBorders>
          </w:tcPr>
          <w:p w14:paraId="4A21591D" w14:textId="77777777" w:rsidR="00413C49" w:rsidRPr="00413C49" w:rsidRDefault="00413C49" w:rsidP="00413C49">
            <w:pPr>
              <w:pStyle w:val="TAL"/>
              <w:rPr>
                <w:ins w:id="216" w:author="Lenovo-r" w:date="2021-08-24T15:52:00Z"/>
                <w:highlight w:val="green"/>
              </w:rPr>
            </w:pPr>
          </w:p>
        </w:tc>
        <w:tc>
          <w:tcPr>
            <w:tcW w:w="2108" w:type="dxa"/>
          </w:tcPr>
          <w:p w14:paraId="7C6478D6" w14:textId="33807351" w:rsidR="00413C49" w:rsidRPr="00413C49" w:rsidRDefault="00413C49" w:rsidP="00413C49">
            <w:pPr>
              <w:pStyle w:val="TAL"/>
              <w:rPr>
                <w:ins w:id="217" w:author="Lenovo-r" w:date="2021-08-24T15:52:00Z"/>
                <w:highlight w:val="green"/>
                <w:lang w:eastAsia="zh-CN"/>
              </w:rPr>
            </w:pPr>
            <w:ins w:id="218" w:author="Lenovo-r" w:date="2021-08-24T15:53:00Z">
              <w:r w:rsidRPr="00140E21">
                <w:rPr>
                  <w:rFonts w:eastAsia="SimSun"/>
                  <w:lang w:eastAsia="zh-CN"/>
                </w:rPr>
                <w:t>Unsubscribe</w:t>
              </w:r>
            </w:ins>
          </w:p>
        </w:tc>
        <w:tc>
          <w:tcPr>
            <w:tcW w:w="2097" w:type="dxa"/>
          </w:tcPr>
          <w:p w14:paraId="357C98A3" w14:textId="77777777" w:rsidR="00413C49" w:rsidRPr="00140E21" w:rsidRDefault="00413C49" w:rsidP="00413C49">
            <w:pPr>
              <w:pStyle w:val="TAL"/>
              <w:rPr>
                <w:ins w:id="219" w:author="Lenovo-r" w:date="2021-08-24T15:52:00Z"/>
              </w:rPr>
            </w:pPr>
          </w:p>
        </w:tc>
        <w:tc>
          <w:tcPr>
            <w:tcW w:w="1681" w:type="dxa"/>
          </w:tcPr>
          <w:p w14:paraId="07F87877" w14:textId="61D4BCC5" w:rsidR="00413C49" w:rsidRPr="00140E21" w:rsidRDefault="00413C49" w:rsidP="00413C49">
            <w:pPr>
              <w:pStyle w:val="TAL"/>
              <w:rPr>
                <w:ins w:id="220" w:author="Lenovo-r" w:date="2021-08-24T15:52:00Z"/>
                <w:lang w:eastAsia="zh-CN"/>
              </w:rPr>
            </w:pPr>
            <w:ins w:id="221" w:author="Lenovo-r" w:date="2021-08-24T15:53:00Z">
              <w:r w:rsidRPr="00140E21">
                <w:rPr>
                  <w:rFonts w:eastAsia="SimSun"/>
                  <w:lang w:eastAsia="zh-CN"/>
                </w:rPr>
                <w:t>SMF</w:t>
              </w:r>
            </w:ins>
          </w:p>
        </w:tc>
      </w:tr>
      <w:tr w:rsidR="00413C49" w:rsidRPr="00140E21" w14:paraId="19641063" w14:textId="77777777" w:rsidTr="00BB4ED2">
        <w:trPr>
          <w:trHeight w:val="309"/>
          <w:ins w:id="222" w:author="Lenovo-r" w:date="2021-08-24T15:52:00Z"/>
        </w:trPr>
        <w:tc>
          <w:tcPr>
            <w:tcW w:w="2568" w:type="dxa"/>
            <w:tcBorders>
              <w:bottom w:val="nil"/>
            </w:tcBorders>
          </w:tcPr>
          <w:p w14:paraId="56D7EC85" w14:textId="77777777" w:rsidR="00413C49" w:rsidRPr="00413C49" w:rsidRDefault="00413C49" w:rsidP="00413C49">
            <w:pPr>
              <w:pStyle w:val="TAL"/>
              <w:rPr>
                <w:ins w:id="223" w:author="Lenovo-r" w:date="2021-08-24T15:52:00Z"/>
                <w:highlight w:val="green"/>
              </w:rPr>
            </w:pPr>
          </w:p>
        </w:tc>
        <w:tc>
          <w:tcPr>
            <w:tcW w:w="2108" w:type="dxa"/>
          </w:tcPr>
          <w:p w14:paraId="34998428" w14:textId="395AC34F" w:rsidR="00413C49" w:rsidRPr="00413C49" w:rsidRDefault="00413C49" w:rsidP="00413C49">
            <w:pPr>
              <w:pStyle w:val="TAL"/>
              <w:rPr>
                <w:ins w:id="224" w:author="Lenovo-r" w:date="2021-08-24T15:52:00Z"/>
                <w:highlight w:val="green"/>
                <w:lang w:eastAsia="zh-CN"/>
              </w:rPr>
            </w:pPr>
            <w:ins w:id="225" w:author="Lenovo-r" w:date="2021-08-24T15:53:00Z">
              <w:r w:rsidRPr="00140E21">
                <w:rPr>
                  <w:rFonts w:eastAsia="SimSun"/>
                  <w:lang w:eastAsia="zh-CN"/>
                </w:rPr>
                <w:t>Notify</w:t>
              </w:r>
            </w:ins>
          </w:p>
        </w:tc>
        <w:tc>
          <w:tcPr>
            <w:tcW w:w="2097" w:type="dxa"/>
          </w:tcPr>
          <w:p w14:paraId="006FC435" w14:textId="77777777" w:rsidR="00413C49" w:rsidRPr="00140E21" w:rsidRDefault="00413C49" w:rsidP="00413C49">
            <w:pPr>
              <w:pStyle w:val="TAL"/>
              <w:rPr>
                <w:ins w:id="226" w:author="Lenovo-r" w:date="2021-08-24T15:52:00Z"/>
              </w:rPr>
            </w:pPr>
          </w:p>
        </w:tc>
        <w:tc>
          <w:tcPr>
            <w:tcW w:w="1681" w:type="dxa"/>
          </w:tcPr>
          <w:p w14:paraId="5AC6D847" w14:textId="6A037D32" w:rsidR="00413C49" w:rsidRPr="00140E21" w:rsidRDefault="00413C49" w:rsidP="00413C49">
            <w:pPr>
              <w:pStyle w:val="TAL"/>
              <w:rPr>
                <w:ins w:id="227" w:author="Lenovo-r" w:date="2021-08-24T15:52:00Z"/>
                <w:lang w:eastAsia="zh-CN"/>
              </w:rPr>
            </w:pPr>
            <w:ins w:id="228" w:author="Lenovo-r" w:date="2021-08-24T15:53:00Z">
              <w:r w:rsidRPr="00140E21">
                <w:rPr>
                  <w:rFonts w:eastAsia="SimSun"/>
                  <w:lang w:eastAsia="zh-CN"/>
                </w:rPr>
                <w:t>SMF</w:t>
              </w:r>
            </w:ins>
          </w:p>
        </w:tc>
      </w:tr>
      <w:tr w:rsidR="008A4B74" w:rsidRPr="00140E21" w14:paraId="44005432" w14:textId="77777777" w:rsidTr="00BB4ED2">
        <w:trPr>
          <w:trHeight w:val="309"/>
        </w:trPr>
        <w:tc>
          <w:tcPr>
            <w:tcW w:w="2568" w:type="dxa"/>
            <w:tcBorders>
              <w:top w:val="single" w:sz="4" w:space="0" w:color="auto"/>
              <w:bottom w:val="nil"/>
            </w:tcBorders>
          </w:tcPr>
          <w:p w14:paraId="05AFD882" w14:textId="77777777" w:rsidR="008A4B74" w:rsidRPr="00140E21" w:rsidRDefault="008A4B74" w:rsidP="00BB4ED2">
            <w:pPr>
              <w:pStyle w:val="TAL"/>
              <w:rPr>
                <w:rFonts w:eastAsia="SimSun"/>
                <w:lang w:eastAsia="zh-CN"/>
              </w:rPr>
            </w:pPr>
            <w:r w:rsidRPr="00140E21">
              <w:rPr>
                <w:b/>
                <w:lang w:eastAsia="zh-CN"/>
              </w:rPr>
              <w:t>Nnef_ParameterProvision</w:t>
            </w:r>
          </w:p>
        </w:tc>
        <w:tc>
          <w:tcPr>
            <w:tcW w:w="2108" w:type="dxa"/>
          </w:tcPr>
          <w:p w14:paraId="4611A368" w14:textId="77777777" w:rsidR="008A4B74" w:rsidRPr="00140E21" w:rsidRDefault="008A4B74" w:rsidP="00BB4ED2">
            <w:pPr>
              <w:pStyle w:val="TAL"/>
              <w:rPr>
                <w:rFonts w:eastAsia="SimSun"/>
                <w:lang w:eastAsia="zh-CN"/>
              </w:rPr>
            </w:pPr>
            <w:r w:rsidRPr="00140E21">
              <w:rPr>
                <w:lang w:eastAsia="zh-CN"/>
              </w:rPr>
              <w:t>Update</w:t>
            </w:r>
          </w:p>
        </w:tc>
        <w:tc>
          <w:tcPr>
            <w:tcW w:w="2097" w:type="dxa"/>
          </w:tcPr>
          <w:p w14:paraId="2DB69EC1" w14:textId="77777777" w:rsidR="008A4B74" w:rsidRPr="00140E21" w:rsidRDefault="008A4B74" w:rsidP="00BB4ED2">
            <w:pPr>
              <w:pStyle w:val="TAL"/>
              <w:rPr>
                <w:rFonts w:eastAsia="SimSun"/>
              </w:rPr>
            </w:pPr>
            <w:r w:rsidRPr="00140E21">
              <w:t>Request/Response</w:t>
            </w:r>
          </w:p>
        </w:tc>
        <w:tc>
          <w:tcPr>
            <w:tcW w:w="1681" w:type="dxa"/>
          </w:tcPr>
          <w:p w14:paraId="51F52103"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468FC85" w14:textId="77777777" w:rsidTr="00BB4ED2">
        <w:trPr>
          <w:trHeight w:val="309"/>
        </w:trPr>
        <w:tc>
          <w:tcPr>
            <w:tcW w:w="2568" w:type="dxa"/>
            <w:tcBorders>
              <w:top w:val="nil"/>
              <w:bottom w:val="nil"/>
            </w:tcBorders>
          </w:tcPr>
          <w:p w14:paraId="5BAACF6A" w14:textId="77777777" w:rsidR="008A4B74" w:rsidRPr="00140E21" w:rsidRDefault="008A4B74" w:rsidP="00BB4ED2">
            <w:pPr>
              <w:pStyle w:val="TAL"/>
              <w:rPr>
                <w:rFonts w:eastAsia="SimSun"/>
                <w:lang w:eastAsia="zh-CN"/>
              </w:rPr>
            </w:pPr>
          </w:p>
        </w:tc>
        <w:tc>
          <w:tcPr>
            <w:tcW w:w="2108" w:type="dxa"/>
          </w:tcPr>
          <w:p w14:paraId="42E3F9C3"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Borders>
              <w:top w:val="nil"/>
            </w:tcBorders>
          </w:tcPr>
          <w:p w14:paraId="3EF18907" w14:textId="77777777" w:rsidR="008A4B74" w:rsidRPr="00140E21" w:rsidRDefault="008A4B74" w:rsidP="00BB4ED2">
            <w:pPr>
              <w:pStyle w:val="TAL"/>
              <w:rPr>
                <w:rFonts w:eastAsia="SimSun"/>
              </w:rPr>
            </w:pPr>
            <w:r w:rsidRPr="00140E21">
              <w:t>Request/Response</w:t>
            </w:r>
          </w:p>
        </w:tc>
        <w:tc>
          <w:tcPr>
            <w:tcW w:w="1681" w:type="dxa"/>
          </w:tcPr>
          <w:p w14:paraId="5322AD8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D983397" w14:textId="77777777" w:rsidTr="00BB4ED2">
        <w:trPr>
          <w:trHeight w:val="309"/>
        </w:trPr>
        <w:tc>
          <w:tcPr>
            <w:tcW w:w="2568" w:type="dxa"/>
            <w:tcBorders>
              <w:top w:val="nil"/>
              <w:bottom w:val="nil"/>
            </w:tcBorders>
          </w:tcPr>
          <w:p w14:paraId="7AAC75A5" w14:textId="77777777" w:rsidR="008A4B74" w:rsidRPr="00140E21" w:rsidRDefault="008A4B74" w:rsidP="00BB4ED2">
            <w:pPr>
              <w:pStyle w:val="TAL"/>
              <w:rPr>
                <w:rFonts w:eastAsia="SimSun"/>
                <w:lang w:eastAsia="zh-CN"/>
              </w:rPr>
            </w:pPr>
          </w:p>
        </w:tc>
        <w:tc>
          <w:tcPr>
            <w:tcW w:w="2108" w:type="dxa"/>
          </w:tcPr>
          <w:p w14:paraId="452A3A8B" w14:textId="77777777" w:rsidR="008A4B74" w:rsidRPr="00140E21" w:rsidRDefault="008A4B74" w:rsidP="00BB4ED2">
            <w:pPr>
              <w:pStyle w:val="TAL"/>
              <w:rPr>
                <w:rFonts w:eastAsia="SimSun"/>
                <w:lang w:eastAsia="zh-CN"/>
              </w:rPr>
            </w:pPr>
            <w:r w:rsidRPr="00140E21">
              <w:t>Delete</w:t>
            </w:r>
          </w:p>
        </w:tc>
        <w:tc>
          <w:tcPr>
            <w:tcW w:w="2097" w:type="dxa"/>
          </w:tcPr>
          <w:p w14:paraId="0014CD3A" w14:textId="77777777" w:rsidR="008A4B74" w:rsidRPr="00140E21" w:rsidRDefault="008A4B74" w:rsidP="00BB4ED2">
            <w:pPr>
              <w:pStyle w:val="TAL"/>
              <w:rPr>
                <w:rFonts w:eastAsia="SimSun"/>
              </w:rPr>
            </w:pPr>
            <w:r w:rsidRPr="00140E21">
              <w:t>Request/Response</w:t>
            </w:r>
          </w:p>
        </w:tc>
        <w:tc>
          <w:tcPr>
            <w:tcW w:w="1681" w:type="dxa"/>
          </w:tcPr>
          <w:p w14:paraId="3911DEA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F786ACC" w14:textId="77777777" w:rsidTr="00BB4ED2">
        <w:trPr>
          <w:trHeight w:val="309"/>
        </w:trPr>
        <w:tc>
          <w:tcPr>
            <w:tcW w:w="2568" w:type="dxa"/>
            <w:tcBorders>
              <w:top w:val="nil"/>
            </w:tcBorders>
          </w:tcPr>
          <w:p w14:paraId="53001DCB" w14:textId="77777777" w:rsidR="008A4B74" w:rsidRPr="00140E21" w:rsidRDefault="008A4B74" w:rsidP="00BB4ED2">
            <w:pPr>
              <w:pStyle w:val="TAL"/>
              <w:rPr>
                <w:rFonts w:eastAsia="SimSun"/>
                <w:lang w:eastAsia="zh-CN"/>
              </w:rPr>
            </w:pPr>
          </w:p>
        </w:tc>
        <w:tc>
          <w:tcPr>
            <w:tcW w:w="2108" w:type="dxa"/>
          </w:tcPr>
          <w:p w14:paraId="4683CAFD" w14:textId="77777777" w:rsidR="008A4B74" w:rsidRPr="00140E21" w:rsidRDefault="008A4B74" w:rsidP="00BB4ED2">
            <w:pPr>
              <w:pStyle w:val="TAL"/>
            </w:pPr>
            <w:r>
              <w:t>Get</w:t>
            </w:r>
          </w:p>
        </w:tc>
        <w:tc>
          <w:tcPr>
            <w:tcW w:w="2097" w:type="dxa"/>
          </w:tcPr>
          <w:p w14:paraId="490F285F" w14:textId="77777777" w:rsidR="008A4B74" w:rsidRPr="00140E21" w:rsidRDefault="008A4B74" w:rsidP="00BB4ED2">
            <w:pPr>
              <w:pStyle w:val="TAL"/>
            </w:pPr>
            <w:r w:rsidRPr="00140E21">
              <w:t>Request/Response</w:t>
            </w:r>
          </w:p>
        </w:tc>
        <w:tc>
          <w:tcPr>
            <w:tcW w:w="1681" w:type="dxa"/>
          </w:tcPr>
          <w:p w14:paraId="658CA3E5" w14:textId="77777777" w:rsidR="008A4B74" w:rsidRPr="00140E21" w:rsidRDefault="008A4B74" w:rsidP="00BB4ED2">
            <w:pPr>
              <w:pStyle w:val="TAL"/>
              <w:rPr>
                <w:lang w:eastAsia="zh-CN"/>
              </w:rPr>
            </w:pPr>
            <w:r w:rsidRPr="00140E21">
              <w:rPr>
                <w:lang w:eastAsia="zh-CN"/>
              </w:rPr>
              <w:t>AF</w:t>
            </w:r>
          </w:p>
        </w:tc>
      </w:tr>
      <w:tr w:rsidR="008A4B74" w:rsidRPr="00140E21" w14:paraId="67F92A76" w14:textId="77777777" w:rsidTr="00BB4ED2">
        <w:trPr>
          <w:trHeight w:val="309"/>
        </w:trPr>
        <w:tc>
          <w:tcPr>
            <w:tcW w:w="2568" w:type="dxa"/>
            <w:tcBorders>
              <w:bottom w:val="nil"/>
            </w:tcBorders>
          </w:tcPr>
          <w:p w14:paraId="29A5EF73" w14:textId="77777777" w:rsidR="008A4B74" w:rsidRPr="00140E21" w:rsidRDefault="008A4B74" w:rsidP="00BB4ED2">
            <w:pPr>
              <w:pStyle w:val="TAL"/>
              <w:rPr>
                <w:rFonts w:eastAsia="SimSun"/>
                <w:lang w:eastAsia="zh-CN"/>
              </w:rPr>
            </w:pPr>
            <w:r w:rsidRPr="00140E21">
              <w:rPr>
                <w:b/>
                <w:lang w:eastAsia="zh-CN"/>
              </w:rPr>
              <w:t>Nnef_Trigger</w:t>
            </w:r>
          </w:p>
        </w:tc>
        <w:tc>
          <w:tcPr>
            <w:tcW w:w="2108" w:type="dxa"/>
          </w:tcPr>
          <w:p w14:paraId="5DDFD25C" w14:textId="77777777" w:rsidR="008A4B74" w:rsidRPr="00140E21" w:rsidRDefault="008A4B74" w:rsidP="00BB4ED2">
            <w:pPr>
              <w:pStyle w:val="TAL"/>
              <w:rPr>
                <w:rFonts w:eastAsia="SimSun"/>
                <w:lang w:eastAsia="zh-CN"/>
              </w:rPr>
            </w:pPr>
            <w:r w:rsidRPr="00140E21">
              <w:rPr>
                <w:lang w:eastAsia="zh-CN"/>
              </w:rPr>
              <w:t>Delivery</w:t>
            </w:r>
          </w:p>
        </w:tc>
        <w:tc>
          <w:tcPr>
            <w:tcW w:w="2097" w:type="dxa"/>
          </w:tcPr>
          <w:p w14:paraId="6E960D7A" w14:textId="77777777" w:rsidR="008A4B74" w:rsidRPr="00140E21" w:rsidRDefault="008A4B74" w:rsidP="00BB4ED2">
            <w:pPr>
              <w:pStyle w:val="TAL"/>
              <w:rPr>
                <w:rFonts w:eastAsia="SimSun"/>
              </w:rPr>
            </w:pPr>
            <w:r w:rsidRPr="00140E21">
              <w:t>Request/Response</w:t>
            </w:r>
          </w:p>
        </w:tc>
        <w:tc>
          <w:tcPr>
            <w:tcW w:w="1681" w:type="dxa"/>
          </w:tcPr>
          <w:p w14:paraId="0D8FFD6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148C5D7" w14:textId="77777777" w:rsidTr="00BB4ED2">
        <w:trPr>
          <w:trHeight w:val="309"/>
        </w:trPr>
        <w:tc>
          <w:tcPr>
            <w:tcW w:w="2568" w:type="dxa"/>
            <w:tcBorders>
              <w:top w:val="nil"/>
              <w:bottom w:val="single" w:sz="4" w:space="0" w:color="auto"/>
            </w:tcBorders>
          </w:tcPr>
          <w:p w14:paraId="5CDEED19" w14:textId="77777777" w:rsidR="008A4B74" w:rsidRPr="00140E21" w:rsidRDefault="008A4B74" w:rsidP="00BB4ED2">
            <w:pPr>
              <w:pStyle w:val="TAL"/>
              <w:rPr>
                <w:b/>
                <w:lang w:eastAsia="zh-CN"/>
              </w:rPr>
            </w:pPr>
          </w:p>
        </w:tc>
        <w:tc>
          <w:tcPr>
            <w:tcW w:w="2108" w:type="dxa"/>
          </w:tcPr>
          <w:p w14:paraId="6F3AB810" w14:textId="77777777" w:rsidR="008A4B74" w:rsidRPr="00140E21" w:rsidRDefault="008A4B74" w:rsidP="00BB4ED2">
            <w:pPr>
              <w:pStyle w:val="TAL"/>
              <w:rPr>
                <w:rFonts w:eastAsia="SimSun"/>
                <w:lang w:eastAsia="zh-CN"/>
              </w:rPr>
            </w:pPr>
            <w:r w:rsidRPr="00140E21">
              <w:rPr>
                <w:lang w:eastAsia="zh-CN"/>
              </w:rPr>
              <w:t>DeliveryNotify</w:t>
            </w:r>
          </w:p>
        </w:tc>
        <w:tc>
          <w:tcPr>
            <w:tcW w:w="2097" w:type="dxa"/>
          </w:tcPr>
          <w:p w14:paraId="3AB431CD" w14:textId="77777777" w:rsidR="008A4B74" w:rsidRPr="00140E21" w:rsidRDefault="008A4B74" w:rsidP="00BB4ED2">
            <w:pPr>
              <w:pStyle w:val="TAL"/>
              <w:rPr>
                <w:rFonts w:eastAsia="SimSun"/>
              </w:rPr>
            </w:pPr>
            <w:r w:rsidRPr="00140E21">
              <w:t>Subscribe/Notify</w:t>
            </w:r>
          </w:p>
        </w:tc>
        <w:tc>
          <w:tcPr>
            <w:tcW w:w="1681" w:type="dxa"/>
          </w:tcPr>
          <w:p w14:paraId="2DE7663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4E44524" w14:textId="77777777" w:rsidTr="00BB4ED2">
        <w:trPr>
          <w:trHeight w:val="309"/>
        </w:trPr>
        <w:tc>
          <w:tcPr>
            <w:tcW w:w="2568" w:type="dxa"/>
            <w:tcBorders>
              <w:bottom w:val="nil"/>
            </w:tcBorders>
          </w:tcPr>
          <w:p w14:paraId="7FDA80A0" w14:textId="77777777" w:rsidR="008A4B74" w:rsidRPr="00140E21" w:rsidRDefault="008A4B74" w:rsidP="00BB4ED2">
            <w:pPr>
              <w:pStyle w:val="TAL"/>
              <w:rPr>
                <w:rFonts w:eastAsia="SimSun"/>
                <w:b/>
                <w:lang w:eastAsia="zh-CN"/>
              </w:rPr>
            </w:pPr>
            <w:r w:rsidRPr="00140E21">
              <w:rPr>
                <w:rFonts w:eastAsia="SimSun"/>
                <w:b/>
                <w:lang w:eastAsia="zh-CN"/>
              </w:rPr>
              <w:t>Nnef_BDTPNegotiation</w:t>
            </w:r>
          </w:p>
        </w:tc>
        <w:tc>
          <w:tcPr>
            <w:tcW w:w="2108" w:type="dxa"/>
          </w:tcPr>
          <w:p w14:paraId="7C856AD0"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255FB4F6"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63ADFD8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85E8341" w14:textId="77777777" w:rsidTr="00BB4ED2">
        <w:trPr>
          <w:trHeight w:val="309"/>
        </w:trPr>
        <w:tc>
          <w:tcPr>
            <w:tcW w:w="2568" w:type="dxa"/>
            <w:tcBorders>
              <w:top w:val="nil"/>
              <w:bottom w:val="nil"/>
            </w:tcBorders>
          </w:tcPr>
          <w:p w14:paraId="643D3DC8" w14:textId="77777777" w:rsidR="008A4B74" w:rsidRPr="00140E21" w:rsidRDefault="008A4B74" w:rsidP="00BB4ED2">
            <w:pPr>
              <w:pStyle w:val="TAL"/>
              <w:rPr>
                <w:b/>
                <w:lang w:eastAsia="zh-CN"/>
              </w:rPr>
            </w:pPr>
          </w:p>
        </w:tc>
        <w:tc>
          <w:tcPr>
            <w:tcW w:w="2108" w:type="dxa"/>
          </w:tcPr>
          <w:p w14:paraId="1C781B58" w14:textId="77777777" w:rsidR="008A4B74" w:rsidRPr="00140E21" w:rsidRDefault="008A4B74" w:rsidP="00BB4ED2">
            <w:pPr>
              <w:pStyle w:val="TAL"/>
              <w:rPr>
                <w:rFonts w:eastAsia="SimSun"/>
                <w:lang w:eastAsia="zh-CN"/>
              </w:rPr>
            </w:pPr>
            <w:r w:rsidRPr="00140E21">
              <w:rPr>
                <w:rFonts w:eastAsia="Yu Mincho"/>
              </w:rPr>
              <w:t>Update</w:t>
            </w:r>
          </w:p>
        </w:tc>
        <w:tc>
          <w:tcPr>
            <w:tcW w:w="2097" w:type="dxa"/>
          </w:tcPr>
          <w:p w14:paraId="46BDB1D8"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765C921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AB46EBE" w14:textId="77777777" w:rsidTr="00BB4ED2">
        <w:trPr>
          <w:trHeight w:val="309"/>
        </w:trPr>
        <w:tc>
          <w:tcPr>
            <w:tcW w:w="2568" w:type="dxa"/>
            <w:tcBorders>
              <w:top w:val="nil"/>
              <w:bottom w:val="single" w:sz="4" w:space="0" w:color="auto"/>
            </w:tcBorders>
          </w:tcPr>
          <w:p w14:paraId="3CDE4648" w14:textId="77777777" w:rsidR="008A4B74" w:rsidRPr="00140E21" w:rsidRDefault="008A4B74" w:rsidP="00BB4ED2">
            <w:pPr>
              <w:pStyle w:val="TAL"/>
              <w:rPr>
                <w:b/>
                <w:lang w:eastAsia="zh-CN"/>
              </w:rPr>
            </w:pPr>
          </w:p>
        </w:tc>
        <w:tc>
          <w:tcPr>
            <w:tcW w:w="2108" w:type="dxa"/>
          </w:tcPr>
          <w:p w14:paraId="363B00B0" w14:textId="77777777" w:rsidR="008A4B74" w:rsidRPr="00140E21" w:rsidRDefault="008A4B74" w:rsidP="00BB4ED2">
            <w:pPr>
              <w:pStyle w:val="TAL"/>
              <w:rPr>
                <w:rFonts w:eastAsia="SimSun"/>
                <w:lang w:eastAsia="zh-CN"/>
              </w:rPr>
            </w:pPr>
            <w:r w:rsidRPr="00140E21">
              <w:rPr>
                <w:rFonts w:eastAsia="SimSun"/>
                <w:lang w:eastAsia="zh-CN"/>
              </w:rPr>
              <w:t>Notify</w:t>
            </w:r>
          </w:p>
        </w:tc>
        <w:tc>
          <w:tcPr>
            <w:tcW w:w="2097" w:type="dxa"/>
          </w:tcPr>
          <w:p w14:paraId="10963330" w14:textId="77777777" w:rsidR="008A4B74" w:rsidRPr="00140E21" w:rsidRDefault="008A4B74" w:rsidP="00BB4ED2">
            <w:pPr>
              <w:pStyle w:val="TAL"/>
              <w:rPr>
                <w:rFonts w:eastAsia="SimSun"/>
              </w:rPr>
            </w:pPr>
          </w:p>
        </w:tc>
        <w:tc>
          <w:tcPr>
            <w:tcW w:w="1681" w:type="dxa"/>
          </w:tcPr>
          <w:p w14:paraId="6D36645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DD4B9DF" w14:textId="77777777" w:rsidTr="00BB4ED2">
        <w:tc>
          <w:tcPr>
            <w:tcW w:w="2568" w:type="dxa"/>
            <w:tcBorders>
              <w:bottom w:val="nil"/>
            </w:tcBorders>
          </w:tcPr>
          <w:p w14:paraId="570942B8" w14:textId="77777777" w:rsidR="008A4B74" w:rsidRPr="00140E21" w:rsidRDefault="008A4B74" w:rsidP="00BB4ED2">
            <w:pPr>
              <w:pStyle w:val="TAL"/>
              <w:rPr>
                <w:b/>
              </w:rPr>
            </w:pPr>
            <w:r w:rsidRPr="00140E21">
              <w:rPr>
                <w:b/>
              </w:rPr>
              <w:t>Nnef_TrafficInfluence</w:t>
            </w:r>
          </w:p>
        </w:tc>
        <w:tc>
          <w:tcPr>
            <w:tcW w:w="2108" w:type="dxa"/>
          </w:tcPr>
          <w:p w14:paraId="19516290" w14:textId="77777777" w:rsidR="008A4B74" w:rsidRPr="00140E21" w:rsidRDefault="008A4B74" w:rsidP="00BB4ED2">
            <w:pPr>
              <w:pStyle w:val="TAL"/>
            </w:pPr>
            <w:r w:rsidRPr="00140E21">
              <w:rPr>
                <w:rFonts w:eastAsia="Yu Mincho"/>
              </w:rPr>
              <w:t>Create</w:t>
            </w:r>
          </w:p>
        </w:tc>
        <w:tc>
          <w:tcPr>
            <w:tcW w:w="2097" w:type="dxa"/>
          </w:tcPr>
          <w:p w14:paraId="623F005B" w14:textId="77777777" w:rsidR="008A4B74" w:rsidRPr="00140E21" w:rsidRDefault="008A4B74" w:rsidP="00BB4ED2">
            <w:pPr>
              <w:pStyle w:val="TAL"/>
            </w:pPr>
            <w:r w:rsidRPr="00140E21">
              <w:rPr>
                <w:rFonts w:eastAsia="Yu Mincho"/>
              </w:rPr>
              <w:t>Request/Response</w:t>
            </w:r>
          </w:p>
        </w:tc>
        <w:tc>
          <w:tcPr>
            <w:tcW w:w="1681" w:type="dxa"/>
          </w:tcPr>
          <w:p w14:paraId="25FD9F4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0C1A19B" w14:textId="77777777" w:rsidTr="00BB4ED2">
        <w:trPr>
          <w:trHeight w:val="94"/>
        </w:trPr>
        <w:tc>
          <w:tcPr>
            <w:tcW w:w="2568" w:type="dxa"/>
            <w:tcBorders>
              <w:top w:val="nil"/>
              <w:bottom w:val="nil"/>
            </w:tcBorders>
          </w:tcPr>
          <w:p w14:paraId="34EB4746" w14:textId="77777777" w:rsidR="008A4B74" w:rsidRPr="00140E21" w:rsidRDefault="008A4B74" w:rsidP="00BB4ED2">
            <w:pPr>
              <w:pStyle w:val="TAL"/>
              <w:rPr>
                <w:b/>
              </w:rPr>
            </w:pPr>
          </w:p>
        </w:tc>
        <w:tc>
          <w:tcPr>
            <w:tcW w:w="2108" w:type="dxa"/>
          </w:tcPr>
          <w:p w14:paraId="411A292A" w14:textId="77777777" w:rsidR="008A4B74" w:rsidRPr="00140E21" w:rsidRDefault="008A4B74" w:rsidP="00BB4ED2">
            <w:pPr>
              <w:pStyle w:val="TAL"/>
            </w:pPr>
            <w:r w:rsidRPr="00140E21">
              <w:rPr>
                <w:rFonts w:eastAsia="Yu Mincho"/>
              </w:rPr>
              <w:t>Update</w:t>
            </w:r>
          </w:p>
        </w:tc>
        <w:tc>
          <w:tcPr>
            <w:tcW w:w="2097" w:type="dxa"/>
          </w:tcPr>
          <w:p w14:paraId="23A9F6D8" w14:textId="77777777" w:rsidR="008A4B74" w:rsidRPr="00140E21" w:rsidRDefault="008A4B74" w:rsidP="00BB4ED2">
            <w:pPr>
              <w:pStyle w:val="TAL"/>
            </w:pPr>
            <w:r w:rsidRPr="00140E21">
              <w:rPr>
                <w:rFonts w:eastAsia="Yu Mincho"/>
              </w:rPr>
              <w:t>Request/Response</w:t>
            </w:r>
          </w:p>
        </w:tc>
        <w:tc>
          <w:tcPr>
            <w:tcW w:w="1681" w:type="dxa"/>
          </w:tcPr>
          <w:p w14:paraId="4A6F73F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2C41F37" w14:textId="77777777" w:rsidTr="00BB4ED2">
        <w:trPr>
          <w:trHeight w:val="309"/>
        </w:trPr>
        <w:tc>
          <w:tcPr>
            <w:tcW w:w="2568" w:type="dxa"/>
            <w:tcBorders>
              <w:top w:val="nil"/>
              <w:bottom w:val="nil"/>
            </w:tcBorders>
          </w:tcPr>
          <w:p w14:paraId="0F6171FB" w14:textId="77777777" w:rsidR="008A4B74" w:rsidRPr="00140E21" w:rsidRDefault="008A4B74" w:rsidP="00BB4ED2">
            <w:pPr>
              <w:pStyle w:val="TAL"/>
              <w:rPr>
                <w:b/>
              </w:rPr>
            </w:pPr>
          </w:p>
        </w:tc>
        <w:tc>
          <w:tcPr>
            <w:tcW w:w="2108" w:type="dxa"/>
          </w:tcPr>
          <w:p w14:paraId="285E6647" w14:textId="77777777" w:rsidR="008A4B74" w:rsidRPr="00140E21" w:rsidRDefault="008A4B74" w:rsidP="00BB4ED2">
            <w:pPr>
              <w:pStyle w:val="TAL"/>
            </w:pPr>
            <w:r w:rsidRPr="00140E21">
              <w:t>Delete</w:t>
            </w:r>
          </w:p>
        </w:tc>
        <w:tc>
          <w:tcPr>
            <w:tcW w:w="2097" w:type="dxa"/>
          </w:tcPr>
          <w:p w14:paraId="48867F32" w14:textId="77777777" w:rsidR="008A4B74" w:rsidRPr="00140E21" w:rsidRDefault="008A4B74" w:rsidP="00BB4ED2">
            <w:pPr>
              <w:pStyle w:val="TAL"/>
            </w:pPr>
            <w:r w:rsidRPr="00140E21">
              <w:rPr>
                <w:rFonts w:eastAsia="Yu Mincho"/>
              </w:rPr>
              <w:t>Request/Response</w:t>
            </w:r>
          </w:p>
        </w:tc>
        <w:tc>
          <w:tcPr>
            <w:tcW w:w="1681" w:type="dxa"/>
          </w:tcPr>
          <w:p w14:paraId="6ACA6CF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2D3A607" w14:textId="77777777" w:rsidTr="00BB4ED2">
        <w:trPr>
          <w:trHeight w:val="309"/>
        </w:trPr>
        <w:tc>
          <w:tcPr>
            <w:tcW w:w="2568" w:type="dxa"/>
            <w:tcBorders>
              <w:top w:val="nil"/>
              <w:bottom w:val="nil"/>
            </w:tcBorders>
          </w:tcPr>
          <w:p w14:paraId="68EE842E" w14:textId="77777777" w:rsidR="008A4B74" w:rsidRPr="00140E21" w:rsidRDefault="008A4B74" w:rsidP="00BB4ED2">
            <w:pPr>
              <w:pStyle w:val="TAL"/>
              <w:rPr>
                <w:rFonts w:eastAsia="SimSun"/>
                <w:lang w:eastAsia="zh-CN"/>
              </w:rPr>
            </w:pPr>
          </w:p>
        </w:tc>
        <w:tc>
          <w:tcPr>
            <w:tcW w:w="2108" w:type="dxa"/>
          </w:tcPr>
          <w:p w14:paraId="2151B4A6" w14:textId="77777777" w:rsidR="008A4B74" w:rsidRPr="00140E21" w:rsidRDefault="008A4B74" w:rsidP="00BB4ED2">
            <w:pPr>
              <w:pStyle w:val="TAL"/>
              <w:rPr>
                <w:rFonts w:eastAsia="SimSun"/>
                <w:lang w:eastAsia="zh-CN"/>
              </w:rPr>
            </w:pPr>
            <w:r>
              <w:t>Get</w:t>
            </w:r>
          </w:p>
        </w:tc>
        <w:tc>
          <w:tcPr>
            <w:tcW w:w="2097" w:type="dxa"/>
            <w:tcBorders>
              <w:top w:val="nil"/>
            </w:tcBorders>
          </w:tcPr>
          <w:p w14:paraId="568C1946" w14:textId="77777777" w:rsidR="008A4B74" w:rsidRPr="00140E21" w:rsidRDefault="008A4B74" w:rsidP="00BB4ED2">
            <w:pPr>
              <w:pStyle w:val="TAL"/>
              <w:rPr>
                <w:rFonts w:eastAsia="SimSun"/>
              </w:rPr>
            </w:pPr>
            <w:r w:rsidRPr="00140E21">
              <w:t>Request/Response</w:t>
            </w:r>
          </w:p>
        </w:tc>
        <w:tc>
          <w:tcPr>
            <w:tcW w:w="1681" w:type="dxa"/>
          </w:tcPr>
          <w:p w14:paraId="57B26B8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48D79A5" w14:textId="77777777" w:rsidTr="00BB4ED2">
        <w:trPr>
          <w:trHeight w:val="309"/>
        </w:trPr>
        <w:tc>
          <w:tcPr>
            <w:tcW w:w="2568" w:type="dxa"/>
            <w:tcBorders>
              <w:top w:val="nil"/>
              <w:bottom w:val="nil"/>
            </w:tcBorders>
          </w:tcPr>
          <w:p w14:paraId="3C955D25" w14:textId="77777777" w:rsidR="008A4B74" w:rsidRPr="00140E21" w:rsidRDefault="008A4B74" w:rsidP="00BB4ED2">
            <w:pPr>
              <w:pStyle w:val="TAL"/>
              <w:rPr>
                <w:rFonts w:eastAsia="SimSun"/>
                <w:lang w:eastAsia="zh-CN"/>
              </w:rPr>
            </w:pPr>
          </w:p>
        </w:tc>
        <w:tc>
          <w:tcPr>
            <w:tcW w:w="2108" w:type="dxa"/>
          </w:tcPr>
          <w:p w14:paraId="49231EFF" w14:textId="77777777" w:rsidR="008A4B74" w:rsidRPr="00140E21" w:rsidRDefault="008A4B74" w:rsidP="00BB4ED2">
            <w:pPr>
              <w:pStyle w:val="TAL"/>
              <w:rPr>
                <w:rFonts w:eastAsia="SimSun"/>
                <w:lang w:eastAsia="zh-CN"/>
              </w:rPr>
            </w:pPr>
            <w:r>
              <w:rPr>
                <w:rFonts w:eastAsia="SimSun"/>
                <w:lang w:eastAsia="zh-CN"/>
              </w:rPr>
              <w:t>Notify</w:t>
            </w:r>
          </w:p>
        </w:tc>
        <w:tc>
          <w:tcPr>
            <w:tcW w:w="2097" w:type="dxa"/>
          </w:tcPr>
          <w:p w14:paraId="6368EC35" w14:textId="77777777" w:rsidR="008A4B74" w:rsidRPr="00140E21" w:rsidRDefault="008A4B74" w:rsidP="00BB4ED2">
            <w:pPr>
              <w:pStyle w:val="TAL"/>
              <w:rPr>
                <w:rFonts w:eastAsia="SimSun"/>
              </w:rPr>
            </w:pPr>
            <w:r>
              <w:rPr>
                <w:rFonts w:eastAsia="SimSun"/>
              </w:rPr>
              <w:t>Subscribe/Notify</w:t>
            </w:r>
          </w:p>
        </w:tc>
        <w:tc>
          <w:tcPr>
            <w:tcW w:w="1681" w:type="dxa"/>
          </w:tcPr>
          <w:p w14:paraId="4B3AA9B6"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13B60D3" w14:textId="77777777" w:rsidTr="00BB4ED2">
        <w:trPr>
          <w:trHeight w:val="309"/>
        </w:trPr>
        <w:tc>
          <w:tcPr>
            <w:tcW w:w="2568" w:type="dxa"/>
            <w:tcBorders>
              <w:top w:val="nil"/>
            </w:tcBorders>
          </w:tcPr>
          <w:p w14:paraId="62807034" w14:textId="77777777" w:rsidR="008A4B74" w:rsidRPr="00140E21" w:rsidRDefault="008A4B74" w:rsidP="00BB4ED2">
            <w:pPr>
              <w:pStyle w:val="TAL"/>
              <w:rPr>
                <w:rFonts w:eastAsia="SimSun"/>
                <w:lang w:eastAsia="zh-CN"/>
              </w:rPr>
            </w:pPr>
          </w:p>
        </w:tc>
        <w:tc>
          <w:tcPr>
            <w:tcW w:w="2108" w:type="dxa"/>
          </w:tcPr>
          <w:p w14:paraId="745D5CBE" w14:textId="77777777" w:rsidR="008A4B74" w:rsidRPr="00140E21" w:rsidRDefault="008A4B74" w:rsidP="00BB4ED2">
            <w:pPr>
              <w:pStyle w:val="TAL"/>
            </w:pPr>
            <w:r>
              <w:t>AppRelocationInfo</w:t>
            </w:r>
          </w:p>
        </w:tc>
        <w:tc>
          <w:tcPr>
            <w:tcW w:w="2097" w:type="dxa"/>
          </w:tcPr>
          <w:p w14:paraId="3CBBEDC5" w14:textId="77777777" w:rsidR="008A4B74" w:rsidRPr="00140E21" w:rsidRDefault="008A4B74" w:rsidP="00BB4ED2">
            <w:pPr>
              <w:pStyle w:val="TAL"/>
            </w:pPr>
            <w:r>
              <w:rPr>
                <w:rFonts w:eastAsia="SimSun"/>
              </w:rPr>
              <w:t>Subscribe/Notify</w:t>
            </w:r>
          </w:p>
        </w:tc>
        <w:tc>
          <w:tcPr>
            <w:tcW w:w="1681" w:type="dxa"/>
          </w:tcPr>
          <w:p w14:paraId="109D6514" w14:textId="77777777" w:rsidR="008A4B74" w:rsidRPr="00140E21" w:rsidRDefault="008A4B74" w:rsidP="00BB4ED2">
            <w:pPr>
              <w:pStyle w:val="TAL"/>
              <w:rPr>
                <w:lang w:eastAsia="zh-CN"/>
              </w:rPr>
            </w:pPr>
            <w:r w:rsidRPr="00140E21">
              <w:rPr>
                <w:lang w:eastAsia="zh-CN"/>
              </w:rPr>
              <w:t>AF</w:t>
            </w:r>
          </w:p>
        </w:tc>
      </w:tr>
      <w:tr w:rsidR="008A4B74" w:rsidRPr="00140E21" w14:paraId="0841AB92" w14:textId="77777777" w:rsidTr="00BB4ED2">
        <w:tc>
          <w:tcPr>
            <w:tcW w:w="2568" w:type="dxa"/>
            <w:tcBorders>
              <w:bottom w:val="nil"/>
            </w:tcBorders>
          </w:tcPr>
          <w:p w14:paraId="5DFE26BD" w14:textId="77777777" w:rsidR="008A4B74" w:rsidRPr="00140E21" w:rsidRDefault="008A4B74" w:rsidP="00BB4ED2">
            <w:pPr>
              <w:pStyle w:val="TAL"/>
              <w:rPr>
                <w:b/>
              </w:rPr>
            </w:pPr>
            <w:r w:rsidRPr="00140E21">
              <w:rPr>
                <w:b/>
              </w:rPr>
              <w:t>Nnef_ChargeableParty</w:t>
            </w:r>
          </w:p>
        </w:tc>
        <w:tc>
          <w:tcPr>
            <w:tcW w:w="2108" w:type="dxa"/>
          </w:tcPr>
          <w:p w14:paraId="7A210151" w14:textId="77777777" w:rsidR="008A4B74" w:rsidRPr="00140E21" w:rsidRDefault="008A4B74" w:rsidP="00BB4ED2">
            <w:pPr>
              <w:pStyle w:val="TAL"/>
            </w:pPr>
            <w:r w:rsidRPr="00140E21">
              <w:rPr>
                <w:rFonts w:eastAsia="Yu Mincho"/>
              </w:rPr>
              <w:t>Create</w:t>
            </w:r>
          </w:p>
        </w:tc>
        <w:tc>
          <w:tcPr>
            <w:tcW w:w="2097" w:type="dxa"/>
          </w:tcPr>
          <w:p w14:paraId="5F3C71DE" w14:textId="77777777" w:rsidR="008A4B74" w:rsidRPr="00140E21" w:rsidRDefault="008A4B74" w:rsidP="00BB4ED2">
            <w:pPr>
              <w:pStyle w:val="TAL"/>
            </w:pPr>
            <w:r w:rsidRPr="00140E21">
              <w:rPr>
                <w:rFonts w:eastAsia="Yu Mincho"/>
              </w:rPr>
              <w:t>Request/Response</w:t>
            </w:r>
          </w:p>
        </w:tc>
        <w:tc>
          <w:tcPr>
            <w:tcW w:w="1681" w:type="dxa"/>
          </w:tcPr>
          <w:p w14:paraId="2CE92BCA"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231D813" w14:textId="77777777" w:rsidTr="00BB4ED2">
        <w:trPr>
          <w:trHeight w:val="94"/>
        </w:trPr>
        <w:tc>
          <w:tcPr>
            <w:tcW w:w="2568" w:type="dxa"/>
            <w:tcBorders>
              <w:top w:val="nil"/>
              <w:bottom w:val="nil"/>
            </w:tcBorders>
          </w:tcPr>
          <w:p w14:paraId="5A5FA294" w14:textId="77777777" w:rsidR="008A4B74" w:rsidRPr="00140E21" w:rsidRDefault="008A4B74" w:rsidP="00BB4ED2">
            <w:pPr>
              <w:pStyle w:val="TAL"/>
              <w:rPr>
                <w:b/>
              </w:rPr>
            </w:pPr>
          </w:p>
        </w:tc>
        <w:tc>
          <w:tcPr>
            <w:tcW w:w="2108" w:type="dxa"/>
          </w:tcPr>
          <w:p w14:paraId="21ECFDDB" w14:textId="77777777" w:rsidR="008A4B74" w:rsidRPr="00140E21" w:rsidRDefault="008A4B74" w:rsidP="00BB4ED2">
            <w:pPr>
              <w:pStyle w:val="TAL"/>
            </w:pPr>
            <w:r w:rsidRPr="00140E21">
              <w:rPr>
                <w:rFonts w:eastAsia="Yu Mincho"/>
              </w:rPr>
              <w:t>Update</w:t>
            </w:r>
          </w:p>
        </w:tc>
        <w:tc>
          <w:tcPr>
            <w:tcW w:w="2097" w:type="dxa"/>
          </w:tcPr>
          <w:p w14:paraId="1BD3783A" w14:textId="77777777" w:rsidR="008A4B74" w:rsidRPr="00140E21" w:rsidRDefault="008A4B74" w:rsidP="00BB4ED2">
            <w:pPr>
              <w:pStyle w:val="TAL"/>
            </w:pPr>
            <w:r w:rsidRPr="00140E21">
              <w:rPr>
                <w:rFonts w:eastAsia="Yu Mincho"/>
              </w:rPr>
              <w:t>Request/Response</w:t>
            </w:r>
          </w:p>
        </w:tc>
        <w:tc>
          <w:tcPr>
            <w:tcW w:w="1681" w:type="dxa"/>
          </w:tcPr>
          <w:p w14:paraId="1AB80F5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55742BB" w14:textId="77777777" w:rsidTr="00BB4ED2">
        <w:trPr>
          <w:trHeight w:val="309"/>
        </w:trPr>
        <w:tc>
          <w:tcPr>
            <w:tcW w:w="2568" w:type="dxa"/>
            <w:tcBorders>
              <w:top w:val="nil"/>
              <w:bottom w:val="single" w:sz="4" w:space="0" w:color="auto"/>
            </w:tcBorders>
          </w:tcPr>
          <w:p w14:paraId="6D3B055A" w14:textId="77777777" w:rsidR="008A4B74" w:rsidRPr="00140E21" w:rsidRDefault="008A4B74" w:rsidP="00BB4ED2">
            <w:pPr>
              <w:pStyle w:val="TAL"/>
              <w:rPr>
                <w:b/>
              </w:rPr>
            </w:pPr>
          </w:p>
        </w:tc>
        <w:tc>
          <w:tcPr>
            <w:tcW w:w="2108" w:type="dxa"/>
          </w:tcPr>
          <w:p w14:paraId="0C492D3B" w14:textId="77777777" w:rsidR="008A4B74" w:rsidRPr="00140E21" w:rsidRDefault="008A4B74" w:rsidP="00BB4ED2">
            <w:pPr>
              <w:pStyle w:val="TAL"/>
            </w:pPr>
            <w:r w:rsidRPr="00140E21">
              <w:t>Notify</w:t>
            </w:r>
          </w:p>
        </w:tc>
        <w:tc>
          <w:tcPr>
            <w:tcW w:w="2097" w:type="dxa"/>
          </w:tcPr>
          <w:p w14:paraId="6E58FAAF" w14:textId="77777777" w:rsidR="008A4B74" w:rsidRPr="00140E21" w:rsidRDefault="008A4B74" w:rsidP="00BB4ED2">
            <w:pPr>
              <w:pStyle w:val="TAL"/>
            </w:pPr>
            <w:r w:rsidRPr="00140E21">
              <w:rPr>
                <w:rFonts w:eastAsia="Yu Mincho"/>
              </w:rPr>
              <w:t>Request/Response</w:t>
            </w:r>
          </w:p>
        </w:tc>
        <w:tc>
          <w:tcPr>
            <w:tcW w:w="1681" w:type="dxa"/>
          </w:tcPr>
          <w:p w14:paraId="66960C00"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E79A4F4" w14:textId="77777777" w:rsidTr="00BB4ED2">
        <w:trPr>
          <w:trHeight w:val="309"/>
        </w:trPr>
        <w:tc>
          <w:tcPr>
            <w:tcW w:w="2568" w:type="dxa"/>
            <w:tcBorders>
              <w:bottom w:val="nil"/>
            </w:tcBorders>
          </w:tcPr>
          <w:p w14:paraId="1FA7B489" w14:textId="77777777" w:rsidR="008A4B74" w:rsidRPr="00140E21" w:rsidRDefault="008A4B74" w:rsidP="00BB4ED2">
            <w:pPr>
              <w:pStyle w:val="TAL"/>
              <w:rPr>
                <w:rFonts w:eastAsia="SimSun"/>
                <w:b/>
                <w:lang w:eastAsia="zh-CN"/>
              </w:rPr>
            </w:pPr>
            <w:r w:rsidRPr="00140E21">
              <w:rPr>
                <w:rFonts w:eastAsia="SimSun"/>
                <w:b/>
                <w:lang w:eastAsia="zh-CN"/>
              </w:rPr>
              <w:t>Nnef_AFsessionWithQoS</w:t>
            </w:r>
          </w:p>
        </w:tc>
        <w:tc>
          <w:tcPr>
            <w:tcW w:w="2108" w:type="dxa"/>
          </w:tcPr>
          <w:p w14:paraId="7FC5B2DF"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5E6C23AC"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75A177B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1ECF0D2" w14:textId="77777777" w:rsidTr="00BB4ED2">
        <w:trPr>
          <w:trHeight w:val="309"/>
        </w:trPr>
        <w:tc>
          <w:tcPr>
            <w:tcW w:w="2568" w:type="dxa"/>
            <w:tcBorders>
              <w:top w:val="nil"/>
              <w:bottom w:val="nil"/>
            </w:tcBorders>
          </w:tcPr>
          <w:p w14:paraId="2BBA14F6" w14:textId="77777777" w:rsidR="008A4B74" w:rsidRPr="00140E21" w:rsidRDefault="008A4B74" w:rsidP="00BB4ED2">
            <w:pPr>
              <w:pStyle w:val="TAL"/>
              <w:rPr>
                <w:b/>
                <w:lang w:eastAsia="zh-CN"/>
              </w:rPr>
            </w:pPr>
          </w:p>
        </w:tc>
        <w:tc>
          <w:tcPr>
            <w:tcW w:w="2108" w:type="dxa"/>
          </w:tcPr>
          <w:p w14:paraId="1CC2DF8F" w14:textId="77777777" w:rsidR="008A4B74" w:rsidRPr="00140E21" w:rsidRDefault="008A4B74" w:rsidP="00BB4ED2">
            <w:pPr>
              <w:pStyle w:val="TAL"/>
              <w:rPr>
                <w:rFonts w:eastAsia="SimSun"/>
                <w:lang w:eastAsia="zh-CN"/>
              </w:rPr>
            </w:pPr>
            <w:r w:rsidRPr="00140E21">
              <w:t>Notify</w:t>
            </w:r>
          </w:p>
        </w:tc>
        <w:tc>
          <w:tcPr>
            <w:tcW w:w="2097" w:type="dxa"/>
          </w:tcPr>
          <w:p w14:paraId="7B0741A5"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606E48D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699639CA" w14:textId="77777777" w:rsidTr="00BB4ED2">
        <w:trPr>
          <w:trHeight w:val="309"/>
        </w:trPr>
        <w:tc>
          <w:tcPr>
            <w:tcW w:w="2568" w:type="dxa"/>
            <w:tcBorders>
              <w:top w:val="nil"/>
              <w:bottom w:val="nil"/>
            </w:tcBorders>
          </w:tcPr>
          <w:p w14:paraId="79DF48CE" w14:textId="77777777" w:rsidR="008A4B74" w:rsidRPr="00140E21" w:rsidRDefault="008A4B74" w:rsidP="00BB4ED2">
            <w:pPr>
              <w:pStyle w:val="TAL"/>
              <w:rPr>
                <w:b/>
                <w:lang w:eastAsia="zh-CN"/>
              </w:rPr>
            </w:pPr>
          </w:p>
        </w:tc>
        <w:tc>
          <w:tcPr>
            <w:tcW w:w="2108" w:type="dxa"/>
          </w:tcPr>
          <w:p w14:paraId="05F9009A" w14:textId="77777777" w:rsidR="008A4B74" w:rsidRPr="00140E21" w:rsidRDefault="008A4B74" w:rsidP="00BB4ED2">
            <w:pPr>
              <w:pStyle w:val="TAL"/>
              <w:rPr>
                <w:rFonts w:eastAsia="SimSun"/>
                <w:lang w:eastAsia="zh-CN"/>
              </w:rPr>
            </w:pPr>
            <w:r>
              <w:rPr>
                <w:rFonts w:eastAsia="SimSun"/>
                <w:lang w:eastAsia="zh-CN"/>
              </w:rPr>
              <w:t>Update</w:t>
            </w:r>
          </w:p>
        </w:tc>
        <w:tc>
          <w:tcPr>
            <w:tcW w:w="2097" w:type="dxa"/>
          </w:tcPr>
          <w:p w14:paraId="3C98BE6E"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4ACE5B6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AA9CE7E" w14:textId="77777777" w:rsidTr="00BB4ED2">
        <w:trPr>
          <w:trHeight w:val="309"/>
        </w:trPr>
        <w:tc>
          <w:tcPr>
            <w:tcW w:w="2568" w:type="dxa"/>
            <w:tcBorders>
              <w:top w:val="nil"/>
              <w:bottom w:val="single" w:sz="4" w:space="0" w:color="auto"/>
            </w:tcBorders>
          </w:tcPr>
          <w:p w14:paraId="4333E861" w14:textId="77777777" w:rsidR="008A4B74" w:rsidRPr="00140E21" w:rsidRDefault="008A4B74" w:rsidP="00BB4ED2">
            <w:pPr>
              <w:pStyle w:val="TAL"/>
              <w:rPr>
                <w:b/>
                <w:lang w:eastAsia="zh-CN"/>
              </w:rPr>
            </w:pPr>
          </w:p>
        </w:tc>
        <w:tc>
          <w:tcPr>
            <w:tcW w:w="2108" w:type="dxa"/>
          </w:tcPr>
          <w:p w14:paraId="39669D97" w14:textId="77777777" w:rsidR="008A4B74" w:rsidRPr="00140E21" w:rsidRDefault="008A4B74" w:rsidP="00BB4ED2">
            <w:pPr>
              <w:pStyle w:val="TAL"/>
            </w:pPr>
            <w:r>
              <w:t>Revoke</w:t>
            </w:r>
          </w:p>
        </w:tc>
        <w:tc>
          <w:tcPr>
            <w:tcW w:w="2097" w:type="dxa"/>
          </w:tcPr>
          <w:p w14:paraId="30B88738" w14:textId="77777777" w:rsidR="008A4B74" w:rsidRPr="00140E21" w:rsidRDefault="008A4B74" w:rsidP="00BB4ED2">
            <w:pPr>
              <w:pStyle w:val="TAL"/>
              <w:rPr>
                <w:rFonts w:eastAsia="Yu Mincho"/>
              </w:rPr>
            </w:pPr>
            <w:r w:rsidRPr="00140E21">
              <w:rPr>
                <w:rFonts w:eastAsia="Yu Mincho"/>
              </w:rPr>
              <w:t>Request/Response</w:t>
            </w:r>
          </w:p>
        </w:tc>
        <w:tc>
          <w:tcPr>
            <w:tcW w:w="1681" w:type="dxa"/>
          </w:tcPr>
          <w:p w14:paraId="32282F42" w14:textId="77777777" w:rsidR="008A4B74" w:rsidRPr="00140E21" w:rsidRDefault="008A4B74" w:rsidP="00BB4ED2">
            <w:pPr>
              <w:pStyle w:val="TAL"/>
              <w:rPr>
                <w:lang w:eastAsia="zh-CN"/>
              </w:rPr>
            </w:pPr>
            <w:r w:rsidRPr="00140E21">
              <w:rPr>
                <w:lang w:eastAsia="zh-CN"/>
              </w:rPr>
              <w:t>AF</w:t>
            </w:r>
          </w:p>
        </w:tc>
      </w:tr>
      <w:tr w:rsidR="008A4B74" w:rsidRPr="00140E21" w14:paraId="49247C53" w14:textId="77777777" w:rsidTr="00BB4ED2">
        <w:trPr>
          <w:trHeight w:val="309"/>
        </w:trPr>
        <w:tc>
          <w:tcPr>
            <w:tcW w:w="2568" w:type="dxa"/>
            <w:tcBorders>
              <w:bottom w:val="single" w:sz="4" w:space="0" w:color="auto"/>
            </w:tcBorders>
          </w:tcPr>
          <w:p w14:paraId="6F63979B" w14:textId="77777777" w:rsidR="008A4B74" w:rsidRPr="00140E21" w:rsidRDefault="008A4B74" w:rsidP="00BB4ED2">
            <w:pPr>
              <w:pStyle w:val="TAL"/>
              <w:rPr>
                <w:rFonts w:eastAsia="SimSun"/>
                <w:b/>
                <w:lang w:eastAsia="zh-CN"/>
              </w:rPr>
            </w:pPr>
            <w:r w:rsidRPr="00140E21">
              <w:rPr>
                <w:rFonts w:eastAsia="SimSun"/>
                <w:b/>
                <w:lang w:eastAsia="zh-CN"/>
              </w:rPr>
              <w:t>Nnef_MSISDN-less_MO_SMS</w:t>
            </w:r>
          </w:p>
        </w:tc>
        <w:tc>
          <w:tcPr>
            <w:tcW w:w="2108" w:type="dxa"/>
          </w:tcPr>
          <w:p w14:paraId="5ABBFB5C" w14:textId="77777777" w:rsidR="008A4B74" w:rsidRPr="00140E21" w:rsidRDefault="008A4B74" w:rsidP="00BB4ED2">
            <w:pPr>
              <w:pStyle w:val="TAL"/>
              <w:rPr>
                <w:rFonts w:eastAsia="SimSun"/>
                <w:lang w:eastAsia="zh-CN"/>
              </w:rPr>
            </w:pPr>
            <w:r w:rsidRPr="00140E21">
              <w:t>Notify</w:t>
            </w:r>
          </w:p>
        </w:tc>
        <w:tc>
          <w:tcPr>
            <w:tcW w:w="2097" w:type="dxa"/>
          </w:tcPr>
          <w:p w14:paraId="78A6E18B" w14:textId="77777777" w:rsidR="008A4B74" w:rsidRPr="00140E21" w:rsidRDefault="008A4B74" w:rsidP="00BB4ED2">
            <w:pPr>
              <w:pStyle w:val="TAL"/>
              <w:rPr>
                <w:rFonts w:eastAsia="SimSun"/>
              </w:rPr>
            </w:pPr>
            <w:r w:rsidRPr="00140E21">
              <w:t>Notify</w:t>
            </w:r>
          </w:p>
        </w:tc>
        <w:tc>
          <w:tcPr>
            <w:tcW w:w="1681" w:type="dxa"/>
          </w:tcPr>
          <w:p w14:paraId="35278BA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84C6C06" w14:textId="77777777" w:rsidTr="00BB4ED2">
        <w:tc>
          <w:tcPr>
            <w:tcW w:w="2568" w:type="dxa"/>
            <w:tcBorders>
              <w:bottom w:val="nil"/>
            </w:tcBorders>
          </w:tcPr>
          <w:p w14:paraId="17C25804" w14:textId="77777777" w:rsidR="008A4B74" w:rsidRPr="00140E21" w:rsidRDefault="008A4B74" w:rsidP="00BB4ED2">
            <w:pPr>
              <w:pStyle w:val="TAL"/>
              <w:rPr>
                <w:b/>
              </w:rPr>
            </w:pPr>
            <w:r w:rsidRPr="00140E21">
              <w:rPr>
                <w:b/>
              </w:rPr>
              <w:t>Nnef_ServiceParameter</w:t>
            </w:r>
          </w:p>
        </w:tc>
        <w:tc>
          <w:tcPr>
            <w:tcW w:w="2108" w:type="dxa"/>
          </w:tcPr>
          <w:p w14:paraId="15B75F75" w14:textId="77777777" w:rsidR="008A4B74" w:rsidRPr="00140E21" w:rsidRDefault="008A4B74" w:rsidP="00BB4ED2">
            <w:pPr>
              <w:pStyle w:val="TAL"/>
            </w:pPr>
            <w:r w:rsidRPr="00140E21">
              <w:rPr>
                <w:rFonts w:eastAsia="Yu Mincho"/>
              </w:rPr>
              <w:t>Create</w:t>
            </w:r>
          </w:p>
        </w:tc>
        <w:tc>
          <w:tcPr>
            <w:tcW w:w="2097" w:type="dxa"/>
          </w:tcPr>
          <w:p w14:paraId="36D5C25A" w14:textId="77777777" w:rsidR="008A4B74" w:rsidRPr="00140E21" w:rsidRDefault="008A4B74" w:rsidP="00BB4ED2">
            <w:pPr>
              <w:pStyle w:val="TAL"/>
            </w:pPr>
            <w:r w:rsidRPr="00140E21">
              <w:rPr>
                <w:rFonts w:eastAsia="Yu Mincho"/>
              </w:rPr>
              <w:t>Request/Response</w:t>
            </w:r>
          </w:p>
        </w:tc>
        <w:tc>
          <w:tcPr>
            <w:tcW w:w="1681" w:type="dxa"/>
          </w:tcPr>
          <w:p w14:paraId="418DCF09"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4F602BD" w14:textId="77777777" w:rsidTr="00BB4ED2">
        <w:trPr>
          <w:trHeight w:val="94"/>
        </w:trPr>
        <w:tc>
          <w:tcPr>
            <w:tcW w:w="2568" w:type="dxa"/>
            <w:tcBorders>
              <w:top w:val="nil"/>
              <w:bottom w:val="nil"/>
            </w:tcBorders>
          </w:tcPr>
          <w:p w14:paraId="26D927A1" w14:textId="77777777" w:rsidR="008A4B74" w:rsidRPr="00140E21" w:rsidRDefault="008A4B74" w:rsidP="00BB4ED2">
            <w:pPr>
              <w:pStyle w:val="TAL"/>
              <w:rPr>
                <w:b/>
              </w:rPr>
            </w:pPr>
          </w:p>
        </w:tc>
        <w:tc>
          <w:tcPr>
            <w:tcW w:w="2108" w:type="dxa"/>
          </w:tcPr>
          <w:p w14:paraId="73D2124B" w14:textId="77777777" w:rsidR="008A4B74" w:rsidRPr="00140E21" w:rsidRDefault="008A4B74" w:rsidP="00BB4ED2">
            <w:pPr>
              <w:pStyle w:val="TAL"/>
            </w:pPr>
            <w:r w:rsidRPr="00140E21">
              <w:rPr>
                <w:rFonts w:eastAsia="Yu Mincho"/>
              </w:rPr>
              <w:t>Update</w:t>
            </w:r>
          </w:p>
        </w:tc>
        <w:tc>
          <w:tcPr>
            <w:tcW w:w="2097" w:type="dxa"/>
          </w:tcPr>
          <w:p w14:paraId="5D14BA09" w14:textId="77777777" w:rsidR="008A4B74" w:rsidRPr="00140E21" w:rsidRDefault="008A4B74" w:rsidP="00BB4ED2">
            <w:pPr>
              <w:pStyle w:val="TAL"/>
            </w:pPr>
            <w:r w:rsidRPr="00140E21">
              <w:rPr>
                <w:rFonts w:eastAsia="Yu Mincho"/>
              </w:rPr>
              <w:t>Request/Response</w:t>
            </w:r>
          </w:p>
        </w:tc>
        <w:tc>
          <w:tcPr>
            <w:tcW w:w="1681" w:type="dxa"/>
          </w:tcPr>
          <w:p w14:paraId="7F31CF9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BFCCC58" w14:textId="77777777" w:rsidTr="00BB4ED2">
        <w:trPr>
          <w:trHeight w:val="309"/>
        </w:trPr>
        <w:tc>
          <w:tcPr>
            <w:tcW w:w="2568" w:type="dxa"/>
            <w:tcBorders>
              <w:top w:val="nil"/>
              <w:bottom w:val="nil"/>
            </w:tcBorders>
          </w:tcPr>
          <w:p w14:paraId="5CD3E4B3" w14:textId="77777777" w:rsidR="008A4B74" w:rsidRPr="00140E21" w:rsidRDefault="008A4B74" w:rsidP="00BB4ED2">
            <w:pPr>
              <w:pStyle w:val="TAL"/>
              <w:rPr>
                <w:b/>
              </w:rPr>
            </w:pPr>
          </w:p>
        </w:tc>
        <w:tc>
          <w:tcPr>
            <w:tcW w:w="2108" w:type="dxa"/>
          </w:tcPr>
          <w:p w14:paraId="47F99147" w14:textId="77777777" w:rsidR="008A4B74" w:rsidRPr="00140E21" w:rsidRDefault="008A4B74" w:rsidP="00BB4ED2">
            <w:pPr>
              <w:pStyle w:val="TAL"/>
            </w:pPr>
            <w:r w:rsidRPr="00140E21">
              <w:t>Delete</w:t>
            </w:r>
          </w:p>
        </w:tc>
        <w:tc>
          <w:tcPr>
            <w:tcW w:w="2097" w:type="dxa"/>
          </w:tcPr>
          <w:p w14:paraId="4C4719FF" w14:textId="77777777" w:rsidR="008A4B74" w:rsidRPr="00140E21" w:rsidRDefault="008A4B74" w:rsidP="00BB4ED2">
            <w:pPr>
              <w:pStyle w:val="TAL"/>
            </w:pPr>
            <w:r w:rsidRPr="00140E21">
              <w:rPr>
                <w:rFonts w:eastAsia="Yu Mincho"/>
              </w:rPr>
              <w:t>Request/Response</w:t>
            </w:r>
          </w:p>
        </w:tc>
        <w:tc>
          <w:tcPr>
            <w:tcW w:w="1681" w:type="dxa"/>
          </w:tcPr>
          <w:p w14:paraId="5EBD373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D56B5C4" w14:textId="77777777" w:rsidTr="00BB4ED2">
        <w:trPr>
          <w:trHeight w:val="309"/>
        </w:trPr>
        <w:tc>
          <w:tcPr>
            <w:tcW w:w="2568" w:type="dxa"/>
            <w:tcBorders>
              <w:top w:val="nil"/>
            </w:tcBorders>
          </w:tcPr>
          <w:p w14:paraId="4C3813C0" w14:textId="77777777" w:rsidR="008A4B74" w:rsidRPr="00140E21" w:rsidRDefault="008A4B74" w:rsidP="00BB4ED2">
            <w:pPr>
              <w:pStyle w:val="TAL"/>
              <w:rPr>
                <w:rFonts w:eastAsia="SimSun"/>
                <w:lang w:eastAsia="zh-CN"/>
              </w:rPr>
            </w:pPr>
          </w:p>
        </w:tc>
        <w:tc>
          <w:tcPr>
            <w:tcW w:w="2108" w:type="dxa"/>
          </w:tcPr>
          <w:p w14:paraId="1E5A870A" w14:textId="77777777" w:rsidR="008A4B74" w:rsidRPr="00140E21" w:rsidRDefault="008A4B74" w:rsidP="00BB4ED2">
            <w:pPr>
              <w:pStyle w:val="TAL"/>
            </w:pPr>
            <w:r>
              <w:t>Get</w:t>
            </w:r>
          </w:p>
        </w:tc>
        <w:tc>
          <w:tcPr>
            <w:tcW w:w="2097" w:type="dxa"/>
          </w:tcPr>
          <w:p w14:paraId="11FB5FC1" w14:textId="77777777" w:rsidR="008A4B74" w:rsidRPr="00140E21" w:rsidRDefault="008A4B74" w:rsidP="00BB4ED2">
            <w:pPr>
              <w:pStyle w:val="TAL"/>
            </w:pPr>
            <w:r w:rsidRPr="00140E21">
              <w:t>Request/Response</w:t>
            </w:r>
          </w:p>
        </w:tc>
        <w:tc>
          <w:tcPr>
            <w:tcW w:w="1681" w:type="dxa"/>
          </w:tcPr>
          <w:p w14:paraId="73952FC6" w14:textId="77777777" w:rsidR="008A4B74" w:rsidRPr="00140E21" w:rsidRDefault="008A4B74" w:rsidP="00BB4ED2">
            <w:pPr>
              <w:pStyle w:val="TAL"/>
              <w:rPr>
                <w:lang w:eastAsia="zh-CN"/>
              </w:rPr>
            </w:pPr>
            <w:r w:rsidRPr="00140E21">
              <w:rPr>
                <w:lang w:eastAsia="zh-CN"/>
              </w:rPr>
              <w:t>AF</w:t>
            </w:r>
          </w:p>
        </w:tc>
      </w:tr>
      <w:tr w:rsidR="008A4B74" w:rsidRPr="00140E21" w14:paraId="1979C2CA" w14:textId="77777777" w:rsidTr="00BB4ED2">
        <w:tc>
          <w:tcPr>
            <w:tcW w:w="2568" w:type="dxa"/>
            <w:tcBorders>
              <w:bottom w:val="nil"/>
            </w:tcBorders>
          </w:tcPr>
          <w:p w14:paraId="4287FD57" w14:textId="77777777" w:rsidR="008A4B74" w:rsidRPr="00140E21" w:rsidRDefault="008A4B74" w:rsidP="00BB4ED2">
            <w:pPr>
              <w:pStyle w:val="TAL"/>
              <w:rPr>
                <w:b/>
              </w:rPr>
            </w:pPr>
            <w:r w:rsidRPr="00140E21">
              <w:rPr>
                <w:b/>
              </w:rPr>
              <w:t>Nnef_APISupportCapability</w:t>
            </w:r>
          </w:p>
        </w:tc>
        <w:tc>
          <w:tcPr>
            <w:tcW w:w="2108" w:type="dxa"/>
          </w:tcPr>
          <w:p w14:paraId="760EC3FA" w14:textId="77777777" w:rsidR="008A4B74" w:rsidRPr="00140E21" w:rsidRDefault="008A4B74" w:rsidP="00BB4ED2">
            <w:pPr>
              <w:pStyle w:val="TAL"/>
            </w:pPr>
            <w:r w:rsidRPr="00140E21">
              <w:t>Subscribe</w:t>
            </w:r>
          </w:p>
        </w:tc>
        <w:tc>
          <w:tcPr>
            <w:tcW w:w="2097" w:type="dxa"/>
          </w:tcPr>
          <w:p w14:paraId="2F8131B3" w14:textId="77777777" w:rsidR="008A4B74" w:rsidRPr="00140E21" w:rsidRDefault="008A4B74" w:rsidP="00BB4ED2">
            <w:pPr>
              <w:pStyle w:val="TAL"/>
            </w:pPr>
            <w:r w:rsidRPr="00140E21">
              <w:t>Subscribe/Notify</w:t>
            </w:r>
          </w:p>
        </w:tc>
        <w:tc>
          <w:tcPr>
            <w:tcW w:w="1681" w:type="dxa"/>
          </w:tcPr>
          <w:p w14:paraId="0A5C7ED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21E8CD9" w14:textId="77777777" w:rsidTr="00BB4ED2">
        <w:trPr>
          <w:trHeight w:val="94"/>
        </w:trPr>
        <w:tc>
          <w:tcPr>
            <w:tcW w:w="2568" w:type="dxa"/>
            <w:tcBorders>
              <w:top w:val="nil"/>
              <w:bottom w:val="nil"/>
            </w:tcBorders>
          </w:tcPr>
          <w:p w14:paraId="6F326EF6" w14:textId="77777777" w:rsidR="008A4B74" w:rsidRPr="00140E21" w:rsidRDefault="008A4B74" w:rsidP="00BB4ED2">
            <w:pPr>
              <w:pStyle w:val="TAL"/>
              <w:rPr>
                <w:b/>
              </w:rPr>
            </w:pPr>
          </w:p>
        </w:tc>
        <w:tc>
          <w:tcPr>
            <w:tcW w:w="2108" w:type="dxa"/>
          </w:tcPr>
          <w:p w14:paraId="7CD7BA51" w14:textId="77777777" w:rsidR="008A4B74" w:rsidRPr="00140E21" w:rsidRDefault="008A4B74" w:rsidP="00BB4ED2">
            <w:pPr>
              <w:pStyle w:val="TAL"/>
            </w:pPr>
            <w:r w:rsidRPr="00140E21">
              <w:t>Unsubscribe</w:t>
            </w:r>
          </w:p>
        </w:tc>
        <w:tc>
          <w:tcPr>
            <w:tcW w:w="2097" w:type="dxa"/>
          </w:tcPr>
          <w:p w14:paraId="7B13A571" w14:textId="77777777" w:rsidR="008A4B74" w:rsidRPr="00140E21" w:rsidRDefault="008A4B74" w:rsidP="00BB4ED2">
            <w:pPr>
              <w:pStyle w:val="TAL"/>
            </w:pPr>
            <w:r w:rsidRPr="00140E21">
              <w:t>Subscribe/Notify</w:t>
            </w:r>
          </w:p>
        </w:tc>
        <w:tc>
          <w:tcPr>
            <w:tcW w:w="1681" w:type="dxa"/>
          </w:tcPr>
          <w:p w14:paraId="3BBECF2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F5BDE49" w14:textId="77777777" w:rsidTr="00BB4ED2">
        <w:trPr>
          <w:trHeight w:val="309"/>
        </w:trPr>
        <w:tc>
          <w:tcPr>
            <w:tcW w:w="2568" w:type="dxa"/>
            <w:tcBorders>
              <w:top w:val="nil"/>
              <w:bottom w:val="single" w:sz="4" w:space="0" w:color="auto"/>
            </w:tcBorders>
          </w:tcPr>
          <w:p w14:paraId="090E2DB6" w14:textId="77777777" w:rsidR="008A4B74" w:rsidRPr="00140E21" w:rsidRDefault="008A4B74" w:rsidP="00BB4ED2">
            <w:pPr>
              <w:pStyle w:val="TAL"/>
              <w:rPr>
                <w:b/>
              </w:rPr>
            </w:pPr>
          </w:p>
        </w:tc>
        <w:tc>
          <w:tcPr>
            <w:tcW w:w="2108" w:type="dxa"/>
          </w:tcPr>
          <w:p w14:paraId="7FFC6087" w14:textId="77777777" w:rsidR="008A4B74" w:rsidRPr="00140E21" w:rsidRDefault="008A4B74" w:rsidP="00BB4ED2">
            <w:pPr>
              <w:pStyle w:val="TAL"/>
            </w:pPr>
            <w:r w:rsidRPr="00140E21">
              <w:t>Notify</w:t>
            </w:r>
          </w:p>
        </w:tc>
        <w:tc>
          <w:tcPr>
            <w:tcW w:w="2097" w:type="dxa"/>
          </w:tcPr>
          <w:p w14:paraId="10100AD7" w14:textId="77777777" w:rsidR="008A4B74" w:rsidRPr="00140E21" w:rsidRDefault="008A4B74" w:rsidP="00BB4ED2">
            <w:pPr>
              <w:pStyle w:val="TAL"/>
            </w:pPr>
            <w:r w:rsidRPr="00140E21">
              <w:t>Subscribe/Notify</w:t>
            </w:r>
          </w:p>
        </w:tc>
        <w:tc>
          <w:tcPr>
            <w:tcW w:w="1681" w:type="dxa"/>
          </w:tcPr>
          <w:p w14:paraId="527C8DE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3C4CC49" w14:textId="77777777" w:rsidTr="00BB4ED2">
        <w:trPr>
          <w:trHeight w:val="309"/>
        </w:trPr>
        <w:tc>
          <w:tcPr>
            <w:tcW w:w="2568" w:type="dxa"/>
            <w:tcBorders>
              <w:bottom w:val="nil"/>
            </w:tcBorders>
          </w:tcPr>
          <w:p w14:paraId="526B5F6D" w14:textId="77777777" w:rsidR="008A4B74" w:rsidRPr="00140E21" w:rsidRDefault="008A4B74" w:rsidP="00BB4ED2">
            <w:pPr>
              <w:pStyle w:val="TAL"/>
              <w:rPr>
                <w:rFonts w:eastAsia="SimSun"/>
                <w:b/>
                <w:lang w:eastAsia="zh-CN"/>
              </w:rPr>
            </w:pPr>
            <w:r w:rsidRPr="00140E21">
              <w:rPr>
                <w:rFonts w:eastAsia="SimSun"/>
                <w:b/>
                <w:lang w:eastAsia="zh-CN"/>
              </w:rPr>
              <w:t>Nnef_NIDDConfiguration</w:t>
            </w:r>
          </w:p>
        </w:tc>
        <w:tc>
          <w:tcPr>
            <w:tcW w:w="2108" w:type="dxa"/>
          </w:tcPr>
          <w:p w14:paraId="7C38A851"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249E35D2"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64837FA5"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1F490E76" w14:textId="77777777" w:rsidTr="00BB4ED2">
        <w:trPr>
          <w:trHeight w:val="309"/>
        </w:trPr>
        <w:tc>
          <w:tcPr>
            <w:tcW w:w="2568" w:type="dxa"/>
            <w:tcBorders>
              <w:top w:val="nil"/>
              <w:bottom w:val="nil"/>
            </w:tcBorders>
          </w:tcPr>
          <w:p w14:paraId="4FDDE336" w14:textId="77777777" w:rsidR="008A4B74" w:rsidRPr="00140E21" w:rsidRDefault="008A4B74" w:rsidP="00BB4ED2">
            <w:pPr>
              <w:pStyle w:val="TAL"/>
              <w:rPr>
                <w:b/>
                <w:lang w:eastAsia="zh-CN"/>
              </w:rPr>
            </w:pPr>
          </w:p>
        </w:tc>
        <w:tc>
          <w:tcPr>
            <w:tcW w:w="2108" w:type="dxa"/>
          </w:tcPr>
          <w:p w14:paraId="0E626E87" w14:textId="77777777" w:rsidR="008A4B74" w:rsidRPr="00140E21" w:rsidRDefault="008A4B74" w:rsidP="00BB4ED2">
            <w:pPr>
              <w:pStyle w:val="TAL"/>
              <w:rPr>
                <w:rFonts w:eastAsia="SimSun"/>
                <w:lang w:eastAsia="zh-CN"/>
              </w:rPr>
            </w:pPr>
            <w:r w:rsidRPr="00140E21">
              <w:rPr>
                <w:rFonts w:eastAsia="SimSun"/>
                <w:lang w:eastAsia="zh-CN"/>
              </w:rPr>
              <w:t>TriggerNotify</w:t>
            </w:r>
          </w:p>
        </w:tc>
        <w:tc>
          <w:tcPr>
            <w:tcW w:w="2097" w:type="dxa"/>
          </w:tcPr>
          <w:p w14:paraId="7136F7B3" w14:textId="77777777" w:rsidR="008A4B74" w:rsidRPr="00140E21" w:rsidRDefault="008A4B74" w:rsidP="00BB4ED2">
            <w:pPr>
              <w:pStyle w:val="TAL"/>
              <w:rPr>
                <w:rFonts w:eastAsia="SimSun"/>
              </w:rPr>
            </w:pPr>
            <w:r w:rsidRPr="00140E21">
              <w:rPr>
                <w:rFonts w:eastAsia="SimSun"/>
                <w:lang w:eastAsia="zh-CN"/>
              </w:rPr>
              <w:t>Subscribe/Notify</w:t>
            </w:r>
          </w:p>
        </w:tc>
        <w:tc>
          <w:tcPr>
            <w:tcW w:w="1681" w:type="dxa"/>
          </w:tcPr>
          <w:p w14:paraId="64C972E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3EF6972" w14:textId="77777777" w:rsidTr="00BB4ED2">
        <w:trPr>
          <w:trHeight w:val="309"/>
        </w:trPr>
        <w:tc>
          <w:tcPr>
            <w:tcW w:w="2568" w:type="dxa"/>
            <w:tcBorders>
              <w:top w:val="nil"/>
              <w:bottom w:val="nil"/>
            </w:tcBorders>
          </w:tcPr>
          <w:p w14:paraId="50BC8DD9" w14:textId="77777777" w:rsidR="008A4B74" w:rsidRPr="00140E21" w:rsidRDefault="008A4B74" w:rsidP="00BB4ED2">
            <w:pPr>
              <w:pStyle w:val="TAL"/>
              <w:rPr>
                <w:b/>
                <w:lang w:eastAsia="zh-CN"/>
              </w:rPr>
            </w:pPr>
          </w:p>
        </w:tc>
        <w:tc>
          <w:tcPr>
            <w:tcW w:w="2108" w:type="dxa"/>
          </w:tcPr>
          <w:p w14:paraId="6C9A9486" w14:textId="77777777" w:rsidR="008A4B74" w:rsidRPr="00140E21" w:rsidRDefault="008A4B74" w:rsidP="00BB4ED2">
            <w:pPr>
              <w:pStyle w:val="TAL"/>
              <w:rPr>
                <w:rFonts w:eastAsia="SimSun"/>
                <w:lang w:eastAsia="zh-CN"/>
              </w:rPr>
            </w:pPr>
            <w:r w:rsidRPr="00140E21">
              <w:rPr>
                <w:rFonts w:eastAsia="SimSun"/>
                <w:lang w:eastAsia="zh-CN"/>
              </w:rPr>
              <w:t>UpdateNotify</w:t>
            </w:r>
          </w:p>
        </w:tc>
        <w:tc>
          <w:tcPr>
            <w:tcW w:w="2097" w:type="dxa"/>
          </w:tcPr>
          <w:p w14:paraId="0140B898" w14:textId="77777777" w:rsidR="008A4B74" w:rsidRPr="00140E21" w:rsidRDefault="008A4B74" w:rsidP="00BB4ED2">
            <w:pPr>
              <w:pStyle w:val="TAL"/>
              <w:rPr>
                <w:rFonts w:eastAsia="SimSun"/>
              </w:rPr>
            </w:pPr>
            <w:r w:rsidRPr="00140E21">
              <w:rPr>
                <w:rFonts w:eastAsia="SimSun"/>
              </w:rPr>
              <w:t>Subscribe/Notify</w:t>
            </w:r>
          </w:p>
        </w:tc>
        <w:tc>
          <w:tcPr>
            <w:tcW w:w="1681" w:type="dxa"/>
          </w:tcPr>
          <w:p w14:paraId="2AF63F84"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5E2DF54" w14:textId="77777777" w:rsidTr="00BB4ED2">
        <w:trPr>
          <w:trHeight w:val="309"/>
        </w:trPr>
        <w:tc>
          <w:tcPr>
            <w:tcW w:w="2568" w:type="dxa"/>
            <w:tcBorders>
              <w:top w:val="nil"/>
              <w:bottom w:val="single" w:sz="4" w:space="0" w:color="auto"/>
            </w:tcBorders>
          </w:tcPr>
          <w:p w14:paraId="52AD0C1F" w14:textId="77777777" w:rsidR="008A4B74" w:rsidRPr="00140E21" w:rsidRDefault="008A4B74" w:rsidP="00BB4ED2">
            <w:pPr>
              <w:pStyle w:val="TAL"/>
              <w:rPr>
                <w:b/>
                <w:lang w:eastAsia="zh-CN"/>
              </w:rPr>
            </w:pPr>
          </w:p>
        </w:tc>
        <w:tc>
          <w:tcPr>
            <w:tcW w:w="2108" w:type="dxa"/>
          </w:tcPr>
          <w:p w14:paraId="53B6F15B" w14:textId="77777777" w:rsidR="008A4B74" w:rsidRPr="00140E21" w:rsidRDefault="008A4B74" w:rsidP="00BB4ED2">
            <w:pPr>
              <w:pStyle w:val="TAL"/>
              <w:rPr>
                <w:rFonts w:eastAsia="SimSun"/>
                <w:lang w:eastAsia="zh-CN"/>
              </w:rPr>
            </w:pPr>
            <w:r w:rsidRPr="00140E21">
              <w:rPr>
                <w:rFonts w:eastAsia="SimSun"/>
                <w:lang w:eastAsia="zh-CN"/>
              </w:rPr>
              <w:t>Delete</w:t>
            </w:r>
          </w:p>
        </w:tc>
        <w:tc>
          <w:tcPr>
            <w:tcW w:w="2097" w:type="dxa"/>
          </w:tcPr>
          <w:p w14:paraId="2C55FFB5"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7A3F9FD0"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CA6414D" w14:textId="77777777" w:rsidTr="00BB4ED2">
        <w:trPr>
          <w:trHeight w:val="309"/>
        </w:trPr>
        <w:tc>
          <w:tcPr>
            <w:tcW w:w="2568" w:type="dxa"/>
            <w:tcBorders>
              <w:bottom w:val="nil"/>
            </w:tcBorders>
          </w:tcPr>
          <w:p w14:paraId="1B9E8198" w14:textId="77777777" w:rsidR="008A4B74" w:rsidRPr="00140E21" w:rsidRDefault="008A4B74" w:rsidP="00BB4ED2">
            <w:pPr>
              <w:pStyle w:val="TAL"/>
              <w:rPr>
                <w:rFonts w:eastAsia="SimSun"/>
                <w:b/>
                <w:lang w:eastAsia="zh-CN"/>
              </w:rPr>
            </w:pPr>
            <w:r w:rsidRPr="00140E21">
              <w:rPr>
                <w:rFonts w:eastAsia="SimSun"/>
                <w:b/>
                <w:lang w:eastAsia="zh-CN"/>
              </w:rPr>
              <w:t>Nnef_NIDD</w:t>
            </w:r>
          </w:p>
        </w:tc>
        <w:tc>
          <w:tcPr>
            <w:tcW w:w="2108" w:type="dxa"/>
          </w:tcPr>
          <w:p w14:paraId="2ADE633C" w14:textId="77777777" w:rsidR="008A4B74" w:rsidRPr="00140E21" w:rsidRDefault="008A4B74" w:rsidP="00BB4ED2">
            <w:pPr>
              <w:pStyle w:val="TAL"/>
              <w:rPr>
                <w:rFonts w:eastAsia="SimSun"/>
                <w:lang w:eastAsia="zh-CN"/>
              </w:rPr>
            </w:pPr>
            <w:r w:rsidRPr="00140E21">
              <w:rPr>
                <w:rFonts w:eastAsia="SimSun"/>
                <w:lang w:eastAsia="zh-CN"/>
              </w:rPr>
              <w:t>Delivery</w:t>
            </w:r>
          </w:p>
        </w:tc>
        <w:tc>
          <w:tcPr>
            <w:tcW w:w="2097" w:type="dxa"/>
          </w:tcPr>
          <w:p w14:paraId="3091C56C"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634F84CB"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3EEA884" w14:textId="77777777" w:rsidTr="00BB4ED2">
        <w:trPr>
          <w:trHeight w:val="309"/>
        </w:trPr>
        <w:tc>
          <w:tcPr>
            <w:tcW w:w="2568" w:type="dxa"/>
            <w:tcBorders>
              <w:top w:val="nil"/>
              <w:bottom w:val="nil"/>
            </w:tcBorders>
          </w:tcPr>
          <w:p w14:paraId="112413D9" w14:textId="77777777" w:rsidR="008A4B74" w:rsidRPr="00140E21" w:rsidRDefault="008A4B74" w:rsidP="00BB4ED2">
            <w:pPr>
              <w:pStyle w:val="TAL"/>
              <w:rPr>
                <w:rFonts w:eastAsia="SimSun"/>
                <w:b/>
                <w:lang w:eastAsia="zh-CN"/>
              </w:rPr>
            </w:pPr>
          </w:p>
        </w:tc>
        <w:tc>
          <w:tcPr>
            <w:tcW w:w="2108" w:type="dxa"/>
          </w:tcPr>
          <w:p w14:paraId="301A1C76" w14:textId="77777777" w:rsidR="008A4B74" w:rsidRPr="00140E21" w:rsidRDefault="008A4B74" w:rsidP="00BB4ED2">
            <w:pPr>
              <w:pStyle w:val="TAL"/>
              <w:rPr>
                <w:rFonts w:eastAsia="SimSun"/>
                <w:lang w:eastAsia="zh-CN"/>
              </w:rPr>
            </w:pPr>
            <w:r w:rsidRPr="00140E21">
              <w:rPr>
                <w:rFonts w:eastAsia="SimSun"/>
                <w:lang w:eastAsia="zh-CN"/>
              </w:rPr>
              <w:t>DeliveryNotify</w:t>
            </w:r>
          </w:p>
        </w:tc>
        <w:tc>
          <w:tcPr>
            <w:tcW w:w="2097" w:type="dxa"/>
          </w:tcPr>
          <w:p w14:paraId="74C2B048" w14:textId="77777777" w:rsidR="008A4B74" w:rsidRPr="00140E21" w:rsidRDefault="008A4B74" w:rsidP="00BB4ED2">
            <w:pPr>
              <w:pStyle w:val="TAL"/>
              <w:rPr>
                <w:rFonts w:eastAsia="SimSun"/>
              </w:rPr>
            </w:pPr>
            <w:r w:rsidRPr="00140E21">
              <w:rPr>
                <w:rFonts w:eastAsia="SimSun"/>
              </w:rPr>
              <w:t>Subscribe/Notify</w:t>
            </w:r>
          </w:p>
        </w:tc>
        <w:tc>
          <w:tcPr>
            <w:tcW w:w="1681" w:type="dxa"/>
          </w:tcPr>
          <w:p w14:paraId="6BF1BD0E"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D971B10" w14:textId="77777777" w:rsidTr="00BB4ED2">
        <w:trPr>
          <w:trHeight w:val="309"/>
        </w:trPr>
        <w:tc>
          <w:tcPr>
            <w:tcW w:w="2568" w:type="dxa"/>
            <w:tcBorders>
              <w:top w:val="nil"/>
              <w:bottom w:val="single" w:sz="4" w:space="0" w:color="auto"/>
            </w:tcBorders>
          </w:tcPr>
          <w:p w14:paraId="65C38F1E" w14:textId="77777777" w:rsidR="008A4B74" w:rsidRPr="00140E21" w:rsidRDefault="008A4B74" w:rsidP="00BB4ED2">
            <w:pPr>
              <w:pStyle w:val="TAL"/>
              <w:rPr>
                <w:b/>
                <w:lang w:eastAsia="zh-CN"/>
              </w:rPr>
            </w:pPr>
          </w:p>
        </w:tc>
        <w:tc>
          <w:tcPr>
            <w:tcW w:w="2108" w:type="dxa"/>
          </w:tcPr>
          <w:p w14:paraId="1A565076" w14:textId="77777777" w:rsidR="008A4B74" w:rsidRPr="00140E21" w:rsidRDefault="008A4B74" w:rsidP="00BB4ED2">
            <w:pPr>
              <w:pStyle w:val="TAL"/>
              <w:rPr>
                <w:rFonts w:eastAsia="SimSun"/>
                <w:lang w:eastAsia="zh-CN"/>
              </w:rPr>
            </w:pPr>
            <w:r>
              <w:rPr>
                <w:rFonts w:eastAsia="SimSun"/>
                <w:lang w:eastAsia="zh-CN"/>
              </w:rPr>
              <w:t>GroupDeliveryNotify</w:t>
            </w:r>
          </w:p>
        </w:tc>
        <w:tc>
          <w:tcPr>
            <w:tcW w:w="2097" w:type="dxa"/>
          </w:tcPr>
          <w:p w14:paraId="7C597B2E" w14:textId="77777777" w:rsidR="008A4B74" w:rsidRPr="00140E21" w:rsidRDefault="008A4B74" w:rsidP="00BB4ED2">
            <w:pPr>
              <w:pStyle w:val="TAL"/>
              <w:rPr>
                <w:rFonts w:eastAsia="SimSun"/>
              </w:rPr>
            </w:pPr>
            <w:r>
              <w:rPr>
                <w:rFonts w:eastAsia="SimSun"/>
              </w:rPr>
              <w:t>Notify</w:t>
            </w:r>
          </w:p>
        </w:tc>
        <w:tc>
          <w:tcPr>
            <w:tcW w:w="1681" w:type="dxa"/>
          </w:tcPr>
          <w:p w14:paraId="0FD79C62"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4C96B8E" w14:textId="77777777" w:rsidTr="00BB4ED2">
        <w:trPr>
          <w:trHeight w:val="309"/>
        </w:trPr>
        <w:tc>
          <w:tcPr>
            <w:tcW w:w="2568" w:type="dxa"/>
            <w:tcBorders>
              <w:bottom w:val="nil"/>
            </w:tcBorders>
          </w:tcPr>
          <w:p w14:paraId="08F62F40" w14:textId="77777777" w:rsidR="008A4B74" w:rsidRPr="00140E21" w:rsidRDefault="008A4B74" w:rsidP="00BB4ED2">
            <w:pPr>
              <w:pStyle w:val="TAL"/>
              <w:rPr>
                <w:rFonts w:eastAsia="SimSun"/>
                <w:b/>
                <w:lang w:eastAsia="zh-CN"/>
              </w:rPr>
            </w:pPr>
            <w:r w:rsidRPr="00140E21">
              <w:rPr>
                <w:rFonts w:eastAsia="SimSun"/>
                <w:b/>
                <w:lang w:eastAsia="zh-CN"/>
              </w:rPr>
              <w:t>Nnef_SMContext</w:t>
            </w:r>
          </w:p>
        </w:tc>
        <w:tc>
          <w:tcPr>
            <w:tcW w:w="2108" w:type="dxa"/>
          </w:tcPr>
          <w:p w14:paraId="677F5615"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Borders>
              <w:bottom w:val="single" w:sz="4" w:space="0" w:color="auto"/>
            </w:tcBorders>
          </w:tcPr>
          <w:p w14:paraId="1B164770"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40BF4511"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62E01705" w14:textId="77777777" w:rsidTr="00BB4ED2">
        <w:trPr>
          <w:trHeight w:val="94"/>
        </w:trPr>
        <w:tc>
          <w:tcPr>
            <w:tcW w:w="2568" w:type="dxa"/>
            <w:tcBorders>
              <w:top w:val="nil"/>
              <w:bottom w:val="nil"/>
            </w:tcBorders>
          </w:tcPr>
          <w:p w14:paraId="3E2FD9EA" w14:textId="77777777" w:rsidR="008A4B74" w:rsidRPr="00140E21" w:rsidRDefault="008A4B74" w:rsidP="00BB4ED2">
            <w:pPr>
              <w:pStyle w:val="TAL"/>
              <w:rPr>
                <w:b/>
              </w:rPr>
            </w:pPr>
          </w:p>
        </w:tc>
        <w:tc>
          <w:tcPr>
            <w:tcW w:w="2108" w:type="dxa"/>
          </w:tcPr>
          <w:p w14:paraId="4CC7A9BE" w14:textId="77777777" w:rsidR="008A4B74" w:rsidRPr="00140E21" w:rsidRDefault="008A4B74" w:rsidP="00BB4ED2">
            <w:pPr>
              <w:pStyle w:val="TAL"/>
            </w:pPr>
            <w:r w:rsidRPr="00140E21">
              <w:rPr>
                <w:rFonts w:eastAsia="SimSun"/>
                <w:lang w:eastAsia="zh-CN"/>
              </w:rPr>
              <w:t>Delete</w:t>
            </w:r>
          </w:p>
        </w:tc>
        <w:tc>
          <w:tcPr>
            <w:tcW w:w="2097" w:type="dxa"/>
            <w:tcBorders>
              <w:top w:val="single" w:sz="4" w:space="0" w:color="auto"/>
              <w:bottom w:val="single" w:sz="4" w:space="0" w:color="auto"/>
            </w:tcBorders>
          </w:tcPr>
          <w:p w14:paraId="22C7BFA8" w14:textId="77777777" w:rsidR="008A4B74" w:rsidRPr="00140E21" w:rsidRDefault="008A4B74" w:rsidP="00BB4ED2">
            <w:pPr>
              <w:pStyle w:val="TAL"/>
            </w:pPr>
            <w:r w:rsidRPr="00140E21">
              <w:rPr>
                <w:rFonts w:eastAsia="SimSun"/>
              </w:rPr>
              <w:t>Request/Response</w:t>
            </w:r>
          </w:p>
        </w:tc>
        <w:tc>
          <w:tcPr>
            <w:tcW w:w="1681" w:type="dxa"/>
          </w:tcPr>
          <w:p w14:paraId="64105D81"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27EDB58A" w14:textId="77777777" w:rsidTr="00BB4ED2">
        <w:trPr>
          <w:trHeight w:val="94"/>
        </w:trPr>
        <w:tc>
          <w:tcPr>
            <w:tcW w:w="2568" w:type="dxa"/>
            <w:tcBorders>
              <w:top w:val="nil"/>
              <w:bottom w:val="nil"/>
            </w:tcBorders>
          </w:tcPr>
          <w:p w14:paraId="49E01001" w14:textId="77777777" w:rsidR="008A4B74" w:rsidRPr="00140E21" w:rsidRDefault="008A4B74" w:rsidP="00BB4ED2">
            <w:pPr>
              <w:pStyle w:val="TAL"/>
              <w:rPr>
                <w:b/>
              </w:rPr>
            </w:pPr>
          </w:p>
        </w:tc>
        <w:tc>
          <w:tcPr>
            <w:tcW w:w="2108" w:type="dxa"/>
          </w:tcPr>
          <w:p w14:paraId="33D2D380" w14:textId="77777777" w:rsidR="008A4B74" w:rsidRPr="00140E21" w:rsidRDefault="008A4B74" w:rsidP="00BB4ED2">
            <w:pPr>
              <w:pStyle w:val="TAL"/>
            </w:pPr>
            <w:r w:rsidRPr="00140E21">
              <w:t>DeleteNotify</w:t>
            </w:r>
          </w:p>
        </w:tc>
        <w:tc>
          <w:tcPr>
            <w:tcW w:w="2097" w:type="dxa"/>
            <w:tcBorders>
              <w:top w:val="single" w:sz="4" w:space="0" w:color="auto"/>
            </w:tcBorders>
          </w:tcPr>
          <w:p w14:paraId="3A08A6DF" w14:textId="77777777" w:rsidR="008A4B74" w:rsidRPr="00140E21" w:rsidRDefault="008A4B74" w:rsidP="00BB4ED2">
            <w:pPr>
              <w:pStyle w:val="TAL"/>
            </w:pPr>
            <w:r w:rsidRPr="00140E21">
              <w:t>Subscribe/Notify</w:t>
            </w:r>
          </w:p>
        </w:tc>
        <w:tc>
          <w:tcPr>
            <w:tcW w:w="1681" w:type="dxa"/>
          </w:tcPr>
          <w:p w14:paraId="78F69CE3"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4357143B" w14:textId="77777777" w:rsidTr="00BB4ED2">
        <w:trPr>
          <w:trHeight w:val="94"/>
        </w:trPr>
        <w:tc>
          <w:tcPr>
            <w:tcW w:w="2568" w:type="dxa"/>
            <w:tcBorders>
              <w:top w:val="nil"/>
              <w:bottom w:val="nil"/>
            </w:tcBorders>
          </w:tcPr>
          <w:p w14:paraId="655A3963" w14:textId="77777777" w:rsidR="008A4B74" w:rsidRPr="00140E21" w:rsidRDefault="008A4B74" w:rsidP="00BB4ED2">
            <w:pPr>
              <w:pStyle w:val="TAL"/>
              <w:rPr>
                <w:b/>
              </w:rPr>
            </w:pPr>
          </w:p>
        </w:tc>
        <w:tc>
          <w:tcPr>
            <w:tcW w:w="2108" w:type="dxa"/>
          </w:tcPr>
          <w:p w14:paraId="51586507" w14:textId="77777777" w:rsidR="008A4B74" w:rsidRPr="00140E21" w:rsidRDefault="008A4B74" w:rsidP="00BB4ED2">
            <w:pPr>
              <w:pStyle w:val="TAL"/>
            </w:pPr>
            <w:r w:rsidRPr="00140E21">
              <w:rPr>
                <w:rFonts w:eastAsia="SimSun"/>
                <w:lang w:eastAsia="zh-CN"/>
              </w:rPr>
              <w:t>Delivery</w:t>
            </w:r>
          </w:p>
        </w:tc>
        <w:tc>
          <w:tcPr>
            <w:tcW w:w="2097" w:type="dxa"/>
            <w:tcBorders>
              <w:top w:val="single" w:sz="4" w:space="0" w:color="auto"/>
            </w:tcBorders>
          </w:tcPr>
          <w:p w14:paraId="4728A41F" w14:textId="77777777" w:rsidR="008A4B74" w:rsidRPr="00140E21" w:rsidRDefault="008A4B74" w:rsidP="00BB4ED2">
            <w:pPr>
              <w:pStyle w:val="TAL"/>
            </w:pPr>
            <w:r w:rsidRPr="00140E21">
              <w:rPr>
                <w:rFonts w:eastAsia="SimSun"/>
              </w:rPr>
              <w:t>Request/Response</w:t>
            </w:r>
          </w:p>
        </w:tc>
        <w:tc>
          <w:tcPr>
            <w:tcW w:w="1681" w:type="dxa"/>
          </w:tcPr>
          <w:p w14:paraId="7D2D0649"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55925686" w14:textId="77777777" w:rsidTr="00BB4ED2">
        <w:tc>
          <w:tcPr>
            <w:tcW w:w="2568" w:type="dxa"/>
            <w:tcBorders>
              <w:bottom w:val="nil"/>
            </w:tcBorders>
          </w:tcPr>
          <w:p w14:paraId="7EB0030E" w14:textId="77777777" w:rsidR="008A4B74" w:rsidRPr="00140E21" w:rsidRDefault="008A4B74" w:rsidP="00BB4ED2">
            <w:pPr>
              <w:pStyle w:val="TAL"/>
              <w:rPr>
                <w:b/>
              </w:rPr>
            </w:pPr>
            <w:r w:rsidRPr="00140E21">
              <w:rPr>
                <w:b/>
              </w:rPr>
              <w:t>Nnef_AnalyticsExposure</w:t>
            </w:r>
          </w:p>
        </w:tc>
        <w:tc>
          <w:tcPr>
            <w:tcW w:w="2108" w:type="dxa"/>
          </w:tcPr>
          <w:p w14:paraId="4172384E" w14:textId="77777777" w:rsidR="008A4B74" w:rsidRPr="00140E21" w:rsidRDefault="008A4B74" w:rsidP="00BB4ED2">
            <w:pPr>
              <w:pStyle w:val="TAL"/>
            </w:pPr>
            <w:r w:rsidRPr="00140E21">
              <w:t>Subscribe</w:t>
            </w:r>
          </w:p>
        </w:tc>
        <w:tc>
          <w:tcPr>
            <w:tcW w:w="2097" w:type="dxa"/>
            <w:tcBorders>
              <w:bottom w:val="nil"/>
            </w:tcBorders>
          </w:tcPr>
          <w:p w14:paraId="55E6EADE" w14:textId="77777777" w:rsidR="008A4B74" w:rsidRPr="00140E21" w:rsidRDefault="008A4B74" w:rsidP="00BB4ED2">
            <w:pPr>
              <w:pStyle w:val="TAL"/>
            </w:pPr>
            <w:r w:rsidRPr="00140E21">
              <w:t>Subscribe/Notify</w:t>
            </w:r>
          </w:p>
        </w:tc>
        <w:tc>
          <w:tcPr>
            <w:tcW w:w="1681" w:type="dxa"/>
          </w:tcPr>
          <w:p w14:paraId="16CD1B0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446F92D" w14:textId="77777777" w:rsidTr="00BB4ED2">
        <w:trPr>
          <w:trHeight w:val="94"/>
        </w:trPr>
        <w:tc>
          <w:tcPr>
            <w:tcW w:w="2568" w:type="dxa"/>
            <w:tcBorders>
              <w:top w:val="nil"/>
              <w:bottom w:val="nil"/>
            </w:tcBorders>
          </w:tcPr>
          <w:p w14:paraId="6A0E25FF" w14:textId="77777777" w:rsidR="008A4B74" w:rsidRPr="00140E21" w:rsidRDefault="008A4B74" w:rsidP="00BB4ED2">
            <w:pPr>
              <w:pStyle w:val="TAL"/>
              <w:rPr>
                <w:b/>
              </w:rPr>
            </w:pPr>
          </w:p>
        </w:tc>
        <w:tc>
          <w:tcPr>
            <w:tcW w:w="2108" w:type="dxa"/>
          </w:tcPr>
          <w:p w14:paraId="3BD4A73D" w14:textId="77777777" w:rsidR="008A4B74" w:rsidRPr="00140E21" w:rsidRDefault="008A4B74" w:rsidP="00BB4ED2">
            <w:pPr>
              <w:pStyle w:val="TAL"/>
            </w:pPr>
            <w:r w:rsidRPr="00140E21">
              <w:t>Unsubscribe</w:t>
            </w:r>
          </w:p>
        </w:tc>
        <w:tc>
          <w:tcPr>
            <w:tcW w:w="2097" w:type="dxa"/>
            <w:tcBorders>
              <w:top w:val="nil"/>
              <w:bottom w:val="nil"/>
            </w:tcBorders>
          </w:tcPr>
          <w:p w14:paraId="6820B5CF" w14:textId="77777777" w:rsidR="008A4B74" w:rsidRPr="00140E21" w:rsidRDefault="008A4B74" w:rsidP="00BB4ED2">
            <w:pPr>
              <w:pStyle w:val="TAL"/>
            </w:pPr>
          </w:p>
        </w:tc>
        <w:tc>
          <w:tcPr>
            <w:tcW w:w="1681" w:type="dxa"/>
          </w:tcPr>
          <w:p w14:paraId="49EBC08F"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F89DC89" w14:textId="77777777" w:rsidTr="00BB4ED2">
        <w:trPr>
          <w:trHeight w:val="94"/>
        </w:trPr>
        <w:tc>
          <w:tcPr>
            <w:tcW w:w="2568" w:type="dxa"/>
            <w:tcBorders>
              <w:top w:val="nil"/>
              <w:bottom w:val="nil"/>
            </w:tcBorders>
          </w:tcPr>
          <w:p w14:paraId="61D21B45" w14:textId="77777777" w:rsidR="008A4B74" w:rsidRPr="00140E21" w:rsidRDefault="008A4B74" w:rsidP="00BB4ED2">
            <w:pPr>
              <w:pStyle w:val="TAL"/>
              <w:rPr>
                <w:b/>
              </w:rPr>
            </w:pPr>
          </w:p>
        </w:tc>
        <w:tc>
          <w:tcPr>
            <w:tcW w:w="2108" w:type="dxa"/>
          </w:tcPr>
          <w:p w14:paraId="546D23DF" w14:textId="77777777" w:rsidR="008A4B74" w:rsidRPr="00140E21" w:rsidRDefault="008A4B74" w:rsidP="00BB4ED2">
            <w:pPr>
              <w:pStyle w:val="TAL"/>
            </w:pPr>
            <w:r w:rsidRPr="00140E21">
              <w:t>Notify</w:t>
            </w:r>
          </w:p>
        </w:tc>
        <w:tc>
          <w:tcPr>
            <w:tcW w:w="2097" w:type="dxa"/>
            <w:tcBorders>
              <w:top w:val="nil"/>
            </w:tcBorders>
          </w:tcPr>
          <w:p w14:paraId="7A05FAE0" w14:textId="77777777" w:rsidR="008A4B74" w:rsidRPr="00140E21" w:rsidRDefault="008A4B74" w:rsidP="00BB4ED2">
            <w:pPr>
              <w:pStyle w:val="TAL"/>
            </w:pPr>
          </w:p>
        </w:tc>
        <w:tc>
          <w:tcPr>
            <w:tcW w:w="1681" w:type="dxa"/>
          </w:tcPr>
          <w:p w14:paraId="52764D8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4C09733" w14:textId="77777777" w:rsidTr="00BB4ED2">
        <w:trPr>
          <w:trHeight w:val="309"/>
        </w:trPr>
        <w:tc>
          <w:tcPr>
            <w:tcW w:w="2568" w:type="dxa"/>
            <w:tcBorders>
              <w:top w:val="nil"/>
              <w:bottom w:val="single" w:sz="4" w:space="0" w:color="auto"/>
            </w:tcBorders>
          </w:tcPr>
          <w:p w14:paraId="06DE4419" w14:textId="77777777" w:rsidR="008A4B74" w:rsidRPr="00140E21" w:rsidRDefault="008A4B74" w:rsidP="00BB4ED2">
            <w:pPr>
              <w:pStyle w:val="TAL"/>
              <w:rPr>
                <w:b/>
              </w:rPr>
            </w:pPr>
          </w:p>
        </w:tc>
        <w:tc>
          <w:tcPr>
            <w:tcW w:w="2108" w:type="dxa"/>
          </w:tcPr>
          <w:p w14:paraId="17E71BC5" w14:textId="77777777" w:rsidR="008A4B74" w:rsidRPr="00140E21" w:rsidRDefault="008A4B74" w:rsidP="00BB4ED2">
            <w:pPr>
              <w:pStyle w:val="TAL"/>
            </w:pPr>
            <w:r w:rsidRPr="00140E21">
              <w:t>Fetch</w:t>
            </w:r>
          </w:p>
        </w:tc>
        <w:tc>
          <w:tcPr>
            <w:tcW w:w="2097" w:type="dxa"/>
            <w:tcBorders>
              <w:bottom w:val="single" w:sz="4" w:space="0" w:color="auto"/>
            </w:tcBorders>
          </w:tcPr>
          <w:p w14:paraId="1821203F" w14:textId="77777777" w:rsidR="008A4B74" w:rsidRPr="00140E21" w:rsidRDefault="008A4B74" w:rsidP="00BB4ED2">
            <w:pPr>
              <w:pStyle w:val="TAL"/>
            </w:pPr>
            <w:r w:rsidRPr="00140E21">
              <w:t>Request/Response</w:t>
            </w:r>
          </w:p>
        </w:tc>
        <w:tc>
          <w:tcPr>
            <w:tcW w:w="1681" w:type="dxa"/>
          </w:tcPr>
          <w:p w14:paraId="49DED5E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FF53D40" w14:textId="77777777" w:rsidTr="00BB4ED2">
        <w:trPr>
          <w:trHeight w:val="309"/>
        </w:trPr>
        <w:tc>
          <w:tcPr>
            <w:tcW w:w="2568" w:type="dxa"/>
            <w:tcBorders>
              <w:bottom w:val="nil"/>
            </w:tcBorders>
          </w:tcPr>
          <w:p w14:paraId="6B752D4E" w14:textId="77777777" w:rsidR="008A4B74" w:rsidRPr="00140E21" w:rsidRDefault="008A4B74" w:rsidP="00BB4ED2">
            <w:pPr>
              <w:pStyle w:val="TAL"/>
              <w:rPr>
                <w:rFonts w:eastAsia="SimSun"/>
                <w:b/>
                <w:lang w:eastAsia="zh-CN"/>
              </w:rPr>
            </w:pPr>
            <w:r w:rsidRPr="00140E21">
              <w:rPr>
                <w:rFonts w:eastAsia="SimSun"/>
                <w:b/>
                <w:lang w:eastAsia="zh-CN"/>
              </w:rPr>
              <w:t>Nnef_UCMFProvisioning</w:t>
            </w:r>
          </w:p>
        </w:tc>
        <w:tc>
          <w:tcPr>
            <w:tcW w:w="2108" w:type="dxa"/>
          </w:tcPr>
          <w:p w14:paraId="095808DE" w14:textId="77777777" w:rsidR="008A4B74" w:rsidRPr="00140E21" w:rsidRDefault="008A4B74" w:rsidP="00BB4ED2">
            <w:pPr>
              <w:pStyle w:val="TAL"/>
              <w:rPr>
                <w:rFonts w:eastAsia="SimSun"/>
                <w:lang w:eastAsia="zh-CN"/>
              </w:rPr>
            </w:pPr>
            <w:r w:rsidRPr="00140E21">
              <w:rPr>
                <w:rFonts w:eastAsia="SimSun"/>
                <w:lang w:eastAsia="zh-CN"/>
              </w:rPr>
              <w:t>Create</w:t>
            </w:r>
          </w:p>
        </w:tc>
        <w:tc>
          <w:tcPr>
            <w:tcW w:w="2097" w:type="dxa"/>
          </w:tcPr>
          <w:p w14:paraId="1158E61F"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1A80F2F4"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84A79E1" w14:textId="77777777" w:rsidTr="00BB4ED2">
        <w:trPr>
          <w:trHeight w:val="309"/>
        </w:trPr>
        <w:tc>
          <w:tcPr>
            <w:tcW w:w="2568" w:type="dxa"/>
            <w:tcBorders>
              <w:top w:val="nil"/>
              <w:bottom w:val="nil"/>
            </w:tcBorders>
          </w:tcPr>
          <w:p w14:paraId="5E3BAC72" w14:textId="77777777" w:rsidR="008A4B74" w:rsidRPr="00140E21" w:rsidRDefault="008A4B74" w:rsidP="00BB4ED2">
            <w:pPr>
              <w:pStyle w:val="TAL"/>
              <w:rPr>
                <w:b/>
                <w:lang w:eastAsia="zh-CN"/>
              </w:rPr>
            </w:pPr>
          </w:p>
        </w:tc>
        <w:tc>
          <w:tcPr>
            <w:tcW w:w="2108" w:type="dxa"/>
          </w:tcPr>
          <w:p w14:paraId="32537658" w14:textId="77777777" w:rsidR="008A4B74" w:rsidRPr="00140E21" w:rsidRDefault="008A4B74" w:rsidP="00BB4ED2">
            <w:pPr>
              <w:pStyle w:val="TAL"/>
              <w:rPr>
                <w:rFonts w:eastAsia="SimSun"/>
                <w:lang w:eastAsia="zh-CN"/>
              </w:rPr>
            </w:pPr>
            <w:r w:rsidRPr="00140E21">
              <w:rPr>
                <w:rFonts w:eastAsia="SimSun"/>
                <w:lang w:eastAsia="zh-CN"/>
              </w:rPr>
              <w:t>Delete</w:t>
            </w:r>
          </w:p>
        </w:tc>
        <w:tc>
          <w:tcPr>
            <w:tcW w:w="2097" w:type="dxa"/>
          </w:tcPr>
          <w:p w14:paraId="46EFDB25"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7AB6F7B9"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550CA41" w14:textId="77777777" w:rsidTr="00BB4ED2">
        <w:trPr>
          <w:trHeight w:val="94"/>
        </w:trPr>
        <w:tc>
          <w:tcPr>
            <w:tcW w:w="2568" w:type="dxa"/>
            <w:tcBorders>
              <w:top w:val="nil"/>
              <w:bottom w:val="single" w:sz="4" w:space="0" w:color="auto"/>
            </w:tcBorders>
          </w:tcPr>
          <w:p w14:paraId="3C328860" w14:textId="77777777" w:rsidR="008A4B74" w:rsidRPr="00140E21" w:rsidRDefault="008A4B74" w:rsidP="00BB4ED2">
            <w:pPr>
              <w:pStyle w:val="TAL"/>
              <w:rPr>
                <w:b/>
              </w:rPr>
            </w:pPr>
          </w:p>
        </w:tc>
        <w:tc>
          <w:tcPr>
            <w:tcW w:w="2108" w:type="dxa"/>
          </w:tcPr>
          <w:p w14:paraId="79A6AA55" w14:textId="77777777" w:rsidR="008A4B74" w:rsidRPr="00140E21" w:rsidRDefault="008A4B74" w:rsidP="00BB4ED2">
            <w:pPr>
              <w:pStyle w:val="TAL"/>
            </w:pPr>
            <w:r w:rsidRPr="00140E21">
              <w:rPr>
                <w:rFonts w:eastAsia="SimSun"/>
                <w:lang w:eastAsia="zh-CN"/>
              </w:rPr>
              <w:t>Update</w:t>
            </w:r>
          </w:p>
        </w:tc>
        <w:tc>
          <w:tcPr>
            <w:tcW w:w="2097" w:type="dxa"/>
            <w:tcBorders>
              <w:top w:val="single" w:sz="4" w:space="0" w:color="auto"/>
            </w:tcBorders>
          </w:tcPr>
          <w:p w14:paraId="09E16875" w14:textId="77777777" w:rsidR="008A4B74" w:rsidRPr="00140E21" w:rsidRDefault="008A4B74" w:rsidP="00BB4ED2">
            <w:pPr>
              <w:pStyle w:val="TAL"/>
            </w:pPr>
            <w:r w:rsidRPr="00140E21">
              <w:rPr>
                <w:rFonts w:eastAsia="SimSun"/>
              </w:rPr>
              <w:t>Request/Response</w:t>
            </w:r>
          </w:p>
        </w:tc>
        <w:tc>
          <w:tcPr>
            <w:tcW w:w="1681" w:type="dxa"/>
          </w:tcPr>
          <w:p w14:paraId="2771016F"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724AC15D" w14:textId="77777777" w:rsidTr="00BB4ED2">
        <w:trPr>
          <w:trHeight w:val="309"/>
        </w:trPr>
        <w:tc>
          <w:tcPr>
            <w:tcW w:w="2568" w:type="dxa"/>
            <w:tcBorders>
              <w:bottom w:val="nil"/>
            </w:tcBorders>
          </w:tcPr>
          <w:p w14:paraId="776BEBAA" w14:textId="77777777" w:rsidR="008A4B74" w:rsidRPr="00140E21" w:rsidRDefault="008A4B74" w:rsidP="00BB4ED2">
            <w:pPr>
              <w:pStyle w:val="TAL"/>
              <w:rPr>
                <w:rFonts w:eastAsia="SimSun"/>
                <w:b/>
                <w:lang w:eastAsia="zh-CN"/>
              </w:rPr>
            </w:pPr>
            <w:r w:rsidRPr="00140E21">
              <w:rPr>
                <w:rFonts w:eastAsia="SimSun"/>
                <w:b/>
                <w:lang w:eastAsia="zh-CN"/>
              </w:rPr>
              <w:t>Nnef_ECRestriction</w:t>
            </w:r>
          </w:p>
        </w:tc>
        <w:tc>
          <w:tcPr>
            <w:tcW w:w="2108" w:type="dxa"/>
          </w:tcPr>
          <w:p w14:paraId="023CC09D" w14:textId="77777777" w:rsidR="008A4B74" w:rsidRPr="00140E21" w:rsidRDefault="008A4B74" w:rsidP="00BB4ED2">
            <w:pPr>
              <w:pStyle w:val="TAL"/>
              <w:rPr>
                <w:rFonts w:eastAsia="SimSun"/>
                <w:lang w:eastAsia="zh-CN"/>
              </w:rPr>
            </w:pPr>
            <w:r w:rsidRPr="00140E21">
              <w:rPr>
                <w:rFonts w:eastAsia="SimSun"/>
                <w:lang w:eastAsia="zh-CN"/>
              </w:rPr>
              <w:t>Get</w:t>
            </w:r>
          </w:p>
        </w:tc>
        <w:tc>
          <w:tcPr>
            <w:tcW w:w="2097" w:type="dxa"/>
          </w:tcPr>
          <w:p w14:paraId="6FB5F138"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31F3D54D"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281CE3DF" w14:textId="77777777" w:rsidTr="00BB4ED2">
        <w:trPr>
          <w:trHeight w:val="309"/>
        </w:trPr>
        <w:tc>
          <w:tcPr>
            <w:tcW w:w="2568" w:type="dxa"/>
            <w:tcBorders>
              <w:top w:val="nil"/>
              <w:bottom w:val="single" w:sz="4" w:space="0" w:color="auto"/>
            </w:tcBorders>
          </w:tcPr>
          <w:p w14:paraId="38E8F72F" w14:textId="77777777" w:rsidR="008A4B74" w:rsidRPr="00140E21" w:rsidRDefault="008A4B74" w:rsidP="00BB4ED2">
            <w:pPr>
              <w:pStyle w:val="TAL"/>
              <w:rPr>
                <w:b/>
                <w:lang w:eastAsia="zh-CN"/>
              </w:rPr>
            </w:pPr>
          </w:p>
        </w:tc>
        <w:tc>
          <w:tcPr>
            <w:tcW w:w="2108" w:type="dxa"/>
          </w:tcPr>
          <w:p w14:paraId="5C5F9D37" w14:textId="77777777" w:rsidR="008A4B74" w:rsidRPr="00140E21" w:rsidRDefault="008A4B74" w:rsidP="00BB4ED2">
            <w:pPr>
              <w:pStyle w:val="TAL"/>
              <w:rPr>
                <w:rFonts w:eastAsia="SimSun"/>
                <w:lang w:eastAsia="zh-CN"/>
              </w:rPr>
            </w:pPr>
            <w:r w:rsidRPr="00140E21">
              <w:rPr>
                <w:rFonts w:eastAsia="SimSun"/>
                <w:lang w:eastAsia="zh-CN"/>
              </w:rPr>
              <w:t>Update</w:t>
            </w:r>
          </w:p>
        </w:tc>
        <w:tc>
          <w:tcPr>
            <w:tcW w:w="2097" w:type="dxa"/>
          </w:tcPr>
          <w:p w14:paraId="5B1F2A56"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55A7F989"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12F249A7" w14:textId="77777777" w:rsidTr="00BB4ED2">
        <w:trPr>
          <w:trHeight w:val="309"/>
        </w:trPr>
        <w:tc>
          <w:tcPr>
            <w:tcW w:w="2568" w:type="dxa"/>
            <w:tcBorders>
              <w:top w:val="single" w:sz="4" w:space="0" w:color="auto"/>
              <w:bottom w:val="nil"/>
            </w:tcBorders>
          </w:tcPr>
          <w:p w14:paraId="775EB973" w14:textId="77777777" w:rsidR="008A4B74" w:rsidRPr="00140E21" w:rsidRDefault="008A4B74" w:rsidP="00BB4ED2">
            <w:pPr>
              <w:pStyle w:val="TAL"/>
              <w:rPr>
                <w:b/>
                <w:lang w:eastAsia="zh-CN"/>
              </w:rPr>
            </w:pPr>
            <w:r w:rsidRPr="00140E21">
              <w:rPr>
                <w:b/>
                <w:lang w:eastAsia="zh-CN"/>
              </w:rPr>
              <w:t>Nnef_ApplyPolicy</w:t>
            </w:r>
          </w:p>
        </w:tc>
        <w:tc>
          <w:tcPr>
            <w:tcW w:w="2108" w:type="dxa"/>
          </w:tcPr>
          <w:p w14:paraId="07FD7002" w14:textId="77777777" w:rsidR="008A4B74" w:rsidRPr="00140E21" w:rsidRDefault="008A4B74" w:rsidP="00BB4ED2">
            <w:pPr>
              <w:pStyle w:val="TAL"/>
              <w:rPr>
                <w:rFonts w:eastAsia="SimSun"/>
                <w:lang w:eastAsia="zh-CN"/>
              </w:rPr>
            </w:pPr>
            <w:r w:rsidRPr="00140E21">
              <w:rPr>
                <w:rFonts w:eastAsia="SimSun"/>
                <w:lang w:eastAsia="zh-CN"/>
              </w:rPr>
              <w:t>Create</w:t>
            </w:r>
          </w:p>
        </w:tc>
        <w:tc>
          <w:tcPr>
            <w:tcW w:w="2097" w:type="dxa"/>
          </w:tcPr>
          <w:p w14:paraId="20BEC0B0"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50F2F01C"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FB3B2A5" w14:textId="77777777" w:rsidTr="00BB4ED2">
        <w:trPr>
          <w:trHeight w:val="94"/>
        </w:trPr>
        <w:tc>
          <w:tcPr>
            <w:tcW w:w="2568" w:type="dxa"/>
            <w:tcBorders>
              <w:top w:val="nil"/>
              <w:bottom w:val="nil"/>
            </w:tcBorders>
          </w:tcPr>
          <w:p w14:paraId="74003939" w14:textId="77777777" w:rsidR="008A4B74" w:rsidRPr="00140E21" w:rsidRDefault="008A4B74" w:rsidP="00BB4ED2">
            <w:pPr>
              <w:pStyle w:val="TAL"/>
              <w:rPr>
                <w:b/>
              </w:rPr>
            </w:pPr>
          </w:p>
        </w:tc>
        <w:tc>
          <w:tcPr>
            <w:tcW w:w="2108" w:type="dxa"/>
          </w:tcPr>
          <w:p w14:paraId="47A02A54" w14:textId="77777777" w:rsidR="008A4B74" w:rsidRPr="00140E21" w:rsidRDefault="008A4B74" w:rsidP="00BB4ED2">
            <w:pPr>
              <w:pStyle w:val="TAL"/>
            </w:pPr>
            <w:r w:rsidRPr="00140E21">
              <w:rPr>
                <w:rFonts w:eastAsia="SimSun"/>
                <w:lang w:eastAsia="zh-CN"/>
              </w:rPr>
              <w:t>Update</w:t>
            </w:r>
          </w:p>
        </w:tc>
        <w:tc>
          <w:tcPr>
            <w:tcW w:w="2097" w:type="dxa"/>
            <w:tcBorders>
              <w:top w:val="single" w:sz="4" w:space="0" w:color="auto"/>
              <w:bottom w:val="single" w:sz="4" w:space="0" w:color="auto"/>
            </w:tcBorders>
          </w:tcPr>
          <w:p w14:paraId="6684C4A3" w14:textId="77777777" w:rsidR="008A4B74" w:rsidRPr="00140E21" w:rsidRDefault="008A4B74" w:rsidP="00BB4ED2">
            <w:pPr>
              <w:pStyle w:val="TAL"/>
            </w:pPr>
            <w:r w:rsidRPr="00140E21">
              <w:rPr>
                <w:rFonts w:eastAsia="SimSun"/>
              </w:rPr>
              <w:t>Request/Response</w:t>
            </w:r>
          </w:p>
        </w:tc>
        <w:tc>
          <w:tcPr>
            <w:tcW w:w="1681" w:type="dxa"/>
          </w:tcPr>
          <w:p w14:paraId="0E787F2E"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F941EFF" w14:textId="77777777" w:rsidTr="00BB4ED2">
        <w:trPr>
          <w:trHeight w:val="94"/>
        </w:trPr>
        <w:tc>
          <w:tcPr>
            <w:tcW w:w="2568" w:type="dxa"/>
            <w:tcBorders>
              <w:top w:val="nil"/>
              <w:bottom w:val="single" w:sz="4" w:space="0" w:color="auto"/>
            </w:tcBorders>
          </w:tcPr>
          <w:p w14:paraId="6BD940DA" w14:textId="77777777" w:rsidR="008A4B74" w:rsidRPr="00140E21" w:rsidRDefault="008A4B74" w:rsidP="00BB4ED2">
            <w:pPr>
              <w:pStyle w:val="TAL"/>
              <w:rPr>
                <w:b/>
              </w:rPr>
            </w:pPr>
          </w:p>
        </w:tc>
        <w:tc>
          <w:tcPr>
            <w:tcW w:w="2108" w:type="dxa"/>
          </w:tcPr>
          <w:p w14:paraId="0899CE08" w14:textId="77777777" w:rsidR="008A4B74" w:rsidRPr="00140E21" w:rsidRDefault="008A4B74" w:rsidP="00BB4ED2">
            <w:pPr>
              <w:pStyle w:val="TAL"/>
            </w:pPr>
            <w:r w:rsidRPr="00140E21">
              <w:rPr>
                <w:rFonts w:eastAsia="SimSun"/>
                <w:lang w:eastAsia="zh-CN"/>
              </w:rPr>
              <w:t>Delete</w:t>
            </w:r>
          </w:p>
        </w:tc>
        <w:tc>
          <w:tcPr>
            <w:tcW w:w="2097" w:type="dxa"/>
            <w:tcBorders>
              <w:top w:val="single" w:sz="4" w:space="0" w:color="auto"/>
            </w:tcBorders>
          </w:tcPr>
          <w:p w14:paraId="0F81AC80" w14:textId="77777777" w:rsidR="008A4B74" w:rsidRPr="00140E21" w:rsidRDefault="008A4B74" w:rsidP="00BB4ED2">
            <w:pPr>
              <w:pStyle w:val="TAL"/>
            </w:pPr>
            <w:r w:rsidRPr="00140E21">
              <w:rPr>
                <w:rFonts w:eastAsia="SimSun"/>
              </w:rPr>
              <w:t>Request/Response</w:t>
            </w:r>
          </w:p>
        </w:tc>
        <w:tc>
          <w:tcPr>
            <w:tcW w:w="1681" w:type="dxa"/>
          </w:tcPr>
          <w:p w14:paraId="7CC368B0"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CA8D351" w14:textId="77777777" w:rsidTr="00BB4ED2">
        <w:trPr>
          <w:trHeight w:val="309"/>
        </w:trPr>
        <w:tc>
          <w:tcPr>
            <w:tcW w:w="2568" w:type="dxa"/>
          </w:tcPr>
          <w:p w14:paraId="20760E9B" w14:textId="77777777" w:rsidR="008A4B74" w:rsidRPr="00140E21" w:rsidRDefault="008A4B74" w:rsidP="00BB4ED2">
            <w:pPr>
              <w:pStyle w:val="TAL"/>
              <w:rPr>
                <w:rFonts w:eastAsia="SimSun"/>
                <w:b/>
                <w:lang w:eastAsia="zh-CN"/>
              </w:rPr>
            </w:pPr>
            <w:r>
              <w:rPr>
                <w:rFonts w:eastAsia="SimSun"/>
                <w:b/>
                <w:lang w:eastAsia="zh-CN"/>
              </w:rPr>
              <w:t>Nnef_Location</w:t>
            </w:r>
          </w:p>
        </w:tc>
        <w:tc>
          <w:tcPr>
            <w:tcW w:w="2108" w:type="dxa"/>
          </w:tcPr>
          <w:p w14:paraId="6C1B0E6C" w14:textId="77777777" w:rsidR="008A4B74" w:rsidRPr="00140E21" w:rsidRDefault="008A4B74" w:rsidP="00BB4ED2">
            <w:pPr>
              <w:pStyle w:val="TAL"/>
              <w:rPr>
                <w:rFonts w:eastAsia="SimSun"/>
                <w:lang w:eastAsia="zh-CN"/>
              </w:rPr>
            </w:pPr>
            <w:r>
              <w:rPr>
                <w:rFonts w:eastAsia="SimSun"/>
                <w:lang w:eastAsia="zh-CN"/>
              </w:rPr>
              <w:t>LocationUpdateNotify</w:t>
            </w:r>
          </w:p>
        </w:tc>
        <w:tc>
          <w:tcPr>
            <w:tcW w:w="2097" w:type="dxa"/>
          </w:tcPr>
          <w:p w14:paraId="65053553" w14:textId="77777777" w:rsidR="008A4B74" w:rsidRPr="00140E21" w:rsidRDefault="008A4B74" w:rsidP="00BB4ED2">
            <w:pPr>
              <w:pStyle w:val="TAL"/>
              <w:rPr>
                <w:rFonts w:eastAsia="SimSun"/>
              </w:rPr>
            </w:pPr>
            <w:r>
              <w:rPr>
                <w:rFonts w:eastAsia="SimSun"/>
              </w:rPr>
              <w:t>Notify</w:t>
            </w:r>
          </w:p>
        </w:tc>
        <w:tc>
          <w:tcPr>
            <w:tcW w:w="1681" w:type="dxa"/>
          </w:tcPr>
          <w:p w14:paraId="13DBA72B" w14:textId="77777777" w:rsidR="008A4B74" w:rsidRPr="00140E21" w:rsidRDefault="008A4B74" w:rsidP="00BB4ED2">
            <w:pPr>
              <w:pStyle w:val="TAL"/>
              <w:rPr>
                <w:rFonts w:eastAsia="SimSun"/>
                <w:lang w:eastAsia="zh-CN"/>
              </w:rPr>
            </w:pPr>
            <w:r>
              <w:rPr>
                <w:rFonts w:eastAsia="SimSun"/>
                <w:lang w:eastAsia="zh-CN"/>
              </w:rPr>
              <w:t>AF</w:t>
            </w:r>
          </w:p>
        </w:tc>
      </w:tr>
      <w:tr w:rsidR="008A4B74" w:rsidRPr="00140E21" w14:paraId="64EE8554" w14:textId="77777777" w:rsidTr="00BB4ED2">
        <w:trPr>
          <w:trHeight w:val="309"/>
        </w:trPr>
        <w:tc>
          <w:tcPr>
            <w:tcW w:w="2568" w:type="dxa"/>
            <w:tcBorders>
              <w:bottom w:val="single" w:sz="4" w:space="0" w:color="auto"/>
            </w:tcBorders>
          </w:tcPr>
          <w:p w14:paraId="23BFBB32" w14:textId="77777777" w:rsidR="008A4B74" w:rsidRDefault="008A4B74" w:rsidP="00BB4ED2">
            <w:pPr>
              <w:pStyle w:val="TAL"/>
              <w:rPr>
                <w:rFonts w:eastAsia="SimSun"/>
                <w:b/>
                <w:lang w:eastAsia="zh-CN"/>
              </w:rPr>
            </w:pPr>
            <w:r>
              <w:rPr>
                <w:rFonts w:eastAsia="SimSun"/>
                <w:b/>
                <w:lang w:eastAsia="zh-CN"/>
              </w:rPr>
              <w:t>Nnef_SliceStatus</w:t>
            </w:r>
          </w:p>
        </w:tc>
        <w:tc>
          <w:tcPr>
            <w:tcW w:w="2108" w:type="dxa"/>
          </w:tcPr>
          <w:p w14:paraId="0D7D2EE1" w14:textId="77777777" w:rsidR="008A4B74" w:rsidRDefault="008A4B74" w:rsidP="00BB4ED2">
            <w:pPr>
              <w:pStyle w:val="TAL"/>
              <w:rPr>
                <w:rFonts w:eastAsia="SimSun"/>
                <w:lang w:eastAsia="zh-CN"/>
              </w:rPr>
            </w:pPr>
            <w:r>
              <w:rPr>
                <w:rFonts w:eastAsia="SimSun"/>
                <w:lang w:eastAsia="zh-CN"/>
              </w:rPr>
              <w:t>Retrieve</w:t>
            </w:r>
          </w:p>
        </w:tc>
        <w:tc>
          <w:tcPr>
            <w:tcW w:w="2097" w:type="dxa"/>
          </w:tcPr>
          <w:p w14:paraId="167C2CAE" w14:textId="77777777" w:rsidR="008A4B74" w:rsidRDefault="008A4B74" w:rsidP="00BB4ED2">
            <w:pPr>
              <w:pStyle w:val="TAL"/>
              <w:rPr>
                <w:rFonts w:eastAsia="SimSun"/>
              </w:rPr>
            </w:pPr>
            <w:r>
              <w:rPr>
                <w:rFonts w:eastAsia="SimSun"/>
              </w:rPr>
              <w:t>Request/Response</w:t>
            </w:r>
          </w:p>
        </w:tc>
        <w:tc>
          <w:tcPr>
            <w:tcW w:w="1681" w:type="dxa"/>
          </w:tcPr>
          <w:p w14:paraId="34CAD8DE" w14:textId="77777777" w:rsidR="008A4B74" w:rsidRDefault="008A4B74" w:rsidP="00BB4ED2">
            <w:pPr>
              <w:pStyle w:val="TAL"/>
              <w:rPr>
                <w:rFonts w:eastAsia="SimSun"/>
                <w:lang w:eastAsia="zh-CN"/>
              </w:rPr>
            </w:pPr>
            <w:r>
              <w:rPr>
                <w:rFonts w:eastAsia="SimSun"/>
                <w:lang w:eastAsia="zh-CN"/>
              </w:rPr>
              <w:t>AF</w:t>
            </w:r>
          </w:p>
        </w:tc>
      </w:tr>
      <w:tr w:rsidR="008A4B74" w:rsidRPr="00140E21" w14:paraId="473D3927" w14:textId="77777777" w:rsidTr="00BB4ED2">
        <w:trPr>
          <w:trHeight w:val="309"/>
        </w:trPr>
        <w:tc>
          <w:tcPr>
            <w:tcW w:w="2568" w:type="dxa"/>
            <w:tcBorders>
              <w:bottom w:val="nil"/>
            </w:tcBorders>
          </w:tcPr>
          <w:p w14:paraId="2D7DC8B3" w14:textId="77777777" w:rsidR="008A4B74" w:rsidRPr="00140E21" w:rsidRDefault="008A4B74" w:rsidP="00BB4ED2">
            <w:pPr>
              <w:pStyle w:val="TAL"/>
              <w:rPr>
                <w:rFonts w:eastAsia="SimSun"/>
                <w:b/>
                <w:lang w:eastAsia="zh-CN"/>
              </w:rPr>
            </w:pPr>
            <w:r>
              <w:rPr>
                <w:rFonts w:eastAsia="SimSun"/>
                <w:b/>
                <w:lang w:eastAsia="zh-CN"/>
              </w:rPr>
              <w:t>Nnef TimeSynchronization</w:t>
            </w:r>
          </w:p>
        </w:tc>
        <w:tc>
          <w:tcPr>
            <w:tcW w:w="2108" w:type="dxa"/>
          </w:tcPr>
          <w:p w14:paraId="4D89450E" w14:textId="77777777" w:rsidR="008A4B74" w:rsidRPr="00140E21" w:rsidRDefault="008A4B74" w:rsidP="00BB4ED2">
            <w:pPr>
              <w:pStyle w:val="TAL"/>
              <w:rPr>
                <w:rFonts w:eastAsia="SimSun"/>
                <w:lang w:eastAsia="zh-CN"/>
              </w:rPr>
            </w:pPr>
            <w:r>
              <w:rPr>
                <w:rFonts w:eastAsia="SimSun"/>
                <w:lang w:eastAsia="zh-CN"/>
              </w:rPr>
              <w:t>ConfigUpdate</w:t>
            </w:r>
          </w:p>
        </w:tc>
        <w:tc>
          <w:tcPr>
            <w:tcW w:w="2097" w:type="dxa"/>
          </w:tcPr>
          <w:p w14:paraId="262B159C" w14:textId="77777777" w:rsidR="008A4B74" w:rsidRPr="00140E21" w:rsidRDefault="008A4B74" w:rsidP="00BB4ED2">
            <w:pPr>
              <w:pStyle w:val="TAL"/>
              <w:rPr>
                <w:rFonts w:eastAsia="SimSun"/>
              </w:rPr>
            </w:pPr>
            <w:r>
              <w:rPr>
                <w:rFonts w:eastAsia="SimSun"/>
              </w:rPr>
              <w:t>Request/Response</w:t>
            </w:r>
          </w:p>
        </w:tc>
        <w:tc>
          <w:tcPr>
            <w:tcW w:w="1681" w:type="dxa"/>
          </w:tcPr>
          <w:p w14:paraId="5DE8CE3F"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FA10CB3" w14:textId="77777777" w:rsidTr="00BB4ED2">
        <w:trPr>
          <w:trHeight w:val="309"/>
        </w:trPr>
        <w:tc>
          <w:tcPr>
            <w:tcW w:w="2568" w:type="dxa"/>
            <w:tcBorders>
              <w:top w:val="nil"/>
              <w:bottom w:val="nil"/>
            </w:tcBorders>
          </w:tcPr>
          <w:p w14:paraId="12C66716" w14:textId="77777777" w:rsidR="008A4B74" w:rsidRPr="00140E21" w:rsidRDefault="008A4B74" w:rsidP="00BB4ED2">
            <w:pPr>
              <w:pStyle w:val="TAL"/>
              <w:rPr>
                <w:rFonts w:eastAsia="SimSun"/>
                <w:b/>
                <w:lang w:eastAsia="zh-CN"/>
              </w:rPr>
            </w:pPr>
          </w:p>
        </w:tc>
        <w:tc>
          <w:tcPr>
            <w:tcW w:w="2108" w:type="dxa"/>
          </w:tcPr>
          <w:p w14:paraId="606D6944" w14:textId="77777777" w:rsidR="008A4B74" w:rsidRPr="00140E21" w:rsidRDefault="008A4B74" w:rsidP="00BB4ED2">
            <w:pPr>
              <w:pStyle w:val="TAL"/>
              <w:rPr>
                <w:rFonts w:eastAsia="SimSun"/>
                <w:lang w:eastAsia="zh-CN"/>
              </w:rPr>
            </w:pPr>
            <w:r>
              <w:rPr>
                <w:rFonts w:eastAsia="SimSun"/>
                <w:lang w:eastAsia="zh-CN"/>
              </w:rPr>
              <w:t>ConfigCreate</w:t>
            </w:r>
          </w:p>
        </w:tc>
        <w:tc>
          <w:tcPr>
            <w:tcW w:w="2097" w:type="dxa"/>
          </w:tcPr>
          <w:p w14:paraId="606C5155" w14:textId="77777777" w:rsidR="008A4B74" w:rsidRPr="00140E21" w:rsidRDefault="008A4B74" w:rsidP="00BB4ED2">
            <w:pPr>
              <w:pStyle w:val="TAL"/>
              <w:rPr>
                <w:rFonts w:eastAsia="SimSun"/>
              </w:rPr>
            </w:pPr>
            <w:r>
              <w:rPr>
                <w:rFonts w:eastAsia="SimSun"/>
              </w:rPr>
              <w:t>Request/Response</w:t>
            </w:r>
          </w:p>
        </w:tc>
        <w:tc>
          <w:tcPr>
            <w:tcW w:w="1681" w:type="dxa"/>
          </w:tcPr>
          <w:p w14:paraId="36791ED8"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A999D20" w14:textId="77777777" w:rsidTr="00BB4ED2">
        <w:trPr>
          <w:trHeight w:val="309"/>
        </w:trPr>
        <w:tc>
          <w:tcPr>
            <w:tcW w:w="2568" w:type="dxa"/>
            <w:tcBorders>
              <w:top w:val="nil"/>
              <w:bottom w:val="nil"/>
            </w:tcBorders>
          </w:tcPr>
          <w:p w14:paraId="40710CC3" w14:textId="77777777" w:rsidR="008A4B74" w:rsidRPr="00140E21" w:rsidRDefault="008A4B74" w:rsidP="00BB4ED2">
            <w:pPr>
              <w:pStyle w:val="TAL"/>
              <w:rPr>
                <w:rFonts w:eastAsia="SimSun"/>
                <w:b/>
                <w:lang w:eastAsia="zh-CN"/>
              </w:rPr>
            </w:pPr>
          </w:p>
        </w:tc>
        <w:tc>
          <w:tcPr>
            <w:tcW w:w="2108" w:type="dxa"/>
          </w:tcPr>
          <w:p w14:paraId="4C037798" w14:textId="77777777" w:rsidR="008A4B74" w:rsidRPr="00140E21" w:rsidRDefault="008A4B74" w:rsidP="00BB4ED2">
            <w:pPr>
              <w:pStyle w:val="TAL"/>
              <w:rPr>
                <w:rFonts w:eastAsia="SimSun"/>
                <w:lang w:eastAsia="zh-CN"/>
              </w:rPr>
            </w:pPr>
            <w:r>
              <w:rPr>
                <w:rFonts w:eastAsia="SimSun"/>
                <w:lang w:eastAsia="zh-CN"/>
              </w:rPr>
              <w:t>ConfigDelete</w:t>
            </w:r>
          </w:p>
        </w:tc>
        <w:tc>
          <w:tcPr>
            <w:tcW w:w="2097" w:type="dxa"/>
          </w:tcPr>
          <w:p w14:paraId="3C0FEB7E" w14:textId="77777777" w:rsidR="008A4B74" w:rsidRPr="00140E21" w:rsidRDefault="008A4B74" w:rsidP="00BB4ED2">
            <w:pPr>
              <w:pStyle w:val="TAL"/>
              <w:rPr>
                <w:rFonts w:eastAsia="SimSun"/>
              </w:rPr>
            </w:pPr>
            <w:r>
              <w:rPr>
                <w:rFonts w:eastAsia="SimSun"/>
              </w:rPr>
              <w:t>Request/Response</w:t>
            </w:r>
          </w:p>
        </w:tc>
        <w:tc>
          <w:tcPr>
            <w:tcW w:w="1681" w:type="dxa"/>
          </w:tcPr>
          <w:p w14:paraId="49CA227B"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014301CD" w14:textId="77777777" w:rsidTr="00BB4ED2">
        <w:trPr>
          <w:trHeight w:val="309"/>
        </w:trPr>
        <w:tc>
          <w:tcPr>
            <w:tcW w:w="2568" w:type="dxa"/>
            <w:tcBorders>
              <w:top w:val="nil"/>
              <w:bottom w:val="nil"/>
            </w:tcBorders>
          </w:tcPr>
          <w:p w14:paraId="222DC9AA" w14:textId="77777777" w:rsidR="008A4B74" w:rsidRPr="00140E21" w:rsidRDefault="008A4B74" w:rsidP="00BB4ED2">
            <w:pPr>
              <w:pStyle w:val="TAL"/>
              <w:rPr>
                <w:rFonts w:eastAsia="SimSun"/>
                <w:b/>
                <w:lang w:eastAsia="zh-CN"/>
              </w:rPr>
            </w:pPr>
          </w:p>
        </w:tc>
        <w:tc>
          <w:tcPr>
            <w:tcW w:w="2108" w:type="dxa"/>
          </w:tcPr>
          <w:p w14:paraId="519E4DF5" w14:textId="77777777" w:rsidR="008A4B74" w:rsidRPr="00140E21" w:rsidRDefault="008A4B74" w:rsidP="00BB4ED2">
            <w:pPr>
              <w:pStyle w:val="TAL"/>
              <w:rPr>
                <w:rFonts w:eastAsia="SimSun"/>
                <w:lang w:eastAsia="zh-CN"/>
              </w:rPr>
            </w:pPr>
            <w:r>
              <w:rPr>
                <w:rFonts w:eastAsia="SimSun"/>
                <w:lang w:eastAsia="zh-CN"/>
              </w:rPr>
              <w:t>ConfigUpdateNotify</w:t>
            </w:r>
          </w:p>
        </w:tc>
        <w:tc>
          <w:tcPr>
            <w:tcW w:w="2097" w:type="dxa"/>
          </w:tcPr>
          <w:p w14:paraId="4121899E" w14:textId="77777777" w:rsidR="008A4B74" w:rsidRPr="00140E21" w:rsidRDefault="008A4B74" w:rsidP="00BB4ED2">
            <w:pPr>
              <w:pStyle w:val="TAL"/>
              <w:rPr>
                <w:rFonts w:eastAsia="SimSun"/>
              </w:rPr>
            </w:pPr>
            <w:r w:rsidRPr="00140E21">
              <w:t>Subscribe/Notify</w:t>
            </w:r>
          </w:p>
        </w:tc>
        <w:tc>
          <w:tcPr>
            <w:tcW w:w="1681" w:type="dxa"/>
          </w:tcPr>
          <w:p w14:paraId="3EA95587"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49D12363" w14:textId="77777777" w:rsidTr="00BB4ED2">
        <w:trPr>
          <w:trHeight w:val="309"/>
        </w:trPr>
        <w:tc>
          <w:tcPr>
            <w:tcW w:w="2568" w:type="dxa"/>
            <w:tcBorders>
              <w:top w:val="nil"/>
              <w:bottom w:val="nil"/>
            </w:tcBorders>
          </w:tcPr>
          <w:p w14:paraId="02A8BC37" w14:textId="77777777" w:rsidR="008A4B74" w:rsidRPr="00140E21" w:rsidRDefault="008A4B74" w:rsidP="00BB4ED2">
            <w:pPr>
              <w:pStyle w:val="TAL"/>
              <w:rPr>
                <w:rFonts w:eastAsia="SimSun"/>
                <w:b/>
                <w:lang w:eastAsia="zh-CN"/>
              </w:rPr>
            </w:pPr>
          </w:p>
        </w:tc>
        <w:tc>
          <w:tcPr>
            <w:tcW w:w="2108" w:type="dxa"/>
          </w:tcPr>
          <w:p w14:paraId="1E4939F0" w14:textId="77777777" w:rsidR="008A4B74" w:rsidRPr="00140E21" w:rsidRDefault="008A4B74" w:rsidP="00BB4ED2">
            <w:pPr>
              <w:pStyle w:val="TAL"/>
              <w:rPr>
                <w:rFonts w:eastAsia="SimSun"/>
                <w:lang w:eastAsia="zh-CN"/>
              </w:rPr>
            </w:pPr>
            <w:r>
              <w:rPr>
                <w:rFonts w:eastAsia="SimSun"/>
                <w:lang w:eastAsia="zh-CN"/>
              </w:rPr>
              <w:t>CapsSubscribe</w:t>
            </w:r>
          </w:p>
        </w:tc>
        <w:tc>
          <w:tcPr>
            <w:tcW w:w="2097" w:type="dxa"/>
          </w:tcPr>
          <w:p w14:paraId="7A4074C0" w14:textId="77777777" w:rsidR="008A4B74" w:rsidRPr="00140E21" w:rsidRDefault="008A4B74" w:rsidP="00BB4ED2">
            <w:pPr>
              <w:pStyle w:val="TAL"/>
              <w:rPr>
                <w:rFonts w:eastAsia="SimSun"/>
              </w:rPr>
            </w:pPr>
            <w:r w:rsidRPr="00140E21">
              <w:t>Subscribe/Notify</w:t>
            </w:r>
          </w:p>
        </w:tc>
        <w:tc>
          <w:tcPr>
            <w:tcW w:w="1681" w:type="dxa"/>
          </w:tcPr>
          <w:p w14:paraId="15CBE306"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877812F" w14:textId="77777777" w:rsidTr="00BB4ED2">
        <w:trPr>
          <w:trHeight w:val="309"/>
        </w:trPr>
        <w:tc>
          <w:tcPr>
            <w:tcW w:w="2568" w:type="dxa"/>
            <w:tcBorders>
              <w:top w:val="nil"/>
              <w:bottom w:val="nil"/>
            </w:tcBorders>
          </w:tcPr>
          <w:p w14:paraId="77476E5E" w14:textId="77777777" w:rsidR="008A4B74" w:rsidRPr="00140E21" w:rsidRDefault="008A4B74" w:rsidP="00BB4ED2">
            <w:pPr>
              <w:pStyle w:val="TAL"/>
              <w:rPr>
                <w:rFonts w:eastAsia="SimSun"/>
                <w:b/>
                <w:lang w:eastAsia="zh-CN"/>
              </w:rPr>
            </w:pPr>
          </w:p>
        </w:tc>
        <w:tc>
          <w:tcPr>
            <w:tcW w:w="2108" w:type="dxa"/>
          </w:tcPr>
          <w:p w14:paraId="0A621173" w14:textId="77777777" w:rsidR="008A4B74" w:rsidRPr="00140E21" w:rsidRDefault="008A4B74" w:rsidP="00BB4ED2">
            <w:pPr>
              <w:pStyle w:val="TAL"/>
              <w:rPr>
                <w:rFonts w:eastAsia="SimSun"/>
                <w:lang w:eastAsia="zh-CN"/>
              </w:rPr>
            </w:pPr>
            <w:r>
              <w:rPr>
                <w:rFonts w:eastAsia="SimSun"/>
                <w:lang w:eastAsia="zh-CN"/>
              </w:rPr>
              <w:t>CapsUnsubscribe</w:t>
            </w:r>
          </w:p>
        </w:tc>
        <w:tc>
          <w:tcPr>
            <w:tcW w:w="2097" w:type="dxa"/>
          </w:tcPr>
          <w:p w14:paraId="6F4421A5" w14:textId="77777777" w:rsidR="008A4B74" w:rsidRPr="00140E21" w:rsidRDefault="008A4B74" w:rsidP="00BB4ED2">
            <w:pPr>
              <w:pStyle w:val="TAL"/>
              <w:rPr>
                <w:rFonts w:eastAsia="SimSun"/>
              </w:rPr>
            </w:pPr>
            <w:r w:rsidRPr="00140E21">
              <w:t>Subscribe/Notify</w:t>
            </w:r>
          </w:p>
        </w:tc>
        <w:tc>
          <w:tcPr>
            <w:tcW w:w="1681" w:type="dxa"/>
          </w:tcPr>
          <w:p w14:paraId="23CBB1FA"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243A1FE8" w14:textId="77777777" w:rsidTr="00BB4ED2">
        <w:trPr>
          <w:trHeight w:val="309"/>
        </w:trPr>
        <w:tc>
          <w:tcPr>
            <w:tcW w:w="2568" w:type="dxa"/>
            <w:tcBorders>
              <w:top w:val="nil"/>
              <w:bottom w:val="single" w:sz="4" w:space="0" w:color="auto"/>
            </w:tcBorders>
          </w:tcPr>
          <w:p w14:paraId="7BA3DF35" w14:textId="77777777" w:rsidR="008A4B74" w:rsidRPr="00140E21" w:rsidRDefault="008A4B74" w:rsidP="00BB4ED2">
            <w:pPr>
              <w:pStyle w:val="TAL"/>
              <w:rPr>
                <w:b/>
                <w:lang w:eastAsia="zh-CN"/>
              </w:rPr>
            </w:pPr>
          </w:p>
        </w:tc>
        <w:tc>
          <w:tcPr>
            <w:tcW w:w="2108" w:type="dxa"/>
          </w:tcPr>
          <w:p w14:paraId="58B6ED1D" w14:textId="77777777" w:rsidR="008A4B74" w:rsidRPr="00140E21" w:rsidRDefault="008A4B74" w:rsidP="00BB4ED2">
            <w:pPr>
              <w:pStyle w:val="TAL"/>
              <w:rPr>
                <w:rFonts w:eastAsia="SimSun"/>
                <w:lang w:eastAsia="zh-CN"/>
              </w:rPr>
            </w:pPr>
            <w:r>
              <w:rPr>
                <w:rFonts w:eastAsia="SimSun"/>
                <w:lang w:eastAsia="zh-CN"/>
              </w:rPr>
              <w:t>CapsNotify</w:t>
            </w:r>
          </w:p>
        </w:tc>
        <w:tc>
          <w:tcPr>
            <w:tcW w:w="2097" w:type="dxa"/>
          </w:tcPr>
          <w:p w14:paraId="7CB34AEC" w14:textId="77777777" w:rsidR="008A4B74" w:rsidRPr="00140E21" w:rsidRDefault="008A4B74" w:rsidP="00BB4ED2">
            <w:pPr>
              <w:pStyle w:val="TAL"/>
              <w:rPr>
                <w:rFonts w:eastAsia="SimSun"/>
              </w:rPr>
            </w:pPr>
            <w:r w:rsidRPr="00140E21">
              <w:t>Subscribe/Notify</w:t>
            </w:r>
          </w:p>
        </w:tc>
        <w:tc>
          <w:tcPr>
            <w:tcW w:w="1681" w:type="dxa"/>
          </w:tcPr>
          <w:p w14:paraId="054E3454" w14:textId="77777777" w:rsidR="008A4B74" w:rsidRPr="00140E21" w:rsidRDefault="008A4B74" w:rsidP="00BB4ED2">
            <w:pPr>
              <w:pStyle w:val="TAL"/>
              <w:rPr>
                <w:rFonts w:eastAsia="SimSun"/>
                <w:lang w:eastAsia="zh-CN"/>
              </w:rPr>
            </w:pPr>
            <w:r>
              <w:rPr>
                <w:rFonts w:eastAsia="SimSun"/>
                <w:lang w:eastAsia="zh-CN"/>
              </w:rPr>
              <w:t>AF</w:t>
            </w:r>
          </w:p>
        </w:tc>
      </w:tr>
    </w:tbl>
    <w:p w14:paraId="6544EFCB" w14:textId="06870677" w:rsidR="00BB1070" w:rsidRDefault="00BB1070" w:rsidP="00713B2B"/>
    <w:p w14:paraId="050FC83E" w14:textId="1B0CF111" w:rsidR="00524F87" w:rsidRDefault="00524F87" w:rsidP="00524F87">
      <w:pPr>
        <w:jc w:val="center"/>
      </w:pPr>
      <w:r>
        <w:rPr>
          <w:color w:val="FF0000"/>
          <w:sz w:val="44"/>
          <w:szCs w:val="44"/>
        </w:rPr>
        <w:t>***** Next Change *****</w:t>
      </w:r>
    </w:p>
    <w:p w14:paraId="11701543" w14:textId="72292694" w:rsidR="00524F87" w:rsidRDefault="00524F87" w:rsidP="00524F87">
      <w:pPr>
        <w:pStyle w:val="Heading4"/>
        <w:rPr>
          <w:ins w:id="229" w:author="Huawei" w:date="2021-08-23T12:14:00Z"/>
        </w:rPr>
      </w:pPr>
      <w:ins w:id="230" w:author="Huawei" w:date="2021-08-23T12:14:00Z">
        <w:del w:id="231" w:author="Lenovo-r" w:date="2021-08-24T15:56:00Z">
          <w:r w:rsidDel="00524F87">
            <w:delText>7</w:delText>
          </w:r>
        </w:del>
      </w:ins>
      <w:ins w:id="232" w:author="Lenovo-r" w:date="2021-08-24T15:56:00Z">
        <w:r>
          <w:t>5</w:t>
        </w:r>
      </w:ins>
      <w:ins w:id="233" w:author="Huawei" w:date="2021-08-23T12:14:00Z">
        <w:r>
          <w:t>.</w:t>
        </w:r>
        <w:del w:id="234" w:author="Lenovo-r" w:date="2021-08-24T15:56:00Z">
          <w:r w:rsidDel="00524F87">
            <w:delText>x</w:delText>
          </w:r>
        </w:del>
      </w:ins>
      <w:ins w:id="235" w:author="Lenovo-r" w:date="2021-08-24T15:56:00Z">
        <w:r>
          <w:t>2</w:t>
        </w:r>
      </w:ins>
      <w:ins w:id="236" w:author="Huawei" w:date="2021-08-23T12:14:00Z">
        <w:r>
          <w:t>.</w:t>
        </w:r>
        <w:del w:id="237" w:author="Lenovo-r" w:date="2021-08-24T15:56:00Z">
          <w:r w:rsidDel="00524F87">
            <w:delText>2</w:delText>
          </w:r>
        </w:del>
      </w:ins>
      <w:ins w:id="238" w:author="Lenovo-r" w:date="2021-08-24T15:56:00Z">
        <w:r>
          <w:t>6.x</w:t>
        </w:r>
      </w:ins>
      <w:ins w:id="239" w:author="Huawei" w:date="2021-08-23T12:14:00Z">
        <w:r>
          <w:tab/>
        </w:r>
        <w:r w:rsidRPr="00325393">
          <w:t>Nnef_EASDeployment</w:t>
        </w:r>
        <w:r>
          <w:t xml:space="preserve"> service</w:t>
        </w:r>
      </w:ins>
    </w:p>
    <w:p w14:paraId="13EC70F4" w14:textId="5FC7A3EE" w:rsidR="00524F87" w:rsidRDefault="00524F87">
      <w:pPr>
        <w:pStyle w:val="Heading5"/>
        <w:rPr>
          <w:ins w:id="240" w:author="Huawei" w:date="2021-08-23T12:14:00Z"/>
        </w:rPr>
        <w:pPrChange w:id="241" w:author="Lenovo-r" w:date="2021-08-24T15:56:00Z">
          <w:pPr>
            <w:pStyle w:val="Heading4"/>
          </w:pPr>
        </w:pPrChange>
      </w:pPr>
      <w:bookmarkStart w:id="242" w:name="_Toc69743798"/>
      <w:bookmarkStart w:id="243" w:name="_Toc73524717"/>
      <w:bookmarkStart w:id="244" w:name="_Toc73527621"/>
      <w:bookmarkStart w:id="245" w:name="_Toc73950297"/>
      <w:bookmarkStart w:id="246" w:name="_Toc73944114"/>
      <w:ins w:id="247" w:author="Lenovo-r" w:date="2021-08-24T15:57:00Z">
        <w:r>
          <w:t>5.2.6.x</w:t>
        </w:r>
      </w:ins>
      <w:ins w:id="248" w:author="Huawei" w:date="2021-08-23T12:14:00Z">
        <w:del w:id="249" w:author="Lenovo-r" w:date="2021-08-24T15:57:00Z">
          <w:r w:rsidDel="00524F87">
            <w:delText>7.x.2</w:delText>
          </w:r>
        </w:del>
        <w:r>
          <w:t>.1</w:t>
        </w:r>
        <w:r>
          <w:tab/>
          <w:t>General</w:t>
        </w:r>
        <w:bookmarkEnd w:id="242"/>
        <w:bookmarkEnd w:id="243"/>
        <w:bookmarkEnd w:id="244"/>
        <w:bookmarkEnd w:id="245"/>
        <w:bookmarkEnd w:id="246"/>
      </w:ins>
    </w:p>
    <w:p w14:paraId="70B5EA4C" w14:textId="77777777" w:rsidR="00524F87" w:rsidRDefault="00524F87" w:rsidP="00524F87">
      <w:pPr>
        <w:rPr>
          <w:ins w:id="250" w:author="Huawei" w:date="2021-08-23T12:14:00Z"/>
          <w:lang w:eastAsia="zh-CN"/>
        </w:rPr>
      </w:pPr>
      <w:ins w:id="251" w:author="Huawei" w:date="2021-08-23T12:15:00Z">
        <w:r w:rsidRPr="00641129">
          <w:rPr>
            <w:b/>
          </w:rPr>
          <w:t>Service description:</w:t>
        </w:r>
        <w:r>
          <w:rPr>
            <w:b/>
          </w:rPr>
          <w:t xml:space="preserve"> </w:t>
        </w:r>
      </w:ins>
      <w:ins w:id="252" w:author="Huawei" w:date="2021-08-23T12:14:00Z">
        <w:r>
          <w:rPr>
            <w:lang w:eastAsia="zh-CN"/>
          </w:rPr>
          <w: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t>
        </w:r>
      </w:ins>
    </w:p>
    <w:p w14:paraId="0DEA6584" w14:textId="68850FAB" w:rsidR="00524F87" w:rsidRDefault="00524F87">
      <w:pPr>
        <w:pStyle w:val="Heading5"/>
        <w:rPr>
          <w:ins w:id="253" w:author="Huawei" w:date="2021-08-23T12:14:00Z"/>
        </w:rPr>
        <w:pPrChange w:id="254" w:author="Lenovo-r" w:date="2021-08-24T15:56:00Z">
          <w:pPr>
            <w:pStyle w:val="Heading4"/>
          </w:pPr>
        </w:pPrChange>
      </w:pPr>
      <w:bookmarkStart w:id="255" w:name="_Toc69743799"/>
      <w:bookmarkStart w:id="256" w:name="_Toc73524718"/>
      <w:bookmarkStart w:id="257" w:name="_Toc73527622"/>
      <w:bookmarkStart w:id="258" w:name="_Toc73950298"/>
      <w:bookmarkStart w:id="259" w:name="_Toc73944115"/>
      <w:ins w:id="260" w:author="Lenovo-r" w:date="2021-08-24T15:57:00Z">
        <w:r>
          <w:t>5.2.6.x</w:t>
        </w:r>
      </w:ins>
      <w:ins w:id="261" w:author="Huawei" w:date="2021-08-23T12:14:00Z">
        <w:del w:id="262" w:author="Lenovo-r" w:date="2021-08-24T15:57:00Z">
          <w:r w:rsidDel="00524F87">
            <w:delText>7.x.2</w:delText>
          </w:r>
        </w:del>
        <w:r>
          <w:t>.2</w:t>
        </w:r>
        <w:r>
          <w:tab/>
        </w:r>
        <w:r w:rsidRPr="00325393">
          <w:t>Nnef_EASDeployment</w:t>
        </w:r>
        <w:r>
          <w:t>_Create service operation</w:t>
        </w:r>
        <w:bookmarkEnd w:id="255"/>
        <w:bookmarkEnd w:id="256"/>
        <w:bookmarkEnd w:id="257"/>
        <w:bookmarkEnd w:id="258"/>
        <w:bookmarkEnd w:id="259"/>
      </w:ins>
    </w:p>
    <w:p w14:paraId="74452ED3" w14:textId="77777777" w:rsidR="00524F87" w:rsidRPr="00140E21" w:rsidRDefault="00524F87" w:rsidP="00524F87">
      <w:pPr>
        <w:rPr>
          <w:ins w:id="263" w:author="Huawei" w:date="2021-08-23T12:10:00Z"/>
        </w:rPr>
      </w:pPr>
      <w:ins w:id="264" w:author="Huawei" w:date="2021-08-23T12:10:00Z">
        <w:r w:rsidRPr="00140E21">
          <w:rPr>
            <w:b/>
          </w:rPr>
          <w:t>Service operation name:</w:t>
        </w:r>
        <w:r w:rsidRPr="00140E21">
          <w:t xml:space="preserve"> Nnef_</w:t>
        </w:r>
        <w:r>
          <w:t>EASDeployment</w:t>
        </w:r>
        <w:r w:rsidRPr="00140E21">
          <w:t>_</w:t>
        </w:r>
        <w:r>
          <w:t>Create</w:t>
        </w:r>
      </w:ins>
    </w:p>
    <w:p w14:paraId="1D22457F" w14:textId="77777777" w:rsidR="00524F87" w:rsidRPr="00140E21" w:rsidRDefault="00524F87" w:rsidP="00524F87">
      <w:pPr>
        <w:rPr>
          <w:ins w:id="265" w:author="Huawei" w:date="2021-08-23T12:10:00Z"/>
        </w:rPr>
      </w:pPr>
      <w:ins w:id="266" w:author="Huawei" w:date="2021-08-23T12:10:00Z">
        <w:r w:rsidRPr="00140E21">
          <w:rPr>
            <w:b/>
          </w:rPr>
          <w:t>Description:</w:t>
        </w:r>
        <w:r w:rsidRPr="00140E21">
          <w:t xml:space="preserve"> The </w:t>
        </w:r>
        <w:r>
          <w:t xml:space="preserve">NF </w:t>
        </w:r>
        <w:r w:rsidRPr="00140E21">
          <w:t xml:space="preserve">consumer requests </w:t>
        </w:r>
        <w:r>
          <w:t>to create EAS Deployment Information</w:t>
        </w:r>
        <w:del w:id="267" w:author="LTHM2" w:date="2021-08-23T10:33:00Z">
          <w:r w:rsidDel="00BD4505">
            <w:delText xml:space="preserve"> from NEF</w:delText>
          </w:r>
        </w:del>
        <w:r w:rsidRPr="00140E21">
          <w:t>.</w:t>
        </w:r>
      </w:ins>
    </w:p>
    <w:p w14:paraId="46D0E1E4" w14:textId="77777777" w:rsidR="00524F87" w:rsidRPr="00140E21" w:rsidRDefault="00524F87" w:rsidP="00524F87">
      <w:pPr>
        <w:rPr>
          <w:ins w:id="268" w:author="Huawei" w:date="2021-08-23T12:10:00Z"/>
        </w:rPr>
      </w:pPr>
      <w:ins w:id="269" w:author="Huawei" w:date="2021-08-23T12:10:00Z">
        <w:r>
          <w:rPr>
            <w:b/>
          </w:rPr>
          <w:t>Inputs, Required</w:t>
        </w:r>
        <w:r w:rsidRPr="00140E21">
          <w:rPr>
            <w:b/>
          </w:rPr>
          <w:t>:</w:t>
        </w:r>
        <w:r>
          <w:t xml:space="preserve"> Application Identifier(s), </w:t>
        </w:r>
        <w:r w:rsidRPr="008010DE">
          <w:t>EAS Deployment Information</w:t>
        </w:r>
        <w:r w:rsidRPr="00140E21">
          <w:t>.</w:t>
        </w:r>
      </w:ins>
    </w:p>
    <w:p w14:paraId="5676CFFA" w14:textId="77777777" w:rsidR="00524F87" w:rsidRPr="00140E21" w:rsidRDefault="00524F87" w:rsidP="00524F87">
      <w:pPr>
        <w:rPr>
          <w:ins w:id="270" w:author="Huawei" w:date="2021-08-23T12:10:00Z"/>
        </w:rPr>
      </w:pPr>
      <w:ins w:id="271" w:author="Huawei" w:date="2021-08-23T12:10:00Z">
        <w:r>
          <w:rPr>
            <w:b/>
          </w:rPr>
          <w:lastRenderedPageBreak/>
          <w:t>Inputs, Optional</w:t>
        </w:r>
        <w:r w:rsidRPr="00140E21">
          <w:rPr>
            <w:b/>
          </w:rPr>
          <w:t>:</w:t>
        </w:r>
        <w:del w:id="272" w:author="LTHM2" w:date="2021-08-23T10:27:00Z">
          <w:r w:rsidRPr="00140E21" w:rsidDel="00BD4505">
            <w:delText xml:space="preserve"> </w:delText>
          </w:r>
          <w:r w:rsidRPr="00960146" w:rsidDel="00BD4505">
            <w:rPr>
              <w:highlight w:val="cyan"/>
              <w:lang w:eastAsia="zh-CN"/>
              <w:rPrChange w:id="273" w:author="LTHM2" w:date="2021-08-23T10:36:00Z">
                <w:rPr>
                  <w:lang w:eastAsia="zh-CN"/>
                </w:rPr>
              </w:rPrChange>
            </w:rPr>
            <w:delText>Allowed Delay</w:delText>
          </w:r>
        </w:del>
        <w:r w:rsidRPr="00960146">
          <w:rPr>
            <w:highlight w:val="cyan"/>
            <w:rPrChange w:id="274" w:author="LTHM2" w:date="2021-08-23T10:36:00Z">
              <w:rPr/>
            </w:rPrChange>
          </w:rPr>
          <w:t>.</w:t>
        </w:r>
      </w:ins>
      <w:ins w:id="275" w:author="LTHM2" w:date="2021-08-23T10:27:00Z">
        <w:r w:rsidRPr="00960146">
          <w:rPr>
            <w:highlight w:val="cyan"/>
            <w:rPrChange w:id="276" w:author="LTHM2" w:date="2021-08-23T10:36:00Z">
              <w:rPr/>
            </w:rPrChange>
          </w:rPr>
          <w:t xml:space="preserve"> DNN, S-NSSAI</w:t>
        </w:r>
      </w:ins>
    </w:p>
    <w:p w14:paraId="27159618" w14:textId="77777777" w:rsidR="00524F87" w:rsidRDefault="00524F87" w:rsidP="00524F87">
      <w:pPr>
        <w:rPr>
          <w:ins w:id="277" w:author="Huawei" w:date="2021-08-23T12:10:00Z"/>
        </w:rPr>
      </w:pPr>
      <w:ins w:id="278" w:author="Huawei" w:date="2021-08-23T12:10:00Z">
        <w:r>
          <w:rPr>
            <w:b/>
          </w:rPr>
          <w:t>Outputs, Required</w:t>
        </w:r>
        <w:r w:rsidRPr="00140E21">
          <w:rPr>
            <w:b/>
          </w:rPr>
          <w:t>:</w:t>
        </w:r>
        <w:r>
          <w:rPr>
            <w:b/>
          </w:rPr>
          <w:t xml:space="preserve"> </w:t>
        </w:r>
        <w:r w:rsidRPr="00825A49">
          <w:t>Result</w:t>
        </w:r>
        <w:r w:rsidRPr="00140E21">
          <w:t>.</w:t>
        </w:r>
      </w:ins>
      <w:ins w:id="279" w:author="LTHM2" w:date="2021-08-23T10:28:00Z">
        <w:r>
          <w:t>(</w:t>
        </w:r>
        <w:r w:rsidRPr="00960146">
          <w:rPr>
            <w:highlight w:val="cyan"/>
            <w:rPrChange w:id="280" w:author="LTHM2" w:date="2021-08-23T10:36:00Z">
              <w:rPr/>
            </w:rPrChange>
          </w:rPr>
          <w:t>if result is “OK”, EAS Deployment Information reference to be used by update / delete operations)</w:t>
        </w:r>
      </w:ins>
    </w:p>
    <w:p w14:paraId="022BDC42" w14:textId="77777777" w:rsidR="00524F87" w:rsidRDefault="00524F87" w:rsidP="00524F87">
      <w:pPr>
        <w:rPr>
          <w:ins w:id="281" w:author="Huawei" w:date="2021-08-23T12:10:00Z"/>
        </w:rPr>
      </w:pPr>
      <w:ins w:id="282" w:author="Huawei" w:date="2021-08-23T12:10:00Z">
        <w:r w:rsidRPr="00825A49">
          <w:rPr>
            <w:b/>
          </w:rPr>
          <w:t>Outputs, Optional</w:t>
        </w:r>
        <w:r>
          <w:t>: None.</w:t>
        </w:r>
      </w:ins>
    </w:p>
    <w:p w14:paraId="67AD72AB" w14:textId="77777777" w:rsidR="00524F87" w:rsidRDefault="00524F87" w:rsidP="00524F87">
      <w:pPr>
        <w:rPr>
          <w:ins w:id="283" w:author="Huawei" w:date="2021-08-23T12:10:00Z"/>
        </w:rPr>
      </w:pPr>
    </w:p>
    <w:p w14:paraId="0414E7CA" w14:textId="3172E891" w:rsidR="00524F87" w:rsidRPr="00140E21" w:rsidRDefault="00524F87">
      <w:pPr>
        <w:pStyle w:val="Heading5"/>
        <w:rPr>
          <w:ins w:id="284" w:author="Huawei" w:date="2021-08-23T12:10:00Z"/>
        </w:rPr>
        <w:pPrChange w:id="285" w:author="Lenovo-r" w:date="2021-08-24T15:57:00Z">
          <w:pPr>
            <w:pStyle w:val="Heading4"/>
          </w:pPr>
        </w:pPrChange>
      </w:pPr>
      <w:ins w:id="286" w:author="Lenovo-r" w:date="2021-08-24T15:57:00Z">
        <w:r>
          <w:t>5.2.6.x</w:t>
        </w:r>
      </w:ins>
      <w:ins w:id="287" w:author="Huawei" w:date="2021-08-23T14:02:00Z">
        <w:del w:id="288" w:author="Lenovo-r" w:date="2021-08-24T15:57:00Z">
          <w:r w:rsidDel="00524F87">
            <w:delText>7.x.2</w:delText>
          </w:r>
        </w:del>
        <w:r>
          <w:t>.3</w:t>
        </w:r>
      </w:ins>
      <w:ins w:id="289" w:author="Huawei" w:date="2021-08-23T12:10:00Z">
        <w:r w:rsidRPr="00140E21">
          <w:tab/>
          <w:t>Nnef_</w:t>
        </w:r>
        <w:r w:rsidRPr="00F06F3F">
          <w:t xml:space="preserve"> </w:t>
        </w:r>
        <w:r>
          <w:t>EASDeployment</w:t>
        </w:r>
        <w:r w:rsidRPr="00246CB7">
          <w:t xml:space="preserve"> </w:t>
        </w:r>
        <w:r w:rsidRPr="00140E21">
          <w:t>_</w:t>
        </w:r>
        <w:r>
          <w:t>Update</w:t>
        </w:r>
        <w:r w:rsidRPr="00140E21">
          <w:t xml:space="preserve"> service operation</w:t>
        </w:r>
      </w:ins>
    </w:p>
    <w:p w14:paraId="310CD673" w14:textId="77777777" w:rsidR="00524F87" w:rsidRPr="00140E21" w:rsidRDefault="00524F87" w:rsidP="00524F87">
      <w:pPr>
        <w:rPr>
          <w:ins w:id="290" w:author="Huawei" w:date="2021-08-23T12:10:00Z"/>
        </w:rPr>
      </w:pPr>
      <w:ins w:id="291" w:author="Huawei" w:date="2021-08-23T12:10:00Z">
        <w:r w:rsidRPr="00140E21">
          <w:rPr>
            <w:b/>
          </w:rPr>
          <w:t>Service operation name:</w:t>
        </w:r>
        <w:r w:rsidRPr="00140E21">
          <w:t xml:space="preserve"> Nnef_</w:t>
        </w:r>
        <w:r>
          <w:t>EASDeployment</w:t>
        </w:r>
        <w:r w:rsidRPr="00246CB7">
          <w:t xml:space="preserve"> </w:t>
        </w:r>
        <w:r w:rsidRPr="00140E21">
          <w:t>_</w:t>
        </w:r>
        <w:r>
          <w:t>Update</w:t>
        </w:r>
      </w:ins>
    </w:p>
    <w:p w14:paraId="548BB7BE" w14:textId="77777777" w:rsidR="00524F87" w:rsidRPr="00140E21" w:rsidRDefault="00524F87" w:rsidP="00524F87">
      <w:pPr>
        <w:rPr>
          <w:ins w:id="292" w:author="Huawei" w:date="2021-08-23T12:10:00Z"/>
        </w:rPr>
      </w:pPr>
      <w:ins w:id="293" w:author="Huawei" w:date="2021-08-23T12:10:00Z">
        <w:r w:rsidRPr="00140E21">
          <w:rPr>
            <w:b/>
          </w:rPr>
          <w:t>Description:</w:t>
        </w:r>
        <w:r w:rsidRPr="00140E21">
          <w:t xml:space="preserve"> The </w:t>
        </w:r>
        <w:r>
          <w:t xml:space="preserve">NF </w:t>
        </w:r>
        <w:r w:rsidRPr="00140E21">
          <w:t xml:space="preserve">consumer requests </w:t>
        </w:r>
        <w:r>
          <w:t>to Update EAS Deployment Information</w:t>
        </w:r>
        <w:del w:id="294" w:author="LTHM2" w:date="2021-08-23T10:33:00Z">
          <w:r w:rsidDel="00BD4505">
            <w:delText xml:space="preserve"> from NEF</w:delText>
          </w:r>
        </w:del>
        <w:r w:rsidRPr="00140E21">
          <w:t>.</w:t>
        </w:r>
      </w:ins>
    </w:p>
    <w:p w14:paraId="0F14D62F" w14:textId="77777777" w:rsidR="00524F87" w:rsidRPr="00140E21" w:rsidRDefault="00524F87" w:rsidP="00524F87">
      <w:pPr>
        <w:rPr>
          <w:ins w:id="295" w:author="Huawei" w:date="2021-08-23T12:10:00Z"/>
        </w:rPr>
      </w:pPr>
      <w:ins w:id="296" w:author="Huawei" w:date="2021-08-23T12:10:00Z">
        <w:r>
          <w:rPr>
            <w:b/>
          </w:rPr>
          <w:t>Inputs, Required</w:t>
        </w:r>
        <w:r w:rsidRPr="00140E21">
          <w:rPr>
            <w:b/>
          </w:rPr>
          <w:t>:</w:t>
        </w:r>
        <w:r>
          <w:t xml:space="preserve"> </w:t>
        </w:r>
      </w:ins>
      <w:ins w:id="297" w:author="LTHM2" w:date="2021-08-23T10:29:00Z">
        <w:r w:rsidRPr="008010DE">
          <w:t>EAS Deployment Information</w:t>
        </w:r>
        <w:r>
          <w:t xml:space="preserve"> reference</w:t>
        </w:r>
      </w:ins>
      <w:ins w:id="298" w:author="Huawei" w:date="2021-08-23T12:10:00Z">
        <w:del w:id="299" w:author="LTHM2" w:date="2021-08-23T10:29:00Z">
          <w:r w:rsidDel="00BD4505">
            <w:delText>Application Identifier(s</w:delText>
          </w:r>
        </w:del>
        <w:r>
          <w:t>), EAS Deployment Information</w:t>
        </w:r>
        <w:r w:rsidRPr="00140E21">
          <w:t>.</w:t>
        </w:r>
      </w:ins>
    </w:p>
    <w:p w14:paraId="2D697A9A" w14:textId="77777777" w:rsidR="00524F87" w:rsidRPr="00140E21" w:rsidRDefault="00524F87" w:rsidP="00524F87">
      <w:pPr>
        <w:rPr>
          <w:ins w:id="300" w:author="Huawei" w:date="2021-08-23T12:10:00Z"/>
        </w:rPr>
      </w:pPr>
      <w:ins w:id="301" w:author="Huawei" w:date="2021-08-23T12:10:00Z">
        <w:r>
          <w:rPr>
            <w:b/>
          </w:rPr>
          <w:t>Inputs, Optional</w:t>
        </w:r>
        <w:r w:rsidRPr="00140E21">
          <w:rPr>
            <w:b/>
          </w:rPr>
          <w:t>:</w:t>
        </w:r>
        <w:del w:id="302" w:author="LTHM2" w:date="2021-08-23T10:29:00Z">
          <w:r w:rsidRPr="00140E21" w:rsidDel="00BD4505">
            <w:delText xml:space="preserve"> </w:delText>
          </w:r>
          <w:r w:rsidDel="00BD4505">
            <w:rPr>
              <w:rFonts w:hint="eastAsia"/>
              <w:lang w:eastAsia="zh-CN"/>
            </w:rPr>
            <w:delText>DNAI</w:delText>
          </w:r>
        </w:del>
        <w:del w:id="303" w:author="LTHM2" w:date="2021-08-23T10:27:00Z">
          <w:r w:rsidDel="00BD4505">
            <w:rPr>
              <w:lang w:eastAsia="zh-CN"/>
            </w:rPr>
            <w:delText>, Allowed Delay</w:delText>
          </w:r>
        </w:del>
        <w:r w:rsidRPr="00140E21">
          <w:t>.</w:t>
        </w:r>
      </w:ins>
      <w:ins w:id="304" w:author="LTHM2" w:date="2021-08-23T10:29:00Z">
        <w:r>
          <w:t>None</w:t>
        </w:r>
      </w:ins>
    </w:p>
    <w:p w14:paraId="42914242" w14:textId="77777777" w:rsidR="00524F87" w:rsidRDefault="00524F87" w:rsidP="00524F87">
      <w:pPr>
        <w:rPr>
          <w:ins w:id="305" w:author="Huawei" w:date="2021-08-23T12:10:00Z"/>
        </w:rPr>
      </w:pPr>
      <w:ins w:id="306" w:author="Huawei" w:date="2021-08-23T12:10:00Z">
        <w:r>
          <w:rPr>
            <w:b/>
          </w:rPr>
          <w:t>Outputs, Required</w:t>
        </w:r>
        <w:r w:rsidRPr="00140E21">
          <w:rPr>
            <w:b/>
          </w:rPr>
          <w:t>:</w:t>
        </w:r>
        <w:r>
          <w:t xml:space="preserve"> Result</w:t>
        </w:r>
        <w:r w:rsidRPr="00140E21">
          <w:t>.</w:t>
        </w:r>
      </w:ins>
    </w:p>
    <w:p w14:paraId="59A7AF6C" w14:textId="77777777" w:rsidR="00524F87" w:rsidRDefault="00524F87" w:rsidP="00524F87">
      <w:pPr>
        <w:rPr>
          <w:ins w:id="307" w:author="Huawei" w:date="2021-08-23T12:10:00Z"/>
        </w:rPr>
      </w:pPr>
      <w:ins w:id="308" w:author="Huawei" w:date="2021-08-23T12:10:00Z">
        <w:r w:rsidRPr="001751AF">
          <w:rPr>
            <w:b/>
          </w:rPr>
          <w:t>Outputs, Optional</w:t>
        </w:r>
        <w:r>
          <w:t>: None.</w:t>
        </w:r>
      </w:ins>
    </w:p>
    <w:p w14:paraId="1101AD16" w14:textId="418ABA10" w:rsidR="00524F87" w:rsidRPr="00140E21" w:rsidRDefault="00524F87">
      <w:pPr>
        <w:pStyle w:val="Heading5"/>
        <w:rPr>
          <w:ins w:id="309" w:author="Huawei" w:date="2021-08-23T12:10:00Z"/>
        </w:rPr>
        <w:pPrChange w:id="310" w:author="Lenovo-r" w:date="2021-08-24T15:57:00Z">
          <w:pPr>
            <w:pStyle w:val="Heading4"/>
          </w:pPr>
        </w:pPrChange>
      </w:pPr>
      <w:ins w:id="311" w:author="Lenovo-r" w:date="2021-08-24T15:57:00Z">
        <w:r>
          <w:t>5.2.6.x</w:t>
        </w:r>
      </w:ins>
      <w:ins w:id="312" w:author="Huawei" w:date="2021-08-23T14:02:00Z">
        <w:del w:id="313" w:author="Lenovo-r" w:date="2021-08-24T15:57:00Z">
          <w:r w:rsidDel="00524F87">
            <w:delText>7.x.2</w:delText>
          </w:r>
        </w:del>
      </w:ins>
      <w:ins w:id="314" w:author="Huawei" w:date="2021-08-23T12:10:00Z">
        <w:r w:rsidRPr="00140E21">
          <w:t>.</w:t>
        </w:r>
        <w:r>
          <w:t>4</w:t>
        </w:r>
        <w:r w:rsidRPr="00140E21">
          <w:tab/>
          <w:t>Nnef_</w:t>
        </w:r>
        <w:r w:rsidRPr="00F06F3F">
          <w:t xml:space="preserve"> </w:t>
        </w:r>
        <w:r>
          <w:t>EASDeployment</w:t>
        </w:r>
        <w:r w:rsidRPr="00246CB7">
          <w:t xml:space="preserve"> </w:t>
        </w:r>
        <w:r w:rsidRPr="00140E21">
          <w:t>_</w:t>
        </w:r>
        <w:r>
          <w:t>Delete</w:t>
        </w:r>
        <w:r w:rsidRPr="00140E21">
          <w:t xml:space="preserve"> service operation</w:t>
        </w:r>
      </w:ins>
    </w:p>
    <w:p w14:paraId="0859D939" w14:textId="77777777" w:rsidR="00524F87" w:rsidRPr="00140E21" w:rsidRDefault="00524F87" w:rsidP="00524F87">
      <w:pPr>
        <w:rPr>
          <w:ins w:id="315" w:author="Huawei" w:date="2021-08-23T12:10:00Z"/>
        </w:rPr>
      </w:pPr>
      <w:ins w:id="316" w:author="Huawei" w:date="2021-08-23T12:10:00Z">
        <w:r w:rsidRPr="00140E21">
          <w:rPr>
            <w:b/>
          </w:rPr>
          <w:t>Service operation name:</w:t>
        </w:r>
        <w:r w:rsidRPr="00140E21">
          <w:t xml:space="preserve"> Nnef_</w:t>
        </w:r>
        <w:r>
          <w:t>EASDeployment</w:t>
        </w:r>
        <w:r w:rsidRPr="00246CB7">
          <w:t xml:space="preserve"> </w:t>
        </w:r>
        <w:r w:rsidRPr="00140E21">
          <w:t>_</w:t>
        </w:r>
        <w:r>
          <w:t>Delete</w:t>
        </w:r>
      </w:ins>
    </w:p>
    <w:p w14:paraId="79EF03F8" w14:textId="77777777" w:rsidR="00524F87" w:rsidRPr="00140E21" w:rsidRDefault="00524F87" w:rsidP="00524F87">
      <w:pPr>
        <w:rPr>
          <w:ins w:id="317" w:author="Huawei" w:date="2021-08-23T12:10:00Z"/>
        </w:rPr>
      </w:pPr>
      <w:ins w:id="318" w:author="Huawei" w:date="2021-08-23T12:10:00Z">
        <w:r w:rsidRPr="00140E21">
          <w:rPr>
            <w:b/>
          </w:rPr>
          <w:t>Description:</w:t>
        </w:r>
        <w:r w:rsidRPr="00140E21">
          <w:t xml:space="preserve"> The </w:t>
        </w:r>
        <w:r>
          <w:t xml:space="preserve">NF </w:t>
        </w:r>
        <w:r w:rsidRPr="00140E21">
          <w:t xml:space="preserve">consumer requests </w:t>
        </w:r>
        <w:r>
          <w:t>to delete EAS Deployment Information</w:t>
        </w:r>
        <w:del w:id="319" w:author="LTHM2" w:date="2021-08-23T10:34:00Z">
          <w:r w:rsidDel="00BD4505">
            <w:delText xml:space="preserve"> from NEF</w:delText>
          </w:r>
        </w:del>
        <w:r w:rsidRPr="00140E21">
          <w:t>.</w:t>
        </w:r>
      </w:ins>
    </w:p>
    <w:p w14:paraId="61783DFF" w14:textId="77777777" w:rsidR="00524F87" w:rsidRPr="00140E21" w:rsidRDefault="00524F87" w:rsidP="00524F87">
      <w:pPr>
        <w:rPr>
          <w:ins w:id="320" w:author="Huawei" w:date="2021-08-23T12:10:00Z"/>
        </w:rPr>
      </w:pPr>
      <w:ins w:id="321" w:author="Huawei" w:date="2021-08-23T12:10:00Z">
        <w:r>
          <w:rPr>
            <w:b/>
          </w:rPr>
          <w:t>Inputs, Required</w:t>
        </w:r>
        <w:r w:rsidRPr="00140E21">
          <w:rPr>
            <w:b/>
          </w:rPr>
          <w:t>:</w:t>
        </w:r>
        <w:r>
          <w:t xml:space="preserve"> </w:t>
        </w:r>
      </w:ins>
      <w:ins w:id="322" w:author="LTHM2" w:date="2021-08-23T10:29:00Z">
        <w:r w:rsidRPr="008010DE">
          <w:t>EAS Deployment Information</w:t>
        </w:r>
        <w:r>
          <w:t xml:space="preserve"> reference</w:t>
        </w:r>
      </w:ins>
      <w:ins w:id="323" w:author="Huawei" w:date="2021-08-23T12:10:00Z">
        <w:del w:id="324" w:author="LTHM2" w:date="2021-08-23T10:29:00Z">
          <w:r w:rsidDel="00BD4505">
            <w:delText>Application Identifier(s)</w:delText>
          </w:r>
          <w:r w:rsidRPr="00140E21" w:rsidDel="00BD4505">
            <w:delText>.</w:delText>
          </w:r>
        </w:del>
      </w:ins>
    </w:p>
    <w:p w14:paraId="5CEF580C" w14:textId="77777777" w:rsidR="00524F87" w:rsidRPr="00140E21" w:rsidRDefault="00524F87" w:rsidP="00524F87">
      <w:pPr>
        <w:rPr>
          <w:ins w:id="325" w:author="Huawei" w:date="2021-08-23T12:10:00Z"/>
        </w:rPr>
      </w:pPr>
      <w:ins w:id="326" w:author="Huawei" w:date="2021-08-23T12:10:00Z">
        <w:r>
          <w:rPr>
            <w:b/>
          </w:rPr>
          <w:t>Inputs, Optional</w:t>
        </w:r>
        <w:r w:rsidRPr="00140E21">
          <w:rPr>
            <w:b/>
          </w:rPr>
          <w:t>:</w:t>
        </w:r>
        <w:r>
          <w:rPr>
            <w:lang w:eastAsia="zh-CN"/>
          </w:rPr>
          <w:t xml:space="preserve"> None</w:t>
        </w:r>
        <w:r w:rsidRPr="00140E21">
          <w:t>.</w:t>
        </w:r>
      </w:ins>
    </w:p>
    <w:p w14:paraId="65119A3A" w14:textId="77777777" w:rsidR="00524F87" w:rsidRDefault="00524F87" w:rsidP="00524F87">
      <w:pPr>
        <w:rPr>
          <w:ins w:id="327" w:author="Huawei" w:date="2021-08-23T12:10:00Z"/>
        </w:rPr>
      </w:pPr>
      <w:ins w:id="328" w:author="Huawei" w:date="2021-08-23T12:10:00Z">
        <w:r>
          <w:rPr>
            <w:b/>
          </w:rPr>
          <w:t>Outputs, Required</w:t>
        </w:r>
        <w:r w:rsidRPr="00140E21">
          <w:rPr>
            <w:b/>
          </w:rPr>
          <w:t>:</w:t>
        </w:r>
        <w:r>
          <w:t xml:space="preserve"> result</w:t>
        </w:r>
        <w:r w:rsidRPr="00140E21">
          <w:t>.</w:t>
        </w:r>
      </w:ins>
    </w:p>
    <w:p w14:paraId="6F56830D" w14:textId="77777777" w:rsidR="00524F87" w:rsidRPr="001751AF" w:rsidRDefault="00524F87" w:rsidP="00524F87">
      <w:pPr>
        <w:rPr>
          <w:ins w:id="329" w:author="Huawei" w:date="2021-08-23T12:10:00Z"/>
        </w:rPr>
      </w:pPr>
      <w:ins w:id="330" w:author="Huawei" w:date="2021-08-23T12:10:00Z">
        <w:r w:rsidRPr="001751AF">
          <w:rPr>
            <w:b/>
          </w:rPr>
          <w:t>Outputs, Optional</w:t>
        </w:r>
        <w:r>
          <w:t>: None.</w:t>
        </w:r>
      </w:ins>
    </w:p>
    <w:p w14:paraId="64EE7DB6" w14:textId="77777777" w:rsidR="00524F87" w:rsidRPr="00524F87" w:rsidDel="00BD4505" w:rsidRDefault="00524F87">
      <w:pPr>
        <w:pStyle w:val="Heading5"/>
        <w:ind w:left="0" w:firstLine="0"/>
        <w:rPr>
          <w:ins w:id="331" w:author="Huawei" w:date="2021-08-23T12:10:00Z"/>
          <w:del w:id="332" w:author="LTHM2" w:date="2021-08-23T10:29:00Z"/>
          <w:rPrChange w:id="333" w:author="Lenovo-r" w:date="2021-08-24T15:57:00Z">
            <w:rPr>
              <w:ins w:id="334" w:author="Huawei" w:date="2021-08-23T12:10:00Z"/>
              <w:del w:id="335" w:author="LTHM2" w:date="2021-08-23T10:29:00Z"/>
            </w:rPr>
          </w:rPrChange>
        </w:rPr>
        <w:pPrChange w:id="336" w:author="Lenovo-r" w:date="2021-08-24T15:59:00Z">
          <w:pPr>
            <w:pStyle w:val="Heading4"/>
          </w:pPr>
        </w:pPrChange>
      </w:pPr>
      <w:ins w:id="337" w:author="Huawei" w:date="2021-08-23T14:02:00Z">
        <w:del w:id="338" w:author="Lenovo-r" w:date="2021-08-24T15:59:00Z">
          <w:r w:rsidDel="00524F87">
            <w:delText>7</w:delText>
          </w:r>
        </w:del>
        <w:del w:id="339" w:author="LTHM2" w:date="2021-08-23T10:29:00Z">
          <w:r w:rsidDel="00BD4505">
            <w:delText>.x.2.5</w:delText>
          </w:r>
        </w:del>
      </w:ins>
      <w:ins w:id="340" w:author="Huawei" w:date="2021-08-23T12:10:00Z">
        <w:del w:id="341" w:author="LTHM2" w:date="2021-08-23T10:29:00Z">
          <w:r w:rsidRPr="00140E21" w:rsidDel="00BD4505">
            <w:tab/>
          </w:r>
          <w:r w:rsidRPr="00524F87" w:rsidDel="00BD4505">
            <w:rPr>
              <w:rPrChange w:id="342" w:author="Lenovo-r" w:date="2021-08-24T15:57:00Z">
                <w:rPr/>
              </w:rPrChange>
            </w:rPr>
            <w:delText>Nnef_ EASDeployment _Fetch service operation</w:delText>
          </w:r>
        </w:del>
      </w:ins>
    </w:p>
    <w:p w14:paraId="2C598FDA" w14:textId="77777777" w:rsidR="00524F87" w:rsidRPr="00960146" w:rsidDel="00BD4505" w:rsidRDefault="00524F87">
      <w:pPr>
        <w:pStyle w:val="Heading4"/>
        <w:ind w:left="0" w:firstLine="0"/>
        <w:rPr>
          <w:ins w:id="343" w:author="Huawei" w:date="2021-08-23T12:10:00Z"/>
          <w:del w:id="344" w:author="LTHM2" w:date="2021-08-23T10:29:00Z"/>
          <w:highlight w:val="cyan"/>
          <w:rPrChange w:id="345" w:author="LTHM2" w:date="2021-08-23T10:36:00Z">
            <w:rPr>
              <w:ins w:id="346" w:author="Huawei" w:date="2021-08-23T12:10:00Z"/>
              <w:del w:id="347" w:author="LTHM2" w:date="2021-08-23T10:29:00Z"/>
            </w:rPr>
          </w:rPrChange>
        </w:rPr>
        <w:pPrChange w:id="348" w:author="Lenovo-r" w:date="2021-08-24T15:59:00Z">
          <w:pPr/>
        </w:pPrChange>
      </w:pPr>
      <w:ins w:id="349" w:author="Huawei" w:date="2021-08-23T12:10:00Z">
        <w:del w:id="350" w:author="LTHM2" w:date="2021-08-23T10:29:00Z">
          <w:r w:rsidRPr="00960146" w:rsidDel="00BD4505">
            <w:rPr>
              <w:b/>
              <w:highlight w:val="cyan"/>
              <w:rPrChange w:id="351" w:author="LTHM2" w:date="2021-08-23T10:36:00Z">
                <w:rPr>
                  <w:b/>
                </w:rPr>
              </w:rPrChange>
            </w:rPr>
            <w:delText>Service operation name:</w:delText>
          </w:r>
          <w:r w:rsidRPr="00960146" w:rsidDel="00BD4505">
            <w:rPr>
              <w:highlight w:val="cyan"/>
              <w:rPrChange w:id="352" w:author="LTHM2" w:date="2021-08-23T10:36:00Z">
                <w:rPr/>
              </w:rPrChange>
            </w:rPr>
            <w:delText xml:space="preserve"> Nnef_EASDeployment _Fetch</w:delText>
          </w:r>
        </w:del>
      </w:ins>
    </w:p>
    <w:p w14:paraId="02F064C8" w14:textId="77777777" w:rsidR="00524F87" w:rsidRPr="00960146" w:rsidDel="00BD4505" w:rsidRDefault="00524F87">
      <w:pPr>
        <w:pStyle w:val="Heading4"/>
        <w:ind w:left="0" w:firstLine="0"/>
        <w:rPr>
          <w:ins w:id="353" w:author="Huawei" w:date="2021-08-23T12:10:00Z"/>
          <w:del w:id="354" w:author="LTHM2" w:date="2021-08-23T10:29:00Z"/>
          <w:highlight w:val="cyan"/>
          <w:rPrChange w:id="355" w:author="LTHM2" w:date="2021-08-23T10:36:00Z">
            <w:rPr>
              <w:ins w:id="356" w:author="Huawei" w:date="2021-08-23T12:10:00Z"/>
              <w:del w:id="357" w:author="LTHM2" w:date="2021-08-23T10:29:00Z"/>
            </w:rPr>
          </w:rPrChange>
        </w:rPr>
        <w:pPrChange w:id="358" w:author="Lenovo-r" w:date="2021-08-24T15:59:00Z">
          <w:pPr/>
        </w:pPrChange>
      </w:pPr>
      <w:ins w:id="359" w:author="Huawei" w:date="2021-08-23T12:10:00Z">
        <w:del w:id="360" w:author="LTHM2" w:date="2021-08-23T10:29:00Z">
          <w:r w:rsidRPr="00960146" w:rsidDel="00BD4505">
            <w:rPr>
              <w:b/>
              <w:highlight w:val="cyan"/>
              <w:rPrChange w:id="361" w:author="LTHM2" w:date="2021-08-23T10:36:00Z">
                <w:rPr>
                  <w:b/>
                </w:rPr>
              </w:rPrChange>
            </w:rPr>
            <w:delText>Description:</w:delText>
          </w:r>
          <w:r w:rsidRPr="00960146" w:rsidDel="00BD4505">
            <w:rPr>
              <w:highlight w:val="cyan"/>
              <w:rPrChange w:id="362" w:author="LTHM2" w:date="2021-08-23T10:36:00Z">
                <w:rPr/>
              </w:rPrChange>
            </w:rPr>
            <w:delText xml:space="preserve"> The NF consumer requests to fetch EAS Deployment Information from NEF.</w:delText>
          </w:r>
        </w:del>
      </w:ins>
    </w:p>
    <w:p w14:paraId="5B57042D" w14:textId="77777777" w:rsidR="00524F87" w:rsidRPr="00960146" w:rsidDel="00BD4505" w:rsidRDefault="00524F87">
      <w:pPr>
        <w:pStyle w:val="Heading4"/>
        <w:ind w:left="0" w:firstLine="0"/>
        <w:rPr>
          <w:ins w:id="363" w:author="Huawei" w:date="2021-08-23T12:10:00Z"/>
          <w:del w:id="364" w:author="LTHM2" w:date="2021-08-23T10:29:00Z"/>
          <w:highlight w:val="cyan"/>
          <w:rPrChange w:id="365" w:author="LTHM2" w:date="2021-08-23T10:36:00Z">
            <w:rPr>
              <w:ins w:id="366" w:author="Huawei" w:date="2021-08-23T12:10:00Z"/>
              <w:del w:id="367" w:author="LTHM2" w:date="2021-08-23T10:29:00Z"/>
            </w:rPr>
          </w:rPrChange>
        </w:rPr>
        <w:pPrChange w:id="368" w:author="Lenovo-r" w:date="2021-08-24T15:59:00Z">
          <w:pPr/>
        </w:pPrChange>
      </w:pPr>
      <w:ins w:id="369" w:author="Huawei" w:date="2021-08-23T12:10:00Z">
        <w:del w:id="370" w:author="LTHM2" w:date="2021-08-23T10:29:00Z">
          <w:r w:rsidRPr="00960146" w:rsidDel="00BD4505">
            <w:rPr>
              <w:b/>
              <w:highlight w:val="cyan"/>
              <w:rPrChange w:id="371" w:author="LTHM2" w:date="2021-08-23T10:36:00Z">
                <w:rPr>
                  <w:b/>
                </w:rPr>
              </w:rPrChange>
            </w:rPr>
            <w:delText>Inputs, Required:</w:delText>
          </w:r>
          <w:r w:rsidRPr="00960146" w:rsidDel="00BD4505">
            <w:rPr>
              <w:highlight w:val="cyan"/>
              <w:rPrChange w:id="372" w:author="LTHM2" w:date="2021-08-23T10:36:00Z">
                <w:rPr/>
              </w:rPrChange>
            </w:rPr>
            <w:delText xml:space="preserve"> Application Identifier(s).</w:delText>
          </w:r>
        </w:del>
      </w:ins>
    </w:p>
    <w:p w14:paraId="3448230B" w14:textId="77777777" w:rsidR="00524F87" w:rsidRPr="00960146" w:rsidDel="00BD4505" w:rsidRDefault="00524F87">
      <w:pPr>
        <w:pStyle w:val="Heading4"/>
        <w:ind w:left="0" w:firstLine="0"/>
        <w:rPr>
          <w:ins w:id="373" w:author="Huawei" w:date="2021-08-23T12:10:00Z"/>
          <w:del w:id="374" w:author="LTHM2" w:date="2021-08-23T10:29:00Z"/>
          <w:highlight w:val="cyan"/>
          <w:rPrChange w:id="375" w:author="LTHM2" w:date="2021-08-23T10:36:00Z">
            <w:rPr>
              <w:ins w:id="376" w:author="Huawei" w:date="2021-08-23T12:10:00Z"/>
              <w:del w:id="377" w:author="LTHM2" w:date="2021-08-23T10:29:00Z"/>
            </w:rPr>
          </w:rPrChange>
        </w:rPr>
        <w:pPrChange w:id="378" w:author="Lenovo-r" w:date="2021-08-24T15:59:00Z">
          <w:pPr/>
        </w:pPrChange>
      </w:pPr>
      <w:ins w:id="379" w:author="Huawei" w:date="2021-08-23T12:10:00Z">
        <w:del w:id="380" w:author="LTHM2" w:date="2021-08-23T10:29:00Z">
          <w:r w:rsidRPr="00960146" w:rsidDel="00BD4505">
            <w:rPr>
              <w:b/>
              <w:highlight w:val="cyan"/>
              <w:rPrChange w:id="381" w:author="LTHM2" w:date="2021-08-23T10:36:00Z">
                <w:rPr>
                  <w:b/>
                </w:rPr>
              </w:rPrChange>
            </w:rPr>
            <w:delText>Inputs, Optional:</w:delText>
          </w:r>
          <w:r w:rsidRPr="00960146" w:rsidDel="00BD4505">
            <w:rPr>
              <w:highlight w:val="cyan"/>
              <w:rPrChange w:id="382" w:author="LTHM2" w:date="2021-08-23T10:36:00Z">
                <w:rPr/>
              </w:rPrChange>
            </w:rPr>
            <w:delText xml:space="preserve"> </w:delText>
          </w:r>
          <w:r w:rsidRPr="00960146" w:rsidDel="00BD4505">
            <w:rPr>
              <w:highlight w:val="cyan"/>
              <w:lang w:eastAsia="zh-CN"/>
              <w:rPrChange w:id="383" w:author="LTHM2" w:date="2021-08-23T10:36:00Z">
                <w:rPr>
                  <w:lang w:eastAsia="zh-CN"/>
                </w:rPr>
              </w:rPrChange>
            </w:rPr>
            <w:delText>DNAI</w:delText>
          </w:r>
          <w:r w:rsidRPr="00960146" w:rsidDel="00BD4505">
            <w:rPr>
              <w:highlight w:val="cyan"/>
              <w:rPrChange w:id="384" w:author="LTHM2" w:date="2021-08-23T10:36:00Z">
                <w:rPr/>
              </w:rPrChange>
            </w:rPr>
            <w:delText>.</w:delText>
          </w:r>
        </w:del>
      </w:ins>
    </w:p>
    <w:p w14:paraId="4E752EAB" w14:textId="77777777" w:rsidR="00524F87" w:rsidRPr="00960146" w:rsidDel="00BD4505" w:rsidRDefault="00524F87">
      <w:pPr>
        <w:pStyle w:val="Heading4"/>
        <w:ind w:left="0" w:firstLine="0"/>
        <w:rPr>
          <w:ins w:id="385" w:author="Huawei" w:date="2021-08-23T12:10:00Z"/>
          <w:del w:id="386" w:author="LTHM2" w:date="2021-08-23T10:29:00Z"/>
          <w:highlight w:val="cyan"/>
          <w:rPrChange w:id="387" w:author="LTHM2" w:date="2021-08-23T10:36:00Z">
            <w:rPr>
              <w:ins w:id="388" w:author="Huawei" w:date="2021-08-23T12:10:00Z"/>
              <w:del w:id="389" w:author="LTHM2" w:date="2021-08-23T10:29:00Z"/>
            </w:rPr>
          </w:rPrChange>
        </w:rPr>
        <w:pPrChange w:id="390" w:author="Lenovo-r" w:date="2021-08-24T15:59:00Z">
          <w:pPr/>
        </w:pPrChange>
      </w:pPr>
      <w:ins w:id="391" w:author="Huawei" w:date="2021-08-23T12:10:00Z">
        <w:del w:id="392" w:author="LTHM2" w:date="2021-08-23T10:29:00Z">
          <w:r w:rsidRPr="00960146" w:rsidDel="00BD4505">
            <w:rPr>
              <w:b/>
              <w:highlight w:val="cyan"/>
              <w:rPrChange w:id="393" w:author="LTHM2" w:date="2021-08-23T10:36:00Z">
                <w:rPr>
                  <w:b/>
                </w:rPr>
              </w:rPrChange>
            </w:rPr>
            <w:delText>Outputs, Required:</w:delText>
          </w:r>
          <w:r w:rsidRPr="00960146" w:rsidDel="00BD4505">
            <w:rPr>
              <w:highlight w:val="cyan"/>
              <w:rPrChange w:id="394" w:author="LTHM2" w:date="2021-08-23T10:36:00Z">
                <w:rPr/>
              </w:rPrChange>
            </w:rPr>
            <w:delText xml:space="preserve"> EAS Deployment Information.</w:delText>
          </w:r>
        </w:del>
      </w:ins>
    </w:p>
    <w:p w14:paraId="008C2F84" w14:textId="3825B9CF" w:rsidR="00524F87" w:rsidRPr="001751AF" w:rsidDel="00524F87" w:rsidRDefault="00524F87">
      <w:pPr>
        <w:pStyle w:val="Heading4"/>
        <w:ind w:left="0" w:firstLine="0"/>
        <w:rPr>
          <w:ins w:id="395" w:author="Huawei" w:date="2021-08-23T12:10:00Z"/>
          <w:del w:id="396" w:author="Lenovo-r" w:date="2021-08-24T15:59:00Z"/>
        </w:rPr>
        <w:pPrChange w:id="397" w:author="Lenovo-r" w:date="2021-08-24T15:59:00Z">
          <w:pPr/>
        </w:pPrChange>
      </w:pPr>
      <w:ins w:id="398" w:author="Huawei" w:date="2021-08-23T12:10:00Z">
        <w:del w:id="399" w:author="LTHM2" w:date="2021-08-23T10:29:00Z">
          <w:r w:rsidRPr="00960146" w:rsidDel="00BD4505">
            <w:rPr>
              <w:b/>
              <w:highlight w:val="cyan"/>
              <w:rPrChange w:id="400" w:author="LTHM2" w:date="2021-08-23T10:36:00Z">
                <w:rPr>
                  <w:b/>
                  <w:color w:val="000000"/>
                </w:rPr>
              </w:rPrChange>
            </w:rPr>
            <w:delText>Outputs, Optional</w:delText>
          </w:r>
          <w:r w:rsidRPr="00960146" w:rsidDel="00BD4505">
            <w:rPr>
              <w:highlight w:val="cyan"/>
              <w:rPrChange w:id="401" w:author="LTHM2" w:date="2021-08-23T10:36:00Z">
                <w:rPr>
                  <w:color w:val="000000"/>
                </w:rPr>
              </w:rPrChange>
            </w:rPr>
            <w:delText>: None.</w:delText>
          </w:r>
        </w:del>
      </w:ins>
    </w:p>
    <w:p w14:paraId="1D0782D1" w14:textId="5784A527" w:rsidR="00524F87" w:rsidRPr="00CF73AA" w:rsidRDefault="00524F87">
      <w:pPr>
        <w:pStyle w:val="Heading5"/>
        <w:rPr>
          <w:ins w:id="402" w:author="Huawei" w:date="2021-08-23T12:10:00Z"/>
          <w:rPrChange w:id="403" w:author="Lenovo-r" w:date="2021-08-24T16:01:00Z">
            <w:rPr>
              <w:ins w:id="404" w:author="Huawei" w:date="2021-08-23T12:10:00Z"/>
            </w:rPr>
          </w:rPrChange>
        </w:rPr>
        <w:pPrChange w:id="405" w:author="Lenovo-r" w:date="2021-08-24T16:01:00Z">
          <w:pPr>
            <w:pStyle w:val="Heading4"/>
          </w:pPr>
        </w:pPrChange>
      </w:pPr>
      <w:ins w:id="406" w:author="Lenovo-r" w:date="2021-08-24T15:57:00Z">
        <w:r w:rsidRPr="00CF73AA">
          <w:t>5</w:t>
        </w:r>
        <w:r w:rsidRPr="00BB4ED2">
          <w:t>.2.6.x</w:t>
        </w:r>
      </w:ins>
      <w:ins w:id="407" w:author="Huawei" w:date="2021-08-23T14:04:00Z">
        <w:del w:id="408" w:author="Lenovo-r" w:date="2021-08-24T15:57:00Z">
          <w:r w:rsidRPr="00CF73AA" w:rsidDel="00524F87">
            <w:rPr>
              <w:rPrChange w:id="409" w:author="Lenovo-r" w:date="2021-08-24T16:01:00Z">
                <w:rPr/>
              </w:rPrChange>
            </w:rPr>
            <w:delText>7.x.2</w:delText>
          </w:r>
        </w:del>
        <w:r w:rsidRPr="00CF73AA">
          <w:rPr>
            <w:rPrChange w:id="410" w:author="Lenovo-r" w:date="2021-08-24T16:01:00Z">
              <w:rPr/>
            </w:rPrChange>
          </w:rPr>
          <w:t>.6</w:t>
        </w:r>
      </w:ins>
      <w:ins w:id="411" w:author="Huawei" w:date="2021-08-23T12:10:00Z">
        <w:r w:rsidRPr="00CF73AA">
          <w:rPr>
            <w:rPrChange w:id="412" w:author="Lenovo-r" w:date="2021-08-24T16:01:00Z">
              <w:rPr/>
            </w:rPrChange>
          </w:rPr>
          <w:tab/>
          <w:t>Nnef_ EASDeployment _Subscribe service operation</w:t>
        </w:r>
      </w:ins>
    </w:p>
    <w:p w14:paraId="443257AE" w14:textId="77777777" w:rsidR="00524F87" w:rsidRPr="00140E21" w:rsidRDefault="00524F87" w:rsidP="00524F87">
      <w:pPr>
        <w:rPr>
          <w:ins w:id="413" w:author="Huawei" w:date="2021-08-23T12:10:00Z"/>
        </w:rPr>
      </w:pPr>
      <w:ins w:id="414" w:author="Huawei" w:date="2021-08-23T12:10:00Z">
        <w:r w:rsidRPr="00140E21">
          <w:rPr>
            <w:b/>
          </w:rPr>
          <w:t>Service operation name:</w:t>
        </w:r>
        <w:r w:rsidRPr="00140E21">
          <w:t xml:space="preserve"> Nnef_</w:t>
        </w:r>
        <w:r>
          <w:t>EASDeployment</w:t>
        </w:r>
        <w:r w:rsidRPr="00246CB7">
          <w:t xml:space="preserve"> </w:t>
        </w:r>
        <w:r w:rsidRPr="00140E21">
          <w:t>_</w:t>
        </w:r>
        <w:r>
          <w:t>Subscribe</w:t>
        </w:r>
      </w:ins>
    </w:p>
    <w:p w14:paraId="5A5A85B0" w14:textId="77777777" w:rsidR="00524F87" w:rsidRDefault="00524F87" w:rsidP="00524F87">
      <w:pPr>
        <w:rPr>
          <w:ins w:id="415" w:author="Huawei" w:date="2021-08-23T12:10:00Z"/>
        </w:rPr>
      </w:pPr>
      <w:ins w:id="416" w:author="Huawei" w:date="2021-08-23T12:10:00Z">
        <w:r w:rsidRPr="00140E21">
          <w:rPr>
            <w:b/>
          </w:rPr>
          <w:t>Description:</w:t>
        </w:r>
        <w:r w:rsidRPr="00140E21">
          <w:t xml:space="preserve"> </w:t>
        </w:r>
        <w:r>
          <w:t xml:space="preserve">provided by the NEF for NF consumers to explicitly subscribe the notification of changes of </w:t>
        </w:r>
      </w:ins>
    </w:p>
    <w:p w14:paraId="5DC7A06E" w14:textId="77777777" w:rsidR="00524F87" w:rsidRDefault="00524F87" w:rsidP="00524F87">
      <w:pPr>
        <w:rPr>
          <w:ins w:id="417" w:author="Huawei" w:date="2021-08-23T12:10:00Z"/>
        </w:rPr>
      </w:pPr>
      <w:ins w:id="418" w:author="Huawei" w:date="2021-08-23T12:10:00Z">
        <w:r>
          <w:t>EAS Deployment Information</w:t>
        </w:r>
        <w:del w:id="419" w:author="LTHM2" w:date="2021-08-23T10:33:00Z">
          <w:r w:rsidDel="00BD4505">
            <w:delText xml:space="preserve"> for the indicated Application Identifier</w:delText>
          </w:r>
        </w:del>
        <w:r>
          <w:t xml:space="preserve">. </w:t>
        </w:r>
      </w:ins>
    </w:p>
    <w:p w14:paraId="4E628097" w14:textId="77777777" w:rsidR="00524F87" w:rsidRPr="00140E21" w:rsidRDefault="00524F87" w:rsidP="00524F87">
      <w:pPr>
        <w:rPr>
          <w:ins w:id="420" w:author="Huawei" w:date="2021-08-23T12:10:00Z"/>
        </w:rPr>
      </w:pPr>
      <w:ins w:id="421" w:author="Huawei" w:date="2021-08-23T12:10:00Z">
        <w:r>
          <w:rPr>
            <w:b/>
          </w:rPr>
          <w:t>Inputs, Required</w:t>
        </w:r>
        <w:r w:rsidRPr="00140E21">
          <w:rPr>
            <w:b/>
          </w:rPr>
          <w:t>:</w:t>
        </w:r>
        <w:r>
          <w:t xml:space="preserve"> Event ID, Notification Target Address(+Notification Correlation ID), </w:t>
        </w:r>
        <w:del w:id="422" w:author="LTHM2" w:date="2021-08-23T10:30:00Z">
          <w:r w:rsidDel="00BD4505">
            <w:delText>Application Identifier</w:delText>
          </w:r>
        </w:del>
      </w:ins>
      <w:ins w:id="423" w:author="LTHM2" w:date="2021-08-23T10:30:00Z">
        <w:r>
          <w:t>DNN, slice</w:t>
        </w:r>
      </w:ins>
      <w:ins w:id="424" w:author="Huawei" w:date="2021-08-23T12:10:00Z">
        <w:r w:rsidRPr="00140E21">
          <w:t>.</w:t>
        </w:r>
      </w:ins>
    </w:p>
    <w:p w14:paraId="33EBF886" w14:textId="77777777" w:rsidR="00524F87" w:rsidRPr="00140E21" w:rsidRDefault="00524F87" w:rsidP="00524F87">
      <w:pPr>
        <w:rPr>
          <w:ins w:id="425" w:author="Huawei" w:date="2021-08-23T12:10:00Z"/>
        </w:rPr>
      </w:pPr>
      <w:ins w:id="426" w:author="Huawei" w:date="2021-08-23T12:10:00Z">
        <w:r>
          <w:rPr>
            <w:b/>
          </w:rPr>
          <w:t>Inputs, Optional</w:t>
        </w:r>
        <w:r w:rsidRPr="00140E21">
          <w:rPr>
            <w:b/>
          </w:rPr>
          <w:t>:</w:t>
        </w:r>
        <w:del w:id="427" w:author="LTHM2" w:date="2021-08-23T10:30:00Z">
          <w:r w:rsidRPr="00140E21" w:rsidDel="00BD4505">
            <w:delText xml:space="preserve"> </w:delText>
          </w:r>
          <w:r w:rsidDel="00BD4505">
            <w:rPr>
              <w:rFonts w:hint="eastAsia"/>
              <w:lang w:eastAsia="zh-CN"/>
            </w:rPr>
            <w:delText>DNAI</w:delText>
          </w:r>
        </w:del>
        <w:r w:rsidRPr="00140E21">
          <w:t>.</w:t>
        </w:r>
      </w:ins>
    </w:p>
    <w:p w14:paraId="7EA9F415" w14:textId="77777777" w:rsidR="00524F87" w:rsidRDefault="00524F87" w:rsidP="00524F87">
      <w:pPr>
        <w:rPr>
          <w:ins w:id="428" w:author="Huawei" w:date="2021-08-23T12:10:00Z"/>
        </w:rPr>
      </w:pPr>
      <w:ins w:id="429" w:author="Huawei" w:date="2021-08-23T12:10:00Z">
        <w:r>
          <w:rPr>
            <w:b/>
          </w:rPr>
          <w:t>Outputs, Required</w:t>
        </w:r>
        <w:r w:rsidRPr="00140E21">
          <w:rPr>
            <w:b/>
          </w:rPr>
          <w:t>:</w:t>
        </w:r>
        <w:r w:rsidRPr="00140E21">
          <w:t xml:space="preserve"> None.</w:t>
        </w:r>
      </w:ins>
    </w:p>
    <w:p w14:paraId="5905CDCD" w14:textId="77777777" w:rsidR="00524F87" w:rsidRDefault="00524F87" w:rsidP="00524F87">
      <w:pPr>
        <w:rPr>
          <w:ins w:id="430" w:author="Huawei" w:date="2021-08-23T12:10:00Z"/>
        </w:rPr>
      </w:pPr>
      <w:ins w:id="431" w:author="Huawei" w:date="2021-08-23T12:10:00Z">
        <w:r w:rsidRPr="001751AF">
          <w:rPr>
            <w:b/>
          </w:rPr>
          <w:t>Outputs, Optional</w:t>
        </w:r>
        <w:r>
          <w:t>: None.</w:t>
        </w:r>
      </w:ins>
    </w:p>
    <w:p w14:paraId="4EB51B32" w14:textId="799BD0FB" w:rsidR="00524F87" w:rsidRPr="00140E21" w:rsidRDefault="00524F87">
      <w:pPr>
        <w:pStyle w:val="Heading5"/>
        <w:rPr>
          <w:ins w:id="432" w:author="Huawei" w:date="2021-08-23T12:10:00Z"/>
        </w:rPr>
        <w:pPrChange w:id="433" w:author="Lenovo-r" w:date="2021-08-24T15:57:00Z">
          <w:pPr>
            <w:pStyle w:val="Heading4"/>
          </w:pPr>
        </w:pPrChange>
      </w:pPr>
      <w:ins w:id="434" w:author="Lenovo-r" w:date="2021-08-24T15:57:00Z">
        <w:r>
          <w:lastRenderedPageBreak/>
          <w:t>5.2.6.x</w:t>
        </w:r>
      </w:ins>
      <w:ins w:id="435" w:author="Huawei" w:date="2021-08-23T14:04:00Z">
        <w:del w:id="436" w:author="Lenovo-r" w:date="2021-08-24T15:57:00Z">
          <w:r w:rsidDel="00524F87">
            <w:delText>7.x.2</w:delText>
          </w:r>
        </w:del>
        <w:r>
          <w:t>.7</w:t>
        </w:r>
      </w:ins>
      <w:ins w:id="437" w:author="Huawei" w:date="2021-08-23T12:10:00Z">
        <w:r w:rsidRPr="00140E21">
          <w:tab/>
          <w:t>Nnef_</w:t>
        </w:r>
        <w:r w:rsidRPr="00F06F3F">
          <w:t xml:space="preserve"> </w:t>
        </w:r>
        <w:r>
          <w:t>EASDeployment</w:t>
        </w:r>
        <w:r w:rsidRPr="00246CB7">
          <w:t xml:space="preserve"> </w:t>
        </w:r>
        <w:r w:rsidRPr="00140E21">
          <w:t>_</w:t>
        </w:r>
        <w:r>
          <w:t>Unsubscribe</w:t>
        </w:r>
        <w:r w:rsidRPr="00140E21">
          <w:t xml:space="preserve"> service operation</w:t>
        </w:r>
      </w:ins>
    </w:p>
    <w:p w14:paraId="14E13252" w14:textId="77777777" w:rsidR="00524F87" w:rsidRPr="00140E21" w:rsidRDefault="00524F87" w:rsidP="00524F87">
      <w:pPr>
        <w:rPr>
          <w:ins w:id="438" w:author="Huawei" w:date="2021-08-23T12:10:00Z"/>
        </w:rPr>
      </w:pPr>
      <w:ins w:id="439" w:author="Huawei" w:date="2021-08-23T12:10:00Z">
        <w:r w:rsidRPr="00140E21">
          <w:rPr>
            <w:b/>
          </w:rPr>
          <w:t>Service operation name:</w:t>
        </w:r>
        <w:r w:rsidRPr="00140E21">
          <w:t xml:space="preserve"> Nnef_</w:t>
        </w:r>
        <w:r>
          <w:t>EASDeployment</w:t>
        </w:r>
        <w:r w:rsidRPr="00246CB7">
          <w:t xml:space="preserve"> </w:t>
        </w:r>
        <w:r w:rsidRPr="00140E21">
          <w:t>_</w:t>
        </w:r>
        <w:r>
          <w:t>Unsubscribe</w:t>
        </w:r>
      </w:ins>
    </w:p>
    <w:p w14:paraId="1E542F82" w14:textId="77777777" w:rsidR="00524F87" w:rsidRDefault="00524F87" w:rsidP="00524F87">
      <w:pPr>
        <w:rPr>
          <w:ins w:id="440" w:author="Huawei" w:date="2021-08-23T12:10:00Z"/>
        </w:rPr>
      </w:pPr>
      <w:ins w:id="441" w:author="Huawei" w:date="2021-08-23T12:10:00Z">
        <w:r w:rsidRPr="00140E21">
          <w:rPr>
            <w:b/>
          </w:rPr>
          <w:t>Description:</w:t>
        </w:r>
        <w:r w:rsidRPr="00140E21">
          <w:t xml:space="preserve"> </w:t>
        </w:r>
        <w:r>
          <w:t xml:space="preserve">provided by the NEF for NF consumers to explicitly unsubscribe the notification of changes of </w:t>
        </w:r>
      </w:ins>
    </w:p>
    <w:p w14:paraId="1EAF5F27" w14:textId="77777777" w:rsidR="00524F87" w:rsidRDefault="00524F87" w:rsidP="00524F87">
      <w:pPr>
        <w:rPr>
          <w:ins w:id="442" w:author="Huawei" w:date="2021-08-23T12:10:00Z"/>
        </w:rPr>
      </w:pPr>
      <w:ins w:id="443" w:author="Huawei" w:date="2021-08-23T12:10:00Z">
        <w:r>
          <w:t>EAS Deployment Information</w:t>
        </w:r>
        <w:del w:id="444" w:author="LTHM2" w:date="2021-08-23T10:32:00Z">
          <w:r w:rsidDel="00BD4505">
            <w:delText xml:space="preserve"> for the indicated Application Identifier</w:delText>
          </w:r>
        </w:del>
        <w:r>
          <w:t xml:space="preserve">. </w:t>
        </w:r>
      </w:ins>
    </w:p>
    <w:p w14:paraId="48E2153D" w14:textId="77777777" w:rsidR="00524F87" w:rsidRPr="00140E21" w:rsidRDefault="00524F87" w:rsidP="00524F87">
      <w:pPr>
        <w:rPr>
          <w:ins w:id="445" w:author="Huawei" w:date="2021-08-23T12:10:00Z"/>
        </w:rPr>
      </w:pPr>
      <w:ins w:id="446" w:author="Huawei" w:date="2021-08-23T12:10:00Z">
        <w:r>
          <w:rPr>
            <w:b/>
          </w:rPr>
          <w:t>Inputs, Required</w:t>
        </w:r>
        <w:r w:rsidRPr="00140E21">
          <w:rPr>
            <w:b/>
          </w:rPr>
          <w:t>:</w:t>
        </w:r>
        <w:r>
          <w:t xml:space="preserve"> </w:t>
        </w:r>
      </w:ins>
      <w:ins w:id="447" w:author="LTHM2" w:date="2021-08-23T10:32:00Z">
        <w:r w:rsidRPr="00140E21">
          <w:rPr>
            <w:rFonts w:eastAsia="DengXian"/>
          </w:rPr>
          <w:t>Subscription Correlation ID</w:t>
        </w:r>
        <w:r>
          <w:rPr>
            <w:rFonts w:eastAsia="DengXian"/>
          </w:rPr>
          <w:t xml:space="preserve"> (reference of the subscription)</w:t>
        </w:r>
      </w:ins>
      <w:ins w:id="448" w:author="Huawei" w:date="2021-08-23T12:10:00Z">
        <w:del w:id="449" w:author="LTHM2" w:date="2021-08-23T10:32:00Z">
          <w:r w:rsidDel="00BD4505">
            <w:delText>Application Identifier</w:delText>
          </w:r>
        </w:del>
        <w:r w:rsidRPr="00140E21">
          <w:t>.</w:t>
        </w:r>
      </w:ins>
    </w:p>
    <w:p w14:paraId="2455963C" w14:textId="77777777" w:rsidR="00524F87" w:rsidRPr="00140E21" w:rsidRDefault="00524F87" w:rsidP="00524F87">
      <w:pPr>
        <w:rPr>
          <w:ins w:id="450" w:author="Huawei" w:date="2021-08-23T12:10:00Z"/>
        </w:rPr>
      </w:pPr>
      <w:ins w:id="451" w:author="Huawei" w:date="2021-08-23T12:10:00Z">
        <w:r>
          <w:rPr>
            <w:b/>
          </w:rPr>
          <w:t>Inputs, Optional</w:t>
        </w:r>
        <w:r w:rsidRPr="00140E21">
          <w:rPr>
            <w:b/>
          </w:rPr>
          <w:t>:</w:t>
        </w:r>
        <w:r w:rsidRPr="00140E21">
          <w:t xml:space="preserve"> </w:t>
        </w:r>
        <w:r>
          <w:rPr>
            <w:lang w:eastAsia="zh-CN"/>
          </w:rPr>
          <w:t>None</w:t>
        </w:r>
        <w:r w:rsidRPr="00140E21">
          <w:t>.</w:t>
        </w:r>
      </w:ins>
    </w:p>
    <w:p w14:paraId="027143CF" w14:textId="77777777" w:rsidR="00524F87" w:rsidRDefault="00524F87" w:rsidP="00524F87">
      <w:pPr>
        <w:rPr>
          <w:ins w:id="452" w:author="Huawei" w:date="2021-08-23T12:10:00Z"/>
        </w:rPr>
      </w:pPr>
      <w:ins w:id="453" w:author="Huawei" w:date="2021-08-23T12:10:00Z">
        <w:r>
          <w:rPr>
            <w:b/>
          </w:rPr>
          <w:t>Outputs, Required</w:t>
        </w:r>
        <w:r w:rsidRPr="00140E21">
          <w:rPr>
            <w:b/>
          </w:rPr>
          <w:t>:</w:t>
        </w:r>
        <w:r w:rsidRPr="00140E21">
          <w:t xml:space="preserve"> None.</w:t>
        </w:r>
      </w:ins>
    </w:p>
    <w:p w14:paraId="4E42FEAA" w14:textId="77777777" w:rsidR="00524F87" w:rsidRPr="001751AF" w:rsidRDefault="00524F87" w:rsidP="00524F87">
      <w:pPr>
        <w:rPr>
          <w:ins w:id="454" w:author="Huawei" w:date="2021-08-23T12:10:00Z"/>
        </w:rPr>
      </w:pPr>
      <w:ins w:id="455" w:author="Huawei" w:date="2021-08-23T12:10:00Z">
        <w:r w:rsidRPr="001751AF">
          <w:rPr>
            <w:b/>
          </w:rPr>
          <w:t>Outputs, Optional</w:t>
        </w:r>
        <w:r>
          <w:t>: None.</w:t>
        </w:r>
      </w:ins>
    </w:p>
    <w:p w14:paraId="7B30AEE0" w14:textId="3393620F" w:rsidR="00524F87" w:rsidRPr="00140E21" w:rsidRDefault="00524F87">
      <w:pPr>
        <w:pStyle w:val="Heading5"/>
        <w:rPr>
          <w:ins w:id="456" w:author="Huawei" w:date="2021-08-23T12:10:00Z"/>
        </w:rPr>
        <w:pPrChange w:id="457" w:author="Lenovo-r" w:date="2021-08-24T15:57:00Z">
          <w:pPr>
            <w:pStyle w:val="Heading4"/>
          </w:pPr>
        </w:pPrChange>
      </w:pPr>
      <w:ins w:id="458" w:author="Lenovo-r" w:date="2021-08-24T15:58:00Z">
        <w:r>
          <w:t>5.2.6.x</w:t>
        </w:r>
      </w:ins>
      <w:ins w:id="459" w:author="Huawei" w:date="2021-08-23T14:04:00Z">
        <w:del w:id="460" w:author="Lenovo-r" w:date="2021-08-24T15:58:00Z">
          <w:r w:rsidDel="00524F87">
            <w:delText>7.x.2</w:delText>
          </w:r>
        </w:del>
        <w:r>
          <w:t>.8</w:t>
        </w:r>
      </w:ins>
      <w:ins w:id="461" w:author="Huawei" w:date="2021-08-23T12:10:00Z">
        <w:r w:rsidRPr="00140E21">
          <w:tab/>
          <w:t>Nnef_</w:t>
        </w:r>
        <w:r w:rsidRPr="00F06F3F">
          <w:t xml:space="preserve"> </w:t>
        </w:r>
        <w:r>
          <w:t>EASDeployment</w:t>
        </w:r>
        <w:r w:rsidRPr="00246CB7">
          <w:t xml:space="preserve"> </w:t>
        </w:r>
        <w:r w:rsidRPr="00140E21">
          <w:t>_</w:t>
        </w:r>
        <w:r>
          <w:t>Notify</w:t>
        </w:r>
        <w:r w:rsidRPr="00140E21">
          <w:t xml:space="preserve"> service operation</w:t>
        </w:r>
      </w:ins>
    </w:p>
    <w:p w14:paraId="15B1C688" w14:textId="77777777" w:rsidR="00524F87" w:rsidRPr="00140E21" w:rsidRDefault="00524F87" w:rsidP="00524F87">
      <w:pPr>
        <w:rPr>
          <w:ins w:id="462" w:author="Huawei" w:date="2021-08-23T12:10:00Z"/>
        </w:rPr>
      </w:pPr>
      <w:ins w:id="463" w:author="Huawei" w:date="2021-08-23T12:10:00Z">
        <w:r w:rsidRPr="00140E21">
          <w:rPr>
            <w:b/>
          </w:rPr>
          <w:t>Service operation name:</w:t>
        </w:r>
        <w:r w:rsidRPr="00140E21">
          <w:t xml:space="preserve"> Nnef_</w:t>
        </w:r>
        <w:r>
          <w:t>EASDeployment</w:t>
        </w:r>
        <w:r w:rsidRPr="00246CB7">
          <w:t xml:space="preserve"> </w:t>
        </w:r>
        <w:r w:rsidRPr="00140E21">
          <w:t>_</w:t>
        </w:r>
        <w:r>
          <w:t>Notify</w:t>
        </w:r>
      </w:ins>
    </w:p>
    <w:p w14:paraId="601A0C52" w14:textId="77777777" w:rsidR="00524F87" w:rsidRPr="00140E21" w:rsidRDefault="00524F87" w:rsidP="00524F87">
      <w:pPr>
        <w:rPr>
          <w:ins w:id="464" w:author="Huawei" w:date="2021-08-23T12:10:00Z"/>
        </w:rPr>
      </w:pPr>
      <w:ins w:id="465" w:author="Huawei" w:date="2021-08-23T12:10: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r>
          <w:t>of</w:t>
        </w:r>
        <w:del w:id="466" w:author="Lenovo-r" w:date="2021-08-24T15:41:00Z">
          <w:r w:rsidRPr="002D4637" w:rsidDel="00CE0767">
            <w:delText xml:space="preserve"> </w:delText>
          </w:r>
        </w:del>
        <w:r w:rsidRPr="002D4637">
          <w:t xml:space="preserve"> Application Identifier</w:t>
        </w:r>
        <w:r>
          <w:t xml:space="preserve">, </w:t>
        </w:r>
        <w:del w:id="467" w:author="Lenovo-r" w:date="2021-08-24T15:41:00Z">
          <w:r w:rsidRPr="002D4637" w:rsidDel="00CE0767">
            <w:delText xml:space="preserve"> </w:delText>
          </w:r>
        </w:del>
        <w:r w:rsidRPr="002D4637">
          <w:t>to the NF Consumer.</w:t>
        </w:r>
      </w:ins>
    </w:p>
    <w:p w14:paraId="6257997A" w14:textId="77777777" w:rsidR="00524F87" w:rsidRPr="00140E21" w:rsidRDefault="00524F87" w:rsidP="00524F87">
      <w:pPr>
        <w:rPr>
          <w:ins w:id="468" w:author="Huawei" w:date="2021-08-23T12:10:00Z"/>
        </w:rPr>
      </w:pPr>
      <w:ins w:id="469" w:author="Huawei" w:date="2021-08-23T12:10:00Z">
        <w:r>
          <w:rPr>
            <w:b/>
          </w:rPr>
          <w:t>Inputs, Required</w:t>
        </w:r>
        <w:r w:rsidRPr="00140E21">
          <w:rPr>
            <w:b/>
          </w:rPr>
          <w:t>:</w:t>
        </w:r>
        <w:r>
          <w:t xml:space="preserve"> Event ID, Application Identifier(s), EAS Deployment Information</w:t>
        </w:r>
        <w:r w:rsidRPr="00140E21">
          <w:t>.</w:t>
        </w:r>
      </w:ins>
    </w:p>
    <w:p w14:paraId="55A7C88B" w14:textId="77777777" w:rsidR="00524F87" w:rsidRPr="00140E21" w:rsidRDefault="00524F87" w:rsidP="00524F87">
      <w:pPr>
        <w:rPr>
          <w:ins w:id="470" w:author="Huawei" w:date="2021-08-23T12:10:00Z"/>
        </w:rPr>
      </w:pPr>
      <w:ins w:id="471" w:author="Huawei" w:date="2021-08-23T12:10:00Z">
        <w:r>
          <w:rPr>
            <w:b/>
          </w:rPr>
          <w:t>Inputs, Optional</w:t>
        </w:r>
        <w:r w:rsidRPr="00140E21">
          <w:rPr>
            <w:b/>
          </w:rPr>
          <w:t>:</w:t>
        </w:r>
        <w:del w:id="472" w:author="LTHM2" w:date="2021-08-23T10:32:00Z">
          <w:r w:rsidRPr="00140E21" w:rsidDel="00BD4505">
            <w:delText xml:space="preserve"> </w:delText>
          </w:r>
          <w:r w:rsidDel="00BD4505">
            <w:delText>DNAI</w:delText>
          </w:r>
        </w:del>
        <w:r>
          <w:t>.</w:t>
        </w:r>
      </w:ins>
    </w:p>
    <w:p w14:paraId="20C55391" w14:textId="77777777" w:rsidR="00524F87" w:rsidRDefault="00524F87" w:rsidP="00524F87">
      <w:pPr>
        <w:rPr>
          <w:ins w:id="473" w:author="Huawei" w:date="2021-08-23T12:10:00Z"/>
        </w:rPr>
      </w:pPr>
      <w:ins w:id="474" w:author="Huawei" w:date="2021-08-23T12:10:00Z">
        <w:r>
          <w:rPr>
            <w:b/>
          </w:rPr>
          <w:t>Outputs, Required</w:t>
        </w:r>
        <w:r w:rsidRPr="00140E21">
          <w:rPr>
            <w:b/>
          </w:rPr>
          <w:t>:</w:t>
        </w:r>
        <w:r w:rsidRPr="00140E21">
          <w:t xml:space="preserve"> None.</w:t>
        </w:r>
      </w:ins>
    </w:p>
    <w:p w14:paraId="4D2397B3" w14:textId="77777777" w:rsidR="00524F87" w:rsidRDefault="00524F87" w:rsidP="00524F87">
      <w:pPr>
        <w:rPr>
          <w:ins w:id="475" w:author="Huawei" w:date="2021-08-23T12:10:00Z"/>
        </w:rPr>
      </w:pPr>
      <w:ins w:id="476" w:author="Huawei" w:date="2021-08-23T12:10:00Z">
        <w:r w:rsidRPr="001751AF">
          <w:rPr>
            <w:b/>
          </w:rPr>
          <w:t>Outputs, Optional</w:t>
        </w:r>
        <w:r>
          <w:t>: None.</w:t>
        </w:r>
      </w:ins>
    </w:p>
    <w:p w14:paraId="17CF9411" w14:textId="77777777" w:rsidR="00524F87" w:rsidRPr="00140E21" w:rsidRDefault="00524F87"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Ericsson]" w:date="2021-06-28T15:38:00Z" w:initials="WL">
    <w:p w14:paraId="42BE84D4" w14:textId="1DB3881F" w:rsidR="00BB4ED2" w:rsidRDefault="00BB4ED2">
      <w:pPr>
        <w:pStyle w:val="CommentText"/>
      </w:pPr>
      <w:r>
        <w:rPr>
          <w:rStyle w:val="CommentReference"/>
        </w:rPr>
        <w:annotationRef/>
      </w:r>
      <w:r>
        <w:t xml:space="preserve">Redundant info list here, because the “same optional info as in </w:t>
      </w:r>
      <w:r w:rsidRPr="00140E21">
        <w:t>Nnef_TrafficInfluence_Create Input</w:t>
      </w:r>
      <w:r>
        <w:t>” already covers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849E6" w14:textId="77777777" w:rsidR="00BA1EA5" w:rsidRDefault="00BA1EA5">
      <w:r>
        <w:separator/>
      </w:r>
    </w:p>
  </w:endnote>
  <w:endnote w:type="continuationSeparator" w:id="0">
    <w:p w14:paraId="35D77324" w14:textId="77777777" w:rsidR="00BA1EA5" w:rsidRDefault="00BA1EA5">
      <w:r>
        <w:continuationSeparator/>
      </w:r>
    </w:p>
  </w:endnote>
  <w:endnote w:type="continuationNotice" w:id="1">
    <w:p w14:paraId="46F8725B" w14:textId="77777777" w:rsidR="00BA1EA5" w:rsidRDefault="00BA1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76944" w14:textId="77777777" w:rsidR="00BA1EA5" w:rsidRDefault="00BA1EA5">
      <w:r>
        <w:separator/>
      </w:r>
    </w:p>
  </w:footnote>
  <w:footnote w:type="continuationSeparator" w:id="0">
    <w:p w14:paraId="22915EFD" w14:textId="77777777" w:rsidR="00BA1EA5" w:rsidRDefault="00BA1EA5">
      <w:r>
        <w:continuationSeparator/>
      </w:r>
    </w:p>
  </w:footnote>
  <w:footnote w:type="continuationNotice" w:id="1">
    <w:p w14:paraId="1D0FA831" w14:textId="77777777" w:rsidR="00BA1EA5" w:rsidRDefault="00BA1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BB4ED2" w:rsidRDefault="00BB4E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Ericsson-MH4">
    <w15:presenceInfo w15:providerId="None" w15:userId="Ericsson-MH4"/>
  </w15:person>
  <w15:person w15:author="LTHM2">
    <w15:presenceInfo w15:providerId="None" w15:userId="LTHM2"/>
  </w15:person>
  <w15:person w15:author="[Ericsson]">
    <w15:presenceInfo w15:providerId="None" w15:userId="[Ericsson]"/>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0441"/>
    <w:rsid w:val="002169EB"/>
    <w:rsid w:val="002344B1"/>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3C49"/>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24F87"/>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9E0"/>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4B74"/>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45304"/>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1EA5"/>
    <w:rsid w:val="00BA3EC5"/>
    <w:rsid w:val="00BA51D9"/>
    <w:rsid w:val="00BB1070"/>
    <w:rsid w:val="00BB33A9"/>
    <w:rsid w:val="00BB4ED2"/>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1CBF"/>
    <w:rsid w:val="00C9303D"/>
    <w:rsid w:val="00C95985"/>
    <w:rsid w:val="00CA4D69"/>
    <w:rsid w:val="00CC5026"/>
    <w:rsid w:val="00CC68D0"/>
    <w:rsid w:val="00CF3FA7"/>
    <w:rsid w:val="00CF6B35"/>
    <w:rsid w:val="00CF73AA"/>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777A0"/>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038C"/>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B451-D5E3-482A-844A-8247B857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4478</Words>
  <Characters>25527</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1899-12-31T23:00:00Z</cp:lastPrinted>
  <dcterms:created xsi:type="dcterms:W3CDTF">2021-08-24T09:18:00Z</dcterms:created>
  <dcterms:modified xsi:type="dcterms:W3CDTF">2021-08-24T09:18:00Z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