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3686288"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Ericsson_QC_#146" w:date="2021-08-22T21:28:00Z">
        <w:r w:rsidR="0087454C">
          <w:rPr>
            <w:b/>
            <w:noProof/>
            <w:sz w:val="24"/>
          </w:rPr>
          <w:t>4</w:t>
        </w:r>
      </w:ins>
      <w:ins w:id="2" w:author="vivo_r02" w:date="2021-08-17T16:19:00Z">
        <w:del w:id="3" w:author="Ericsson_QC_#146" w:date="2021-08-22T21:28:00Z">
          <w:r w:rsidR="003A34A5" w:rsidDel="0087454C">
            <w:rPr>
              <w:b/>
              <w:noProof/>
              <w:sz w:val="24"/>
            </w:rPr>
            <w:delText>3</w:delText>
          </w:r>
        </w:del>
      </w:ins>
      <w:ins w:id="4" w:author="Qualcomm-146" w:date="2021-08-16T18:58:00Z">
        <w:del w:id="5" w:author="vivo_r02" w:date="2021-08-17T16:19:00Z">
          <w:r w:rsidR="00431BEA" w:rsidDel="003A34A5">
            <w:rPr>
              <w:b/>
              <w:noProof/>
              <w:sz w:val="24"/>
            </w:rPr>
            <w:delText>1</w:delText>
          </w:r>
        </w:del>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EF8911"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ins w:id="7" w:author="vivo_r02" w:date="2021-08-17T16:20:00Z">
              <w:r w:rsidR="003A34A5">
                <w:t>,</w:t>
              </w:r>
            </w:ins>
            <w:ins w:id="8" w:author="Ericsson_QC_#146" w:date="2021-08-22T11:48:00Z">
              <w:r w:rsidR="00ED0A4A">
                <w:t xml:space="preserve"> </w:t>
              </w:r>
            </w:ins>
            <w:ins w:id="9" w:author="vivo_r02" w:date="2021-08-17T16:20:00Z">
              <w:r w:rsidR="003A34A5">
                <w:t>vivo</w:t>
              </w:r>
            </w:ins>
            <w:ins w:id="10" w:author="Ericsson_QC_#146" w:date="2021-08-22T11:48:00Z">
              <w:r w:rsidR="00ED0A4A">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11" w:author="Lena Chaponniere12" w:date="2021-08-14T11:38:00Z">
              <w:r w:rsidR="00F97FC8">
                <w:t>s</w:t>
              </w:r>
            </w:ins>
            <w:del w:id="12"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13" w:author="Ericsson_QC_#146" w:date="2021-08-22T18:45:00Z">
              <w:r w:rsidR="00065DB0" w:rsidDel="00937383">
                <w:rPr>
                  <w:lang w:eastAsia="ko-KR"/>
                </w:rPr>
                <w:delText>3.2,</w:delText>
              </w:r>
              <w:r w:rsidRPr="0053131F" w:rsidDel="00937383">
                <w:rPr>
                  <w:lang w:eastAsia="ko-KR"/>
                </w:rPr>
                <w:delText xml:space="preserve"> </w:delText>
              </w:r>
            </w:del>
            <w:ins w:id="14"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15" w:name="_Toc20149626"/>
      <w:bookmarkStart w:id="16" w:name="_Toc27846417"/>
      <w:bookmarkStart w:id="17" w:name="_Toc36187541"/>
      <w:bookmarkStart w:id="18" w:name="_Toc45183445"/>
      <w:bookmarkStart w:id="19" w:name="_Toc47342287"/>
      <w:bookmarkStart w:id="20" w:name="_Toc51768985"/>
      <w:bookmarkStart w:id="21" w:name="_Toc75440365"/>
      <w:r w:rsidRPr="009E0DE1">
        <w:t>3.1</w:t>
      </w:r>
      <w:r w:rsidRPr="009E0DE1">
        <w:tab/>
        <w:t>Definitions</w:t>
      </w:r>
      <w:bookmarkEnd w:id="15"/>
      <w:bookmarkEnd w:id="16"/>
      <w:bookmarkEnd w:id="17"/>
      <w:bookmarkEnd w:id="18"/>
      <w:bookmarkEnd w:id="19"/>
      <w:bookmarkEnd w:id="20"/>
      <w:bookmarkEnd w:id="21"/>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w:t>
      </w:r>
      <w:proofErr w:type="gramStart"/>
      <w:r w:rsidRPr="009E0DE1">
        <w:t>e.g.</w:t>
      </w:r>
      <w:proofErr w:type="gramEnd"/>
      <w:r w:rsidRPr="009E0DE1">
        <w:t xml:space="preserve">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w:t>
      </w:r>
      <w:proofErr w:type="gramStart"/>
      <w:r w:rsidRPr="009E0DE1">
        <w:t>e.g.</w:t>
      </w:r>
      <w:proofErr w:type="gramEnd"/>
      <w:r w:rsidRPr="009E0DE1">
        <w:t xml:space="preserve"> packet loss rate, packet delay budget) to be provided to a 5G QoS Flow. This may be implemented in the access network by the 5QI referencing node specific parameters that control the QoS forwarding treatment (</w:t>
      </w:r>
      <w:proofErr w:type="gramStart"/>
      <w:r w:rsidRPr="009E0DE1">
        <w:t>e.g.</w:t>
      </w:r>
      <w:proofErr w:type="gramEnd"/>
      <w:r w:rsidRPr="009E0DE1">
        <w:t xml:space="preserve">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w:t>
      </w:r>
      <w:proofErr w:type="gramStart"/>
      <w:r w:rsidRPr="009E0DE1">
        <w:rPr>
          <w:iCs/>
        </w:rPr>
        <w:t>e.g.</w:t>
      </w:r>
      <w:proofErr w:type="gramEnd"/>
      <w:r w:rsidRPr="009E0DE1">
        <w:rPr>
          <w:iCs/>
        </w:rPr>
        <w:t xml:space="preserve">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22" w:author="Hyunsook (LGE)" w:date="2021-08-02T16:27:00Z"/>
          <w:b/>
        </w:rPr>
      </w:pPr>
      <w:ins w:id="23" w:author="Hyunsook (LGE)" w:date="2021-08-02T16:27:00Z">
        <w:r w:rsidRPr="00520C73">
          <w:rPr>
            <w:b/>
          </w:rPr>
          <w:t>Disaster Condition</w:t>
        </w:r>
      </w:ins>
      <w:ins w:id="24"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5" w:author="Hyunsook (LGE)" w:date="2021-08-02T16:27:00Z"/>
          <w:b/>
        </w:rPr>
      </w:pPr>
      <w:ins w:id="26" w:author="Hyunsook (LGE)" w:date="2021-08-02T16:27:00Z">
        <w:r w:rsidRPr="00520C73">
          <w:rPr>
            <w:b/>
          </w:rPr>
          <w:t>Disaster Inbound Roamer</w:t>
        </w:r>
      </w:ins>
      <w:ins w:id="27"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8" w:author="Hyunsook (LGE)" w:date="2021-08-02T16:27:00Z">
        <w:r w:rsidRPr="00520C73">
          <w:rPr>
            <w:b/>
          </w:rPr>
          <w:t>Disaster Roaming</w:t>
        </w:r>
      </w:ins>
      <w:ins w:id="29"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w:t>
      </w:r>
      <w:proofErr w:type="gramStart"/>
      <w:r>
        <w:t>i.e.</w:t>
      </w:r>
      <w:proofErr w:type="gramEnd"/>
      <w:r>
        <w:t xml:space="preserv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 xml:space="preserve">A network function can be implemented either as a network element on a dedicated hardware, as a software instance running on a dedicated hardware, or as a virtualised function instantiated on an appropriate platform, </w:t>
      </w:r>
      <w:proofErr w:type="gramStart"/>
      <w:r w:rsidRPr="009E0DE1">
        <w:t>e.g.</w:t>
      </w:r>
      <w:proofErr w:type="gramEnd"/>
      <w:r w:rsidRPr="009E0DE1">
        <w:t xml:space="preserve">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w:t>
      </w:r>
      <w:proofErr w:type="gramStart"/>
      <w:r w:rsidRPr="009E0DE1">
        <w:t>e.g.</w:t>
      </w:r>
      <w:proofErr w:type="gramEnd"/>
      <w:r w:rsidRPr="009E0DE1">
        <w:t xml:space="preserve">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30" w:author="Hyunsook (LGE)" w:date="2021-08-02T16:26:00Z"/>
          <w:b/>
        </w:rPr>
      </w:pPr>
      <w:ins w:id="31"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w:t>
      </w:r>
      <w:proofErr w:type="gramStart"/>
      <w:r>
        <w:t>i.e.</w:t>
      </w:r>
      <w:proofErr w:type="gramEnd"/>
      <w:r>
        <w:t xml:space="preserv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proofErr w:type="gramStart"/>
      <w:r>
        <w:t>i.e.</w:t>
      </w:r>
      <w:proofErr w:type="gramEnd"/>
      <w:r>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w:t>
      </w:r>
      <w:proofErr w:type="spellStart"/>
      <w:r>
        <w:t>CableLabs</w:t>
      </w:r>
      <w:proofErr w:type="spellEnd"/>
      <w:r>
        <w:t>.</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t>e.g.</w:t>
      </w:r>
      <w:proofErr w:type="gramEnd"/>
      <w:r>
        <w:t xml:space="preserve">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532DA170" w14:textId="1034323C" w:rsidR="007F67EA" w:rsidRPr="009E0DE1" w:rsidDel="004A5E6C" w:rsidRDefault="007F67EA" w:rsidP="007F67EA">
      <w:pPr>
        <w:pStyle w:val="Heading2"/>
        <w:rPr>
          <w:del w:id="32" w:author="Ericsson_QC_#146" w:date="2021-08-22T14:17:00Z"/>
        </w:rPr>
      </w:pPr>
      <w:bookmarkStart w:id="33" w:name="_Toc27846418"/>
      <w:bookmarkStart w:id="34" w:name="_Toc36187542"/>
      <w:bookmarkStart w:id="35" w:name="_Toc45183446"/>
      <w:bookmarkStart w:id="36" w:name="_Toc47342288"/>
      <w:bookmarkStart w:id="37" w:name="_Toc51768986"/>
      <w:bookmarkStart w:id="38" w:name="_Toc75440366"/>
      <w:bookmarkStart w:id="39" w:name="_Toc75441016"/>
      <w:del w:id="40" w:author="Ericsson_QC_#146" w:date="2021-08-22T14:17:00Z">
        <w:r w:rsidRPr="009E0DE1" w:rsidDel="004A5E6C">
          <w:delText>3.2</w:delText>
        </w:r>
        <w:r w:rsidRPr="009E0DE1" w:rsidDel="004A5E6C">
          <w:tab/>
          <w:delText>Abbreviations</w:delText>
        </w:r>
        <w:bookmarkEnd w:id="33"/>
        <w:bookmarkEnd w:id="34"/>
        <w:bookmarkEnd w:id="35"/>
        <w:bookmarkEnd w:id="36"/>
        <w:bookmarkEnd w:id="37"/>
        <w:bookmarkEnd w:id="38"/>
      </w:del>
    </w:p>
    <w:p w14:paraId="189734E2" w14:textId="496DC358" w:rsidR="007F67EA" w:rsidRPr="009E0DE1" w:rsidDel="004A5E6C" w:rsidRDefault="007F67EA" w:rsidP="007F67EA">
      <w:pPr>
        <w:keepNext/>
        <w:rPr>
          <w:del w:id="41" w:author="Ericsson_QC_#146" w:date="2021-08-22T14:17:00Z"/>
        </w:rPr>
      </w:pPr>
      <w:del w:id="42" w:author="Ericsson_QC_#146" w:date="2021-08-22T14:17:00Z">
        <w:r w:rsidRPr="009E0DE1" w:rsidDel="004A5E6C">
          <w:delText>For the purposes of the present document, the abbreviations given in TR</w:delText>
        </w:r>
        <w:r w:rsidDel="004A5E6C">
          <w:delText> </w:delText>
        </w:r>
        <w:r w:rsidRPr="009E0DE1" w:rsidDel="004A5E6C">
          <w:delText>21.905</w:delText>
        </w:r>
        <w:r w:rsidDel="004A5E6C">
          <w:delText> </w:delText>
        </w:r>
        <w:r w:rsidRPr="009E0DE1" w:rsidDel="004A5E6C">
          <w:delText>[1] and the following apply. An abbreviation defined in the present document takes precedence over the definition of the same abbreviation, if any, in TR</w:delText>
        </w:r>
        <w:r w:rsidDel="004A5E6C">
          <w:delText> </w:delText>
        </w:r>
        <w:r w:rsidRPr="009E0DE1" w:rsidDel="004A5E6C">
          <w:delText>21.905</w:delText>
        </w:r>
        <w:r w:rsidDel="004A5E6C">
          <w:delText> </w:delText>
        </w:r>
        <w:r w:rsidRPr="009E0DE1" w:rsidDel="004A5E6C">
          <w:delText>[1].</w:delText>
        </w:r>
      </w:del>
    </w:p>
    <w:p w14:paraId="7BD48ADB" w14:textId="7F35EA32" w:rsidR="007F67EA" w:rsidRPr="009E0DE1" w:rsidDel="004A5E6C" w:rsidRDefault="007F67EA" w:rsidP="007F67EA">
      <w:pPr>
        <w:pStyle w:val="EW"/>
        <w:rPr>
          <w:del w:id="43" w:author="Ericsson_QC_#146" w:date="2021-08-22T14:17:00Z"/>
        </w:rPr>
      </w:pPr>
      <w:del w:id="44" w:author="Ericsson_QC_#146" w:date="2021-08-22T14:17:00Z">
        <w:r w:rsidRPr="009E0DE1" w:rsidDel="004A5E6C">
          <w:delText>5GC</w:delText>
        </w:r>
        <w:r w:rsidRPr="009E0DE1" w:rsidDel="004A5E6C">
          <w:tab/>
          <w:delText>5G Core Network</w:delText>
        </w:r>
      </w:del>
    </w:p>
    <w:p w14:paraId="23DFDBB6" w14:textId="3E3E0B97" w:rsidR="007F67EA" w:rsidDel="004A5E6C" w:rsidRDefault="007F67EA" w:rsidP="007F67EA">
      <w:pPr>
        <w:pStyle w:val="EW"/>
        <w:rPr>
          <w:del w:id="45" w:author="Ericsson_QC_#146" w:date="2021-08-22T14:17:00Z"/>
        </w:rPr>
      </w:pPr>
      <w:del w:id="46" w:author="Ericsson_QC_#146" w:date="2021-08-22T14:17:00Z">
        <w:r w:rsidDel="004A5E6C">
          <w:delText>5G DDNMF</w:delText>
        </w:r>
        <w:r w:rsidDel="004A5E6C">
          <w:tab/>
          <w:delText>5G Direct Discovery Name Management Function</w:delText>
        </w:r>
      </w:del>
    </w:p>
    <w:p w14:paraId="5DFC9B2C" w14:textId="1BF11F5E" w:rsidR="007F67EA" w:rsidDel="004A5E6C" w:rsidRDefault="007F67EA" w:rsidP="007F67EA">
      <w:pPr>
        <w:pStyle w:val="EW"/>
        <w:rPr>
          <w:del w:id="47" w:author="Ericsson_QC_#146" w:date="2021-08-22T14:17:00Z"/>
        </w:rPr>
      </w:pPr>
      <w:del w:id="48" w:author="Ericsson_QC_#146" w:date="2021-08-22T14:17:00Z">
        <w:r w:rsidDel="004A5E6C">
          <w:delText>5G LAN</w:delText>
        </w:r>
        <w:r w:rsidDel="004A5E6C">
          <w:tab/>
          <w:delText>5G Local Area Network</w:delText>
        </w:r>
      </w:del>
    </w:p>
    <w:p w14:paraId="3ED9E0D1" w14:textId="02CD6918" w:rsidR="007F67EA" w:rsidRPr="009E0DE1" w:rsidDel="004A5E6C" w:rsidRDefault="007F67EA" w:rsidP="007F67EA">
      <w:pPr>
        <w:pStyle w:val="EW"/>
        <w:rPr>
          <w:del w:id="49" w:author="Ericsson_QC_#146" w:date="2021-08-22T14:17:00Z"/>
          <w:lang w:eastAsia="zh-CN"/>
        </w:rPr>
      </w:pPr>
      <w:del w:id="50" w:author="Ericsson_QC_#146" w:date="2021-08-22T14:17:00Z">
        <w:r w:rsidRPr="009E0DE1" w:rsidDel="004A5E6C">
          <w:delText>5GS</w:delText>
        </w:r>
        <w:r w:rsidRPr="009E0DE1" w:rsidDel="004A5E6C">
          <w:tab/>
          <w:delText>5G System</w:delText>
        </w:r>
      </w:del>
    </w:p>
    <w:p w14:paraId="4792991A" w14:textId="3A2A005D" w:rsidR="007F67EA" w:rsidRPr="009E0DE1" w:rsidDel="004A5E6C" w:rsidRDefault="007F67EA" w:rsidP="007F67EA">
      <w:pPr>
        <w:pStyle w:val="EW"/>
        <w:rPr>
          <w:del w:id="51" w:author="Ericsson_QC_#146" w:date="2021-08-22T14:17:00Z"/>
        </w:rPr>
      </w:pPr>
      <w:del w:id="52" w:author="Ericsson_QC_#146" w:date="2021-08-22T14:17:00Z">
        <w:r w:rsidRPr="009E0DE1" w:rsidDel="004A5E6C">
          <w:delText>5G-AN</w:delText>
        </w:r>
        <w:r w:rsidRPr="009E0DE1" w:rsidDel="004A5E6C">
          <w:tab/>
          <w:delText>5G Access Network</w:delText>
        </w:r>
      </w:del>
    </w:p>
    <w:p w14:paraId="5E0858DA" w14:textId="190F038D" w:rsidR="007F67EA" w:rsidDel="004A5E6C" w:rsidRDefault="007F67EA" w:rsidP="007F67EA">
      <w:pPr>
        <w:pStyle w:val="EW"/>
        <w:rPr>
          <w:del w:id="53" w:author="Ericsson_QC_#146" w:date="2021-08-22T14:17:00Z"/>
          <w:lang w:eastAsia="zh-CN"/>
        </w:rPr>
      </w:pPr>
      <w:del w:id="54" w:author="Ericsson_QC_#146" w:date="2021-08-22T14:17:00Z">
        <w:r w:rsidDel="004A5E6C">
          <w:rPr>
            <w:lang w:eastAsia="zh-CN"/>
          </w:rPr>
          <w:delText>5G-AN PDB</w:delText>
        </w:r>
        <w:r w:rsidDel="004A5E6C">
          <w:rPr>
            <w:lang w:eastAsia="zh-CN"/>
          </w:rPr>
          <w:tab/>
          <w:delText>5G Access Network Packet Delay Budget</w:delText>
        </w:r>
      </w:del>
    </w:p>
    <w:p w14:paraId="01459E4F" w14:textId="7E2B9E31" w:rsidR="007F67EA" w:rsidRPr="009E0DE1" w:rsidDel="004A5E6C" w:rsidRDefault="007F67EA" w:rsidP="007F67EA">
      <w:pPr>
        <w:pStyle w:val="EW"/>
        <w:rPr>
          <w:del w:id="55" w:author="Ericsson_QC_#146" w:date="2021-08-22T14:17:00Z"/>
          <w:lang w:eastAsia="zh-CN"/>
        </w:rPr>
      </w:pPr>
      <w:del w:id="56" w:author="Ericsson_QC_#146" w:date="2021-08-22T14:17:00Z">
        <w:r w:rsidRPr="009E0DE1" w:rsidDel="004A5E6C">
          <w:rPr>
            <w:lang w:eastAsia="zh-CN"/>
          </w:rPr>
          <w:delText>5G-EIR</w:delText>
        </w:r>
        <w:r w:rsidRPr="009E0DE1" w:rsidDel="004A5E6C">
          <w:rPr>
            <w:lang w:eastAsia="zh-CN"/>
          </w:rPr>
          <w:tab/>
          <w:delText>5G-Equipment Identity Register</w:delText>
        </w:r>
      </w:del>
    </w:p>
    <w:p w14:paraId="66D6DA85" w14:textId="1B7488FA" w:rsidR="007F67EA" w:rsidRPr="009E0DE1" w:rsidDel="004A5E6C" w:rsidRDefault="007F67EA" w:rsidP="007F67EA">
      <w:pPr>
        <w:pStyle w:val="EW"/>
        <w:rPr>
          <w:del w:id="57" w:author="Ericsson_QC_#146" w:date="2021-08-22T14:17:00Z"/>
          <w:lang w:eastAsia="zh-CN"/>
        </w:rPr>
      </w:pPr>
      <w:del w:id="58" w:author="Ericsson_QC_#146" w:date="2021-08-22T14:17:00Z">
        <w:r w:rsidRPr="009E0DE1" w:rsidDel="004A5E6C">
          <w:rPr>
            <w:lang w:eastAsia="zh-CN"/>
          </w:rPr>
          <w:delText>5G-GUTI</w:delText>
        </w:r>
        <w:r w:rsidRPr="009E0DE1" w:rsidDel="004A5E6C">
          <w:rPr>
            <w:lang w:eastAsia="zh-CN"/>
          </w:rPr>
          <w:tab/>
          <w:delText>5G Globally Unique Temporary Identifier</w:delText>
        </w:r>
      </w:del>
    </w:p>
    <w:p w14:paraId="5B8A0565" w14:textId="7E90D279" w:rsidR="007F67EA" w:rsidDel="004A5E6C" w:rsidRDefault="007F67EA" w:rsidP="007F67EA">
      <w:pPr>
        <w:pStyle w:val="EW"/>
        <w:rPr>
          <w:del w:id="59" w:author="Ericsson_QC_#146" w:date="2021-08-22T14:17:00Z"/>
          <w:lang w:eastAsia="zh-CN"/>
        </w:rPr>
      </w:pPr>
      <w:del w:id="60" w:author="Ericsson_QC_#146" w:date="2021-08-22T14:17:00Z">
        <w:r w:rsidDel="004A5E6C">
          <w:rPr>
            <w:lang w:eastAsia="zh-CN"/>
          </w:rPr>
          <w:delText>5G-BRG</w:delText>
        </w:r>
        <w:r w:rsidDel="004A5E6C">
          <w:rPr>
            <w:lang w:eastAsia="zh-CN"/>
          </w:rPr>
          <w:tab/>
          <w:delText>5G Broadband Residential Gateway</w:delText>
        </w:r>
      </w:del>
    </w:p>
    <w:p w14:paraId="58FDDA44" w14:textId="0F357B29" w:rsidR="007F67EA" w:rsidDel="004A5E6C" w:rsidRDefault="007F67EA" w:rsidP="007F67EA">
      <w:pPr>
        <w:pStyle w:val="EW"/>
        <w:rPr>
          <w:del w:id="61" w:author="Ericsson_QC_#146" w:date="2021-08-22T14:17:00Z"/>
          <w:lang w:eastAsia="zh-CN"/>
        </w:rPr>
      </w:pPr>
      <w:del w:id="62" w:author="Ericsson_QC_#146" w:date="2021-08-22T14:17:00Z">
        <w:r w:rsidDel="004A5E6C">
          <w:rPr>
            <w:lang w:eastAsia="zh-CN"/>
          </w:rPr>
          <w:delText>5G-CRG</w:delText>
        </w:r>
        <w:r w:rsidDel="004A5E6C">
          <w:rPr>
            <w:lang w:eastAsia="zh-CN"/>
          </w:rPr>
          <w:tab/>
          <w:delText>5G Cable Residential Gateway</w:delText>
        </w:r>
      </w:del>
    </w:p>
    <w:p w14:paraId="1DAB5618" w14:textId="71F21519" w:rsidR="007F67EA" w:rsidDel="004A5E6C" w:rsidRDefault="007F67EA" w:rsidP="007F67EA">
      <w:pPr>
        <w:pStyle w:val="EW"/>
        <w:rPr>
          <w:del w:id="63" w:author="Ericsson_QC_#146" w:date="2021-08-22T14:17:00Z"/>
          <w:lang w:eastAsia="zh-CN"/>
        </w:rPr>
      </w:pPr>
      <w:del w:id="64" w:author="Ericsson_QC_#146" w:date="2021-08-22T14:17:00Z">
        <w:r w:rsidDel="004A5E6C">
          <w:rPr>
            <w:lang w:eastAsia="zh-CN"/>
          </w:rPr>
          <w:delText>5G GM</w:delText>
        </w:r>
        <w:r w:rsidDel="004A5E6C">
          <w:rPr>
            <w:lang w:eastAsia="zh-CN"/>
          </w:rPr>
          <w:tab/>
          <w:delText>5G Grand Master</w:delText>
        </w:r>
      </w:del>
    </w:p>
    <w:p w14:paraId="5112A611" w14:textId="32E4D6B9" w:rsidR="007F67EA" w:rsidDel="004A5E6C" w:rsidRDefault="007F67EA" w:rsidP="007F67EA">
      <w:pPr>
        <w:pStyle w:val="EW"/>
        <w:rPr>
          <w:del w:id="65" w:author="Ericsson_QC_#146" w:date="2021-08-22T14:17:00Z"/>
          <w:lang w:eastAsia="zh-CN"/>
        </w:rPr>
      </w:pPr>
      <w:del w:id="66" w:author="Ericsson_QC_#146" w:date="2021-08-22T14:17:00Z">
        <w:r w:rsidDel="004A5E6C">
          <w:rPr>
            <w:lang w:eastAsia="zh-CN"/>
          </w:rPr>
          <w:delText>5G-RG</w:delText>
        </w:r>
        <w:r w:rsidDel="004A5E6C">
          <w:rPr>
            <w:lang w:eastAsia="zh-CN"/>
          </w:rPr>
          <w:tab/>
          <w:delText>5G Residential Gateway</w:delText>
        </w:r>
      </w:del>
    </w:p>
    <w:p w14:paraId="5379C1BA" w14:textId="0E8D5EF3" w:rsidR="007F67EA" w:rsidRPr="009E0DE1" w:rsidDel="004A5E6C" w:rsidRDefault="007F67EA" w:rsidP="007F67EA">
      <w:pPr>
        <w:pStyle w:val="EW"/>
        <w:rPr>
          <w:del w:id="67" w:author="Ericsson_QC_#146" w:date="2021-08-22T14:17:00Z"/>
        </w:rPr>
      </w:pPr>
      <w:del w:id="68" w:author="Ericsson_QC_#146" w:date="2021-08-22T14:17:00Z">
        <w:r w:rsidRPr="009E0DE1" w:rsidDel="004A5E6C">
          <w:rPr>
            <w:lang w:eastAsia="zh-CN"/>
          </w:rPr>
          <w:delText>5G-S-TMSI</w:delText>
        </w:r>
        <w:r w:rsidRPr="009E0DE1" w:rsidDel="004A5E6C">
          <w:rPr>
            <w:lang w:eastAsia="zh-CN"/>
          </w:rPr>
          <w:tab/>
          <w:delText>5G S-Temporary Mobile Subscription Identifier</w:delText>
        </w:r>
      </w:del>
    </w:p>
    <w:p w14:paraId="0109D776" w14:textId="36C1F19C" w:rsidR="007F67EA" w:rsidDel="004A5E6C" w:rsidRDefault="007F67EA" w:rsidP="007F67EA">
      <w:pPr>
        <w:pStyle w:val="EW"/>
        <w:rPr>
          <w:del w:id="69" w:author="Ericsson_QC_#146" w:date="2021-08-22T14:17:00Z"/>
        </w:rPr>
      </w:pPr>
      <w:del w:id="70" w:author="Ericsson_QC_#146" w:date="2021-08-22T14:17:00Z">
        <w:r w:rsidDel="004A5E6C">
          <w:delText>5G VN</w:delText>
        </w:r>
        <w:r w:rsidDel="004A5E6C">
          <w:tab/>
          <w:delText>5G Virtual Network</w:delText>
        </w:r>
      </w:del>
    </w:p>
    <w:p w14:paraId="719B8A01" w14:textId="52C58D85" w:rsidR="007F67EA" w:rsidRPr="009E0DE1" w:rsidDel="004A5E6C" w:rsidRDefault="007F67EA" w:rsidP="007F67EA">
      <w:pPr>
        <w:pStyle w:val="EW"/>
        <w:rPr>
          <w:del w:id="71" w:author="Ericsson_QC_#146" w:date="2021-08-22T14:17:00Z"/>
        </w:rPr>
      </w:pPr>
      <w:del w:id="72" w:author="Ericsson_QC_#146" w:date="2021-08-22T14:17:00Z">
        <w:r w:rsidRPr="009E0DE1" w:rsidDel="004A5E6C">
          <w:delText>5QI</w:delText>
        </w:r>
        <w:r w:rsidRPr="009E0DE1" w:rsidDel="004A5E6C">
          <w:tab/>
          <w:delText>5G QoS Identifier</w:delText>
        </w:r>
      </w:del>
    </w:p>
    <w:p w14:paraId="770A34C8" w14:textId="60B1813B" w:rsidR="007F67EA" w:rsidDel="004A5E6C" w:rsidRDefault="007F67EA" w:rsidP="007F67EA">
      <w:pPr>
        <w:pStyle w:val="EW"/>
        <w:keepNext/>
        <w:rPr>
          <w:del w:id="73" w:author="Ericsson_QC_#146" w:date="2021-08-22T14:17:00Z"/>
        </w:rPr>
      </w:pPr>
      <w:del w:id="74" w:author="Ericsson_QC_#146" w:date="2021-08-22T14:17:00Z">
        <w:r w:rsidDel="004A5E6C">
          <w:delText>ADRF</w:delText>
        </w:r>
        <w:r w:rsidDel="004A5E6C">
          <w:tab/>
          <w:delText>Analytics Data Repository Function</w:delText>
        </w:r>
      </w:del>
    </w:p>
    <w:p w14:paraId="5D97E21A" w14:textId="638BC610" w:rsidR="007F67EA" w:rsidRPr="009E0DE1" w:rsidDel="004A5E6C" w:rsidRDefault="007F67EA" w:rsidP="007F67EA">
      <w:pPr>
        <w:pStyle w:val="EW"/>
        <w:keepNext/>
        <w:rPr>
          <w:del w:id="75" w:author="Ericsson_QC_#146" w:date="2021-08-22T14:17:00Z"/>
        </w:rPr>
      </w:pPr>
      <w:del w:id="76" w:author="Ericsson_QC_#146" w:date="2021-08-22T14:17:00Z">
        <w:r w:rsidRPr="009E0DE1" w:rsidDel="004A5E6C">
          <w:delText>AF</w:delText>
        </w:r>
        <w:r w:rsidRPr="009E0DE1" w:rsidDel="004A5E6C">
          <w:tab/>
          <w:delText>Application Function</w:delText>
        </w:r>
      </w:del>
    </w:p>
    <w:p w14:paraId="26C9EC9E" w14:textId="4826E3A2" w:rsidR="007F67EA" w:rsidDel="004A5E6C" w:rsidRDefault="007F67EA" w:rsidP="007F67EA">
      <w:pPr>
        <w:pStyle w:val="EW"/>
        <w:keepNext/>
        <w:rPr>
          <w:del w:id="77" w:author="Ericsson_QC_#146" w:date="2021-08-22T14:17:00Z"/>
        </w:rPr>
      </w:pPr>
      <w:del w:id="78" w:author="Ericsson_QC_#146" w:date="2021-08-22T14:17:00Z">
        <w:r w:rsidDel="004A5E6C">
          <w:delText>AKMA</w:delText>
        </w:r>
        <w:r w:rsidDel="004A5E6C">
          <w:tab/>
          <w:delText>Authentication and Key Management for Applications</w:delText>
        </w:r>
      </w:del>
    </w:p>
    <w:p w14:paraId="2B8735D4" w14:textId="699890B1" w:rsidR="007F67EA" w:rsidDel="004A5E6C" w:rsidRDefault="007F67EA" w:rsidP="007F67EA">
      <w:pPr>
        <w:pStyle w:val="EW"/>
        <w:keepNext/>
        <w:rPr>
          <w:del w:id="79" w:author="Ericsson_QC_#146" w:date="2021-08-22T14:17:00Z"/>
        </w:rPr>
      </w:pPr>
      <w:del w:id="80" w:author="Ericsson_QC_#146" w:date="2021-08-22T14:17:00Z">
        <w:r w:rsidDel="004A5E6C">
          <w:delText>AnLF</w:delText>
        </w:r>
        <w:r w:rsidDel="004A5E6C">
          <w:tab/>
          <w:delText>Analytics Logical Function</w:delText>
        </w:r>
      </w:del>
    </w:p>
    <w:p w14:paraId="7D28C3FA" w14:textId="4DCA0EF4" w:rsidR="007F67EA" w:rsidRPr="009E0DE1" w:rsidDel="004A5E6C" w:rsidRDefault="007F67EA" w:rsidP="007F67EA">
      <w:pPr>
        <w:pStyle w:val="EW"/>
        <w:keepNext/>
        <w:rPr>
          <w:del w:id="81" w:author="Ericsson_QC_#146" w:date="2021-08-22T14:17:00Z"/>
        </w:rPr>
      </w:pPr>
      <w:del w:id="82" w:author="Ericsson_QC_#146" w:date="2021-08-22T14:17:00Z">
        <w:r w:rsidRPr="009E0DE1" w:rsidDel="004A5E6C">
          <w:delText>AMF</w:delText>
        </w:r>
        <w:r w:rsidRPr="009E0DE1" w:rsidDel="004A5E6C">
          <w:tab/>
          <w:delText>Access and Mobility Management Function</w:delText>
        </w:r>
      </w:del>
    </w:p>
    <w:p w14:paraId="1FF35658" w14:textId="0511719E" w:rsidR="007F67EA" w:rsidRPr="009E0DE1" w:rsidDel="004A5E6C" w:rsidRDefault="007F67EA" w:rsidP="007F67EA">
      <w:pPr>
        <w:pStyle w:val="EW"/>
        <w:keepNext/>
        <w:rPr>
          <w:del w:id="83" w:author="Ericsson_QC_#146" w:date="2021-08-22T14:17:00Z"/>
        </w:rPr>
      </w:pPr>
      <w:del w:id="84" w:author="Ericsson_QC_#146" w:date="2021-08-22T14:17:00Z">
        <w:r w:rsidRPr="009E0DE1" w:rsidDel="004A5E6C">
          <w:delText>AS</w:delText>
        </w:r>
        <w:r w:rsidRPr="009E0DE1" w:rsidDel="004A5E6C">
          <w:tab/>
          <w:delText>Access Stratum</w:delText>
        </w:r>
      </w:del>
    </w:p>
    <w:p w14:paraId="55441FA5" w14:textId="06488D1F" w:rsidR="007F67EA" w:rsidDel="004A5E6C" w:rsidRDefault="007F67EA" w:rsidP="007F67EA">
      <w:pPr>
        <w:pStyle w:val="EW"/>
        <w:rPr>
          <w:del w:id="85" w:author="Ericsson_QC_#146" w:date="2021-08-22T14:17:00Z"/>
        </w:rPr>
      </w:pPr>
      <w:del w:id="86" w:author="Ericsson_QC_#146" w:date="2021-08-22T14:17:00Z">
        <w:r w:rsidDel="004A5E6C">
          <w:delText>ATSSS</w:delText>
        </w:r>
        <w:r w:rsidDel="004A5E6C">
          <w:tab/>
          <w:delText>Access Traffic Steering, Switching, Splitting</w:delText>
        </w:r>
      </w:del>
    </w:p>
    <w:p w14:paraId="317EE731" w14:textId="368D0636" w:rsidR="007F67EA" w:rsidDel="004A5E6C" w:rsidRDefault="007F67EA" w:rsidP="007F67EA">
      <w:pPr>
        <w:pStyle w:val="EW"/>
        <w:rPr>
          <w:del w:id="87" w:author="Ericsson_QC_#146" w:date="2021-08-22T14:17:00Z"/>
        </w:rPr>
      </w:pPr>
      <w:del w:id="88" w:author="Ericsson_QC_#146" w:date="2021-08-22T14:17:00Z">
        <w:r w:rsidDel="004A5E6C">
          <w:delText>ATSSS-LL</w:delText>
        </w:r>
        <w:r w:rsidDel="004A5E6C">
          <w:tab/>
          <w:delText>ATSSS Low-Layer</w:delText>
        </w:r>
      </w:del>
    </w:p>
    <w:p w14:paraId="6C780C01" w14:textId="7837ADBA" w:rsidR="007F67EA" w:rsidRPr="009E0DE1" w:rsidDel="004A5E6C" w:rsidRDefault="007F67EA" w:rsidP="007F67EA">
      <w:pPr>
        <w:pStyle w:val="EW"/>
        <w:rPr>
          <w:del w:id="89" w:author="Ericsson_QC_#146" w:date="2021-08-22T14:17:00Z"/>
        </w:rPr>
      </w:pPr>
      <w:del w:id="90" w:author="Ericsson_QC_#146" w:date="2021-08-22T14:17:00Z">
        <w:r w:rsidRPr="009E0DE1" w:rsidDel="004A5E6C">
          <w:delText>AUSF</w:delText>
        </w:r>
        <w:r w:rsidRPr="009E0DE1" w:rsidDel="004A5E6C">
          <w:tab/>
          <w:delText>Authentication Server Function</w:delText>
        </w:r>
      </w:del>
    </w:p>
    <w:p w14:paraId="54716DF6" w14:textId="1A0C2702" w:rsidR="007F67EA" w:rsidDel="004A5E6C" w:rsidRDefault="007F67EA" w:rsidP="007F67EA">
      <w:pPr>
        <w:pStyle w:val="EW"/>
        <w:rPr>
          <w:del w:id="91" w:author="Ericsson_QC_#146" w:date="2021-08-22T14:17:00Z"/>
        </w:rPr>
      </w:pPr>
      <w:del w:id="92" w:author="Ericsson_QC_#146" w:date="2021-08-22T14:17:00Z">
        <w:r w:rsidDel="004A5E6C">
          <w:delText>BMCA</w:delText>
        </w:r>
        <w:r w:rsidDel="004A5E6C">
          <w:tab/>
          <w:delText>Best Master Clock Algorithm</w:delText>
        </w:r>
      </w:del>
    </w:p>
    <w:p w14:paraId="1E9449EA" w14:textId="6561F62F" w:rsidR="007F67EA" w:rsidRPr="009E0DE1" w:rsidDel="004A5E6C" w:rsidRDefault="007F67EA" w:rsidP="007F67EA">
      <w:pPr>
        <w:pStyle w:val="EW"/>
        <w:rPr>
          <w:del w:id="93" w:author="Ericsson_QC_#146" w:date="2021-08-22T14:17:00Z"/>
        </w:rPr>
      </w:pPr>
      <w:del w:id="94" w:author="Ericsson_QC_#146" w:date="2021-08-22T14:17:00Z">
        <w:r w:rsidRPr="009E0DE1" w:rsidDel="004A5E6C">
          <w:delText>BSF</w:delText>
        </w:r>
        <w:r w:rsidRPr="009E0DE1" w:rsidDel="004A5E6C">
          <w:tab/>
          <w:delText>Binding Support Function</w:delText>
        </w:r>
      </w:del>
    </w:p>
    <w:p w14:paraId="39E45DCA" w14:textId="78FDA1DD" w:rsidR="007F67EA" w:rsidDel="004A5E6C" w:rsidRDefault="007F67EA" w:rsidP="007F67EA">
      <w:pPr>
        <w:pStyle w:val="EW"/>
        <w:rPr>
          <w:del w:id="95" w:author="Ericsson_QC_#146" w:date="2021-08-22T14:17:00Z"/>
        </w:rPr>
      </w:pPr>
      <w:del w:id="96" w:author="Ericsson_QC_#146" w:date="2021-08-22T14:17:00Z">
        <w:r w:rsidDel="004A5E6C">
          <w:delText>CAG</w:delText>
        </w:r>
        <w:r w:rsidDel="004A5E6C">
          <w:tab/>
          <w:delText>Closed Access Group</w:delText>
        </w:r>
      </w:del>
    </w:p>
    <w:p w14:paraId="08EEE8AD" w14:textId="2F01D6DB" w:rsidR="007F67EA" w:rsidRPr="009E0DE1" w:rsidDel="004A5E6C" w:rsidRDefault="007F67EA" w:rsidP="007F67EA">
      <w:pPr>
        <w:pStyle w:val="EW"/>
        <w:rPr>
          <w:del w:id="97" w:author="Ericsson_QC_#146" w:date="2021-08-22T14:17:00Z"/>
        </w:rPr>
      </w:pPr>
      <w:del w:id="98" w:author="Ericsson_QC_#146" w:date="2021-08-22T14:17:00Z">
        <w:r w:rsidRPr="009E0DE1" w:rsidDel="004A5E6C">
          <w:delText>CAPIF</w:delText>
        </w:r>
        <w:r w:rsidRPr="009E0DE1" w:rsidDel="004A5E6C">
          <w:tab/>
          <w:delText>Common API Framework for 3GPP northbound APIs</w:delText>
        </w:r>
      </w:del>
    </w:p>
    <w:p w14:paraId="5060E39A" w14:textId="2B0F1312" w:rsidR="007F67EA" w:rsidDel="004A5E6C" w:rsidRDefault="007F67EA" w:rsidP="007F67EA">
      <w:pPr>
        <w:pStyle w:val="EW"/>
        <w:rPr>
          <w:del w:id="99" w:author="Ericsson_QC_#146" w:date="2021-08-22T14:17:00Z"/>
        </w:rPr>
      </w:pPr>
      <w:del w:id="100" w:author="Ericsson_QC_#146" w:date="2021-08-22T14:17:00Z">
        <w:r w:rsidDel="004A5E6C">
          <w:delText>CH</w:delText>
        </w:r>
        <w:r w:rsidDel="004A5E6C">
          <w:tab/>
          <w:delText>Credentials Holder</w:delText>
        </w:r>
      </w:del>
    </w:p>
    <w:p w14:paraId="300871F9" w14:textId="594F79F7" w:rsidR="007F67EA" w:rsidDel="004A5E6C" w:rsidRDefault="007F67EA" w:rsidP="007F67EA">
      <w:pPr>
        <w:pStyle w:val="EW"/>
        <w:rPr>
          <w:del w:id="101" w:author="Ericsson_QC_#146" w:date="2021-08-22T14:17:00Z"/>
        </w:rPr>
      </w:pPr>
      <w:del w:id="102" w:author="Ericsson_QC_#146" w:date="2021-08-22T14:17:00Z">
        <w:r w:rsidDel="004A5E6C">
          <w:delText>CHF</w:delText>
        </w:r>
        <w:r w:rsidDel="004A5E6C">
          <w:tab/>
          <w:delText>Charging Function</w:delText>
        </w:r>
      </w:del>
    </w:p>
    <w:p w14:paraId="4F092DEE" w14:textId="759AFEC7" w:rsidR="007F67EA" w:rsidDel="004A5E6C" w:rsidRDefault="007F67EA" w:rsidP="007F67EA">
      <w:pPr>
        <w:pStyle w:val="EW"/>
        <w:rPr>
          <w:del w:id="103" w:author="Ericsson_QC_#146" w:date="2021-08-22T14:17:00Z"/>
        </w:rPr>
      </w:pPr>
      <w:del w:id="104" w:author="Ericsson_QC_#146" w:date="2021-08-22T14:17:00Z">
        <w:r w:rsidDel="004A5E6C">
          <w:delText>CN PDB</w:delText>
        </w:r>
        <w:r w:rsidDel="004A5E6C">
          <w:tab/>
          <w:delText>Core Network Packet Delay Budget</w:delText>
        </w:r>
      </w:del>
    </w:p>
    <w:p w14:paraId="2E33E073" w14:textId="19626549" w:rsidR="007F67EA" w:rsidRPr="009E0DE1" w:rsidDel="004A5E6C" w:rsidRDefault="007F67EA" w:rsidP="007F67EA">
      <w:pPr>
        <w:pStyle w:val="EW"/>
        <w:rPr>
          <w:del w:id="105" w:author="Ericsson_QC_#146" w:date="2021-08-22T14:17:00Z"/>
        </w:rPr>
      </w:pPr>
      <w:del w:id="106" w:author="Ericsson_QC_#146" w:date="2021-08-22T14:17:00Z">
        <w:r w:rsidRPr="009E0DE1" w:rsidDel="004A5E6C">
          <w:delText>CP</w:delText>
        </w:r>
        <w:r w:rsidRPr="009E0DE1" w:rsidDel="004A5E6C">
          <w:tab/>
          <w:delText>Control Plane</w:delText>
        </w:r>
      </w:del>
    </w:p>
    <w:p w14:paraId="17365F37" w14:textId="646E598E" w:rsidR="007F67EA" w:rsidDel="004A5E6C" w:rsidRDefault="007F67EA" w:rsidP="007F67EA">
      <w:pPr>
        <w:pStyle w:val="EW"/>
        <w:rPr>
          <w:del w:id="107" w:author="Ericsson_QC_#146" w:date="2021-08-22T14:17:00Z"/>
        </w:rPr>
      </w:pPr>
      <w:del w:id="108" w:author="Ericsson_QC_#146" w:date="2021-08-22T14:17:00Z">
        <w:r w:rsidDel="004A5E6C">
          <w:delText>DAPS</w:delText>
        </w:r>
        <w:r w:rsidDel="004A5E6C">
          <w:tab/>
          <w:delText>Dual Active Protocol Stacks</w:delText>
        </w:r>
      </w:del>
    </w:p>
    <w:p w14:paraId="1BEF86BE" w14:textId="40A0B26D" w:rsidR="007F67EA" w:rsidDel="004A5E6C" w:rsidRDefault="007F67EA" w:rsidP="007F67EA">
      <w:pPr>
        <w:pStyle w:val="EW"/>
        <w:rPr>
          <w:del w:id="109" w:author="Ericsson_QC_#146" w:date="2021-08-22T14:17:00Z"/>
        </w:rPr>
      </w:pPr>
      <w:del w:id="110" w:author="Ericsson_QC_#146" w:date="2021-08-22T14:17:00Z">
        <w:r w:rsidDel="004A5E6C">
          <w:lastRenderedPageBreak/>
          <w:delText>DCCF</w:delText>
        </w:r>
        <w:r w:rsidDel="004A5E6C">
          <w:tab/>
          <w:delText>Data Collection Coordination Function</w:delText>
        </w:r>
      </w:del>
    </w:p>
    <w:p w14:paraId="4F10DE9F" w14:textId="20F5AC90" w:rsidR="007F67EA" w:rsidDel="004A5E6C" w:rsidRDefault="007F67EA" w:rsidP="007F67EA">
      <w:pPr>
        <w:pStyle w:val="EW"/>
        <w:rPr>
          <w:del w:id="111" w:author="Ericsson_QC_#146" w:date="2021-08-22T14:17:00Z"/>
        </w:rPr>
      </w:pPr>
      <w:del w:id="112" w:author="Ericsson_QC_#146" w:date="2021-08-22T14:17:00Z">
        <w:r w:rsidDel="004A5E6C">
          <w:delText>DCS</w:delText>
        </w:r>
        <w:r w:rsidDel="004A5E6C">
          <w:tab/>
          <w:delText>Default Credentials Server</w:delText>
        </w:r>
      </w:del>
    </w:p>
    <w:p w14:paraId="55394B0F" w14:textId="251C8A9F" w:rsidR="007F67EA" w:rsidRPr="009E0DE1" w:rsidDel="004A5E6C" w:rsidRDefault="007F67EA" w:rsidP="007F67EA">
      <w:pPr>
        <w:pStyle w:val="EW"/>
        <w:rPr>
          <w:del w:id="113" w:author="Ericsson_QC_#146" w:date="2021-08-22T14:17:00Z"/>
        </w:rPr>
      </w:pPr>
      <w:del w:id="114" w:author="Ericsson_QC_#146" w:date="2021-08-22T14:17:00Z">
        <w:r w:rsidRPr="009E0DE1" w:rsidDel="004A5E6C">
          <w:delText>DL</w:delText>
        </w:r>
        <w:r w:rsidRPr="009E0DE1" w:rsidDel="004A5E6C">
          <w:tab/>
          <w:delText>Downlink</w:delText>
        </w:r>
      </w:del>
    </w:p>
    <w:p w14:paraId="12015B5D" w14:textId="11DFB61B" w:rsidR="007F67EA" w:rsidRPr="009E0DE1" w:rsidDel="004A5E6C" w:rsidRDefault="007F67EA" w:rsidP="007F67EA">
      <w:pPr>
        <w:pStyle w:val="EW"/>
        <w:rPr>
          <w:del w:id="115" w:author="Ericsson_QC_#146" w:date="2021-08-22T14:17:00Z"/>
        </w:rPr>
      </w:pPr>
      <w:del w:id="116" w:author="Ericsson_QC_#146" w:date="2021-08-22T14:17:00Z">
        <w:r w:rsidRPr="009E0DE1" w:rsidDel="004A5E6C">
          <w:delText>DN</w:delText>
        </w:r>
        <w:r w:rsidRPr="009E0DE1" w:rsidDel="004A5E6C">
          <w:tab/>
          <w:delText>Data Network</w:delText>
        </w:r>
      </w:del>
    </w:p>
    <w:p w14:paraId="591ABB40" w14:textId="0D4FA7FC" w:rsidR="007F67EA" w:rsidRPr="009E0DE1" w:rsidDel="004A5E6C" w:rsidRDefault="007F67EA" w:rsidP="007F67EA">
      <w:pPr>
        <w:pStyle w:val="EW"/>
        <w:rPr>
          <w:del w:id="117" w:author="Ericsson_QC_#146" w:date="2021-08-22T14:17:00Z"/>
        </w:rPr>
      </w:pPr>
      <w:del w:id="118" w:author="Ericsson_QC_#146" w:date="2021-08-22T14:17:00Z">
        <w:r w:rsidRPr="009E0DE1" w:rsidDel="004A5E6C">
          <w:rPr>
            <w:rFonts w:eastAsia="SimSun"/>
            <w:lang w:eastAsia="zh-CN"/>
          </w:rPr>
          <w:delText>DNAI</w:delText>
        </w:r>
        <w:r w:rsidRPr="009E0DE1" w:rsidDel="004A5E6C">
          <w:tab/>
        </w:r>
        <w:r w:rsidRPr="009E0DE1" w:rsidDel="004A5E6C">
          <w:rPr>
            <w:rFonts w:eastAsia="SimSun"/>
            <w:lang w:eastAsia="zh-CN"/>
          </w:rPr>
          <w:delText>DN Access Identifier</w:delText>
        </w:r>
      </w:del>
    </w:p>
    <w:p w14:paraId="718E767D" w14:textId="56382276" w:rsidR="007F67EA" w:rsidRPr="009E0DE1" w:rsidDel="004A5E6C" w:rsidRDefault="007F67EA" w:rsidP="007F67EA">
      <w:pPr>
        <w:pStyle w:val="EW"/>
        <w:rPr>
          <w:del w:id="119" w:author="Ericsson_QC_#146" w:date="2021-08-22T14:17:00Z"/>
        </w:rPr>
      </w:pPr>
      <w:del w:id="120" w:author="Ericsson_QC_#146" w:date="2021-08-22T14:17:00Z">
        <w:r w:rsidRPr="009E0DE1" w:rsidDel="004A5E6C">
          <w:delText>DNN</w:delText>
        </w:r>
        <w:r w:rsidRPr="009E0DE1" w:rsidDel="004A5E6C">
          <w:tab/>
          <w:delText>Data Network Name</w:delText>
        </w:r>
      </w:del>
    </w:p>
    <w:p w14:paraId="01649D5D" w14:textId="7FC9DDD8" w:rsidR="007F67EA" w:rsidRPr="009E0DE1" w:rsidDel="004A5E6C" w:rsidRDefault="007F67EA" w:rsidP="007F67EA">
      <w:pPr>
        <w:pStyle w:val="EW"/>
        <w:rPr>
          <w:del w:id="121" w:author="Ericsson_QC_#146" w:date="2021-08-22T14:17:00Z"/>
        </w:rPr>
      </w:pPr>
      <w:del w:id="122" w:author="Ericsson_QC_#146" w:date="2021-08-22T14:17:00Z">
        <w:r w:rsidRPr="009E0DE1" w:rsidDel="004A5E6C">
          <w:delText>DRX</w:delText>
        </w:r>
        <w:r w:rsidRPr="009E0DE1" w:rsidDel="004A5E6C">
          <w:tab/>
          <w:delText>Discontinuous Reception</w:delText>
        </w:r>
      </w:del>
    </w:p>
    <w:p w14:paraId="0BF5A752" w14:textId="7590F693" w:rsidR="007F67EA" w:rsidDel="004A5E6C" w:rsidRDefault="007F67EA" w:rsidP="007F67EA">
      <w:pPr>
        <w:pStyle w:val="EW"/>
        <w:rPr>
          <w:del w:id="123" w:author="Ericsson_QC_#146" w:date="2021-08-22T14:17:00Z"/>
        </w:rPr>
      </w:pPr>
      <w:del w:id="124" w:author="Ericsson_QC_#146" w:date="2021-08-22T14:17:00Z">
        <w:r w:rsidDel="004A5E6C">
          <w:delText>DS-TT</w:delText>
        </w:r>
        <w:r w:rsidDel="004A5E6C">
          <w:tab/>
          <w:delText>Device-side TSN translator</w:delText>
        </w:r>
      </w:del>
    </w:p>
    <w:p w14:paraId="6A20A08C" w14:textId="04A7E77A" w:rsidR="007F67EA" w:rsidRPr="009E0DE1" w:rsidDel="004A5E6C" w:rsidRDefault="007F67EA" w:rsidP="007F67EA">
      <w:pPr>
        <w:pStyle w:val="EW"/>
        <w:rPr>
          <w:del w:id="125" w:author="Ericsson_QC_#146" w:date="2021-08-22T14:17:00Z"/>
        </w:rPr>
      </w:pPr>
      <w:del w:id="126" w:author="Ericsson_QC_#146" w:date="2021-08-22T14:17:00Z">
        <w:r w:rsidRPr="009E0DE1" w:rsidDel="004A5E6C">
          <w:delText>ePDG</w:delText>
        </w:r>
        <w:r w:rsidRPr="009E0DE1" w:rsidDel="004A5E6C">
          <w:tab/>
          <w:delText>evolved Packet Data Gateway</w:delText>
        </w:r>
      </w:del>
    </w:p>
    <w:p w14:paraId="00BC0334" w14:textId="0760F704" w:rsidR="007F67EA" w:rsidRPr="009E0DE1" w:rsidDel="004A5E6C" w:rsidRDefault="007F67EA" w:rsidP="007F67EA">
      <w:pPr>
        <w:pStyle w:val="EW"/>
        <w:rPr>
          <w:del w:id="127" w:author="Ericsson_QC_#146" w:date="2021-08-22T14:17:00Z"/>
        </w:rPr>
      </w:pPr>
      <w:del w:id="128" w:author="Ericsson_QC_#146" w:date="2021-08-22T14:17:00Z">
        <w:r w:rsidRPr="009E0DE1" w:rsidDel="004A5E6C">
          <w:delText>EBI</w:delText>
        </w:r>
        <w:r w:rsidRPr="009E0DE1" w:rsidDel="004A5E6C">
          <w:tab/>
          <w:delText>EPS Bearer Identity</w:delText>
        </w:r>
      </w:del>
    </w:p>
    <w:p w14:paraId="47D37FB6" w14:textId="3691F4A1" w:rsidR="007F67EA" w:rsidDel="004A5E6C" w:rsidRDefault="007F67EA" w:rsidP="007F67EA">
      <w:pPr>
        <w:pStyle w:val="EW"/>
        <w:rPr>
          <w:del w:id="129" w:author="Ericsson_QC_#146" w:date="2021-08-22T14:17:00Z"/>
        </w:rPr>
      </w:pPr>
      <w:del w:id="130" w:author="Ericsson_QC_#146" w:date="2021-08-22T14:17:00Z">
        <w:r w:rsidDel="004A5E6C">
          <w:delText>EUI</w:delText>
        </w:r>
        <w:r w:rsidDel="004A5E6C">
          <w:tab/>
          <w:delText>Extended Unique Identifier</w:delText>
        </w:r>
      </w:del>
    </w:p>
    <w:p w14:paraId="17D74E33" w14:textId="4E5BE339" w:rsidR="007F67EA" w:rsidRPr="009E0DE1" w:rsidDel="004A5E6C" w:rsidRDefault="007F67EA" w:rsidP="007F67EA">
      <w:pPr>
        <w:pStyle w:val="EW"/>
        <w:rPr>
          <w:del w:id="131" w:author="Ericsson_QC_#146" w:date="2021-08-22T14:17:00Z"/>
        </w:rPr>
      </w:pPr>
      <w:del w:id="132" w:author="Ericsson_QC_#146" w:date="2021-08-22T14:17:00Z">
        <w:r w:rsidRPr="009E0DE1" w:rsidDel="004A5E6C">
          <w:delText>FAR</w:delText>
        </w:r>
        <w:r w:rsidRPr="009E0DE1" w:rsidDel="004A5E6C">
          <w:tab/>
          <w:delText>Forwarding Action Rule</w:delText>
        </w:r>
      </w:del>
    </w:p>
    <w:p w14:paraId="39DFBABE" w14:textId="58617CB2" w:rsidR="007F67EA" w:rsidDel="004A5E6C" w:rsidRDefault="007F67EA" w:rsidP="007F67EA">
      <w:pPr>
        <w:pStyle w:val="EW"/>
        <w:rPr>
          <w:del w:id="133" w:author="Ericsson_QC_#146" w:date="2021-08-22T14:17:00Z"/>
        </w:rPr>
      </w:pPr>
      <w:del w:id="134" w:author="Ericsson_QC_#146" w:date="2021-08-22T14:17:00Z">
        <w:r w:rsidDel="004A5E6C">
          <w:delText>FN-BRG</w:delText>
        </w:r>
        <w:r w:rsidDel="004A5E6C">
          <w:tab/>
          <w:delText>Fixed Network Broadband RG</w:delText>
        </w:r>
      </w:del>
    </w:p>
    <w:p w14:paraId="570BD80C" w14:textId="37341383" w:rsidR="007F67EA" w:rsidDel="004A5E6C" w:rsidRDefault="007F67EA" w:rsidP="007F67EA">
      <w:pPr>
        <w:pStyle w:val="EW"/>
        <w:rPr>
          <w:del w:id="135" w:author="Ericsson_QC_#146" w:date="2021-08-22T14:17:00Z"/>
        </w:rPr>
      </w:pPr>
      <w:del w:id="136" w:author="Ericsson_QC_#146" w:date="2021-08-22T14:17:00Z">
        <w:r w:rsidDel="004A5E6C">
          <w:delText>FN-CRG</w:delText>
        </w:r>
        <w:r w:rsidDel="004A5E6C">
          <w:tab/>
          <w:delText>Fixed Network Cable RG</w:delText>
        </w:r>
      </w:del>
    </w:p>
    <w:p w14:paraId="7C6C3A11" w14:textId="3BF9AB75" w:rsidR="007F67EA" w:rsidDel="004A5E6C" w:rsidRDefault="007F67EA" w:rsidP="007F67EA">
      <w:pPr>
        <w:pStyle w:val="EW"/>
        <w:rPr>
          <w:del w:id="137" w:author="Ericsson_QC_#146" w:date="2021-08-22T14:17:00Z"/>
        </w:rPr>
      </w:pPr>
      <w:del w:id="138" w:author="Ericsson_QC_#146" w:date="2021-08-22T14:17:00Z">
        <w:r w:rsidDel="004A5E6C">
          <w:delText>FN-RG</w:delText>
        </w:r>
        <w:r w:rsidDel="004A5E6C">
          <w:tab/>
          <w:delText>Fixed Network RG</w:delText>
        </w:r>
      </w:del>
    </w:p>
    <w:p w14:paraId="5EFCAC17" w14:textId="757D4F94" w:rsidR="007F67EA" w:rsidRPr="009E0DE1" w:rsidDel="004A5E6C" w:rsidRDefault="007F67EA" w:rsidP="007F67EA">
      <w:pPr>
        <w:pStyle w:val="EW"/>
        <w:rPr>
          <w:del w:id="139" w:author="Ericsson_QC_#146" w:date="2021-08-22T14:17:00Z"/>
        </w:rPr>
      </w:pPr>
      <w:del w:id="140" w:author="Ericsson_QC_#146" w:date="2021-08-22T14:17:00Z">
        <w:r w:rsidRPr="009E0DE1" w:rsidDel="004A5E6C">
          <w:delText>FQDN</w:delText>
        </w:r>
        <w:r w:rsidRPr="009E0DE1" w:rsidDel="004A5E6C">
          <w:tab/>
          <w:delText>Fully Qualified Domain Name</w:delText>
        </w:r>
      </w:del>
    </w:p>
    <w:p w14:paraId="1E62C965" w14:textId="63B957B3" w:rsidR="007F67EA" w:rsidRPr="009E0DE1" w:rsidDel="004A5E6C" w:rsidRDefault="007F67EA" w:rsidP="007F67EA">
      <w:pPr>
        <w:pStyle w:val="EW"/>
        <w:rPr>
          <w:del w:id="141" w:author="Ericsson_QC_#146" w:date="2021-08-22T14:17:00Z"/>
          <w:lang w:eastAsia="zh-CN"/>
        </w:rPr>
      </w:pPr>
      <w:del w:id="142" w:author="Ericsson_QC_#146" w:date="2021-08-22T14:17:00Z">
        <w:r w:rsidRPr="009E0DE1" w:rsidDel="004A5E6C">
          <w:rPr>
            <w:lang w:eastAsia="zh-CN"/>
          </w:rPr>
          <w:delText>GFBR</w:delText>
        </w:r>
        <w:r w:rsidRPr="009E0DE1" w:rsidDel="004A5E6C">
          <w:rPr>
            <w:lang w:eastAsia="zh-CN"/>
          </w:rPr>
          <w:tab/>
          <w:delText>Guaranteed Flow Bit Rate</w:delText>
        </w:r>
      </w:del>
    </w:p>
    <w:p w14:paraId="4ED4F5C4" w14:textId="6B15D0D2" w:rsidR="007F67EA" w:rsidDel="004A5E6C" w:rsidRDefault="007F67EA" w:rsidP="007F67EA">
      <w:pPr>
        <w:pStyle w:val="EW"/>
        <w:rPr>
          <w:del w:id="143" w:author="Ericsson_QC_#146" w:date="2021-08-22T14:17:00Z"/>
          <w:rFonts w:eastAsia="SimSun"/>
        </w:rPr>
      </w:pPr>
      <w:del w:id="144" w:author="Ericsson_QC_#146" w:date="2021-08-22T14:17:00Z">
        <w:r w:rsidDel="004A5E6C">
          <w:rPr>
            <w:rFonts w:eastAsia="SimSun"/>
          </w:rPr>
          <w:delText>GIN</w:delText>
        </w:r>
        <w:r w:rsidDel="004A5E6C">
          <w:rPr>
            <w:rFonts w:eastAsia="SimSun"/>
          </w:rPr>
          <w:tab/>
          <w:delText>Group ID for Network Selection</w:delText>
        </w:r>
      </w:del>
    </w:p>
    <w:p w14:paraId="5AE54462" w14:textId="71158EF9" w:rsidR="007F67EA" w:rsidRPr="009E0DE1" w:rsidDel="004A5E6C" w:rsidRDefault="007F67EA" w:rsidP="007F67EA">
      <w:pPr>
        <w:pStyle w:val="EW"/>
        <w:rPr>
          <w:del w:id="145" w:author="Ericsson_QC_#146" w:date="2021-08-22T14:17:00Z"/>
          <w:lang w:eastAsia="zh-CN"/>
        </w:rPr>
      </w:pPr>
      <w:del w:id="146" w:author="Ericsson_QC_#146" w:date="2021-08-22T14:17:00Z">
        <w:r w:rsidRPr="009E0DE1" w:rsidDel="004A5E6C">
          <w:rPr>
            <w:rFonts w:eastAsia="SimSun"/>
          </w:rPr>
          <w:delText>GMLC</w:delText>
        </w:r>
        <w:r w:rsidRPr="009E0DE1" w:rsidDel="004A5E6C">
          <w:rPr>
            <w:rFonts w:eastAsia="SimSun"/>
          </w:rPr>
          <w:tab/>
          <w:delText>Gateway Mobile Location Centre</w:delText>
        </w:r>
      </w:del>
    </w:p>
    <w:p w14:paraId="287D37D3" w14:textId="71F5A696" w:rsidR="007F67EA" w:rsidRPr="009E0DE1" w:rsidDel="004A5E6C" w:rsidRDefault="007F67EA" w:rsidP="007F67EA">
      <w:pPr>
        <w:pStyle w:val="EW"/>
        <w:rPr>
          <w:del w:id="147" w:author="Ericsson_QC_#146" w:date="2021-08-22T14:17:00Z"/>
          <w:lang w:eastAsia="zh-CN"/>
        </w:rPr>
      </w:pPr>
      <w:del w:id="148" w:author="Ericsson_QC_#146" w:date="2021-08-22T14:17:00Z">
        <w:r w:rsidRPr="009E0DE1" w:rsidDel="004A5E6C">
          <w:rPr>
            <w:lang w:eastAsia="zh-CN"/>
          </w:rPr>
          <w:delText>GPSI</w:delText>
        </w:r>
        <w:r w:rsidRPr="009E0DE1" w:rsidDel="004A5E6C">
          <w:rPr>
            <w:lang w:eastAsia="zh-CN"/>
          </w:rPr>
          <w:tab/>
          <w:delText>Generic Public Subscription Identifier</w:delText>
        </w:r>
      </w:del>
    </w:p>
    <w:p w14:paraId="66D3536C" w14:textId="67DC85B5" w:rsidR="007F67EA" w:rsidRPr="009E0DE1" w:rsidDel="004A5E6C" w:rsidRDefault="007F67EA" w:rsidP="007F67EA">
      <w:pPr>
        <w:pStyle w:val="EW"/>
        <w:rPr>
          <w:del w:id="149" w:author="Ericsson_QC_#146" w:date="2021-08-22T14:17:00Z"/>
          <w:lang w:eastAsia="zh-CN"/>
        </w:rPr>
      </w:pPr>
      <w:del w:id="150" w:author="Ericsson_QC_#146" w:date="2021-08-22T14:17:00Z">
        <w:r w:rsidRPr="009E0DE1" w:rsidDel="004A5E6C">
          <w:rPr>
            <w:lang w:eastAsia="zh-CN"/>
          </w:rPr>
          <w:delText>GUAMI</w:delText>
        </w:r>
        <w:r w:rsidRPr="009E0DE1" w:rsidDel="004A5E6C">
          <w:rPr>
            <w:lang w:eastAsia="zh-CN"/>
          </w:rPr>
          <w:tab/>
          <w:delText>Globally Unique AMF Identifier</w:delText>
        </w:r>
      </w:del>
    </w:p>
    <w:p w14:paraId="543431CC" w14:textId="7DEBAFC4" w:rsidR="007F67EA" w:rsidDel="004A5E6C" w:rsidRDefault="007F67EA" w:rsidP="007F67EA">
      <w:pPr>
        <w:pStyle w:val="EW"/>
        <w:rPr>
          <w:del w:id="151" w:author="Ericsson_QC_#146" w:date="2021-08-22T14:17:00Z"/>
          <w:lang w:eastAsia="zh-CN"/>
        </w:rPr>
      </w:pPr>
      <w:del w:id="152" w:author="Ericsson_QC_#146" w:date="2021-08-22T14:17:00Z">
        <w:r w:rsidDel="004A5E6C">
          <w:rPr>
            <w:lang w:eastAsia="zh-CN"/>
          </w:rPr>
          <w:delText>HMTC</w:delText>
        </w:r>
        <w:r w:rsidDel="004A5E6C">
          <w:rPr>
            <w:lang w:eastAsia="zh-CN"/>
          </w:rPr>
          <w:tab/>
          <w:delText>High-Performance Machine-Type Communications</w:delText>
        </w:r>
      </w:del>
    </w:p>
    <w:p w14:paraId="71673799" w14:textId="316A6215" w:rsidR="007F67EA" w:rsidRPr="009E0DE1" w:rsidDel="004A5E6C" w:rsidRDefault="007F67EA" w:rsidP="007F67EA">
      <w:pPr>
        <w:pStyle w:val="EW"/>
        <w:rPr>
          <w:del w:id="153" w:author="Ericsson_QC_#146" w:date="2021-08-22T14:17:00Z"/>
          <w:lang w:eastAsia="zh-CN"/>
        </w:rPr>
      </w:pPr>
      <w:del w:id="154" w:author="Ericsson_QC_#146" w:date="2021-08-22T14:17:00Z">
        <w:r w:rsidRPr="009E0DE1" w:rsidDel="004A5E6C">
          <w:rPr>
            <w:lang w:eastAsia="zh-CN"/>
          </w:rPr>
          <w:delText>HR</w:delText>
        </w:r>
        <w:r w:rsidRPr="009E0DE1" w:rsidDel="004A5E6C">
          <w:rPr>
            <w:lang w:eastAsia="zh-CN"/>
          </w:rPr>
          <w:tab/>
          <w:delText>Home Routed (roaming)</w:delText>
        </w:r>
      </w:del>
    </w:p>
    <w:p w14:paraId="1FCCD648" w14:textId="44338791" w:rsidR="007F67EA" w:rsidDel="004A5E6C" w:rsidRDefault="007F67EA" w:rsidP="007F67EA">
      <w:pPr>
        <w:pStyle w:val="EW"/>
        <w:rPr>
          <w:del w:id="155" w:author="Ericsson_QC_#146" w:date="2021-08-22T14:17:00Z"/>
        </w:rPr>
      </w:pPr>
      <w:del w:id="156" w:author="Ericsson_QC_#146" w:date="2021-08-22T14:17:00Z">
        <w:r w:rsidDel="004A5E6C">
          <w:delText>IAB</w:delText>
        </w:r>
        <w:r w:rsidDel="004A5E6C">
          <w:tab/>
          <w:delText>Integrated access and backhaul</w:delText>
        </w:r>
      </w:del>
    </w:p>
    <w:p w14:paraId="104538A3" w14:textId="6B0A22A1" w:rsidR="007F67EA" w:rsidDel="004A5E6C" w:rsidRDefault="007F67EA" w:rsidP="007F67EA">
      <w:pPr>
        <w:pStyle w:val="EW"/>
        <w:rPr>
          <w:del w:id="157" w:author="Ericsson_QC_#146" w:date="2021-08-22T14:17:00Z"/>
        </w:rPr>
      </w:pPr>
      <w:del w:id="158" w:author="Ericsson_QC_#146" w:date="2021-08-22T14:17:00Z">
        <w:r w:rsidDel="004A5E6C">
          <w:delText>IMEI/TAC</w:delText>
        </w:r>
        <w:r w:rsidDel="004A5E6C">
          <w:tab/>
          <w:delText>IMEI Type Allocation Code</w:delText>
        </w:r>
      </w:del>
    </w:p>
    <w:p w14:paraId="4A9A8CB2" w14:textId="54F77E72" w:rsidR="007F67EA" w:rsidDel="004A5E6C" w:rsidRDefault="007F67EA" w:rsidP="007F67EA">
      <w:pPr>
        <w:pStyle w:val="EW"/>
        <w:rPr>
          <w:del w:id="159" w:author="Ericsson_QC_#146" w:date="2021-08-22T14:17:00Z"/>
        </w:rPr>
      </w:pPr>
      <w:del w:id="160" w:author="Ericsson_QC_#146" w:date="2021-08-22T14:17:00Z">
        <w:r w:rsidDel="004A5E6C">
          <w:delText>IPUPS</w:delText>
        </w:r>
        <w:r w:rsidDel="004A5E6C">
          <w:tab/>
          <w:delText>Inter PLMN UP Security</w:delText>
        </w:r>
      </w:del>
    </w:p>
    <w:p w14:paraId="26146D72" w14:textId="72C7C3B7" w:rsidR="007F67EA" w:rsidDel="004A5E6C" w:rsidRDefault="007F67EA" w:rsidP="007F67EA">
      <w:pPr>
        <w:pStyle w:val="EW"/>
        <w:rPr>
          <w:del w:id="161" w:author="Ericsson_QC_#146" w:date="2021-08-22T14:17:00Z"/>
        </w:rPr>
      </w:pPr>
      <w:del w:id="162" w:author="Ericsson_QC_#146" w:date="2021-08-22T14:17:00Z">
        <w:r w:rsidDel="004A5E6C">
          <w:delText>I-SMF</w:delText>
        </w:r>
        <w:r w:rsidDel="004A5E6C">
          <w:tab/>
          <w:delText>Intermediate SMF</w:delText>
        </w:r>
      </w:del>
    </w:p>
    <w:p w14:paraId="78B76DA7" w14:textId="0F45E6FB" w:rsidR="007F67EA" w:rsidDel="004A5E6C" w:rsidRDefault="007F67EA" w:rsidP="007F67EA">
      <w:pPr>
        <w:pStyle w:val="EW"/>
        <w:rPr>
          <w:del w:id="163" w:author="Ericsson_QC_#146" w:date="2021-08-22T14:17:00Z"/>
        </w:rPr>
      </w:pPr>
      <w:del w:id="164" w:author="Ericsson_QC_#146" w:date="2021-08-22T14:17:00Z">
        <w:r w:rsidDel="004A5E6C">
          <w:delText>I-UPF</w:delText>
        </w:r>
        <w:r w:rsidDel="004A5E6C">
          <w:tab/>
          <w:delText>Intermediate UPF</w:delText>
        </w:r>
      </w:del>
    </w:p>
    <w:p w14:paraId="2FF68532" w14:textId="2736487B" w:rsidR="007F67EA" w:rsidRPr="009E0DE1" w:rsidDel="004A5E6C" w:rsidRDefault="007F67EA" w:rsidP="007F67EA">
      <w:pPr>
        <w:pStyle w:val="EW"/>
        <w:rPr>
          <w:del w:id="165" w:author="Ericsson_QC_#146" w:date="2021-08-22T14:17:00Z"/>
        </w:rPr>
      </w:pPr>
      <w:del w:id="166" w:author="Ericsson_QC_#146" w:date="2021-08-22T14:17:00Z">
        <w:r w:rsidRPr="009E0DE1" w:rsidDel="004A5E6C">
          <w:delText>LADN</w:delText>
        </w:r>
        <w:r w:rsidRPr="009E0DE1" w:rsidDel="004A5E6C">
          <w:tab/>
          <w:delText>Local Area Data Network</w:delText>
        </w:r>
      </w:del>
    </w:p>
    <w:p w14:paraId="1F60ADCD" w14:textId="2E08E0F5" w:rsidR="007F67EA" w:rsidRPr="009E0DE1" w:rsidDel="004A5E6C" w:rsidRDefault="007F67EA" w:rsidP="007F67EA">
      <w:pPr>
        <w:pStyle w:val="EW"/>
        <w:rPr>
          <w:del w:id="167" w:author="Ericsson_QC_#146" w:date="2021-08-22T14:17:00Z"/>
        </w:rPr>
      </w:pPr>
      <w:del w:id="168" w:author="Ericsson_QC_#146" w:date="2021-08-22T14:17:00Z">
        <w:r w:rsidRPr="009E0DE1" w:rsidDel="004A5E6C">
          <w:delText>LBO</w:delText>
        </w:r>
        <w:r w:rsidRPr="009E0DE1" w:rsidDel="004A5E6C">
          <w:tab/>
          <w:delText>Local Break Out (roaming)</w:delText>
        </w:r>
      </w:del>
    </w:p>
    <w:p w14:paraId="5AF854C2" w14:textId="28BB6D98" w:rsidR="007F67EA" w:rsidRPr="009E0DE1" w:rsidDel="004A5E6C" w:rsidRDefault="007F67EA" w:rsidP="007F67EA">
      <w:pPr>
        <w:pStyle w:val="EW"/>
        <w:rPr>
          <w:del w:id="169" w:author="Ericsson_QC_#146" w:date="2021-08-22T14:17:00Z"/>
          <w:rFonts w:eastAsia="SimSun"/>
        </w:rPr>
      </w:pPr>
      <w:del w:id="170" w:author="Ericsson_QC_#146" w:date="2021-08-22T14:17:00Z">
        <w:r w:rsidRPr="009E0DE1" w:rsidDel="004A5E6C">
          <w:rPr>
            <w:rFonts w:eastAsia="SimSun"/>
          </w:rPr>
          <w:delText>LMF</w:delText>
        </w:r>
        <w:r w:rsidRPr="009E0DE1" w:rsidDel="004A5E6C">
          <w:rPr>
            <w:rFonts w:eastAsia="SimSun"/>
          </w:rPr>
          <w:tab/>
          <w:delText>Location Management Function</w:delText>
        </w:r>
      </w:del>
    </w:p>
    <w:p w14:paraId="03D874AA" w14:textId="69B41ABB" w:rsidR="007F67EA" w:rsidDel="004A5E6C" w:rsidRDefault="007F67EA" w:rsidP="007F67EA">
      <w:pPr>
        <w:pStyle w:val="EW"/>
        <w:rPr>
          <w:del w:id="171" w:author="Ericsson_QC_#146" w:date="2021-08-22T14:17:00Z"/>
          <w:rFonts w:eastAsia="SimSun"/>
        </w:rPr>
      </w:pPr>
      <w:del w:id="172" w:author="Ericsson_QC_#146" w:date="2021-08-22T14:17:00Z">
        <w:r w:rsidDel="004A5E6C">
          <w:rPr>
            <w:rFonts w:eastAsia="SimSun"/>
          </w:rPr>
          <w:delText>LoA</w:delText>
        </w:r>
        <w:r w:rsidDel="004A5E6C">
          <w:rPr>
            <w:rFonts w:eastAsia="SimSun"/>
          </w:rPr>
          <w:tab/>
          <w:delText>Level of Automation</w:delText>
        </w:r>
      </w:del>
    </w:p>
    <w:p w14:paraId="22005D99" w14:textId="66C05EB4" w:rsidR="007F67EA" w:rsidDel="004A5E6C" w:rsidRDefault="007F67EA" w:rsidP="007F67EA">
      <w:pPr>
        <w:pStyle w:val="EW"/>
        <w:rPr>
          <w:del w:id="173" w:author="Ericsson_QC_#146" w:date="2021-08-22T14:17:00Z"/>
          <w:rFonts w:eastAsia="SimSun"/>
        </w:rPr>
      </w:pPr>
      <w:del w:id="174" w:author="Ericsson_QC_#146" w:date="2021-08-22T14:17:00Z">
        <w:r w:rsidDel="004A5E6C">
          <w:rPr>
            <w:rFonts w:eastAsia="SimSun"/>
          </w:rPr>
          <w:delText>LPP</w:delText>
        </w:r>
        <w:r w:rsidDel="004A5E6C">
          <w:rPr>
            <w:rFonts w:eastAsia="SimSun"/>
          </w:rPr>
          <w:tab/>
          <w:delText>LTE Positioning Protocol</w:delText>
        </w:r>
      </w:del>
    </w:p>
    <w:p w14:paraId="03138722" w14:textId="36EA571F" w:rsidR="007F67EA" w:rsidRPr="009E0DE1" w:rsidDel="004A5E6C" w:rsidRDefault="007F67EA" w:rsidP="007F67EA">
      <w:pPr>
        <w:pStyle w:val="EW"/>
        <w:rPr>
          <w:del w:id="175" w:author="Ericsson_QC_#146" w:date="2021-08-22T14:17:00Z"/>
        </w:rPr>
      </w:pPr>
      <w:del w:id="176" w:author="Ericsson_QC_#146" w:date="2021-08-22T14:17:00Z">
        <w:r w:rsidRPr="009E0DE1" w:rsidDel="004A5E6C">
          <w:rPr>
            <w:rFonts w:eastAsia="SimSun"/>
          </w:rPr>
          <w:delText>LRF</w:delText>
        </w:r>
        <w:r w:rsidRPr="009E0DE1" w:rsidDel="004A5E6C">
          <w:rPr>
            <w:rFonts w:eastAsia="SimSun"/>
          </w:rPr>
          <w:tab/>
          <w:delText>Location Retrieval Function</w:delText>
        </w:r>
      </w:del>
    </w:p>
    <w:p w14:paraId="1F33E0F2" w14:textId="0DC0F2CC" w:rsidR="007F67EA" w:rsidDel="004A5E6C" w:rsidRDefault="007F67EA" w:rsidP="007F67EA">
      <w:pPr>
        <w:pStyle w:val="EW"/>
        <w:rPr>
          <w:del w:id="177" w:author="Ericsson_QC_#146" w:date="2021-08-22T14:17:00Z"/>
          <w:lang w:eastAsia="zh-CN"/>
        </w:rPr>
      </w:pPr>
      <w:del w:id="178" w:author="Ericsson_QC_#146" w:date="2021-08-22T14:17:00Z">
        <w:r w:rsidDel="004A5E6C">
          <w:rPr>
            <w:lang w:eastAsia="zh-CN"/>
          </w:rPr>
          <w:delText>MBS</w:delText>
        </w:r>
        <w:r w:rsidDel="004A5E6C">
          <w:rPr>
            <w:lang w:eastAsia="zh-CN"/>
          </w:rPr>
          <w:tab/>
          <w:delText>Multicast/Broadcast Service</w:delText>
        </w:r>
      </w:del>
    </w:p>
    <w:p w14:paraId="2449633C" w14:textId="607D4E17" w:rsidR="007F67EA" w:rsidDel="004A5E6C" w:rsidRDefault="007F67EA" w:rsidP="007F67EA">
      <w:pPr>
        <w:pStyle w:val="EW"/>
        <w:rPr>
          <w:del w:id="179" w:author="Ericsson_QC_#146" w:date="2021-08-22T14:17:00Z"/>
          <w:lang w:eastAsia="zh-CN"/>
        </w:rPr>
      </w:pPr>
      <w:del w:id="180" w:author="Ericsson_QC_#146" w:date="2021-08-22T14:17:00Z">
        <w:r w:rsidDel="004A5E6C">
          <w:rPr>
            <w:lang w:eastAsia="zh-CN"/>
          </w:rPr>
          <w:delText>MBSF</w:delText>
        </w:r>
        <w:r w:rsidDel="004A5E6C">
          <w:rPr>
            <w:lang w:eastAsia="zh-CN"/>
          </w:rPr>
          <w:tab/>
          <w:delText>Multicast/Broadcast Service Function</w:delText>
        </w:r>
      </w:del>
    </w:p>
    <w:p w14:paraId="2E70AB92" w14:textId="57423028" w:rsidR="007F67EA" w:rsidDel="004A5E6C" w:rsidRDefault="007F67EA" w:rsidP="007F67EA">
      <w:pPr>
        <w:pStyle w:val="EW"/>
        <w:rPr>
          <w:del w:id="181" w:author="Ericsson_QC_#146" w:date="2021-08-22T14:17:00Z"/>
          <w:lang w:eastAsia="zh-CN"/>
        </w:rPr>
      </w:pPr>
      <w:del w:id="182" w:author="Ericsson_QC_#146" w:date="2021-08-22T14:17:00Z">
        <w:r w:rsidDel="004A5E6C">
          <w:rPr>
            <w:lang w:eastAsia="zh-CN"/>
          </w:rPr>
          <w:delText>MBSTF</w:delText>
        </w:r>
        <w:r w:rsidDel="004A5E6C">
          <w:rPr>
            <w:lang w:eastAsia="zh-CN"/>
          </w:rPr>
          <w:tab/>
          <w:delText>Multicast/Broadcast Service Transport Function</w:delText>
        </w:r>
      </w:del>
    </w:p>
    <w:p w14:paraId="3372D16A" w14:textId="6DDE3102" w:rsidR="007F67EA" w:rsidDel="004A5E6C" w:rsidRDefault="007F67EA" w:rsidP="007F67EA">
      <w:pPr>
        <w:pStyle w:val="EW"/>
        <w:rPr>
          <w:del w:id="183" w:author="Ericsson_QC_#146" w:date="2021-08-22T14:17:00Z"/>
          <w:lang w:eastAsia="zh-CN"/>
        </w:rPr>
      </w:pPr>
      <w:del w:id="184" w:author="Ericsson_QC_#146" w:date="2021-08-22T14:17:00Z">
        <w:r w:rsidDel="004A5E6C">
          <w:rPr>
            <w:lang w:eastAsia="zh-CN"/>
          </w:rPr>
          <w:delText>MB-SMF</w:delText>
        </w:r>
        <w:r w:rsidDel="004A5E6C">
          <w:rPr>
            <w:lang w:eastAsia="zh-CN"/>
          </w:rPr>
          <w:tab/>
          <w:delText>Multicast/Broadcast Session Management Function</w:delText>
        </w:r>
      </w:del>
    </w:p>
    <w:p w14:paraId="56D88D06" w14:textId="432865A4" w:rsidR="007F67EA" w:rsidDel="004A5E6C" w:rsidRDefault="007F67EA" w:rsidP="007F67EA">
      <w:pPr>
        <w:pStyle w:val="EW"/>
        <w:rPr>
          <w:del w:id="185" w:author="Ericsson_QC_#146" w:date="2021-08-22T14:17:00Z"/>
          <w:lang w:eastAsia="zh-CN"/>
        </w:rPr>
      </w:pPr>
      <w:del w:id="186" w:author="Ericsson_QC_#146" w:date="2021-08-22T14:17:00Z">
        <w:r w:rsidDel="004A5E6C">
          <w:rPr>
            <w:lang w:eastAsia="zh-CN"/>
          </w:rPr>
          <w:delText>MB-UPF</w:delText>
        </w:r>
        <w:r w:rsidDel="004A5E6C">
          <w:rPr>
            <w:lang w:eastAsia="zh-CN"/>
          </w:rPr>
          <w:tab/>
          <w:delText>Multicast/Broadcast User Plane Function</w:delText>
        </w:r>
      </w:del>
    </w:p>
    <w:p w14:paraId="4CA6FDE3" w14:textId="6EFDA4BD" w:rsidR="007F67EA" w:rsidDel="004A5E6C" w:rsidRDefault="007F67EA" w:rsidP="007F67EA">
      <w:pPr>
        <w:pStyle w:val="EW"/>
        <w:rPr>
          <w:del w:id="187" w:author="Ericsson_QC_#146" w:date="2021-08-22T14:17:00Z"/>
          <w:lang w:eastAsia="zh-CN"/>
        </w:rPr>
      </w:pPr>
      <w:del w:id="188" w:author="Ericsson_QC_#146" w:date="2021-08-22T14:17:00Z">
        <w:r w:rsidDel="004A5E6C">
          <w:rPr>
            <w:lang w:eastAsia="zh-CN"/>
          </w:rPr>
          <w:delText>MFAF</w:delText>
        </w:r>
        <w:r w:rsidDel="004A5E6C">
          <w:rPr>
            <w:lang w:eastAsia="zh-CN"/>
          </w:rPr>
          <w:tab/>
          <w:delText>Messaging Framework Adaptor Function</w:delText>
        </w:r>
      </w:del>
    </w:p>
    <w:p w14:paraId="3D66DE15" w14:textId="6AC1E9A7" w:rsidR="007F67EA" w:rsidRPr="009E0DE1" w:rsidDel="004A5E6C" w:rsidRDefault="007F67EA" w:rsidP="007F67EA">
      <w:pPr>
        <w:pStyle w:val="EW"/>
        <w:rPr>
          <w:del w:id="189" w:author="Ericsson_QC_#146" w:date="2021-08-22T14:17:00Z"/>
          <w:lang w:eastAsia="zh-CN"/>
        </w:rPr>
      </w:pPr>
      <w:del w:id="190" w:author="Ericsson_QC_#146" w:date="2021-08-22T14:17:00Z">
        <w:r w:rsidRPr="009E0DE1" w:rsidDel="004A5E6C">
          <w:rPr>
            <w:lang w:eastAsia="zh-CN"/>
          </w:rPr>
          <w:delText>MCX</w:delText>
        </w:r>
        <w:r w:rsidRPr="009E0DE1" w:rsidDel="004A5E6C">
          <w:rPr>
            <w:lang w:eastAsia="zh-CN"/>
          </w:rPr>
          <w:tab/>
          <w:delText>Mission Critical Service</w:delText>
        </w:r>
      </w:del>
    </w:p>
    <w:p w14:paraId="2E62A5B2" w14:textId="1F25B6F5" w:rsidR="007F67EA" w:rsidRPr="009E0DE1" w:rsidDel="004A5E6C" w:rsidRDefault="007F67EA" w:rsidP="007F67EA">
      <w:pPr>
        <w:pStyle w:val="EW"/>
        <w:rPr>
          <w:del w:id="191" w:author="Ericsson_QC_#146" w:date="2021-08-22T14:17:00Z"/>
          <w:lang w:eastAsia="zh-CN"/>
        </w:rPr>
      </w:pPr>
      <w:del w:id="192" w:author="Ericsson_QC_#146" w:date="2021-08-22T14:17:00Z">
        <w:r w:rsidRPr="009E0DE1" w:rsidDel="004A5E6C">
          <w:rPr>
            <w:lang w:eastAsia="zh-CN"/>
          </w:rPr>
          <w:delText>MDBV</w:delText>
        </w:r>
        <w:r w:rsidRPr="009E0DE1" w:rsidDel="004A5E6C">
          <w:rPr>
            <w:lang w:eastAsia="zh-CN"/>
          </w:rPr>
          <w:tab/>
          <w:delText>Maximum Data Burst Volume</w:delText>
        </w:r>
      </w:del>
    </w:p>
    <w:p w14:paraId="197B5DE1" w14:textId="6C85B1C7" w:rsidR="007F67EA" w:rsidRPr="009E0DE1" w:rsidDel="004A5E6C" w:rsidRDefault="007F67EA" w:rsidP="007F67EA">
      <w:pPr>
        <w:pStyle w:val="EW"/>
        <w:rPr>
          <w:del w:id="193" w:author="Ericsson_QC_#146" w:date="2021-08-22T14:17:00Z"/>
          <w:lang w:eastAsia="zh-CN"/>
        </w:rPr>
      </w:pPr>
      <w:del w:id="194" w:author="Ericsson_QC_#146" w:date="2021-08-22T14:17:00Z">
        <w:r w:rsidRPr="009E0DE1" w:rsidDel="004A5E6C">
          <w:rPr>
            <w:lang w:eastAsia="zh-CN"/>
          </w:rPr>
          <w:delText>MFBR</w:delText>
        </w:r>
        <w:r w:rsidRPr="009E0DE1" w:rsidDel="004A5E6C">
          <w:rPr>
            <w:lang w:eastAsia="zh-CN"/>
          </w:rPr>
          <w:tab/>
          <w:delText>Maximum Flow Bit Rate</w:delText>
        </w:r>
      </w:del>
    </w:p>
    <w:p w14:paraId="2CCD4DC4" w14:textId="4A8533A5" w:rsidR="007F67EA" w:rsidDel="004A5E6C" w:rsidRDefault="007F67EA" w:rsidP="007F67EA">
      <w:pPr>
        <w:pStyle w:val="EW"/>
        <w:rPr>
          <w:del w:id="195" w:author="Ericsson_QC_#146" w:date="2021-08-22T14:17:00Z"/>
        </w:rPr>
      </w:pPr>
      <w:del w:id="196" w:author="Ericsson_QC_#146" w:date="2021-08-22T14:17:00Z">
        <w:r w:rsidRPr="009E0DE1" w:rsidDel="004A5E6C">
          <w:delText>MICO</w:delText>
        </w:r>
        <w:r w:rsidRPr="009E0DE1" w:rsidDel="004A5E6C">
          <w:tab/>
          <w:delText>Mobile Initiated Connection Only</w:delText>
        </w:r>
      </w:del>
    </w:p>
    <w:p w14:paraId="6C4F2B70" w14:textId="361C195C" w:rsidR="00471900" w:rsidRPr="009E0DE1" w:rsidDel="004A5E6C" w:rsidRDefault="00471900" w:rsidP="007F67EA">
      <w:pPr>
        <w:pStyle w:val="EW"/>
        <w:rPr>
          <w:del w:id="197" w:author="Ericsson_QC_#146" w:date="2021-08-22T14:17:00Z"/>
        </w:rPr>
      </w:pPr>
      <w:commentRangeStart w:id="198"/>
      <w:ins w:id="199" w:author="Hyunsook (LGE)" w:date="2021-08-02T16:59:00Z">
        <w:del w:id="200" w:author="Ericsson_QC_#146" w:date="2021-08-22T14:17:00Z">
          <w:r w:rsidDel="004A5E6C">
            <w:delText>MINT</w:delText>
          </w:r>
          <w:r w:rsidDel="004A5E6C">
            <w:tab/>
          </w:r>
          <w:r w:rsidRPr="003A4392" w:rsidDel="004A5E6C">
            <w:delText>Minimization of Service Interruption</w:delText>
          </w:r>
        </w:del>
      </w:ins>
      <w:commentRangeEnd w:id="198"/>
      <w:del w:id="201" w:author="Ericsson_QC_#146" w:date="2021-08-22T14:17:00Z">
        <w:r w:rsidR="008369B6" w:rsidDel="004A5E6C">
          <w:rPr>
            <w:rStyle w:val="CommentReference"/>
          </w:rPr>
          <w:commentReference w:id="198"/>
        </w:r>
      </w:del>
    </w:p>
    <w:p w14:paraId="5B2D278D" w14:textId="4A358B9B" w:rsidR="007F67EA" w:rsidDel="004A5E6C" w:rsidRDefault="007F67EA" w:rsidP="007F67EA">
      <w:pPr>
        <w:pStyle w:val="EW"/>
        <w:rPr>
          <w:ins w:id="202" w:author="Hyunsook (LGE)" w:date="2021-08-02T16:59:00Z"/>
          <w:del w:id="203" w:author="Ericsson_QC_#146" w:date="2021-08-22T14:17:00Z"/>
        </w:rPr>
      </w:pPr>
      <w:del w:id="204" w:author="Ericsson_QC_#146" w:date="2021-08-22T14:17:00Z">
        <w:r w:rsidDel="004A5E6C">
          <w:delText>ML</w:delText>
        </w:r>
        <w:r w:rsidDel="004A5E6C">
          <w:tab/>
          <w:delText>Machine Learning</w:delText>
        </w:r>
      </w:del>
    </w:p>
    <w:p w14:paraId="6E5333C5" w14:textId="52DA69F5" w:rsidR="007F67EA" w:rsidRPr="009E0DE1" w:rsidDel="004A5E6C" w:rsidRDefault="007F67EA" w:rsidP="007F67EA">
      <w:pPr>
        <w:pStyle w:val="EW"/>
        <w:rPr>
          <w:del w:id="205" w:author="Ericsson_QC_#146" w:date="2021-08-22T14:17:00Z"/>
        </w:rPr>
      </w:pPr>
      <w:del w:id="206" w:author="Ericsson_QC_#146" w:date="2021-08-22T14:17:00Z">
        <w:r w:rsidRPr="009E0DE1" w:rsidDel="004A5E6C">
          <w:delText>MPS</w:delText>
        </w:r>
        <w:r w:rsidRPr="009E0DE1" w:rsidDel="004A5E6C">
          <w:tab/>
          <w:delText>Multimedia Priority Service</w:delText>
        </w:r>
      </w:del>
    </w:p>
    <w:p w14:paraId="08F60DD2" w14:textId="7EC62327" w:rsidR="007F67EA" w:rsidDel="004A5E6C" w:rsidRDefault="007F67EA" w:rsidP="007F67EA">
      <w:pPr>
        <w:pStyle w:val="EW"/>
        <w:rPr>
          <w:del w:id="207" w:author="Ericsson_QC_#146" w:date="2021-08-22T14:17:00Z"/>
        </w:rPr>
      </w:pPr>
      <w:del w:id="208" w:author="Ericsson_QC_#146" w:date="2021-08-22T14:17:00Z">
        <w:r w:rsidDel="004A5E6C">
          <w:delText>MPTCP</w:delText>
        </w:r>
        <w:r w:rsidDel="004A5E6C">
          <w:tab/>
          <w:delText>Multi-Path TCP Protocol</w:delText>
        </w:r>
      </w:del>
    </w:p>
    <w:p w14:paraId="627CF180" w14:textId="5F9C3590" w:rsidR="007F67EA" w:rsidDel="004A5E6C" w:rsidRDefault="007F67EA" w:rsidP="007F67EA">
      <w:pPr>
        <w:pStyle w:val="EW"/>
        <w:rPr>
          <w:del w:id="209" w:author="Ericsson_QC_#146" w:date="2021-08-22T14:17:00Z"/>
        </w:rPr>
      </w:pPr>
      <w:del w:id="210" w:author="Ericsson_QC_#146" w:date="2021-08-22T14:17:00Z">
        <w:r w:rsidDel="004A5E6C">
          <w:delText>MTLF</w:delText>
        </w:r>
        <w:r w:rsidDel="004A5E6C">
          <w:tab/>
          <w:delText>Model Training Logical Function</w:delText>
        </w:r>
      </w:del>
    </w:p>
    <w:p w14:paraId="60A401A0" w14:textId="77777777" w:rsidR="004A5E6C" w:rsidRDefault="007F67EA" w:rsidP="004A5E6C">
      <w:pPr>
        <w:rPr>
          <w:b/>
          <w:i/>
          <w:lang w:val="en-US" w:eastAsia="ko-KR"/>
        </w:rPr>
      </w:pPr>
      <w:del w:id="211" w:author="Ericsson_QC_#146" w:date="2021-08-22T14:17:00Z">
        <w:r w:rsidDel="004A5E6C">
          <w:rPr>
            <w:b/>
            <w:lang w:val="en-US" w:eastAsia="ko-KR"/>
          </w:rPr>
          <w:delText>……………………..</w:delText>
        </w:r>
        <w:r w:rsidR="003A4392" w:rsidRPr="003A4392" w:rsidDel="004A5E6C">
          <w:rPr>
            <w:b/>
            <w:i/>
            <w:lang w:val="en-US" w:eastAsia="ko-KR"/>
          </w:rPr>
          <w:delText xml:space="preserve"> (SKIP)</w:delText>
        </w:r>
      </w:del>
    </w:p>
    <w:p w14:paraId="2E2F3AB0" w14:textId="77777777" w:rsidR="004A5E6C" w:rsidRPr="009E0DE1" w:rsidRDefault="004A5E6C" w:rsidP="004A5E6C">
      <w:pPr>
        <w:pStyle w:val="Heading4"/>
        <w:rPr>
          <w:lang w:eastAsia="zh-CN"/>
        </w:rPr>
      </w:pPr>
      <w:bookmarkStart w:id="212" w:name="_Toc20149708"/>
      <w:bookmarkStart w:id="213" w:name="_Toc27846499"/>
      <w:bookmarkStart w:id="214" w:name="_Toc36187623"/>
      <w:bookmarkStart w:id="215" w:name="_Toc45183527"/>
      <w:bookmarkStart w:id="216" w:name="_Toc47342369"/>
      <w:bookmarkStart w:id="217" w:name="_Toc51769067"/>
      <w:bookmarkStart w:id="218" w:name="_Toc75440453"/>
      <w:r w:rsidRPr="009E0DE1">
        <w:rPr>
          <w:lang w:eastAsia="zh-CN"/>
        </w:rPr>
        <w:t>5.3.2.3</w:t>
      </w:r>
      <w:r w:rsidRPr="009E0DE1">
        <w:rPr>
          <w:lang w:eastAsia="zh-CN"/>
        </w:rPr>
        <w:tab/>
        <w:t>Registration Area management</w:t>
      </w:r>
      <w:bookmarkEnd w:id="212"/>
      <w:bookmarkEnd w:id="213"/>
      <w:bookmarkEnd w:id="214"/>
      <w:bookmarkEnd w:id="215"/>
      <w:bookmarkEnd w:id="216"/>
      <w:bookmarkEnd w:id="217"/>
      <w:bookmarkEnd w:id="218"/>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w:t>
      </w:r>
      <w:proofErr w:type="gramStart"/>
      <w:r w:rsidRPr="009E0DE1">
        <w:t>i.e</w:t>
      </w:r>
      <w:r>
        <w:t>.</w:t>
      </w:r>
      <w:proofErr w:type="gramEnd"/>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 xml:space="preserve">a UE registers with the network over the 3GPP access, the AMF allocates a set of tracking areas in TAI List to the UE. When the AMF allocates registration area, </w:t>
      </w:r>
      <w:proofErr w:type="gramStart"/>
      <w:r w:rsidRPr="009E0DE1">
        <w:t>i.e.</w:t>
      </w:r>
      <w:proofErr w:type="gramEnd"/>
      <w:r w:rsidRPr="009E0DE1">
        <w:t xml:space="preserv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219" w:author="Ericsson_QC" w:date="2021-07-29T15:13:00Z">
        <w:r>
          <w:rPr>
            <w:lang w:eastAsia="zh-CN"/>
          </w:rPr>
          <w:t xml:space="preserve"> When AMF allocates registration area for UE </w:t>
        </w:r>
      </w:ins>
      <w:ins w:id="220" w:author="Ericsson_QC" w:date="2021-07-29T15:14:00Z">
        <w:r>
          <w:rPr>
            <w:lang w:eastAsia="zh-CN"/>
          </w:rPr>
          <w:t xml:space="preserve">registered for </w:t>
        </w:r>
        <w:r>
          <w:rPr>
            <w:lang w:eastAsia="zh-CN"/>
          </w:rPr>
          <w:lastRenderedPageBreak/>
          <w:t>Disaster Roaming service as specified in clause 5.X</w:t>
        </w:r>
      </w:ins>
      <w:ins w:id="221" w:author="Ericsson_QC_#146" w:date="2021-08-22T19:09:00Z">
        <w:r w:rsidR="006D4639">
          <w:rPr>
            <w:lang w:eastAsia="zh-CN"/>
          </w:rPr>
          <w:t>.4</w:t>
        </w:r>
      </w:ins>
      <w:ins w:id="222" w:author="Ericsson_QC" w:date="2021-07-29T15:14:00Z">
        <w:r>
          <w:rPr>
            <w:lang w:eastAsia="zh-CN"/>
          </w:rPr>
          <w:t xml:space="preserve">, AMF </w:t>
        </w:r>
      </w:ins>
      <w:ins w:id="223" w:author="Ericsson_QC" w:date="2021-07-29T15:26:00Z">
        <w:r>
          <w:rPr>
            <w:lang w:eastAsia="zh-CN"/>
          </w:rPr>
          <w:t xml:space="preserve">shall </w:t>
        </w:r>
      </w:ins>
      <w:ins w:id="224" w:author="Ericsson_QC" w:date="2021-07-29T15:14:00Z">
        <w:r>
          <w:rPr>
            <w:lang w:eastAsia="zh-CN"/>
          </w:rPr>
          <w:t>only cons</w:t>
        </w:r>
      </w:ins>
      <w:ins w:id="225" w:author="Ericsson_QC" w:date="2021-07-29T15:16:00Z">
        <w:r>
          <w:rPr>
            <w:lang w:eastAsia="zh-CN"/>
          </w:rPr>
          <w:t xml:space="preserve">ider TAIs </w:t>
        </w:r>
      </w:ins>
      <w:ins w:id="226" w:author="Ericsson_QC" w:date="2021-07-29T15:26:00Z">
        <w:r>
          <w:rPr>
            <w:lang w:eastAsia="zh-CN"/>
          </w:rPr>
          <w:t xml:space="preserve">covering </w:t>
        </w:r>
      </w:ins>
      <w:ins w:id="227" w:author="Ericsson_QC" w:date="2021-07-29T15:16:00Z">
        <w:r>
          <w:rPr>
            <w:lang w:eastAsia="zh-CN"/>
          </w:rPr>
          <w:t xml:space="preserve">the area </w:t>
        </w:r>
      </w:ins>
      <w:ins w:id="228" w:author="Ericsson_QC" w:date="2021-07-29T15:35:00Z">
        <w:r>
          <w:rPr>
            <w:lang w:eastAsia="zh-CN"/>
          </w:rPr>
          <w:t xml:space="preserve">with </w:t>
        </w:r>
      </w:ins>
      <w:ins w:id="229" w:author="Ericsson_QC" w:date="2021-07-29T15:17:00Z">
        <w:r>
          <w:rPr>
            <w:lang w:eastAsia="zh-CN"/>
          </w:rPr>
          <w:t>the</w:t>
        </w:r>
      </w:ins>
      <w:ins w:id="230"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w:t>
      </w:r>
      <w:proofErr w:type="gramStart"/>
      <w:r>
        <w:t>i.e.</w:t>
      </w:r>
      <w:proofErr w:type="gramEnd"/>
      <w:r>
        <w:t xml:space="preserv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w:t>
      </w:r>
      <w:proofErr w:type="gramStart"/>
      <w:r>
        <w:rPr>
          <w:lang w:eastAsia="zh-CN"/>
        </w:rPr>
        <w:t>e.g.</w:t>
      </w:r>
      <w:proofErr w:type="gramEnd"/>
      <w:r>
        <w:rPr>
          <w:lang w:eastAsia="zh-CN"/>
        </w:rPr>
        <w:t xml:space="preserve">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 xml:space="preserve">The RAT type is Untrusted Non-3GPP if the 5G-AN node has a Global N3IWF Node </w:t>
      </w:r>
      <w:proofErr w:type="gramStart"/>
      <w:r>
        <w:rPr>
          <w:lang w:eastAsia="zh-CN"/>
        </w:rPr>
        <w:t>ID;</w:t>
      </w:r>
      <w:proofErr w:type="gramEnd"/>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 xml:space="preserve">The RAT type is Wireline -BBF if the 5G-AN node has a Global W-AGF Node ID corresponding to a W-AGF supporting the Wireline BBF Access Network. The RAT type is Wireline-Cable if the 5G-AN node has a Global </w:t>
      </w:r>
      <w:r>
        <w:rPr>
          <w:lang w:eastAsia="zh-CN"/>
        </w:rPr>
        <w:lastRenderedPageBreak/>
        <w:t>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w:t>
      </w:r>
      <w:proofErr w:type="gramStart"/>
      <w:r>
        <w:rPr>
          <w:lang w:eastAsia="zh-CN"/>
        </w:rPr>
        <w:t>e.g.</w:t>
      </w:r>
      <w:proofErr w:type="gramEnd"/>
      <w:r>
        <w:rPr>
          <w:lang w:eastAsia="zh-CN"/>
        </w:rPr>
        <w:t xml:space="preserve">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 xml:space="preserve">For Non-3GPP access the AMF may also use the User Location Information provided at N2 connection setup to determine a more precise RAT Type, </w:t>
      </w:r>
      <w:proofErr w:type="gramStart"/>
      <w:r>
        <w:rPr>
          <w:lang w:eastAsia="zh-CN"/>
        </w:rPr>
        <w:t>e.g.</w:t>
      </w:r>
      <w:proofErr w:type="gramEnd"/>
      <w:r>
        <w:rPr>
          <w:lang w:eastAsia="zh-CN"/>
        </w:rPr>
        <w:t xml:space="preserve"> identifying IEEE 802.11 access, Wireline-Cable access, Wireline-BBF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231" w:name="_Toc20204197"/>
      <w:bookmarkStart w:id="232" w:name="_Toc27894886"/>
      <w:bookmarkStart w:id="233" w:name="_Toc36191964"/>
      <w:bookmarkStart w:id="234" w:name="_Toc45193054"/>
      <w:bookmarkStart w:id="235" w:name="_Toc47592686"/>
      <w:bookmarkStart w:id="236" w:name="_Toc51834773"/>
      <w:bookmarkStart w:id="237" w:name="_Toc75411539"/>
    </w:p>
    <w:p w14:paraId="75418F69" w14:textId="747498C0" w:rsidR="004A5E6C" w:rsidRDefault="004A5E6C" w:rsidP="004A5E6C">
      <w:pPr>
        <w:pStyle w:val="StartEndofChange"/>
      </w:pPr>
      <w:bookmarkStart w:id="238" w:name="_Toc20149725"/>
      <w:bookmarkStart w:id="239" w:name="_Toc27846516"/>
      <w:bookmarkStart w:id="240" w:name="_Toc36187640"/>
      <w:bookmarkStart w:id="241" w:name="_Toc45183544"/>
      <w:bookmarkStart w:id="242" w:name="_Toc47342386"/>
      <w:bookmarkStart w:id="243" w:name="_Toc51769084"/>
      <w:bookmarkStart w:id="244" w:name="_Toc75440470"/>
      <w:bookmarkStart w:id="245"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Heading5"/>
      </w:pPr>
      <w:r w:rsidRPr="009E0DE1">
        <w:t>5.3.4.1.1</w:t>
      </w:r>
      <w:r w:rsidRPr="009E0DE1">
        <w:tab/>
        <w:t>General</w:t>
      </w:r>
      <w:bookmarkEnd w:id="238"/>
      <w:bookmarkEnd w:id="239"/>
      <w:bookmarkEnd w:id="240"/>
      <w:bookmarkEnd w:id="241"/>
      <w:bookmarkEnd w:id="242"/>
      <w:bookmarkEnd w:id="243"/>
      <w:bookmarkEnd w:id="244"/>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246" w:author="Ericsson_QC" w:date="2021-07-29T15:33:00Z"/>
        </w:rPr>
      </w:pPr>
      <w:r>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247" w:author="Ericsson_QC" w:date="2021-07-29T15:33:00Z">
        <w:r>
          <w:t xml:space="preserve">For UE </w:t>
        </w:r>
      </w:ins>
      <w:ins w:id="248" w:author="Ericsson_QC" w:date="2021-07-29T15:34:00Z">
        <w:r>
          <w:t xml:space="preserve">requesting Disaster Roaming service, the UE is only allowed to receive services in the area </w:t>
        </w:r>
      </w:ins>
      <w:ins w:id="249" w:author="Ericsson_QC" w:date="2021-07-29T15:35:00Z">
        <w:r>
          <w:t>with</w:t>
        </w:r>
      </w:ins>
      <w:ins w:id="250" w:author="Ericsson_QC" w:date="2021-07-29T15:34:00Z">
        <w:r>
          <w:t xml:space="preserve"> Disaster Condi</w:t>
        </w:r>
      </w:ins>
      <w:ins w:id="251" w:author="Ericsson_QC" w:date="2021-07-29T15:35:00Z">
        <w:r>
          <w:t>tion</w:t>
        </w:r>
      </w:ins>
      <w:ins w:id="252" w:author="Ericsson_QC_#146" w:date="2021-08-22T19:08:00Z">
        <w:r w:rsidR="006D4639">
          <w:t xml:space="preserve"> as specified in clause 5.X.4</w:t>
        </w:r>
      </w:ins>
      <w:ins w:id="253" w:author="Ericsson_QC" w:date="2021-07-29T15:35:00Z">
        <w:r>
          <w:t xml:space="preserve">. The other areas shall be </w:t>
        </w:r>
      </w:ins>
      <w:ins w:id="254" w:author="Ericsson_QC" w:date="2021-07-29T15:36:00Z">
        <w:r>
          <w:t xml:space="preserve">considered as </w:t>
        </w:r>
      </w:ins>
      <w:ins w:id="255" w:author="Ericsson_QC" w:date="2021-08-04T12:45:00Z">
        <w:r>
          <w:t>f</w:t>
        </w:r>
      </w:ins>
      <w:ins w:id="256" w:author="Ericsson_QC" w:date="2021-07-29T15:36:00Z">
        <w:r>
          <w:t xml:space="preserve">orbidden </w:t>
        </w:r>
      </w:ins>
      <w:ins w:id="257" w:author="Ericsson_QC" w:date="2021-08-04T12:45:00Z">
        <w:r>
          <w:t>a</w:t>
        </w:r>
      </w:ins>
      <w:ins w:id="258"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lastRenderedPageBreak/>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lastRenderedPageBreak/>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245"/>
    <w:p w14:paraId="075C7EC6" w14:textId="77777777" w:rsidR="004A5E6C" w:rsidRDefault="004A5E6C" w:rsidP="004A5E6C">
      <w:pPr>
        <w:pStyle w:val="Heading5"/>
      </w:pPr>
    </w:p>
    <w:bookmarkEnd w:id="231"/>
    <w:bookmarkEnd w:id="232"/>
    <w:bookmarkEnd w:id="233"/>
    <w:bookmarkEnd w:id="234"/>
    <w:bookmarkEnd w:id="235"/>
    <w:bookmarkEnd w:id="236"/>
    <w:bookmarkEnd w:id="237"/>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lastRenderedPageBreak/>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Heading2"/>
        <w:rPr>
          <w:ins w:id="259" w:author="Hyunsook (LGE)" w:date="2021-08-02T16:42:00Z"/>
        </w:rPr>
      </w:pPr>
      <w:ins w:id="260" w:author="Hyunsook (LGE)" w:date="2021-08-02T16:42:00Z">
        <w:r>
          <w:t>5.</w:t>
        </w:r>
        <w:r w:rsidRPr="0053131F">
          <w:rPr>
            <w:highlight w:val="yellow"/>
          </w:rPr>
          <w:t>X</w:t>
        </w:r>
        <w:r>
          <w:tab/>
        </w:r>
      </w:ins>
      <w:bookmarkEnd w:id="39"/>
      <w:ins w:id="261" w:author="Hyunsook (LGE)" w:date="2021-08-02T16:52:00Z">
        <w:r w:rsidR="00532BDB">
          <w:t xml:space="preserve">Support of </w:t>
        </w:r>
      </w:ins>
      <w:ins w:id="262" w:author="Hyunsook (LGE)" w:date="2021-08-02T16:56:00Z">
        <w:r w:rsidR="006145F5">
          <w:t>D</w:t>
        </w:r>
      </w:ins>
      <w:ins w:id="263" w:author="Hyunsook (LGE)" w:date="2021-08-02T16:52:00Z">
        <w:r w:rsidR="00532BDB">
          <w:t xml:space="preserve">isaster </w:t>
        </w:r>
      </w:ins>
      <w:ins w:id="264" w:author="Hyunsook (LGE)" w:date="2021-08-02T16:56:00Z">
        <w:r w:rsidR="006145F5">
          <w:t>R</w:t>
        </w:r>
      </w:ins>
      <w:ins w:id="265" w:author="Hyunsook (LGE)" w:date="2021-08-02T16:52:00Z">
        <w:r w:rsidR="00532BDB">
          <w:t xml:space="preserve">oaming with </w:t>
        </w:r>
      </w:ins>
      <w:ins w:id="266" w:author="Hyunsook (LGE)" w:date="2021-08-02T16:42:00Z">
        <w:r w:rsidRPr="0053131F">
          <w:t>Minimization of Service Interruption</w:t>
        </w:r>
      </w:ins>
    </w:p>
    <w:p w14:paraId="4196F395" w14:textId="77777777" w:rsidR="00AE0849" w:rsidRDefault="00AE0849" w:rsidP="00AE0849">
      <w:pPr>
        <w:pStyle w:val="Heading3"/>
        <w:rPr>
          <w:ins w:id="267" w:author="Hyunsook (LGE)" w:date="2021-08-02T16:42:00Z"/>
        </w:rPr>
      </w:pPr>
      <w:bookmarkStart w:id="268" w:name="_Toc75441017"/>
      <w:ins w:id="269" w:author="Hyunsook (LGE)" w:date="2021-08-02T16:42:00Z">
        <w:r>
          <w:t>5.</w:t>
        </w:r>
        <w:r w:rsidRPr="0053131F">
          <w:rPr>
            <w:highlight w:val="yellow"/>
          </w:rPr>
          <w:t>X</w:t>
        </w:r>
        <w:r>
          <w:t>.1</w:t>
        </w:r>
        <w:r>
          <w:tab/>
          <w:t>General</w:t>
        </w:r>
        <w:bookmarkEnd w:id="268"/>
      </w:ins>
    </w:p>
    <w:p w14:paraId="5FBEDBE8" w14:textId="52BFD296" w:rsidR="00764CFE" w:rsidRDefault="009756A3" w:rsidP="009852DF">
      <w:pPr>
        <w:rPr>
          <w:ins w:id="270" w:author="Hyunsook (LGE)_v1" w:date="2021-08-09T10:14:00Z"/>
          <w:noProof/>
          <w:lang w:val="en-US"/>
        </w:rPr>
      </w:pPr>
      <w:commentRangeStart w:id="271"/>
      <w:ins w:id="272" w:author="Hyunsook (LGE)_v1" w:date="2021-08-09T09:57:00Z">
        <w:r>
          <w:t xml:space="preserve">Subject to operator policy and national/regional regulations, </w:t>
        </w:r>
      </w:ins>
      <w:ins w:id="273" w:author="Hyunsook (LGE)_v1" w:date="2021-08-09T09:58:00Z">
        <w:r>
          <w:t>5GS provide</w:t>
        </w:r>
      </w:ins>
      <w:ins w:id="274" w:author="Hyunsook (LGE)_v1" w:date="2021-08-09T10:33:00Z">
        <w:r w:rsidR="005F5A85">
          <w:t>s</w:t>
        </w:r>
      </w:ins>
      <w:ins w:id="275" w:author="Hyunsook (LGE)_v1" w:date="2021-08-09T09:58:00Z">
        <w:r>
          <w:t xml:space="preserve"> Disaster Roaming </w:t>
        </w:r>
      </w:ins>
      <w:ins w:id="276" w:author="Ericsson_QC_#146" w:date="2021-08-22T11:46:00Z">
        <w:r w:rsidR="00323031" w:rsidRPr="0073400B">
          <w:rPr>
            <w:highlight w:val="cyan"/>
            <w:rPrChange w:id="277" w:author="Ericsson_QC_#146" w:date="2021-08-22T11:48:00Z">
              <w:rPr/>
            </w:rPrChange>
          </w:rPr>
          <w:t>service (</w:t>
        </w:r>
        <w:proofErr w:type="gramStart"/>
        <w:r w:rsidR="00323031" w:rsidRPr="0073400B">
          <w:rPr>
            <w:highlight w:val="cyan"/>
            <w:rPrChange w:id="278" w:author="Ericsson_QC_#146" w:date="2021-08-22T11:48:00Z">
              <w:rPr/>
            </w:rPrChange>
          </w:rPr>
          <w:t>e.g.</w:t>
        </w:r>
        <w:proofErr w:type="gramEnd"/>
        <w:r w:rsidR="00323031" w:rsidRPr="0073400B">
          <w:rPr>
            <w:highlight w:val="cyan"/>
            <w:rPrChange w:id="279" w:author="Ericsson_QC_#146" w:date="2021-08-22T11:48:00Z">
              <w:rPr/>
            </w:rPrChange>
          </w:rPr>
          <w:t xml:space="preserve"> voice call and data service)</w:t>
        </w:r>
        <w:r w:rsidR="00323031">
          <w:t xml:space="preserve"> </w:t>
        </w:r>
      </w:ins>
      <w:ins w:id="280" w:author="Hyunsook (LGE)_v1" w:date="2021-08-09T10:01:00Z">
        <w:r>
          <w:t>for the UE</w:t>
        </w:r>
      </w:ins>
      <w:ins w:id="281" w:author="Hyunsook (LGE)_v1" w:date="2021-08-09T10:06:00Z">
        <w:r>
          <w:t>s</w:t>
        </w:r>
      </w:ins>
      <w:ins w:id="282" w:author="Hyunsook (LGE)_v1" w:date="2021-08-09T10:01:00Z">
        <w:r>
          <w:t xml:space="preserve"> </w:t>
        </w:r>
      </w:ins>
      <w:ins w:id="283" w:author="Hyunsook (LGE)_v1" w:date="2021-08-09T10:05:00Z">
        <w:r>
          <w:t>in</w:t>
        </w:r>
      </w:ins>
      <w:ins w:id="284" w:author="Hyunsook (LGE)_v1" w:date="2021-08-09T10:01:00Z">
        <w:r>
          <w:t xml:space="preserve"> </w:t>
        </w:r>
      </w:ins>
      <w:ins w:id="285" w:author="Hyunsook (LGE)_v1" w:date="2021-08-09T10:05:00Z">
        <w:r w:rsidRPr="00D62D7B">
          <w:t>PLMN</w:t>
        </w:r>
      </w:ins>
      <w:ins w:id="286" w:author="Hyunsook (LGE)_v1" w:date="2021-08-09T10:06:00Z">
        <w:r>
          <w:t>(s)</w:t>
        </w:r>
      </w:ins>
      <w:ins w:id="287" w:author="Hyunsook (LGE)_v1" w:date="2021-08-09T10:05:00Z">
        <w:r w:rsidRPr="00D62D7B">
          <w:t xml:space="preserve"> with Disaster Condition</w:t>
        </w:r>
      </w:ins>
      <w:ins w:id="288" w:author="Hyunsook (LGE)_v1" w:date="2021-08-09T10:12:00Z">
        <w:r w:rsidR="009852DF">
          <w:t>,</w:t>
        </w:r>
      </w:ins>
      <w:ins w:id="289" w:author="Hyunsook (LGE)_v1" w:date="2021-08-09T10:10:00Z">
        <w:r w:rsidR="00055CF7">
          <w:t xml:space="preserve"> </w:t>
        </w:r>
      </w:ins>
      <w:commentRangeEnd w:id="271"/>
      <w:ins w:id="290" w:author="Hyunsook (LGE)_v1" w:date="2021-08-09T10:25:00Z">
        <w:r w:rsidR="00CF49AA">
          <w:rPr>
            <w:rStyle w:val="CommentReference"/>
          </w:rPr>
          <w:commentReference w:id="271"/>
        </w:r>
      </w:ins>
      <w:ins w:id="291" w:author="Hyunsook (LGE)" w:date="2021-08-02T16:52:00Z">
        <w:r w:rsidR="00532BDB">
          <w:rPr>
            <w:noProof/>
            <w:lang w:val="en-US"/>
          </w:rPr>
          <w:t xml:space="preserve">when </w:t>
        </w:r>
      </w:ins>
    </w:p>
    <w:p w14:paraId="3EAB9790" w14:textId="445E4BBB" w:rsidR="00764CFE" w:rsidRDefault="00532BDB" w:rsidP="00764CFE">
      <w:pPr>
        <w:pStyle w:val="ListParagraph"/>
        <w:numPr>
          <w:ilvl w:val="0"/>
          <w:numId w:val="3"/>
        </w:numPr>
        <w:ind w:leftChars="0"/>
        <w:rPr>
          <w:ins w:id="292" w:author="Hyunsook (LGE)_v1" w:date="2021-08-09T10:15:00Z"/>
          <w:noProof/>
          <w:lang w:val="en-US"/>
        </w:rPr>
      </w:pPr>
      <w:ins w:id="293" w:author="Hyunsook (LGE)" w:date="2021-08-02T16:52:00Z">
        <w:r w:rsidRPr="00764CFE">
          <w:rPr>
            <w:noProof/>
            <w:lang w:val="en-US"/>
          </w:rPr>
          <w:t xml:space="preserve">no other PLMN is available except for PLMNs in </w:t>
        </w:r>
      </w:ins>
      <w:ins w:id="294" w:author="Lena Chaponniere12" w:date="2021-08-14T11:39:00Z">
        <w:r w:rsidR="007412CD">
          <w:rPr>
            <w:noProof/>
            <w:lang w:val="en-US"/>
          </w:rPr>
          <w:t xml:space="preserve">the </w:t>
        </w:r>
      </w:ins>
      <w:ins w:id="295" w:author="Hyunsook (LGE)" w:date="2021-08-02T16:52:00Z">
        <w:r w:rsidRPr="00764CFE">
          <w:rPr>
            <w:noProof/>
            <w:lang w:val="en-US"/>
          </w:rPr>
          <w:t>UE's forbidden PLMN</w:t>
        </w:r>
      </w:ins>
      <w:ins w:id="296" w:author="Lena Chaponniere12" w:date="2021-08-14T11:39:00Z">
        <w:r w:rsidR="00D325D5">
          <w:rPr>
            <w:noProof/>
            <w:lang w:val="en-US"/>
          </w:rPr>
          <w:t>s</w:t>
        </w:r>
      </w:ins>
      <w:ins w:id="297" w:author="Hyunsook (LGE)" w:date="2021-08-02T16:52:00Z">
        <w:r w:rsidRPr="00764CFE">
          <w:rPr>
            <w:noProof/>
            <w:lang w:val="en-US"/>
          </w:rPr>
          <w:t xml:space="preserve"> list</w:t>
        </w:r>
      </w:ins>
      <w:ins w:id="298" w:author="Hyunsook (LGE)_v1" w:date="2021-08-09T10:14:00Z">
        <w:r w:rsidR="00764CFE">
          <w:rPr>
            <w:noProof/>
            <w:lang w:val="en-US"/>
          </w:rPr>
          <w:t>,</w:t>
        </w:r>
      </w:ins>
    </w:p>
    <w:p w14:paraId="1F8A69ED" w14:textId="6E189037" w:rsidR="00764CFE" w:rsidRPr="00515602" w:rsidDel="00323031" w:rsidRDefault="00532BDB" w:rsidP="00764CFE">
      <w:pPr>
        <w:pStyle w:val="ListParagraph"/>
        <w:numPr>
          <w:ilvl w:val="0"/>
          <w:numId w:val="3"/>
        </w:numPr>
        <w:ind w:leftChars="0"/>
        <w:rPr>
          <w:del w:id="299" w:author="Ericsson_QC_#146" w:date="2021-08-22T11:43:00Z"/>
          <w:noProof/>
          <w:lang w:val="en-US"/>
        </w:rPr>
      </w:pPr>
      <w:ins w:id="300" w:author="Hyunsook (LGE)" w:date="2021-08-02T16:52:00Z">
        <w:del w:id="301"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302" w:author="Hyunsook (LGE)_v1" w:date="2021-08-09T10:15:00Z">
        <w:del w:id="303" w:author="Ericsson_QC_#146" w:date="2021-08-22T11:43:00Z">
          <w:r w:rsidR="00764CFE" w:rsidDel="00323031">
            <w:rPr>
              <w:lang w:eastAsia="ko-KR"/>
            </w:rPr>
            <w:delText>, and</w:delText>
          </w:r>
        </w:del>
      </w:ins>
    </w:p>
    <w:p w14:paraId="785BB1F3" w14:textId="18B3D505" w:rsidR="00515602" w:rsidRPr="000D491F" w:rsidRDefault="00515602" w:rsidP="00515602">
      <w:pPr>
        <w:pStyle w:val="ListParagraph"/>
        <w:numPr>
          <w:ilvl w:val="0"/>
          <w:numId w:val="3"/>
        </w:numPr>
        <w:ind w:leftChars="0"/>
        <w:rPr>
          <w:ins w:id="304" w:author="Hyunsook (LGE)_v1" w:date="2021-08-09T10:15:00Z"/>
          <w:noProof/>
          <w:highlight w:val="green"/>
          <w:lang w:val="en-US"/>
          <w:rPrChange w:id="305" w:author="vivo_r02" w:date="2021-08-17T16:11:00Z">
            <w:rPr>
              <w:ins w:id="306" w:author="Hyunsook (LGE)_v1" w:date="2021-08-09T10:15:00Z"/>
              <w:noProof/>
              <w:lang w:val="en-US"/>
            </w:rPr>
          </w:rPrChange>
        </w:rPr>
      </w:pPr>
      <w:commentRangeStart w:id="307"/>
      <w:ins w:id="308" w:author="Hyunsook (LGE)_v1" w:date="2021-08-09T10:59:00Z">
        <w:r w:rsidRPr="000D491F">
          <w:rPr>
            <w:noProof/>
            <w:highlight w:val="green"/>
            <w:lang w:val="en-US"/>
            <w:rPrChange w:id="309" w:author="vivo_r02" w:date="2021-08-17T16:11:00Z">
              <w:rPr>
                <w:noProof/>
                <w:lang w:val="en-US"/>
              </w:rPr>
            </w:rPrChange>
          </w:rPr>
          <w:t xml:space="preserve">the </w:t>
        </w:r>
      </w:ins>
      <w:ins w:id="310" w:author="Hyunsook (LGE)_v1" w:date="2021-08-09T10:57:00Z">
        <w:r w:rsidRPr="000D491F">
          <w:rPr>
            <w:noProof/>
            <w:highlight w:val="green"/>
            <w:lang w:val="en-US"/>
            <w:rPrChange w:id="311" w:author="vivo_r02" w:date="2021-08-17T16:11:00Z">
              <w:rPr>
                <w:noProof/>
                <w:lang w:val="en-US"/>
              </w:rPr>
            </w:rPrChange>
          </w:rPr>
          <w:t xml:space="preserve">UE cannot get service </w:t>
        </w:r>
        <w:del w:id="312" w:author="Lalit Kumar/Standards /SRI-Bangalore/Staff Engineer/삼성전자" w:date="2021-08-17T09:56:00Z">
          <w:r w:rsidRPr="000D491F" w:rsidDel="00783003">
            <w:rPr>
              <w:noProof/>
              <w:highlight w:val="green"/>
              <w:lang w:val="en-US"/>
              <w:rPrChange w:id="313" w:author="vivo_r02" w:date="2021-08-17T16:11:00Z">
                <w:rPr>
                  <w:noProof/>
                  <w:highlight w:val="yellow"/>
                  <w:lang w:val="en-US"/>
                </w:rPr>
              </w:rPrChange>
            </w:rPr>
            <w:delText>from the PLMN with Disaster Condition</w:delText>
          </w:r>
          <w:r w:rsidRPr="000D491F" w:rsidDel="00783003">
            <w:rPr>
              <w:noProof/>
              <w:highlight w:val="green"/>
              <w:lang w:val="en-US"/>
              <w:rPrChange w:id="314" w:author="vivo_r02" w:date="2021-08-17T16:11:00Z">
                <w:rPr>
                  <w:noProof/>
                  <w:lang w:val="en-US"/>
                </w:rPr>
              </w:rPrChange>
            </w:rPr>
            <w:delText xml:space="preserve"> </w:delText>
          </w:r>
        </w:del>
        <w:r w:rsidRPr="000D491F">
          <w:rPr>
            <w:noProof/>
            <w:highlight w:val="green"/>
            <w:lang w:val="en-US"/>
            <w:rPrChange w:id="315" w:author="vivo_r02" w:date="2021-08-17T16:11:00Z">
              <w:rPr>
                <w:noProof/>
                <w:lang w:val="en-US"/>
              </w:rPr>
            </w:rPrChange>
          </w:rPr>
          <w:t>over non-3GPP access</w:t>
        </w:r>
      </w:ins>
      <w:commentRangeEnd w:id="307"/>
      <w:r w:rsidR="000D491F" w:rsidRPr="000D491F">
        <w:rPr>
          <w:rStyle w:val="CommentReference"/>
          <w:highlight w:val="green"/>
          <w:rPrChange w:id="316" w:author="vivo_r02" w:date="2021-08-17T16:11:00Z">
            <w:rPr>
              <w:rStyle w:val="CommentReference"/>
            </w:rPr>
          </w:rPrChange>
        </w:rPr>
        <w:commentReference w:id="307"/>
      </w:r>
      <w:ins w:id="317" w:author="Hyunsook (LGE)_v1" w:date="2021-08-09T10:58:00Z">
        <w:r w:rsidRPr="000D491F">
          <w:rPr>
            <w:noProof/>
            <w:highlight w:val="green"/>
            <w:lang w:val="en-US"/>
            <w:rPrChange w:id="318" w:author="vivo_r02" w:date="2021-08-17T16:11:00Z">
              <w:rPr>
                <w:noProof/>
                <w:lang w:val="en-US"/>
              </w:rPr>
            </w:rPrChange>
          </w:rPr>
          <w:t>, and</w:t>
        </w:r>
      </w:ins>
    </w:p>
    <w:p w14:paraId="766FEF6B" w14:textId="4C7F32AA" w:rsidR="00532BDB" w:rsidRDefault="00764CFE" w:rsidP="00764CFE">
      <w:pPr>
        <w:pStyle w:val="ListParagraph"/>
        <w:numPr>
          <w:ilvl w:val="0"/>
          <w:numId w:val="3"/>
        </w:numPr>
        <w:ind w:leftChars="0"/>
        <w:rPr>
          <w:ins w:id="319" w:author="Ericsson_QC_#146" w:date="2021-08-22T11:43:00Z"/>
          <w:noProof/>
          <w:lang w:val="en-US"/>
        </w:rPr>
      </w:pPr>
      <w:ins w:id="320" w:author="Hyunsook (LGE)_v1" w:date="2021-08-09T10:16:00Z">
        <w:r>
          <w:rPr>
            <w:noProof/>
            <w:lang w:val="en-US"/>
          </w:rPr>
          <w:t xml:space="preserve">the </w:t>
        </w:r>
        <w:r w:rsidRPr="00764CFE">
          <w:rPr>
            <w:noProof/>
            <w:lang w:val="en-US"/>
          </w:rPr>
          <w:t xml:space="preserve">UE has </w:t>
        </w:r>
      </w:ins>
      <w:ins w:id="321" w:author="Lena Chaponniere12" w:date="2021-08-14T11:39:00Z">
        <w:r w:rsidR="00D325D5">
          <w:rPr>
            <w:noProof/>
            <w:lang w:val="en-US"/>
          </w:rPr>
          <w:t xml:space="preserve">been </w:t>
        </w:r>
      </w:ins>
      <w:ins w:id="322" w:author="Hyunsook (LGE)_v1" w:date="2021-08-09T10:16:00Z">
        <w:r w:rsidRPr="00764CFE">
          <w:rPr>
            <w:noProof/>
            <w:lang w:val="en-US"/>
          </w:rPr>
          <w:t xml:space="preserve">configured </w:t>
        </w:r>
      </w:ins>
      <w:commentRangeStart w:id="323"/>
      <w:ins w:id="324" w:author="Lena Chaponniere12" w:date="2021-08-14T11:47:00Z">
        <w:r w:rsidR="0022570A">
          <w:rPr>
            <w:noProof/>
            <w:lang w:val="en-US"/>
          </w:rPr>
          <w:t>by the HP</w:t>
        </w:r>
      </w:ins>
      <w:ins w:id="325" w:author="Lena Chaponniere12" w:date="2021-08-14T11:48:00Z">
        <w:r w:rsidR="0022570A">
          <w:rPr>
            <w:noProof/>
            <w:lang w:val="en-US"/>
          </w:rPr>
          <w:t>L</w:t>
        </w:r>
      </w:ins>
      <w:ins w:id="326" w:author="Lena Chaponniere12" w:date="2021-08-14T11:47:00Z">
        <w:r w:rsidR="0022570A">
          <w:rPr>
            <w:noProof/>
            <w:lang w:val="en-US"/>
          </w:rPr>
          <w:t xml:space="preserve">MN </w:t>
        </w:r>
        <w:del w:id="327" w:author="Ericsson_QC_#146" w:date="2021-08-22T13:19:00Z">
          <w:r w:rsidR="0022570A" w:rsidDel="00DD5AA8">
            <w:rPr>
              <w:noProof/>
              <w:lang w:val="en-US"/>
            </w:rPr>
            <w:delText xml:space="preserve">or EHPLMN </w:delText>
          </w:r>
        </w:del>
      </w:ins>
      <w:ins w:id="328" w:author="Hyunsook (LGE)_v1" w:date="2021-08-09T10:16:00Z">
        <w:r w:rsidRPr="00764CFE">
          <w:rPr>
            <w:noProof/>
            <w:lang w:val="en-US"/>
          </w:rPr>
          <w:t xml:space="preserve">with a </w:t>
        </w:r>
      </w:ins>
      <w:ins w:id="329" w:author="Lena Chaponniere12" w:date="2021-08-14T11:47:00Z">
        <w:r w:rsidR="0022570A">
          <w:rPr>
            <w:noProof/>
            <w:lang w:val="en-US"/>
          </w:rPr>
          <w:t xml:space="preserve">non-empty </w:t>
        </w:r>
      </w:ins>
      <w:ins w:id="330" w:author="Hyunsook (LGE)_v1" w:date="2021-08-09T10:16:00Z">
        <w:r w:rsidRPr="00764CFE">
          <w:rPr>
            <w:noProof/>
            <w:lang w:val="en-US"/>
          </w:rPr>
          <w:t>list of PLMN</w:t>
        </w:r>
      </w:ins>
      <w:ins w:id="331" w:author="Hyunsook (LGE)_v1" w:date="2021-08-09T10:17:00Z">
        <w:r>
          <w:rPr>
            <w:noProof/>
            <w:lang w:val="en-US"/>
          </w:rPr>
          <w:t>(</w:t>
        </w:r>
      </w:ins>
      <w:ins w:id="332" w:author="Hyunsook (LGE)_v1" w:date="2021-08-09T10:16:00Z">
        <w:r w:rsidRPr="00764CFE">
          <w:rPr>
            <w:noProof/>
            <w:lang w:val="en-US"/>
          </w:rPr>
          <w:t>s</w:t>
        </w:r>
      </w:ins>
      <w:commentRangeEnd w:id="323"/>
      <w:r w:rsidR="0022570A">
        <w:rPr>
          <w:rStyle w:val="CommentReference"/>
        </w:rPr>
        <w:commentReference w:id="323"/>
      </w:r>
      <w:ins w:id="333" w:author="Hyunsook (LGE)_v1" w:date="2021-08-09T10:17:00Z">
        <w:r>
          <w:rPr>
            <w:noProof/>
            <w:lang w:val="en-US"/>
          </w:rPr>
          <w:t>)</w:t>
        </w:r>
      </w:ins>
      <w:ins w:id="334" w:author="Hyunsook (LGE)_v1" w:date="2021-08-09T10:16:00Z">
        <w:r w:rsidRPr="00764CFE">
          <w:rPr>
            <w:noProof/>
            <w:lang w:val="en-US"/>
          </w:rPr>
          <w:t xml:space="preserve"> to be used in Disaster Condition</w:t>
        </w:r>
      </w:ins>
      <w:ins w:id="335" w:author="Hyunsook (LGE)" w:date="2021-08-02T16:52:00Z">
        <w:del w:id="336" w:author="Ericsson_QC_#146" w:date="2021-08-22T11:43:00Z">
          <w:r w:rsidR="00532BDB" w:rsidRPr="00764CFE" w:rsidDel="00323031">
            <w:rPr>
              <w:noProof/>
              <w:lang w:val="en-US"/>
            </w:rPr>
            <w:delText>.</w:delText>
          </w:r>
        </w:del>
      </w:ins>
      <w:ins w:id="337" w:author="Ericsson_QC_#146" w:date="2021-08-22T11:43:00Z">
        <w:r w:rsidR="00323031">
          <w:rPr>
            <w:noProof/>
            <w:lang w:val="en-US"/>
          </w:rPr>
          <w:t>,</w:t>
        </w:r>
      </w:ins>
    </w:p>
    <w:p w14:paraId="1A7EEAEF" w14:textId="6580961F" w:rsidR="00323031" w:rsidRPr="00323031" w:rsidRDefault="00DD5AA8" w:rsidP="00323031">
      <w:pPr>
        <w:pStyle w:val="ListParagraph"/>
        <w:numPr>
          <w:ilvl w:val="0"/>
          <w:numId w:val="3"/>
        </w:numPr>
        <w:ind w:leftChars="0"/>
        <w:rPr>
          <w:ins w:id="338" w:author="Hyunsook (LGE)" w:date="2021-08-02T16:52:00Z"/>
          <w:noProof/>
          <w:lang w:val="en-US"/>
        </w:rPr>
      </w:pPr>
      <w:ins w:id="339" w:author="Ericsson_QC_#146" w:date="2021-08-22T13:22:00Z">
        <w:r>
          <w:rPr>
            <w:noProof/>
            <w:lang w:val="en-US"/>
          </w:rPr>
          <w:t>a</w:t>
        </w:r>
      </w:ins>
      <w:commentRangeStart w:id="340"/>
      <w:ins w:id="341"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340"/>
        <w:r w:rsidR="00323031">
          <w:rPr>
            <w:rStyle w:val="CommentReference"/>
          </w:rPr>
          <w:commentReference w:id="340"/>
        </w:r>
      </w:ins>
    </w:p>
    <w:p w14:paraId="339DC4F1" w14:textId="6387ED4D" w:rsidR="005F5A85" w:rsidRPr="005119F3" w:rsidRDefault="000D491F">
      <w:pPr>
        <w:rPr>
          <w:ins w:id="342" w:author="Hyunsook (LGE)_v1" w:date="2021-08-09T10:36:00Z"/>
        </w:rPr>
        <w:pPrChange w:id="343" w:author="vivo_r02" w:date="2021-08-17T16:10:00Z">
          <w:pPr>
            <w:pStyle w:val="Heading3"/>
          </w:pPr>
        </w:pPrChange>
      </w:pPr>
      <w:ins w:id="344" w:author="vivo_r02" w:date="2021-08-17T16:10:00Z">
        <w:r w:rsidRPr="000D491F">
          <w:rPr>
            <w:highlight w:val="green"/>
            <w:rPrChange w:id="345" w:author="vivo_r02" w:date="2021-08-17T16:10:00Z">
              <w:rPr/>
            </w:rPrChange>
          </w:rPr>
          <w:t xml:space="preserve">In this release of the specification, the Disaster Condition is only applied to </w:t>
        </w:r>
      </w:ins>
      <w:ins w:id="346" w:author="Ericsson_QC_#146" w:date="2021-08-22T14:28:00Z">
        <w:r w:rsidR="00EF5A28">
          <w:rPr>
            <w:highlight w:val="green"/>
          </w:rPr>
          <w:t>NG-</w:t>
        </w:r>
      </w:ins>
      <w:ins w:id="347" w:author="vivo_r02" w:date="2021-08-17T16:10:00Z">
        <w:r w:rsidRPr="000D491F">
          <w:rPr>
            <w:highlight w:val="green"/>
            <w:rPrChange w:id="348" w:author="vivo_r02" w:date="2021-08-17T16:10:00Z">
              <w:rPr/>
            </w:rPrChange>
          </w:rPr>
          <w:t xml:space="preserve">RAN nodes, which means the network functions except one or more </w:t>
        </w:r>
      </w:ins>
      <w:ins w:id="349" w:author="Ericsson_QC_#146" w:date="2021-08-22T14:28:00Z">
        <w:r w:rsidR="00EF5A28">
          <w:rPr>
            <w:highlight w:val="green"/>
          </w:rPr>
          <w:t>NG-</w:t>
        </w:r>
      </w:ins>
      <w:ins w:id="350" w:author="vivo_r02" w:date="2021-08-17T16:10:00Z">
        <w:r w:rsidRPr="000D491F">
          <w:rPr>
            <w:highlight w:val="green"/>
            <w:rPrChange w:id="351" w:author="vivo_r02" w:date="2021-08-17T16:10:00Z">
              <w:rPr/>
            </w:rPrChange>
          </w:rPr>
          <w:t>RAN nodes of the PLMN with Disaster Condition can be assumed to be still operational.</w:t>
        </w:r>
      </w:ins>
    </w:p>
    <w:p w14:paraId="183E7187" w14:textId="08274EAA" w:rsidR="008F48C9" w:rsidRDefault="008F48C9" w:rsidP="008F48C9">
      <w:pPr>
        <w:pStyle w:val="Heading3"/>
        <w:rPr>
          <w:ins w:id="352" w:author="Hyunsook (LGE)_v1" w:date="2021-08-09T11:24:00Z"/>
        </w:rPr>
      </w:pPr>
      <w:ins w:id="353"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354" w:author="Lalit Kumar/Standards /SRI-Bangalore/Staff Engineer/삼성전자" w:date="2021-08-17T10:02:00Z"/>
          <w:del w:id="355" w:author="vivo_r02" w:date="2021-08-17T16:15:00Z"/>
          <w:rFonts w:eastAsia="DengXian"/>
          <w:lang w:eastAsia="zh-CN"/>
        </w:rPr>
      </w:pPr>
      <w:ins w:id="356" w:author="Lena Chaponniere12" w:date="2021-08-14T11:48:00Z">
        <w:del w:id="357" w:author="vivo_r02" w:date="2021-08-17T16:15:00Z">
          <w:r w:rsidDel="000D491F">
            <w:delText xml:space="preserve">The </w:delText>
          </w:r>
        </w:del>
      </w:ins>
      <w:ins w:id="358" w:author="Hyunsook (LGE)_v1" w:date="2021-08-09T11:24:00Z">
        <w:del w:id="359" w:author="vivo_r02" w:date="2021-08-17T16:15:00Z">
          <w:r w:rsidR="008F48C9" w:rsidDel="000D491F">
            <w:delText>HPLMN</w:delText>
          </w:r>
        </w:del>
      </w:ins>
      <w:ins w:id="360" w:author="Lena Chaponniere12" w:date="2021-08-14T11:49:00Z">
        <w:del w:id="361" w:author="vivo_r02" w:date="2021-08-17T16:15:00Z">
          <w:r w:rsidR="00CA4DF1" w:rsidDel="000D491F">
            <w:delText xml:space="preserve"> or EHPLMN</w:delText>
          </w:r>
        </w:del>
      </w:ins>
      <w:ins w:id="362" w:author="Hyunsook (LGE)_v1" w:date="2021-08-09T11:24:00Z">
        <w:del w:id="363" w:author="vivo_r02" w:date="2021-08-17T16:15:00Z">
          <w:r w:rsidR="008F48C9" w:rsidDel="000D491F">
            <w:delText xml:space="preserve"> has configure</w:delText>
          </w:r>
        </w:del>
      </w:ins>
      <w:ins w:id="364" w:author="Lena Chaponniere12" w:date="2021-08-14T11:49:00Z">
        <w:del w:id="365" w:author="vivo_r02" w:date="2021-08-17T16:15:00Z">
          <w:r w:rsidR="00CA4DF1" w:rsidDel="000D491F">
            <w:delText>s</w:delText>
          </w:r>
        </w:del>
      </w:ins>
      <w:ins w:id="366" w:author="Hyunsook (LGE)_v1" w:date="2021-08-09T11:24:00Z">
        <w:del w:id="367" w:author="vivo_r02" w:date="2021-08-17T16:15:00Z">
          <w:r w:rsidR="008F48C9" w:rsidDel="000D491F">
            <w:delText xml:space="preserve">d the UE with a </w:delText>
          </w:r>
          <w:commentRangeStart w:id="368"/>
          <w:r w:rsidR="008F48C9" w:rsidRPr="009938F4" w:rsidDel="000D491F">
            <w:delText xml:space="preserve">'list of PLMN(s) to be used in </w:delText>
          </w:r>
        </w:del>
      </w:ins>
      <w:ins w:id="369" w:author="Hyunsook (LGE)_v1" w:date="2021-08-09T13:01:00Z">
        <w:del w:id="370" w:author="vivo_r02" w:date="2021-08-17T16:15:00Z">
          <w:r w:rsidR="0099621F" w:rsidDel="000D491F">
            <w:delText>D</w:delText>
          </w:r>
        </w:del>
      </w:ins>
      <w:ins w:id="371" w:author="Hyunsook (LGE)_v1" w:date="2021-08-09T11:24:00Z">
        <w:del w:id="372" w:author="vivo_r02" w:date="2021-08-17T16:15:00Z">
          <w:r w:rsidR="008F48C9" w:rsidRPr="009938F4" w:rsidDel="000D491F">
            <w:delText xml:space="preserve">isaster </w:delText>
          </w:r>
        </w:del>
      </w:ins>
      <w:ins w:id="373" w:author="Hyunsook (LGE)_v1" w:date="2021-08-09T13:01:00Z">
        <w:del w:id="374" w:author="vivo_r02" w:date="2021-08-17T16:15:00Z">
          <w:r w:rsidR="0099621F" w:rsidDel="000D491F">
            <w:delText>C</w:delText>
          </w:r>
        </w:del>
      </w:ins>
      <w:ins w:id="375" w:author="Hyunsook (LGE)_v1" w:date="2021-08-09T11:24:00Z">
        <w:del w:id="376" w:author="vivo_r02" w:date="2021-08-17T16:15:00Z">
          <w:r w:rsidR="008F48C9" w:rsidRPr="009938F4" w:rsidDel="000D491F">
            <w:delText>ondition'</w:delText>
          </w:r>
          <w:commentRangeEnd w:id="368"/>
          <w:r w:rsidR="008F48C9" w:rsidDel="000D491F">
            <w:rPr>
              <w:rStyle w:val="CommentReference"/>
            </w:rPr>
            <w:commentReference w:id="368"/>
          </w:r>
          <w:r w:rsidR="008F48C9" w:rsidDel="000D491F">
            <w:delText xml:space="preserve">, which is </w:delText>
          </w:r>
          <w:r w:rsidR="008F48C9" w:rsidRPr="009938F4" w:rsidDel="000D491F">
            <w:delText xml:space="preserve">either pre-configured in the USIM or provided by the HPLMN </w:delText>
          </w:r>
        </w:del>
      </w:ins>
      <w:ins w:id="377" w:author="Lena Chaponniere12" w:date="2021-08-14T11:49:00Z">
        <w:del w:id="378" w:author="vivo_r02" w:date="2021-08-17T16:15:00Z">
          <w:r w:rsidR="00881E06" w:rsidDel="000D491F">
            <w:delText xml:space="preserve">or EHPLMN </w:delText>
          </w:r>
        </w:del>
      </w:ins>
      <w:ins w:id="379" w:author="Hyunsook (LGE)_v1" w:date="2021-08-09T11:24:00Z">
        <w:del w:id="380" w:author="vivo_r02" w:date="2021-08-17T16:15:00Z">
          <w:r w:rsidR="008F48C9" w:rsidRPr="009938F4" w:rsidDel="000D491F">
            <w:delText>following a successful registration procedure</w:delText>
          </w:r>
          <w:r w:rsidR="008F48C9" w:rsidDel="000D491F">
            <w:delText xml:space="preserve">. </w:delText>
          </w:r>
        </w:del>
      </w:ins>
      <w:ins w:id="381" w:author="Lena Chaponniere12" w:date="2021-08-14T11:55:00Z">
        <w:del w:id="382" w:author="vivo_r02" w:date="2021-08-17T16:15:00Z">
          <w:r w:rsidR="00716CF1" w:rsidDel="000D491F">
            <w:delText xml:space="preserve">The PLMNs are listed in order of decreasing priority. </w:delText>
          </w:r>
        </w:del>
      </w:ins>
      <w:ins w:id="383" w:author="Lalit Kumar/Standards /SRI-Bangalore/Staff Engineer/삼성전자" w:date="2021-08-17T10:01:00Z">
        <w:del w:id="384"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385" w:author="Lalit Kumar/Standards /SRI-Bangalore/Staff Engineer/삼성전자" w:date="2021-08-17T10:02:00Z">
        <w:del w:id="386" w:author="vivo_r02" w:date="2021-08-17T16:15:00Z">
          <w:r w:rsidR="00783003" w:rsidDel="000D491F">
            <w:rPr>
              <w:rFonts w:eastAsia="DengXian"/>
              <w:highlight w:val="yellow"/>
              <w:lang w:eastAsia="zh-CN"/>
            </w:rPr>
            <w:delText xml:space="preserve"> i</w:delText>
          </w:r>
        </w:del>
      </w:ins>
      <w:ins w:id="387" w:author="Lalit Kumar/Standards /SRI-Bangalore/Staff Engineer/삼성전자" w:date="2021-08-17T10:01:00Z">
        <w:del w:id="388"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389" w:author="Lalit Kumar/Standards /SRI-Bangalore/Staff Engineer/삼성전자" w:date="2021-08-17T10:02:00Z">
        <w:del w:id="390" w:author="vivo_r02" w:date="2021-08-17T16:15:00Z">
          <w:r w:rsidR="00783003" w:rsidDel="000D491F">
            <w:rPr>
              <w:rFonts w:eastAsia="DengXian"/>
              <w:highlight w:val="yellow"/>
              <w:lang w:eastAsia="zh-CN"/>
            </w:rPr>
            <w:delText>or</w:delText>
          </w:r>
        </w:del>
      </w:ins>
      <w:ins w:id="391" w:author="Lalit Kumar/Standards /SRI-Bangalore/Staff Engineer/삼성전자" w:date="2021-08-17T10:01:00Z">
        <w:del w:id="392"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393" w:author="Hyunsook (LGE)_v1" w:date="2021-08-09T11:27:00Z"/>
          <w:del w:id="394" w:author="vivo_r02" w:date="2021-08-17T16:15:00Z"/>
          <w:rFonts w:eastAsia="DengXian"/>
          <w:lang w:eastAsia="zh-CN"/>
        </w:rPr>
      </w:pPr>
      <w:ins w:id="395" w:author="Hyunsook (LGE)_v1" w:date="2021-08-09T11:24:00Z">
        <w:del w:id="396"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397" w:author="Lena Chaponniere12" w:date="2021-08-14T11:50:00Z">
        <w:del w:id="398" w:author="vivo_r02" w:date="2021-08-17T16:15:00Z">
          <w:r w:rsidR="00136AB7" w:rsidDel="000D491F">
            <w:delText xml:space="preserve"> If the UE has not been configured by the HPLMN or E</w:delText>
          </w:r>
        </w:del>
      </w:ins>
      <w:ins w:id="399" w:author="Lalit Kumar/Standards /SRI-Bangalore/Staff Engineer/삼성전자" w:date="2021-08-17T10:19:00Z">
        <w:del w:id="400" w:author="vivo_r02" w:date="2021-08-17T16:15:00Z">
          <w:r w:rsidR="00633AB0" w:rsidRPr="006249CB" w:rsidDel="000D491F">
            <w:rPr>
              <w:highlight w:val="yellow"/>
            </w:rPr>
            <w:delText>H</w:delText>
          </w:r>
        </w:del>
      </w:ins>
      <w:ins w:id="401" w:author="Lena Chaponniere12" w:date="2021-08-14T11:50:00Z">
        <w:del w:id="402" w:author="vivo_r02" w:date="2021-08-17T16:15:00Z">
          <w:r w:rsidR="00136AB7" w:rsidDel="000D491F">
            <w:delText xml:space="preserve">PLMN with a non-empty </w:delText>
          </w:r>
        </w:del>
      </w:ins>
      <w:ins w:id="403" w:author="Hyunsook (LGE)_v1" w:date="2021-08-09T11:24:00Z">
        <w:del w:id="404" w:author="vivo_r02" w:date="2021-08-17T16:15:00Z">
          <w:r w:rsidDel="000D491F">
            <w:delText xml:space="preserve"> </w:delText>
          </w:r>
        </w:del>
      </w:ins>
      <w:commentRangeStart w:id="405"/>
      <w:ins w:id="406" w:author="Lena Chaponniere12" w:date="2021-08-14T11:50:00Z">
        <w:del w:id="407"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405"/>
          <w:r w:rsidR="00136AB7" w:rsidDel="000D491F">
            <w:rPr>
              <w:rStyle w:val="CommentReference"/>
            </w:rPr>
            <w:commentReference w:id="405"/>
          </w:r>
          <w:r w:rsidR="00136AB7" w:rsidDel="000D491F">
            <w:delText>, the UE shall discard the list pro</w:delText>
          </w:r>
        </w:del>
      </w:ins>
      <w:ins w:id="408" w:author="Lena Chaponniere12" w:date="2021-08-14T11:51:00Z">
        <w:del w:id="409" w:author="vivo_r02" w:date="2021-08-17T16:15:00Z">
          <w:r w:rsidR="00136AB7" w:rsidDel="000D491F">
            <w:delText>vided by the Registered PLMN while roaming.</w:delText>
          </w:r>
        </w:del>
      </w:ins>
      <w:ins w:id="410" w:author="Lalit Kumar/Standards /SRI-Bangalore/Staff Engineer/삼성전자" w:date="2021-08-17T10:23:00Z">
        <w:del w:id="411" w:author="vivo_r02" w:date="2021-08-17T16:15:00Z">
          <w:r w:rsidR="00437164" w:rsidDel="000D491F">
            <w:delText xml:space="preserve"> </w:delText>
          </w:r>
        </w:del>
      </w:ins>
      <w:bookmarkStart w:id="412" w:name="_Hlk80109310"/>
      <w:commentRangeStart w:id="413"/>
      <w:ins w:id="414" w:author="Lalit Kumar/Standards /SRI-Bangalore/Staff Engineer/삼성전자" w:date="2021-08-17T10:19:00Z">
        <w:del w:id="415" w:author="vivo_r02" w:date="2021-08-17T16:15:00Z">
          <w:r w:rsidR="00633AB0" w:rsidRPr="00B757C8" w:rsidDel="000D491F">
            <w:rPr>
              <w:highlight w:val="yellow"/>
            </w:rPr>
            <w:delText xml:space="preserve">The </w:delText>
          </w:r>
          <w:commentRangeStart w:id="416"/>
          <w:r w:rsidR="00633AB0" w:rsidRPr="00B757C8" w:rsidDel="000D491F">
            <w:rPr>
              <w:highlight w:val="yellow"/>
            </w:rPr>
            <w:delText>'list of PLMN(s) to be used in Disaster Condition'</w:delText>
          </w:r>
          <w:commentRangeEnd w:id="416"/>
          <w:r w:rsidR="00633AB0" w:rsidRPr="00B757C8" w:rsidDel="000D491F">
            <w:rPr>
              <w:rStyle w:val="CommentReference"/>
              <w:highlight w:val="yellow"/>
            </w:rPr>
            <w:commentReference w:id="416"/>
          </w:r>
          <w:r w:rsidR="00633AB0" w:rsidRPr="00B757C8" w:rsidDel="000D491F">
            <w:rPr>
              <w:highlight w:val="yellow"/>
            </w:rPr>
            <w:delText xml:space="preserve"> is configured over non-3GPP access before disaster condition has </w:delText>
          </w:r>
        </w:del>
      </w:ins>
      <w:ins w:id="417" w:author="Lalit Kumar/Standards /SRI-Bangalore/Staff Engineer/삼성전자" w:date="2021-08-17T10:20:00Z">
        <w:del w:id="418" w:author="vivo_r02" w:date="2021-08-17T16:15:00Z">
          <w:r w:rsidR="00633AB0" w:rsidRPr="00B757C8" w:rsidDel="000D491F">
            <w:rPr>
              <w:highlight w:val="yellow"/>
            </w:rPr>
            <w:delText>occurred</w:delText>
          </w:r>
        </w:del>
      </w:ins>
      <w:bookmarkEnd w:id="412"/>
      <w:ins w:id="419" w:author="Lalit Kumar/Standards /SRI-Bangalore/Staff Engineer/삼성전자" w:date="2021-08-17T10:19:00Z">
        <w:del w:id="420" w:author="vivo_r02" w:date="2021-08-17T16:15:00Z">
          <w:r w:rsidR="00633AB0" w:rsidRPr="00B757C8" w:rsidDel="000D491F">
            <w:rPr>
              <w:highlight w:val="yellow"/>
            </w:rPr>
            <w:delText>.</w:delText>
          </w:r>
        </w:del>
      </w:ins>
      <w:commentRangeEnd w:id="413"/>
      <w:ins w:id="421" w:author="Lalit Kumar/Standards /SRI-Bangalore/Staff Engineer/삼성전자" w:date="2021-08-17T10:23:00Z">
        <w:del w:id="422" w:author="vivo_r02" w:date="2021-08-17T16:15:00Z">
          <w:r w:rsidR="00F4477B" w:rsidDel="000D491F">
            <w:rPr>
              <w:rStyle w:val="CommentReference"/>
            </w:rPr>
            <w:commentReference w:id="413"/>
          </w:r>
        </w:del>
      </w:ins>
      <w:ins w:id="423" w:author="Lalit Kumar/Standards /SRI-Bangalore/Staff Engineer/삼성전자" w:date="2021-08-17T10:19:00Z">
        <w:del w:id="424" w:author="vivo_r02" w:date="2021-08-17T16:15:00Z">
          <w:r w:rsidR="00633AB0" w:rsidDel="000D491F">
            <w:delText xml:space="preserve"> </w:delText>
          </w:r>
        </w:del>
      </w:ins>
      <w:ins w:id="425" w:author="Lalit Kumar/Standards /SRI-Bangalore/Staff Engineer/삼성전자" w:date="2021-08-17T10:00:00Z">
        <w:del w:id="426" w:author="vivo_r02" w:date="2021-08-17T16:15:00Z">
          <w:r w:rsidR="00783003" w:rsidDel="000D491F">
            <w:delText xml:space="preserve"> </w:delText>
          </w:r>
        </w:del>
      </w:ins>
    </w:p>
    <w:p w14:paraId="4A4C2FC6" w14:textId="3E35E0F7" w:rsidR="000D491F" w:rsidRPr="00C10313" w:rsidRDefault="000D491F" w:rsidP="000D491F">
      <w:pPr>
        <w:rPr>
          <w:ins w:id="427" w:author="vivo_r02" w:date="2021-08-17T16:11:00Z"/>
          <w:highlight w:val="green"/>
        </w:rPr>
      </w:pPr>
      <w:commentRangeStart w:id="428"/>
      <w:commentRangeStart w:id="429"/>
      <w:ins w:id="430" w:author="vivo_r02" w:date="2021-08-17T16:11:00Z">
        <w:r w:rsidRPr="00C10313">
          <w:rPr>
            <w:highlight w:val="green"/>
          </w:rPr>
          <w:t xml:space="preserve">A UE supporting </w:t>
        </w:r>
        <w:del w:id="431" w:author="Ericsson_QC_#146" w:date="2021-08-22T13:24:00Z">
          <w:r w:rsidRPr="00C10313" w:rsidDel="00DD5AA8">
            <w:rPr>
              <w:highlight w:val="green"/>
            </w:rPr>
            <w:delText>d</w:delText>
          </w:r>
        </w:del>
      </w:ins>
      <w:ins w:id="432" w:author="Ericsson_QC_#146" w:date="2021-08-22T13:24:00Z">
        <w:r w:rsidR="00DD5AA8">
          <w:rPr>
            <w:highlight w:val="green"/>
          </w:rPr>
          <w:t>D</w:t>
        </w:r>
      </w:ins>
      <w:ins w:id="433" w:author="vivo_r02" w:date="2021-08-17T16:11:00Z">
        <w:r w:rsidRPr="00C10313">
          <w:rPr>
            <w:highlight w:val="green"/>
          </w:rPr>
          <w:t xml:space="preserve">isaster </w:t>
        </w:r>
        <w:del w:id="434" w:author="Ericsson_QC_#146" w:date="2021-08-22T13:24:00Z">
          <w:r w:rsidRPr="00C10313" w:rsidDel="00DD5AA8">
            <w:rPr>
              <w:highlight w:val="green"/>
            </w:rPr>
            <w:delText>r</w:delText>
          </w:r>
        </w:del>
      </w:ins>
      <w:ins w:id="435" w:author="Ericsson_QC_#146" w:date="2021-08-22T13:24:00Z">
        <w:r w:rsidR="00DD5AA8">
          <w:rPr>
            <w:highlight w:val="green"/>
          </w:rPr>
          <w:t>R</w:t>
        </w:r>
      </w:ins>
      <w:ins w:id="436" w:author="vivo_r02" w:date="2021-08-17T16:11:00Z">
        <w:r w:rsidRPr="00C10313">
          <w:rPr>
            <w:highlight w:val="green"/>
          </w:rPr>
          <w:t>oaming is configured with the following information:</w:t>
        </w:r>
      </w:ins>
    </w:p>
    <w:p w14:paraId="67D1964B" w14:textId="5B5DD92C" w:rsidR="000D491F" w:rsidRPr="00C10313" w:rsidRDefault="000D491F" w:rsidP="000D491F">
      <w:pPr>
        <w:pStyle w:val="B1"/>
        <w:rPr>
          <w:ins w:id="437" w:author="vivo_r02" w:date="2021-08-17T16:11:00Z"/>
          <w:highlight w:val="green"/>
        </w:rPr>
      </w:pPr>
      <w:ins w:id="438" w:author="vivo_r02" w:date="2021-08-17T16:11:00Z">
        <w:r w:rsidRPr="00C10313">
          <w:rPr>
            <w:highlight w:val="green"/>
          </w:rPr>
          <w:t>-</w:t>
        </w:r>
        <w:r w:rsidRPr="00C10313">
          <w:rPr>
            <w:highlight w:val="green"/>
          </w:rPr>
          <w:tab/>
          <w:t xml:space="preserve">List of PLMN(s) to be used in </w:t>
        </w:r>
        <w:del w:id="439" w:author="Ericsson_QC_#146" w:date="2021-08-22T13:24:00Z">
          <w:r w:rsidRPr="00C10313" w:rsidDel="00DD5AA8">
            <w:rPr>
              <w:highlight w:val="green"/>
            </w:rPr>
            <w:delText>d</w:delText>
          </w:r>
        </w:del>
      </w:ins>
      <w:ins w:id="440" w:author="Ericsson_QC_#146" w:date="2021-08-22T13:24:00Z">
        <w:r w:rsidR="00DD5AA8">
          <w:rPr>
            <w:highlight w:val="green"/>
          </w:rPr>
          <w:t>D</w:t>
        </w:r>
      </w:ins>
      <w:ins w:id="441" w:author="vivo_r02" w:date="2021-08-17T16:11:00Z">
        <w:r w:rsidRPr="00C10313">
          <w:rPr>
            <w:highlight w:val="green"/>
          </w:rPr>
          <w:t xml:space="preserve">isaster </w:t>
        </w:r>
        <w:del w:id="442" w:author="Ericsson_QC_#146" w:date="2021-08-22T13:24:00Z">
          <w:r w:rsidRPr="00C10313" w:rsidDel="00DD5AA8">
            <w:rPr>
              <w:highlight w:val="green"/>
            </w:rPr>
            <w:delText>c</w:delText>
          </w:r>
        </w:del>
      </w:ins>
      <w:ins w:id="443" w:author="Ericsson_QC_#146" w:date="2021-08-22T13:24:00Z">
        <w:r w:rsidR="00DD5AA8">
          <w:rPr>
            <w:highlight w:val="green"/>
          </w:rPr>
          <w:t>C</w:t>
        </w:r>
      </w:ins>
      <w:ins w:id="444" w:author="vivo_r02" w:date="2021-08-17T16:11:00Z">
        <w:r w:rsidRPr="00C10313">
          <w:rPr>
            <w:highlight w:val="green"/>
          </w:rPr>
          <w:t>ondition</w:t>
        </w:r>
        <w:del w:id="445" w:author="Ericsson_QC_#146" w:date="2021-08-22T13:25:00Z">
          <w:r w:rsidRPr="00C10313" w:rsidDel="00DD5AA8">
            <w:rPr>
              <w:highlight w:val="green"/>
            </w:rPr>
            <w:delText>;</w:delText>
          </w:r>
        </w:del>
      </w:ins>
      <w:ins w:id="446" w:author="Ericsson_QC_#146" w:date="2021-08-22T13:25:00Z">
        <w:r w:rsidR="00DD5AA8">
          <w:rPr>
            <w:highlight w:val="green"/>
          </w:rPr>
          <w:t>.</w:t>
        </w:r>
      </w:ins>
    </w:p>
    <w:p w14:paraId="34164A29" w14:textId="3D0A603F" w:rsidR="000D491F" w:rsidRPr="00C10313" w:rsidRDefault="000D491F" w:rsidP="000D491F">
      <w:pPr>
        <w:rPr>
          <w:ins w:id="447" w:author="vivo_r02" w:date="2021-08-17T16:11:00Z"/>
          <w:rFonts w:eastAsia="DengXian"/>
          <w:highlight w:val="green"/>
          <w:lang w:eastAsia="zh-CN"/>
        </w:rPr>
      </w:pPr>
      <w:ins w:id="448" w:author="vivo_r02" w:date="2021-08-17T16:11:00Z">
        <w:r w:rsidRPr="00C10313">
          <w:rPr>
            <w:rFonts w:eastAsia="DengXian"/>
            <w:highlight w:val="green"/>
            <w:lang w:eastAsia="zh-CN"/>
          </w:rPr>
          <w:t xml:space="preserve">The 'list of PLMN(s) to be used in </w:t>
        </w:r>
        <w:del w:id="449" w:author="Ericsson_QC_#146" w:date="2021-08-22T13:25:00Z">
          <w:r w:rsidRPr="00C10313" w:rsidDel="00DD5AA8">
            <w:rPr>
              <w:rFonts w:eastAsia="DengXian"/>
              <w:highlight w:val="green"/>
              <w:lang w:eastAsia="zh-CN"/>
            </w:rPr>
            <w:delText>d</w:delText>
          </w:r>
        </w:del>
      </w:ins>
      <w:ins w:id="450" w:author="Ericsson_QC_#146" w:date="2021-08-22T13:25:00Z">
        <w:r w:rsidR="00DD5AA8">
          <w:rPr>
            <w:rFonts w:eastAsia="DengXian"/>
            <w:highlight w:val="green"/>
            <w:lang w:eastAsia="zh-CN"/>
          </w:rPr>
          <w:t>D</w:t>
        </w:r>
      </w:ins>
      <w:ins w:id="451" w:author="vivo_r02" w:date="2021-08-17T16:11:00Z">
        <w:r w:rsidRPr="00C10313">
          <w:rPr>
            <w:rFonts w:eastAsia="DengXian"/>
            <w:highlight w:val="green"/>
            <w:lang w:eastAsia="zh-CN"/>
          </w:rPr>
          <w:t xml:space="preserve">isaster </w:t>
        </w:r>
        <w:del w:id="452" w:author="Ericsson_QC_#146" w:date="2021-08-22T13:25:00Z">
          <w:r w:rsidRPr="00C10313" w:rsidDel="00DD5AA8">
            <w:rPr>
              <w:rFonts w:eastAsia="DengXian"/>
              <w:highlight w:val="green"/>
              <w:lang w:eastAsia="zh-CN"/>
            </w:rPr>
            <w:delText>c</w:delText>
          </w:r>
        </w:del>
      </w:ins>
      <w:ins w:id="453" w:author="Ericsson_QC_#146" w:date="2021-08-22T13:26:00Z">
        <w:r w:rsidR="00DD5AA8">
          <w:rPr>
            <w:rFonts w:eastAsia="DengXian"/>
            <w:highlight w:val="green"/>
            <w:lang w:eastAsia="zh-CN"/>
          </w:rPr>
          <w:t>C</w:t>
        </w:r>
      </w:ins>
      <w:ins w:id="454" w:author="vivo_r02" w:date="2021-08-17T16:11:00Z">
        <w:r w:rsidRPr="00C10313">
          <w:rPr>
            <w:rFonts w:eastAsia="DengXian"/>
            <w:highlight w:val="green"/>
            <w:lang w:eastAsia="zh-CN"/>
          </w:rPr>
          <w:t xml:space="preserve">ondition' </w:t>
        </w:r>
        <w:del w:id="455" w:author="Ericsson_QC_#146" w:date="2021-08-22T13:26:00Z">
          <w:r w:rsidRPr="00C10313" w:rsidDel="00DD5AA8">
            <w:rPr>
              <w:rFonts w:eastAsia="DengXian"/>
              <w:highlight w:val="green"/>
              <w:lang w:eastAsia="zh-CN"/>
            </w:rPr>
            <w:delText>may be</w:delText>
          </w:r>
        </w:del>
      </w:ins>
      <w:ins w:id="456" w:author="Ericsson_QC_#146" w:date="2021-08-22T13:26:00Z">
        <w:r w:rsidR="00DD5AA8">
          <w:rPr>
            <w:rFonts w:eastAsia="DengXian"/>
            <w:highlight w:val="green"/>
            <w:lang w:eastAsia="zh-CN"/>
          </w:rPr>
          <w:t>is</w:t>
        </w:r>
      </w:ins>
      <w:ins w:id="457" w:author="vivo_r02" w:date="2021-08-17T16:11:00Z">
        <w:r w:rsidRPr="00C10313">
          <w:rPr>
            <w:rFonts w:eastAsia="DengXian"/>
            <w:highlight w:val="green"/>
            <w:lang w:eastAsia="zh-CN"/>
          </w:rPr>
          <w:t xml:space="preserve"> listed with </w:t>
        </w:r>
        <w:del w:id="458" w:author="Ericsson_QC_#146" w:date="2021-08-22T13:25:00Z">
          <w:r w:rsidRPr="00C10313" w:rsidDel="00DD5AA8">
            <w:rPr>
              <w:rFonts w:eastAsia="DengXian"/>
              <w:highlight w:val="green"/>
              <w:lang w:eastAsia="zh-CN"/>
            </w:rPr>
            <w:delText xml:space="preserve">decreasing </w:delText>
          </w:r>
        </w:del>
        <w:r w:rsidRPr="00C10313">
          <w:rPr>
            <w:rFonts w:eastAsia="DengXian"/>
            <w:highlight w:val="green"/>
            <w:lang w:eastAsia="zh-CN"/>
          </w:rPr>
          <w:t>priority</w:t>
        </w:r>
      </w:ins>
      <w:ins w:id="459" w:author="vivo_r02" w:date="2021-08-17T16:12:00Z">
        <w:r>
          <w:rPr>
            <w:rFonts w:eastAsia="DengXian"/>
            <w:highlight w:val="green"/>
            <w:lang w:eastAsia="zh-CN"/>
          </w:rPr>
          <w:t xml:space="preserve"> and</w:t>
        </w:r>
      </w:ins>
      <w:ins w:id="460" w:author="vivo_r02" w:date="2021-08-17T16:11:00Z">
        <w:r w:rsidRPr="00C10313">
          <w:rPr>
            <w:rFonts w:eastAsia="DengXian"/>
            <w:highlight w:val="green"/>
            <w:lang w:eastAsia="zh-CN"/>
          </w:rPr>
          <w:t xml:space="preserve"> </w:t>
        </w:r>
      </w:ins>
      <w:ins w:id="461" w:author="Ericsson_QC_#146" w:date="2021-08-22T13:26:00Z">
        <w:r w:rsidR="00DD5AA8">
          <w:rPr>
            <w:rFonts w:eastAsia="DengXian"/>
            <w:highlight w:val="green"/>
            <w:lang w:eastAsia="zh-CN"/>
          </w:rPr>
          <w:t xml:space="preserve">may be </w:t>
        </w:r>
      </w:ins>
      <w:ins w:id="462" w:author="vivo_r02" w:date="2021-08-17T16:11:00Z">
        <w:r w:rsidRPr="00C10313">
          <w:rPr>
            <w:rFonts w:eastAsia="DengXian"/>
            <w:highlight w:val="green"/>
            <w:lang w:eastAsia="zh-CN"/>
          </w:rPr>
          <w:t>pre-configured in USIM or provided by HPLMN after</w:t>
        </w:r>
        <w:r w:rsidRPr="00C10313">
          <w:rPr>
            <w:rFonts w:eastAsia="Malgun Gothic"/>
            <w:color w:val="000000"/>
            <w:highlight w:val="green"/>
            <w:lang w:eastAsia="ja-JP"/>
          </w:rPr>
          <w:t xml:space="preserve"> </w:t>
        </w:r>
        <w:r w:rsidRPr="00C10313">
          <w:rPr>
            <w:rFonts w:eastAsia="DengXian"/>
            <w:highlight w:val="green"/>
            <w:lang w:eastAsia="zh-CN"/>
          </w:rPr>
          <w:t xml:space="preserve">a successful registration procedure. </w:t>
        </w:r>
      </w:ins>
      <w:ins w:id="463" w:author="vivo_r02" w:date="2021-08-17T16:14:00Z">
        <w:r w:rsidRPr="000D491F">
          <w:rPr>
            <w:rFonts w:eastAsia="DengXian"/>
            <w:lang w:eastAsia="zh-CN"/>
          </w:rPr>
          <w:t xml:space="preserve">The 'list of PLMN(s) to be used in Disaster Condition' </w:t>
        </w:r>
        <w:del w:id="464" w:author="Ericsson_QC_#146" w:date="2021-08-22T13:27:00Z">
          <w:r w:rsidRPr="000D491F" w:rsidDel="00DD5AA8">
            <w:rPr>
              <w:rFonts w:eastAsia="DengXian"/>
              <w:lang w:eastAsia="zh-CN"/>
            </w:rPr>
            <w:delText xml:space="preserve"> </w:delText>
          </w:r>
        </w:del>
        <w:r w:rsidRPr="000D491F">
          <w:rPr>
            <w:rFonts w:eastAsia="DengXian"/>
            <w:lang w:eastAsia="zh-CN"/>
          </w:rPr>
          <w:t>is configured</w:t>
        </w:r>
        <w:del w:id="465" w:author="Ericsson_QC_#146" w:date="2021-08-22T13:28:00Z">
          <w:r w:rsidRPr="000D491F" w:rsidDel="00DD5AA8">
            <w:rPr>
              <w:rFonts w:eastAsia="DengXian"/>
              <w:lang w:eastAsia="zh-CN"/>
            </w:rPr>
            <w:delText xml:space="preserve"> over non-3GPP access</w:delText>
          </w:r>
        </w:del>
        <w:r w:rsidRPr="000D491F">
          <w:rPr>
            <w:rFonts w:eastAsia="DengXian"/>
            <w:lang w:eastAsia="zh-CN"/>
          </w:rPr>
          <w:t xml:space="preserve"> before disaster condition has occurred</w:t>
        </w:r>
      </w:ins>
    </w:p>
    <w:p w14:paraId="5627C8C1" w14:textId="492DC73F" w:rsidR="000D491F" w:rsidRPr="00C10313" w:rsidRDefault="000D491F" w:rsidP="000D491F">
      <w:pPr>
        <w:rPr>
          <w:ins w:id="466" w:author="vivo_r02" w:date="2021-08-17T16:11:00Z"/>
          <w:rFonts w:eastAsia="DengXian"/>
          <w:highlight w:val="green"/>
          <w:lang w:eastAsia="zh-CN"/>
        </w:rPr>
      </w:pPr>
      <w:ins w:id="467" w:author="vivo_r02" w:date="2021-08-17T16:11:00Z">
        <w:r w:rsidRPr="00C10313">
          <w:rPr>
            <w:rFonts w:eastAsia="DengXian"/>
            <w:highlight w:val="green"/>
            <w:lang w:eastAsia="zh-CN"/>
          </w:rPr>
          <w:t xml:space="preserve">While </w:t>
        </w:r>
        <w:bookmarkStart w:id="468" w:name="_Hlk78980445"/>
        <w:r w:rsidRPr="00C10313">
          <w:rPr>
            <w:rFonts w:eastAsia="DengXian"/>
            <w:highlight w:val="green"/>
            <w:lang w:eastAsia="zh-CN"/>
          </w:rPr>
          <w:t>roaming</w:t>
        </w:r>
        <w:bookmarkEnd w:id="468"/>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469" w:author="Ericsson_QC_#146" w:date="2021-08-22T13:33:00Z" w:name="move80531637"/>
      <w:moveFrom w:id="470" w:author="Ericsson_QC_#146" w:date="2021-08-22T13:33:00Z">
        <w:ins w:id="471"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469"/>
    </w:p>
    <w:p w14:paraId="4F4D875A" w14:textId="7A89F81A" w:rsidR="000D491F" w:rsidRPr="00FD68A1" w:rsidRDefault="000D491F" w:rsidP="000D491F">
      <w:pPr>
        <w:rPr>
          <w:ins w:id="472" w:author="vivo_r02" w:date="2021-08-17T16:11:00Z"/>
          <w:rFonts w:eastAsia="DengXian"/>
          <w:lang w:eastAsia="zh-CN"/>
        </w:rPr>
      </w:pPr>
      <w:ins w:id="473" w:author="vivo_r02" w:date="2021-08-17T16:11:00Z">
        <w:r w:rsidRPr="00C10313">
          <w:rPr>
            <w:rFonts w:eastAsia="DengXian"/>
            <w:highlight w:val="green"/>
            <w:lang w:eastAsia="zh-CN"/>
          </w:rPr>
          <w:t xml:space="preserve">The UE </w:t>
        </w:r>
        <w:proofErr w:type="gramStart"/>
        <w:r w:rsidRPr="00C10313">
          <w:rPr>
            <w:rFonts w:eastAsia="DengXian"/>
            <w:highlight w:val="green"/>
            <w:lang w:eastAsia="zh-CN"/>
          </w:rPr>
          <w:t>is allowed to</w:t>
        </w:r>
        <w:proofErr w:type="gramEnd"/>
        <w:r w:rsidRPr="00C10313">
          <w:rPr>
            <w:rFonts w:eastAsia="DengXian"/>
            <w:highlight w:val="green"/>
            <w:lang w:eastAsia="zh-CN"/>
          </w:rPr>
          <w:t xml:space="preserve"> perform </w:t>
        </w:r>
        <w:del w:id="474" w:author="Ericsson_QC_#146" w:date="2021-08-22T13:34:00Z">
          <w:r w:rsidRPr="00C10313" w:rsidDel="00233565">
            <w:rPr>
              <w:rFonts w:eastAsia="DengXian"/>
              <w:highlight w:val="green"/>
              <w:lang w:eastAsia="zh-CN"/>
            </w:rPr>
            <w:delText>d</w:delText>
          </w:r>
        </w:del>
      </w:ins>
      <w:ins w:id="475" w:author="Ericsson_QC_#146" w:date="2021-08-22T13:34:00Z">
        <w:r w:rsidR="00233565">
          <w:rPr>
            <w:rFonts w:eastAsia="DengXian"/>
            <w:highlight w:val="green"/>
            <w:lang w:eastAsia="zh-CN"/>
          </w:rPr>
          <w:t>D</w:t>
        </w:r>
      </w:ins>
      <w:ins w:id="476" w:author="vivo_r02" w:date="2021-08-17T16:11:00Z">
        <w:r w:rsidRPr="00C10313">
          <w:rPr>
            <w:rFonts w:eastAsia="DengXian"/>
            <w:highlight w:val="green"/>
            <w:lang w:eastAsia="zh-CN"/>
          </w:rPr>
          <w:t xml:space="preserve">isaster </w:t>
        </w:r>
        <w:del w:id="477" w:author="Ericsson_QC_#146" w:date="2021-08-22T13:34:00Z">
          <w:r w:rsidRPr="00C10313" w:rsidDel="00233565">
            <w:rPr>
              <w:rFonts w:eastAsia="DengXian"/>
              <w:highlight w:val="green"/>
              <w:lang w:eastAsia="zh-CN"/>
            </w:rPr>
            <w:delText>r</w:delText>
          </w:r>
        </w:del>
      </w:ins>
      <w:ins w:id="478" w:author="Ericsson_QC_#146" w:date="2021-08-22T13:34:00Z">
        <w:r w:rsidR="00233565">
          <w:rPr>
            <w:rFonts w:eastAsia="DengXian"/>
            <w:highlight w:val="green"/>
            <w:lang w:eastAsia="zh-CN"/>
          </w:rPr>
          <w:t>R</w:t>
        </w:r>
      </w:ins>
      <w:ins w:id="479" w:author="vivo_r02" w:date="2021-08-17T16:11:00Z">
        <w:r w:rsidRPr="00C10313">
          <w:rPr>
            <w:rFonts w:eastAsia="DengXian"/>
            <w:highlight w:val="green"/>
            <w:lang w:eastAsia="zh-CN"/>
          </w:rPr>
          <w:t xml:space="preserve">oaming only if it has configured a 'list of PLMN(s) to be used in </w:t>
        </w:r>
        <w:del w:id="480" w:author="Ericsson_QC_#146" w:date="2021-08-22T13:34:00Z">
          <w:r w:rsidRPr="00C10313" w:rsidDel="00233565">
            <w:rPr>
              <w:rFonts w:eastAsia="DengXian"/>
              <w:highlight w:val="green"/>
              <w:lang w:eastAsia="zh-CN"/>
            </w:rPr>
            <w:delText>d</w:delText>
          </w:r>
        </w:del>
      </w:ins>
      <w:ins w:id="481" w:author="Ericsson_QC_#146" w:date="2021-08-22T13:34:00Z">
        <w:r w:rsidR="00233565">
          <w:rPr>
            <w:rFonts w:eastAsia="DengXian"/>
            <w:highlight w:val="green"/>
            <w:lang w:eastAsia="zh-CN"/>
          </w:rPr>
          <w:t>D</w:t>
        </w:r>
      </w:ins>
      <w:ins w:id="482" w:author="vivo_r02" w:date="2021-08-17T16:11:00Z">
        <w:r w:rsidRPr="00C10313">
          <w:rPr>
            <w:rFonts w:eastAsia="DengXian"/>
            <w:highlight w:val="green"/>
            <w:lang w:eastAsia="zh-CN"/>
          </w:rPr>
          <w:t xml:space="preserve">isaster </w:t>
        </w:r>
        <w:del w:id="483" w:author="Ericsson_QC_#146" w:date="2021-08-22T13:35:00Z">
          <w:r w:rsidRPr="00C10313" w:rsidDel="00233565">
            <w:rPr>
              <w:rFonts w:eastAsia="DengXian"/>
              <w:highlight w:val="green"/>
              <w:lang w:eastAsia="zh-CN"/>
            </w:rPr>
            <w:delText>c</w:delText>
          </w:r>
        </w:del>
      </w:ins>
      <w:ins w:id="484" w:author="Ericsson_QC_#146" w:date="2021-08-22T13:35:00Z">
        <w:r w:rsidR="00233565">
          <w:rPr>
            <w:rFonts w:eastAsia="DengXian"/>
            <w:highlight w:val="green"/>
            <w:lang w:eastAsia="zh-CN"/>
          </w:rPr>
          <w:t>C</w:t>
        </w:r>
      </w:ins>
      <w:ins w:id="485" w:author="vivo_r02" w:date="2021-08-17T16:11:00Z">
        <w:r w:rsidRPr="00C10313">
          <w:rPr>
            <w:rFonts w:eastAsia="DengXian"/>
            <w:highlight w:val="green"/>
            <w:lang w:eastAsia="zh-CN"/>
          </w:rPr>
          <w:t>ondition' and the list is not empty</w:t>
        </w:r>
        <w:r w:rsidRPr="00233565">
          <w:rPr>
            <w:rFonts w:eastAsia="DengXian"/>
            <w:lang w:eastAsia="zh-CN"/>
            <w:rPrChange w:id="486" w:author="Ericsson_QC_#146" w:date="2021-08-22T13:34:00Z">
              <w:rPr>
                <w:rFonts w:eastAsia="DengXian"/>
                <w:highlight w:val="green"/>
                <w:lang w:eastAsia="zh-CN"/>
              </w:rPr>
            </w:rPrChange>
          </w:rPr>
          <w:t>.</w:t>
        </w:r>
        <w:commentRangeEnd w:id="428"/>
        <w:r w:rsidRPr="00233565">
          <w:rPr>
            <w:rStyle w:val="CommentReference"/>
            <w:rPrChange w:id="487" w:author="Ericsson_QC_#146" w:date="2021-08-22T13:34:00Z">
              <w:rPr>
                <w:rStyle w:val="CommentReference"/>
                <w:highlight w:val="green"/>
              </w:rPr>
            </w:rPrChange>
          </w:rPr>
          <w:commentReference w:id="428"/>
        </w:r>
      </w:ins>
      <w:commentRangeEnd w:id="429"/>
      <w:ins w:id="488" w:author="vivo_r02" w:date="2021-08-17T16:15:00Z">
        <w:r w:rsidRPr="00233565">
          <w:rPr>
            <w:rStyle w:val="CommentReference"/>
          </w:rPr>
          <w:commentReference w:id="429"/>
        </w:r>
      </w:ins>
      <w:ins w:id="489" w:author="Ericsson_QC_#146" w:date="2021-08-22T13:33:00Z">
        <w:r w:rsidR="00233565" w:rsidRPr="00233565">
          <w:rPr>
            <w:rFonts w:eastAsia="DengXian"/>
            <w:lang w:eastAsia="zh-CN"/>
            <w:rPrChange w:id="490" w:author="Ericsson_QC_#146" w:date="2021-08-22T13:34:00Z">
              <w:rPr>
                <w:rFonts w:eastAsia="DengXian"/>
                <w:highlight w:val="green"/>
                <w:lang w:eastAsia="zh-CN"/>
              </w:rPr>
            </w:rPrChange>
          </w:rPr>
          <w:t xml:space="preserve"> </w:t>
        </w:r>
      </w:ins>
      <w:moveToRangeStart w:id="491" w:author="Ericsson_QC_#146" w:date="2021-08-22T13:33:00Z" w:name="move80531637"/>
      <w:moveTo w:id="492" w:author="Ericsson_QC_#146" w:date="2021-08-22T13:33:00Z">
        <w:r w:rsidR="00233565" w:rsidRPr="00233565">
          <w:rPr>
            <w:rFonts w:eastAsia="DengXian"/>
            <w:lang w:eastAsia="zh-CN"/>
            <w:rPrChange w:id="493" w:author="Ericsson_QC_#146" w:date="2021-08-22T13:34:00Z">
              <w:rPr>
                <w:rFonts w:eastAsia="DengXian"/>
                <w:highlight w:val="green"/>
                <w:lang w:eastAsia="zh-CN"/>
              </w:rPr>
            </w:rPrChange>
          </w:rPr>
          <w:t xml:space="preserve">The UE shall ignore this information if the 'list of PLMN(s) to be used in </w:t>
        </w:r>
        <w:del w:id="494" w:author="Ericsson_QC_#146" w:date="2021-08-22T13:35:00Z">
          <w:r w:rsidR="00233565" w:rsidRPr="00233565" w:rsidDel="00233565">
            <w:rPr>
              <w:rFonts w:eastAsia="DengXian"/>
              <w:lang w:eastAsia="zh-CN"/>
              <w:rPrChange w:id="495" w:author="Ericsson_QC_#146" w:date="2021-08-22T13:34:00Z">
                <w:rPr>
                  <w:rFonts w:eastAsia="DengXian"/>
                  <w:highlight w:val="green"/>
                  <w:lang w:eastAsia="zh-CN"/>
                </w:rPr>
              </w:rPrChange>
            </w:rPr>
            <w:delText>d</w:delText>
          </w:r>
        </w:del>
      </w:moveTo>
      <w:ins w:id="496" w:author="Ericsson_QC_#146" w:date="2021-08-22T13:35:00Z">
        <w:r w:rsidR="00233565">
          <w:rPr>
            <w:rFonts w:eastAsia="DengXian"/>
            <w:lang w:eastAsia="zh-CN"/>
          </w:rPr>
          <w:t>D</w:t>
        </w:r>
      </w:ins>
      <w:moveTo w:id="497" w:author="Ericsson_QC_#146" w:date="2021-08-22T13:33:00Z">
        <w:r w:rsidR="00233565" w:rsidRPr="00233565">
          <w:rPr>
            <w:rFonts w:eastAsia="DengXian"/>
            <w:lang w:eastAsia="zh-CN"/>
            <w:rPrChange w:id="498" w:author="Ericsson_QC_#146" w:date="2021-08-22T13:34:00Z">
              <w:rPr>
                <w:rFonts w:eastAsia="DengXian"/>
                <w:highlight w:val="green"/>
                <w:lang w:eastAsia="zh-CN"/>
              </w:rPr>
            </w:rPrChange>
          </w:rPr>
          <w:t xml:space="preserve">isaster </w:t>
        </w:r>
        <w:del w:id="499" w:author="Ericsson_QC_#146" w:date="2021-08-22T13:35:00Z">
          <w:r w:rsidR="00233565" w:rsidRPr="00233565" w:rsidDel="00233565">
            <w:rPr>
              <w:rFonts w:eastAsia="DengXian"/>
              <w:lang w:eastAsia="zh-CN"/>
              <w:rPrChange w:id="500" w:author="Ericsson_QC_#146" w:date="2021-08-22T13:34:00Z">
                <w:rPr>
                  <w:rFonts w:eastAsia="DengXian"/>
                  <w:highlight w:val="green"/>
                  <w:lang w:eastAsia="zh-CN"/>
                </w:rPr>
              </w:rPrChange>
            </w:rPr>
            <w:delText>c</w:delText>
          </w:r>
        </w:del>
      </w:moveTo>
      <w:ins w:id="501" w:author="Ericsson_QC_#146" w:date="2021-08-22T13:35:00Z">
        <w:r w:rsidR="00233565">
          <w:rPr>
            <w:rFonts w:eastAsia="DengXian"/>
            <w:lang w:eastAsia="zh-CN"/>
          </w:rPr>
          <w:t>C</w:t>
        </w:r>
      </w:ins>
      <w:moveTo w:id="502" w:author="Ericsson_QC_#146" w:date="2021-08-22T13:33:00Z">
        <w:r w:rsidR="00233565" w:rsidRPr="00233565">
          <w:rPr>
            <w:rFonts w:eastAsia="DengXian"/>
            <w:lang w:eastAsia="zh-CN"/>
            <w:rPrChange w:id="503" w:author="Ericsson_QC_#146" w:date="2021-08-22T13:34:00Z">
              <w:rPr>
                <w:rFonts w:eastAsia="DengXian"/>
                <w:highlight w:val="green"/>
                <w:lang w:eastAsia="zh-CN"/>
              </w:rPr>
            </w:rPrChange>
          </w:rPr>
          <w:t>ondition' is empty.</w:t>
        </w:r>
      </w:moveTo>
      <w:moveToRangeEnd w:id="491"/>
    </w:p>
    <w:p w14:paraId="594F17AD" w14:textId="19FFE85F" w:rsidR="000D491F" w:rsidRPr="000D491F" w:rsidDel="00233565" w:rsidRDefault="000D491F" w:rsidP="008F48C9">
      <w:pPr>
        <w:rPr>
          <w:ins w:id="504" w:author="vivo_r02" w:date="2021-08-17T16:11:00Z"/>
          <w:del w:id="505" w:author="Ericsson_QC_#146" w:date="2021-08-22T13:35:00Z"/>
        </w:rPr>
      </w:pPr>
    </w:p>
    <w:p w14:paraId="2E960B08" w14:textId="4B85710F" w:rsidR="008F48C9" w:rsidRDefault="008F48C9" w:rsidP="008F48C9">
      <w:pPr>
        <w:rPr>
          <w:ins w:id="506" w:author="Hyunsook (LGE)_v1" w:date="2021-08-09T11:24:00Z"/>
        </w:rPr>
      </w:pPr>
      <w:ins w:id="507" w:author="Hyunsook (LGE)_v1" w:date="2021-08-09T11:24:00Z">
        <w:r>
          <w:t xml:space="preserve">The details of </w:t>
        </w:r>
      </w:ins>
      <w:ins w:id="508" w:author="Lena Chaponniere12" w:date="2021-08-14T11:50:00Z">
        <w:r w:rsidR="00881E06">
          <w:t xml:space="preserve">the </w:t>
        </w:r>
      </w:ins>
      <w:ins w:id="509" w:author="Hyunsook (LGE)_v1" w:date="2021-08-09T11:24:00Z">
        <w:r>
          <w:t xml:space="preserve">UE behaviour </w:t>
        </w:r>
      </w:ins>
      <w:ins w:id="510" w:author="Lena Chaponniere12" w:date="2021-08-14T11:50:00Z">
        <w:r w:rsidR="00881E06">
          <w:t>regarding</w:t>
        </w:r>
      </w:ins>
      <w:ins w:id="511" w:author="Lalit Kumar/Standards /SRI-Bangalore/Staff Engineer/삼성전자" w:date="2021-08-17T10:03:00Z">
        <w:r w:rsidR="00A708F4">
          <w:t xml:space="preserve"> </w:t>
        </w:r>
      </w:ins>
      <w:ins w:id="512" w:author="Hyunsook (LGE)_v1" w:date="2021-08-09T11:24:00Z">
        <w:r>
          <w:t xml:space="preserve">on the usage of this list </w:t>
        </w:r>
      </w:ins>
      <w:ins w:id="513" w:author="Hyunsook (LGE)_v1" w:date="2021-08-09T11:27:00Z">
        <w:r>
          <w:t>are</w:t>
        </w:r>
      </w:ins>
      <w:ins w:id="514" w:author="Hyunsook (LGE)_v1" w:date="2021-08-09T11:24:00Z">
        <w:r>
          <w:t xml:space="preserve"> described </w:t>
        </w:r>
      </w:ins>
      <w:ins w:id="515" w:author="Lena Chaponniere12" w:date="2021-08-14T11:49:00Z">
        <w:r w:rsidR="00881E06">
          <w:t>in TS 23.122</w:t>
        </w:r>
        <w:del w:id="516" w:author="Lalit Kumar/Standards /SRI-Bangalore/Staff Engineer/삼성전자" w:date="2021-08-17T10:12:00Z">
          <w:r w:rsidR="00881E06" w:rsidDel="00633AB0">
            <w:delText xml:space="preserve"> and</w:delText>
          </w:r>
        </w:del>
        <w:r w:rsidR="00881E06">
          <w:t xml:space="preserve"> </w:t>
        </w:r>
      </w:ins>
      <w:ins w:id="517" w:author="Lena Chaponniere12" w:date="2021-08-14T11:50:00Z">
        <w:r w:rsidR="00881E06">
          <w:t xml:space="preserve">[17] and </w:t>
        </w:r>
      </w:ins>
      <w:ins w:id="518" w:author="Hyunsook (LGE)_v1" w:date="2021-08-09T11:24:00Z">
        <w:r>
          <w:t>TS 24.501 [47].</w:t>
        </w:r>
      </w:ins>
    </w:p>
    <w:p w14:paraId="4D31F438" w14:textId="279942F4" w:rsidR="008F48C9" w:rsidRDefault="008F48C9" w:rsidP="000515C1">
      <w:pPr>
        <w:pStyle w:val="EditorsNote"/>
        <w:ind w:left="1560" w:hanging="1276"/>
        <w:rPr>
          <w:ins w:id="519" w:author="Hyunsook (LGE)_v1" w:date="2021-08-09T11:24:00Z"/>
        </w:rPr>
      </w:pPr>
      <w:ins w:id="520" w:author="Hyunsook (LGE)_v1" w:date="2021-08-09T11:24:00Z">
        <w:r>
          <w:t>Editor's note:</w:t>
        </w:r>
        <w:r>
          <w:tab/>
          <w:t xml:space="preserve">The details of provisioning </w:t>
        </w:r>
      </w:ins>
      <w:ins w:id="521" w:author="Qualcomm-146" w:date="2021-08-13T11:49:00Z">
        <w:r w:rsidR="0052497C">
          <w:t xml:space="preserve">of the list </w:t>
        </w:r>
      </w:ins>
      <w:ins w:id="522" w:author="Hyunsook (LGE)_v1" w:date="2021-08-09T11:24:00Z">
        <w:r>
          <w:t>(</w:t>
        </w:r>
        <w:proofErr w:type="gramStart"/>
        <w:r>
          <w:t>e.g.</w:t>
        </w:r>
        <w:proofErr w:type="gramEnd"/>
        <w:r>
          <w:t xml:space="preserve"> </w:t>
        </w:r>
        <w:r w:rsidRPr="00C84EB8">
          <w:t>Registration Accept or UCU after the registration procedure is completed</w:t>
        </w:r>
        <w:r>
          <w:t>) are FFS.</w:t>
        </w:r>
      </w:ins>
    </w:p>
    <w:p w14:paraId="69119374" w14:textId="7238ECBF" w:rsidR="00C84EB8" w:rsidRPr="008F48C9" w:rsidDel="00404B3F" w:rsidRDefault="00C84EB8" w:rsidP="005F5A85">
      <w:pPr>
        <w:pStyle w:val="Heading3"/>
        <w:rPr>
          <w:ins w:id="523" w:author="Hyunsook (LGE)_v1" w:date="2021-08-09T11:23:00Z"/>
          <w:del w:id="524" w:author="Ericsson_QC_#146" w:date="2021-08-22T13:38:00Z"/>
        </w:rPr>
      </w:pPr>
    </w:p>
    <w:p w14:paraId="5C0E81FE" w14:textId="66AEF0B2" w:rsidR="005F5A85" w:rsidRDefault="005F5A85" w:rsidP="005F5A85">
      <w:pPr>
        <w:pStyle w:val="Heading3"/>
        <w:rPr>
          <w:ins w:id="525" w:author="Hyunsook (LGE)_v1" w:date="2021-08-09T10:36:00Z"/>
        </w:rPr>
      </w:pPr>
      <w:ins w:id="526" w:author="Hyunsook (LGE)_v1" w:date="2021-08-09T10:36:00Z">
        <w:r>
          <w:t>5.</w:t>
        </w:r>
        <w:r w:rsidRPr="0053131F">
          <w:rPr>
            <w:highlight w:val="yellow"/>
          </w:rPr>
          <w:t>X</w:t>
        </w:r>
        <w:r>
          <w:t>.</w:t>
        </w:r>
      </w:ins>
      <w:ins w:id="527" w:author="Hyunsook (LGE)_v1" w:date="2021-08-09T11:24:00Z">
        <w:r w:rsidR="008F48C9">
          <w:t>3</w:t>
        </w:r>
      </w:ins>
      <w:ins w:id="528" w:author="Hyunsook (LGE)_v1" w:date="2021-08-09T10:36:00Z">
        <w:r>
          <w:tab/>
          <w:t>Disaster Condition Notification</w:t>
        </w:r>
      </w:ins>
      <w:ins w:id="529" w:author="Hyunsook (LGE)_v1" w:date="2021-08-09T11:10:00Z">
        <w:r w:rsidR="00017DA1">
          <w:t xml:space="preserve"> </w:t>
        </w:r>
      </w:ins>
      <w:ins w:id="530" w:author="Hyunsook (LGE)_v1" w:date="2021-08-09T11:28:00Z">
        <w:r w:rsidR="008F48C9">
          <w:t>and Determination</w:t>
        </w:r>
      </w:ins>
    </w:p>
    <w:p w14:paraId="16CA166D" w14:textId="45538A7C" w:rsidR="005D7A9A" w:rsidRDefault="005D7A9A" w:rsidP="005D7A9A">
      <w:pPr>
        <w:rPr>
          <w:ins w:id="531" w:author="Hyunsook (LGE)_v1" w:date="2021-08-09T15:12:00Z"/>
          <w:lang w:eastAsia="ko-KR"/>
        </w:rPr>
      </w:pPr>
      <w:ins w:id="532"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533" w:author="Lena Chaponniere12" w:date="2021-08-14T11:51:00Z">
        <w:r w:rsidR="00481D01">
          <w:t xml:space="preserve">an indication of accessibility for </w:t>
        </w:r>
        <w:del w:id="534" w:author="Ericsson_QC_#146" w:date="2021-08-22T13:38:00Z">
          <w:r w:rsidR="00481D01" w:rsidDel="00404B3F">
            <w:delText>d</w:delText>
          </w:r>
        </w:del>
      </w:ins>
      <w:ins w:id="535" w:author="Ericsson_QC_#146" w:date="2021-08-22T13:38:00Z">
        <w:r w:rsidR="00404B3F">
          <w:t>D</w:t>
        </w:r>
      </w:ins>
      <w:ins w:id="536" w:author="Lena Chaponniere12" w:date="2021-08-14T11:51:00Z">
        <w:r w:rsidR="00481D01">
          <w:t xml:space="preserve">isaster </w:t>
        </w:r>
        <w:del w:id="537" w:author="Ericsson_QC_#146" w:date="2021-08-22T13:38:00Z">
          <w:r w:rsidR="00481D01" w:rsidDel="00404B3F">
            <w:delText>r</w:delText>
          </w:r>
        </w:del>
      </w:ins>
      <w:ins w:id="538" w:author="Ericsson_QC_#146" w:date="2021-08-22T13:38:00Z">
        <w:r w:rsidR="00404B3F">
          <w:t>R</w:t>
        </w:r>
      </w:ins>
      <w:ins w:id="539" w:author="Lena Chaponniere12" w:date="2021-08-14T11:51:00Z">
        <w:r w:rsidR="00481D01">
          <w:t xml:space="preserve">oaming </w:t>
        </w:r>
      </w:ins>
      <w:ins w:id="540" w:author="Ericsson_QC_#146" w:date="2021-08-22T13:38:00Z">
        <w:r w:rsidR="00404B3F">
          <w:t xml:space="preserve">service </w:t>
        </w:r>
      </w:ins>
      <w:ins w:id="541" w:author="Lena Chaponniere12" w:date="2021-08-14T11:51:00Z">
        <w:r w:rsidR="00481D01">
          <w:t xml:space="preserve">and, optionally, </w:t>
        </w:r>
      </w:ins>
      <w:ins w:id="542" w:author="Hyunsook (LGE)_v1" w:date="2021-08-09T15:12:00Z">
        <w:r>
          <w:t xml:space="preserve">a list of PLMN(s) with Disaster Condition for which Disaster Roaming service is offered by the broadcasting PLMN in the impacted area. </w:t>
        </w:r>
      </w:ins>
    </w:p>
    <w:p w14:paraId="61CB01E7" w14:textId="77777777" w:rsidR="005D7A9A" w:rsidRDefault="005D7A9A" w:rsidP="005D7A9A">
      <w:pPr>
        <w:pStyle w:val="EditorsNote"/>
        <w:rPr>
          <w:ins w:id="543" w:author="Hyunsook (LGE)_v1" w:date="2021-08-09T15:12:00Z"/>
        </w:rPr>
      </w:pPr>
      <w:ins w:id="544" w:author="Hyunsook (LGE)_v1" w:date="2021-08-09T15:12:00Z">
        <w:r>
          <w:t>Editor's note:</w:t>
        </w:r>
        <w:r>
          <w:tab/>
          <w:t>The details of broadcasting information of PLMN(s) with Disaster Condition by RAN in a PLMN providing Disaster Roaming service is for further discussion in RAN group.</w:t>
        </w:r>
      </w:ins>
    </w:p>
    <w:p w14:paraId="3F40E584" w14:textId="096982FC" w:rsidR="00532BDB" w:rsidRDefault="00F0285F" w:rsidP="00532BDB">
      <w:pPr>
        <w:rPr>
          <w:ins w:id="545" w:author="Hyunsook (LGE)" w:date="2021-08-02T16:52:00Z"/>
        </w:rPr>
      </w:pPr>
      <w:ins w:id="546" w:author="Hyunsook (LGE)_v1" w:date="2021-08-09T10:45:00Z">
        <w:r>
          <w:rPr>
            <w:rFonts w:hint="eastAsia"/>
            <w:lang w:eastAsia="ko-KR"/>
          </w:rPr>
          <w:t xml:space="preserve">A UE determines the Disaster Condition </w:t>
        </w:r>
      </w:ins>
      <w:ins w:id="547" w:author="Hyunsook (LGE)_v1" w:date="2021-08-09T10:47:00Z">
        <w:r>
          <w:rPr>
            <w:lang w:eastAsia="ko-KR"/>
          </w:rPr>
          <w:t xml:space="preserve">based on the information </w:t>
        </w:r>
      </w:ins>
      <w:ins w:id="548" w:author="Ericsson_QC_#146" w:date="2021-08-22T13:42:00Z">
        <w:r w:rsidR="00A54D94">
          <w:rPr>
            <w:lang w:eastAsia="ko-KR"/>
          </w:rPr>
          <w:t xml:space="preserve">broadcasted </w:t>
        </w:r>
      </w:ins>
      <w:ins w:id="549" w:author="Hyunsook (LGE)_v1" w:date="2021-08-09T10:47:00Z">
        <w:r>
          <w:rPr>
            <w:lang w:eastAsia="ko-KR"/>
          </w:rPr>
          <w:t xml:space="preserve">from </w:t>
        </w:r>
      </w:ins>
      <w:ins w:id="550" w:author="Lena Chaponniere12" w:date="2021-08-14T11:52:00Z">
        <w:r w:rsidR="003629D3">
          <w:rPr>
            <w:lang w:eastAsia="ko-KR"/>
          </w:rPr>
          <w:t>the NG-</w:t>
        </w:r>
      </w:ins>
      <w:ins w:id="551" w:author="Hyunsook (LGE)_v1" w:date="2021-08-09T10:47:00Z">
        <w:r>
          <w:rPr>
            <w:lang w:eastAsia="ko-KR"/>
          </w:rPr>
          <w:t>RAN</w:t>
        </w:r>
      </w:ins>
      <w:ins w:id="552" w:author="Ericsson_QC_#146" w:date="2021-08-22T13:42:00Z">
        <w:r w:rsidR="00A54D94">
          <w:rPr>
            <w:lang w:eastAsia="ko-KR"/>
          </w:rPr>
          <w:t xml:space="preserve"> providing</w:t>
        </w:r>
      </w:ins>
      <w:ins w:id="553" w:author="Ericsson_QC_#146" w:date="2021-08-22T13:43:00Z">
        <w:r w:rsidR="00A54D94">
          <w:rPr>
            <w:lang w:eastAsia="ko-KR"/>
          </w:rPr>
          <w:t xml:space="preserve"> Disaster Roaming </w:t>
        </w:r>
        <w:proofErr w:type="gramStart"/>
        <w:r w:rsidR="00A54D94">
          <w:rPr>
            <w:lang w:eastAsia="ko-KR"/>
          </w:rPr>
          <w:t>service</w:t>
        </w:r>
      </w:ins>
      <w:ins w:id="554" w:author="Hyunsook (LGE)_v1" w:date="2021-08-09T15:24:00Z">
        <w:r w:rsidR="005D7A9A">
          <w:rPr>
            <w:lang w:eastAsia="ko-KR"/>
          </w:rPr>
          <w:t>, and</w:t>
        </w:r>
        <w:proofErr w:type="gramEnd"/>
        <w:r w:rsidR="005D7A9A">
          <w:rPr>
            <w:lang w:eastAsia="ko-KR"/>
          </w:rPr>
          <w:t xml:space="preserve"> </w:t>
        </w:r>
      </w:ins>
      <w:ins w:id="555" w:author="Hyunsook (LGE)_v1" w:date="2021-08-09T11:16:00Z">
        <w:r w:rsidR="00C84EB8">
          <w:rPr>
            <w:lang w:eastAsia="ko-KR"/>
          </w:rPr>
          <w:t>performs</w:t>
        </w:r>
      </w:ins>
      <w:ins w:id="556" w:author="Hyunsook (LGE)" w:date="2021-08-02T16:52:00Z">
        <w:r w:rsidR="00532BDB">
          <w:t xml:space="preserve"> the network selection and the access control for the </w:t>
        </w:r>
      </w:ins>
      <w:ins w:id="557" w:author="Hyunsook (LGE)_v1" w:date="2021-08-09T11:04:00Z">
        <w:r w:rsidR="000A6123">
          <w:t>D</w:t>
        </w:r>
      </w:ins>
      <w:ins w:id="558" w:author="Hyunsook (LGE)" w:date="2021-08-02T16:52:00Z">
        <w:r w:rsidR="00532BDB">
          <w:t xml:space="preserve">isaster </w:t>
        </w:r>
      </w:ins>
      <w:ins w:id="559" w:author="Hyunsook (LGE)_v1" w:date="2021-08-09T11:04:00Z">
        <w:r w:rsidR="000A6123">
          <w:t>R</w:t>
        </w:r>
      </w:ins>
      <w:ins w:id="560" w:author="Hyunsook (LGE)" w:date="2021-08-02T16:52:00Z">
        <w:r w:rsidR="00532BDB">
          <w:t>oaming as described in TS 23.122 [17]</w:t>
        </w:r>
      </w:ins>
      <w:ins w:id="561" w:author="Hyunsook (LGE)_v1" w:date="2021-08-09T11:04:00Z">
        <w:r w:rsidR="000A6123">
          <w:t xml:space="preserve"> and TS 24.501 [47]</w:t>
        </w:r>
      </w:ins>
      <w:ins w:id="562" w:author="Hyunsook (LGE)" w:date="2021-08-02T16:52:00Z">
        <w:r w:rsidR="00532BDB">
          <w:t>.</w:t>
        </w:r>
      </w:ins>
    </w:p>
    <w:p w14:paraId="37B1C65B" w14:textId="74753BD6" w:rsidR="00532BDB" w:rsidRPr="006F3B42" w:rsidRDefault="00532BDB" w:rsidP="00532BDB">
      <w:pPr>
        <w:pStyle w:val="NO"/>
        <w:rPr>
          <w:ins w:id="563" w:author="Hyunsook (LGE)" w:date="2021-08-02T16:52:00Z"/>
        </w:rPr>
      </w:pPr>
      <w:ins w:id="564" w:author="Hyunsook (LGE)" w:date="2021-08-02T16:52:00Z">
        <w:r w:rsidRPr="00AE33B1">
          <w:t>NOTE:</w:t>
        </w:r>
        <w:r w:rsidRPr="00AE33B1">
          <w:tab/>
        </w:r>
      </w:ins>
      <w:ins w:id="565"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566" w:author="Hyunsook (LGE)_v1" w:date="2021-08-09T13:02:00Z">
        <w:r w:rsidR="0099621F">
          <w:rPr>
            <w:lang w:eastAsia="ko-KR"/>
          </w:rPr>
          <w:t>Di</w:t>
        </w:r>
      </w:ins>
      <w:ins w:id="567" w:author="Hyunsook (LGE)_v1" w:date="2021-08-09T10:22:00Z">
        <w:r w:rsidR="002665D5">
          <w:rPr>
            <w:lang w:eastAsia="ko-KR"/>
          </w:rPr>
          <w:t xml:space="preserve">saster </w:t>
        </w:r>
      </w:ins>
      <w:ins w:id="568" w:author="Hyunsook (LGE)_v1" w:date="2021-08-09T13:02:00Z">
        <w:r w:rsidR="0099621F">
          <w:rPr>
            <w:lang w:eastAsia="ko-KR"/>
          </w:rPr>
          <w:t>C</w:t>
        </w:r>
      </w:ins>
      <w:ins w:id="569" w:author="Hyunsook (LGE)_v1" w:date="2021-08-09T10:22:00Z">
        <w:r w:rsidR="002665D5">
          <w:rPr>
            <w:lang w:eastAsia="ko-KR"/>
          </w:rPr>
          <w:t>ondition applies</w:t>
        </w:r>
        <w:r w:rsidR="002665D5" w:rsidRPr="006F3B42">
          <w:t xml:space="preserve"> </w:t>
        </w:r>
      </w:ins>
      <w:ins w:id="570" w:author="Hyunsook (LGE)" w:date="2021-08-02T16:52:00Z">
        <w:del w:id="571" w:author="Qualcomm-146" w:date="2021-08-13T11:50:00Z">
          <w:r w:rsidRPr="006F3B42" w:rsidDel="00A54414">
            <w:delText xml:space="preserve">should be </w:delText>
          </w:r>
        </w:del>
      </w:ins>
      <w:ins w:id="572" w:author="Qualcomm-146" w:date="2021-08-13T11:50:00Z">
        <w:r w:rsidR="00A54414">
          <w:t xml:space="preserve">is </w:t>
        </w:r>
      </w:ins>
      <w:ins w:id="573" w:author="Hyunsook (LGE)" w:date="2021-08-02T16:52:00Z">
        <w:r w:rsidRPr="006F3B42">
          <w:t xml:space="preserve">managed by the government agencies or the </w:t>
        </w:r>
        <w:proofErr w:type="gramStart"/>
        <w:r w:rsidRPr="006F3B42">
          <w:t xml:space="preserve">authorities, </w:t>
        </w:r>
      </w:ins>
      <w:ins w:id="574" w:author="Hyunsook (LGE)_v1" w:date="2021-08-09T10:25:00Z">
        <w:r w:rsidR="001B55F2">
          <w:t>and</w:t>
        </w:r>
      </w:ins>
      <w:proofErr w:type="gramEnd"/>
      <w:ins w:id="575" w:author="Hyunsook (LGE)" w:date="2021-08-02T16:52:00Z">
        <w:r w:rsidRPr="006F3B42">
          <w:t xml:space="preserve"> is out of scope of 3GPP.</w:t>
        </w:r>
      </w:ins>
    </w:p>
    <w:p w14:paraId="4E120130" w14:textId="027BB5EB" w:rsidR="00C84EB8" w:rsidRPr="00E11F52" w:rsidRDefault="00C84EB8" w:rsidP="00532BDB">
      <w:pPr>
        <w:rPr>
          <w:ins w:id="576" w:author="Hyunsook (LGE)_v1" w:date="2021-08-09T11:18:00Z"/>
        </w:rPr>
      </w:pPr>
    </w:p>
    <w:p w14:paraId="1A62AEFB" w14:textId="0B151E8E" w:rsidR="00C84EB8" w:rsidRDefault="00C84EB8" w:rsidP="00C84EB8">
      <w:pPr>
        <w:pStyle w:val="Heading3"/>
        <w:rPr>
          <w:ins w:id="577" w:author="Hyunsook (LGE)_v1" w:date="2021-08-09T11:18:00Z"/>
        </w:rPr>
      </w:pPr>
      <w:ins w:id="578" w:author="Hyunsook (LGE)_v1" w:date="2021-08-09T11:18:00Z">
        <w:r>
          <w:t>5.</w:t>
        </w:r>
        <w:r w:rsidRPr="0053131F">
          <w:rPr>
            <w:highlight w:val="yellow"/>
          </w:rPr>
          <w:t>X</w:t>
        </w:r>
        <w:r>
          <w:t>.4</w:t>
        </w:r>
        <w:r>
          <w:tab/>
        </w:r>
      </w:ins>
      <w:ins w:id="579" w:author="Hyunsook (LGE)_v1" w:date="2021-08-09T11:19:00Z">
        <w:r>
          <w:t>Registration</w:t>
        </w:r>
      </w:ins>
      <w:ins w:id="580" w:author="Hyunsook (LGE)_v1" w:date="2021-08-09T11:18:00Z">
        <w:r>
          <w:t xml:space="preserve"> for Disaster Roaming</w:t>
        </w:r>
      </w:ins>
      <w:ins w:id="581" w:author="Ericsson_QC_#146" w:date="2021-08-22T13:45:00Z">
        <w:r w:rsidR="00A54D94">
          <w:t xml:space="preserve"> service</w:t>
        </w:r>
      </w:ins>
      <w:ins w:id="582"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583" w:author="vivo_r02" w:date="2021-08-17T16:15:00Z"/>
          <w:rFonts w:eastAsia="Malgun Gothic"/>
          <w:color w:val="000000"/>
          <w:highlight w:val="green"/>
          <w:lang w:eastAsia="ja-JP"/>
          <w:rPrChange w:id="584" w:author="vivo_r02" w:date="2021-08-17T16:16:00Z">
            <w:rPr>
              <w:ins w:id="585" w:author="vivo_r02" w:date="2021-08-17T16:15:00Z"/>
              <w:rFonts w:eastAsia="Malgun Gothic"/>
              <w:color w:val="000000"/>
              <w:lang w:eastAsia="ja-JP"/>
            </w:rPr>
          </w:rPrChange>
        </w:rPr>
      </w:pPr>
      <w:ins w:id="586" w:author="vivo_r02" w:date="2021-08-17T16:15:00Z">
        <w:r w:rsidRPr="000D491F">
          <w:rPr>
            <w:rFonts w:eastAsia="DengXian"/>
            <w:highlight w:val="green"/>
            <w:lang w:eastAsia="zh-CN"/>
            <w:rPrChange w:id="587" w:author="vivo_r02" w:date="2021-08-17T16:16:00Z">
              <w:rPr>
                <w:rFonts w:eastAsia="DengXian"/>
                <w:lang w:eastAsia="zh-CN"/>
              </w:rPr>
            </w:rPrChange>
          </w:rPr>
          <w:t xml:space="preserve">For a UE to </w:t>
        </w:r>
        <w:del w:id="588" w:author="Ericsson_QC_#146" w:date="2021-08-22T13:47:00Z">
          <w:r w:rsidRPr="000D491F" w:rsidDel="00A54D94">
            <w:rPr>
              <w:rFonts w:eastAsia="DengXian"/>
              <w:highlight w:val="green"/>
              <w:lang w:eastAsia="zh-CN"/>
              <w:rPrChange w:id="589" w:author="vivo_r02" w:date="2021-08-17T16:16:00Z">
                <w:rPr>
                  <w:rFonts w:eastAsia="DengXian"/>
                  <w:lang w:eastAsia="zh-CN"/>
                </w:rPr>
              </w:rPrChange>
            </w:rPr>
            <w:delText>perform</w:delText>
          </w:r>
        </w:del>
      </w:ins>
      <w:ins w:id="590" w:author="Ericsson_QC_#146" w:date="2021-08-22T13:47:00Z">
        <w:r w:rsidR="00A54D94">
          <w:rPr>
            <w:rFonts w:eastAsia="DengXian"/>
            <w:highlight w:val="green"/>
            <w:lang w:eastAsia="zh-CN"/>
          </w:rPr>
          <w:t>receive</w:t>
        </w:r>
      </w:ins>
      <w:ins w:id="591" w:author="vivo_r02" w:date="2021-08-17T16:15:00Z">
        <w:r w:rsidRPr="000D491F">
          <w:rPr>
            <w:rFonts w:eastAsia="DengXian"/>
            <w:highlight w:val="green"/>
            <w:lang w:eastAsia="zh-CN"/>
            <w:rPrChange w:id="592" w:author="vivo_r02" w:date="2021-08-17T16:16:00Z">
              <w:rPr>
                <w:rFonts w:eastAsia="DengXian"/>
                <w:lang w:eastAsia="zh-CN"/>
              </w:rPr>
            </w:rPrChange>
          </w:rPr>
          <w:t xml:space="preserve"> </w:t>
        </w:r>
        <w:del w:id="593" w:author="Ericsson_QC_#146" w:date="2021-08-22T13:47:00Z">
          <w:r w:rsidRPr="000D491F" w:rsidDel="00A54D94">
            <w:rPr>
              <w:rFonts w:eastAsia="DengXian"/>
              <w:highlight w:val="green"/>
              <w:lang w:eastAsia="zh-CN"/>
              <w:rPrChange w:id="594" w:author="vivo_r02" w:date="2021-08-17T16:16:00Z">
                <w:rPr>
                  <w:rFonts w:eastAsia="DengXian"/>
                  <w:lang w:eastAsia="zh-CN"/>
                </w:rPr>
              </w:rPrChange>
            </w:rPr>
            <w:delText>d</w:delText>
          </w:r>
        </w:del>
      </w:ins>
      <w:ins w:id="595" w:author="Ericsson_QC_#146" w:date="2021-08-22T13:47:00Z">
        <w:r w:rsidR="00A54D94">
          <w:rPr>
            <w:rFonts w:eastAsia="DengXian"/>
            <w:highlight w:val="green"/>
            <w:lang w:eastAsia="zh-CN"/>
          </w:rPr>
          <w:t>D</w:t>
        </w:r>
      </w:ins>
      <w:ins w:id="596" w:author="vivo_r02" w:date="2021-08-17T16:15:00Z">
        <w:r w:rsidRPr="000D491F">
          <w:rPr>
            <w:rFonts w:eastAsia="DengXian"/>
            <w:highlight w:val="green"/>
            <w:lang w:eastAsia="zh-CN"/>
            <w:rPrChange w:id="597" w:author="vivo_r02" w:date="2021-08-17T16:16:00Z">
              <w:rPr>
                <w:rFonts w:eastAsia="DengXian"/>
                <w:lang w:eastAsia="zh-CN"/>
              </w:rPr>
            </w:rPrChange>
          </w:rPr>
          <w:t xml:space="preserve">isaster </w:t>
        </w:r>
        <w:del w:id="598" w:author="Ericsson_QC_#146" w:date="2021-08-22T13:47:00Z">
          <w:r w:rsidRPr="000D491F" w:rsidDel="00A54D94">
            <w:rPr>
              <w:rFonts w:eastAsia="DengXian"/>
              <w:highlight w:val="green"/>
              <w:lang w:eastAsia="zh-CN"/>
              <w:rPrChange w:id="599" w:author="vivo_r02" w:date="2021-08-17T16:16:00Z">
                <w:rPr>
                  <w:rFonts w:eastAsia="DengXian"/>
                  <w:lang w:eastAsia="zh-CN"/>
                </w:rPr>
              </w:rPrChange>
            </w:rPr>
            <w:delText>r</w:delText>
          </w:r>
        </w:del>
      </w:ins>
      <w:ins w:id="600" w:author="Ericsson_QC_#146" w:date="2021-08-22T13:47:00Z">
        <w:r w:rsidR="00A54D94">
          <w:rPr>
            <w:rFonts w:eastAsia="DengXian"/>
            <w:highlight w:val="green"/>
            <w:lang w:eastAsia="zh-CN"/>
          </w:rPr>
          <w:t>R</w:t>
        </w:r>
      </w:ins>
      <w:ins w:id="601" w:author="vivo_r02" w:date="2021-08-17T16:15:00Z">
        <w:r w:rsidRPr="000D491F">
          <w:rPr>
            <w:rFonts w:eastAsia="DengXian"/>
            <w:highlight w:val="green"/>
            <w:lang w:eastAsia="zh-CN"/>
            <w:rPrChange w:id="602" w:author="vivo_r02" w:date="2021-08-17T16:16:00Z">
              <w:rPr>
                <w:rFonts w:eastAsia="DengXian"/>
                <w:lang w:eastAsia="zh-CN"/>
              </w:rPr>
            </w:rPrChange>
          </w:rPr>
          <w:t xml:space="preserve">oaming </w:t>
        </w:r>
      </w:ins>
      <w:ins w:id="603" w:author="Ericsson_QC_#146" w:date="2021-08-22T13:47:00Z">
        <w:r w:rsidR="00A54D94">
          <w:rPr>
            <w:rFonts w:eastAsia="DengXian"/>
            <w:highlight w:val="green"/>
            <w:lang w:eastAsia="zh-CN"/>
          </w:rPr>
          <w:t xml:space="preserve">service </w:t>
        </w:r>
      </w:ins>
      <w:ins w:id="604" w:author="vivo_r02" w:date="2021-08-17T16:15:00Z">
        <w:del w:id="605" w:author="Ericsson_QC_#146" w:date="2021-08-22T13:47:00Z">
          <w:r w:rsidRPr="000D491F" w:rsidDel="00A54D94">
            <w:rPr>
              <w:rFonts w:eastAsia="DengXian"/>
              <w:highlight w:val="green"/>
              <w:lang w:eastAsia="zh-CN"/>
              <w:rPrChange w:id="606" w:author="vivo_r02" w:date="2021-08-17T16:16:00Z">
                <w:rPr>
                  <w:rFonts w:eastAsia="DengXian"/>
                  <w:lang w:eastAsia="zh-CN"/>
                </w:rPr>
              </w:rPrChange>
            </w:rPr>
            <w:delText>with registering to</w:delText>
          </w:r>
        </w:del>
      </w:ins>
      <w:ins w:id="607" w:author="Ericsson_QC_#146" w:date="2021-08-22T13:47:00Z">
        <w:r w:rsidR="00A54D94">
          <w:rPr>
            <w:rFonts w:eastAsia="DengXian"/>
            <w:highlight w:val="green"/>
            <w:lang w:eastAsia="zh-CN"/>
          </w:rPr>
          <w:t>from</w:t>
        </w:r>
      </w:ins>
      <w:ins w:id="608" w:author="vivo_r02" w:date="2021-08-17T16:15:00Z">
        <w:r w:rsidRPr="000D491F">
          <w:rPr>
            <w:rFonts w:eastAsia="DengXian"/>
            <w:highlight w:val="green"/>
            <w:lang w:eastAsia="zh-CN"/>
            <w:rPrChange w:id="609" w:author="vivo_r02" w:date="2021-08-17T16:16:00Z">
              <w:rPr>
                <w:rFonts w:eastAsia="DengXian"/>
                <w:lang w:eastAsia="zh-CN"/>
              </w:rPr>
            </w:rPrChange>
          </w:rPr>
          <w:t xml:space="preserve"> a PLMN </w:t>
        </w:r>
        <w:del w:id="610" w:author="Ericsson_QC_#146" w:date="2021-08-22T13:59:00Z">
          <w:r w:rsidRPr="000D491F" w:rsidDel="00F57B79">
            <w:rPr>
              <w:rFonts w:eastAsia="DengXian"/>
              <w:highlight w:val="green"/>
              <w:lang w:eastAsia="zh-CN"/>
              <w:rPrChange w:id="611" w:author="vivo_r02" w:date="2021-08-17T16:16:00Z">
                <w:rPr>
                  <w:rFonts w:eastAsia="DengXian"/>
                  <w:lang w:eastAsia="zh-CN"/>
                </w:rPr>
              </w:rPrChange>
            </w:rPr>
            <w:delText>offering</w:delText>
          </w:r>
        </w:del>
      </w:ins>
      <w:ins w:id="612" w:author="Ericsson_QC_#146" w:date="2021-08-22T13:59:00Z">
        <w:r w:rsidR="00F57B79">
          <w:rPr>
            <w:rFonts w:eastAsia="DengXian"/>
            <w:highlight w:val="green"/>
            <w:lang w:eastAsia="zh-CN"/>
          </w:rPr>
          <w:t>providing</w:t>
        </w:r>
      </w:ins>
      <w:ins w:id="613" w:author="vivo_r02" w:date="2021-08-17T16:15:00Z">
        <w:r w:rsidRPr="000D491F">
          <w:rPr>
            <w:rFonts w:eastAsia="DengXian"/>
            <w:highlight w:val="green"/>
            <w:lang w:eastAsia="zh-CN"/>
            <w:rPrChange w:id="614" w:author="vivo_r02" w:date="2021-08-17T16:16:00Z">
              <w:rPr>
                <w:rFonts w:eastAsia="DengXian"/>
                <w:lang w:eastAsia="zh-CN"/>
              </w:rPr>
            </w:rPrChange>
          </w:rPr>
          <w:t xml:space="preserve"> </w:t>
        </w:r>
        <w:bookmarkStart w:id="615" w:name="_Hlk78985030"/>
        <w:del w:id="616" w:author="Ericsson_QC_#146" w:date="2021-08-22T13:47:00Z">
          <w:r w:rsidRPr="000D491F" w:rsidDel="00A54D94">
            <w:rPr>
              <w:rFonts w:eastAsia="DengXian"/>
              <w:highlight w:val="green"/>
              <w:lang w:eastAsia="zh-CN"/>
              <w:rPrChange w:id="617" w:author="vivo_r02" w:date="2021-08-17T16:16:00Z">
                <w:rPr>
                  <w:rFonts w:eastAsia="DengXian"/>
                  <w:lang w:eastAsia="zh-CN"/>
                </w:rPr>
              </w:rPrChange>
            </w:rPr>
            <w:delText>d</w:delText>
          </w:r>
        </w:del>
      </w:ins>
      <w:ins w:id="618" w:author="Ericsson_QC_#146" w:date="2021-08-22T13:47:00Z">
        <w:r w:rsidR="00A54D94">
          <w:rPr>
            <w:rFonts w:eastAsia="DengXian"/>
            <w:highlight w:val="green"/>
            <w:lang w:eastAsia="zh-CN"/>
          </w:rPr>
          <w:t>D</w:t>
        </w:r>
      </w:ins>
      <w:ins w:id="619" w:author="vivo_r02" w:date="2021-08-17T16:15:00Z">
        <w:r w:rsidRPr="000D491F">
          <w:rPr>
            <w:rFonts w:eastAsia="DengXian"/>
            <w:highlight w:val="green"/>
            <w:lang w:eastAsia="zh-CN"/>
            <w:rPrChange w:id="620" w:author="vivo_r02" w:date="2021-08-17T16:16:00Z">
              <w:rPr>
                <w:rFonts w:eastAsia="DengXian"/>
                <w:lang w:eastAsia="zh-CN"/>
              </w:rPr>
            </w:rPrChange>
          </w:rPr>
          <w:t xml:space="preserve">isaster </w:t>
        </w:r>
        <w:del w:id="621" w:author="Ericsson_QC_#146" w:date="2021-08-22T13:47:00Z">
          <w:r w:rsidRPr="000D491F" w:rsidDel="00A54D94">
            <w:rPr>
              <w:rFonts w:eastAsia="DengXian"/>
              <w:highlight w:val="green"/>
              <w:lang w:eastAsia="zh-CN"/>
              <w:rPrChange w:id="622" w:author="vivo_r02" w:date="2021-08-17T16:16:00Z">
                <w:rPr>
                  <w:rFonts w:eastAsia="DengXian"/>
                  <w:lang w:eastAsia="zh-CN"/>
                </w:rPr>
              </w:rPrChange>
            </w:rPr>
            <w:delText>r</w:delText>
          </w:r>
        </w:del>
      </w:ins>
      <w:ins w:id="623" w:author="Ericsson_QC_#146" w:date="2021-08-22T13:47:00Z">
        <w:r w:rsidR="00A54D94">
          <w:rPr>
            <w:rFonts w:eastAsia="DengXian"/>
            <w:highlight w:val="green"/>
            <w:lang w:eastAsia="zh-CN"/>
          </w:rPr>
          <w:t>R</w:t>
        </w:r>
      </w:ins>
      <w:ins w:id="624" w:author="vivo_r02" w:date="2021-08-17T16:15:00Z">
        <w:r w:rsidRPr="000D491F">
          <w:rPr>
            <w:rFonts w:eastAsia="DengXian"/>
            <w:highlight w:val="green"/>
            <w:lang w:eastAsia="zh-CN"/>
            <w:rPrChange w:id="625" w:author="vivo_r02" w:date="2021-08-17T16:16:00Z">
              <w:rPr>
                <w:rFonts w:eastAsia="DengXian"/>
                <w:lang w:eastAsia="zh-CN"/>
              </w:rPr>
            </w:rPrChange>
          </w:rPr>
          <w:t>oaming</w:t>
        </w:r>
        <w:bookmarkEnd w:id="615"/>
        <w:r w:rsidRPr="000D491F">
          <w:rPr>
            <w:rFonts w:eastAsia="DengXian"/>
            <w:highlight w:val="green"/>
            <w:lang w:eastAsia="zh-CN"/>
            <w:rPrChange w:id="626" w:author="vivo_r02" w:date="2021-08-17T16:16:00Z">
              <w:rPr>
                <w:rFonts w:eastAsia="DengXian"/>
                <w:lang w:eastAsia="zh-CN"/>
              </w:rPr>
            </w:rPrChange>
          </w:rPr>
          <w:t xml:space="preserve"> service, the UE </w:t>
        </w:r>
        <w:r w:rsidRPr="000D491F">
          <w:rPr>
            <w:rFonts w:eastAsia="Malgun Gothic"/>
            <w:color w:val="000000"/>
            <w:highlight w:val="green"/>
            <w:lang w:eastAsia="ja-JP"/>
            <w:rPrChange w:id="627" w:author="vivo_r02" w:date="2021-08-17T16:16:00Z">
              <w:rPr>
                <w:rFonts w:eastAsia="Malgun Gothic"/>
                <w:color w:val="000000"/>
                <w:lang w:eastAsia="ja-JP"/>
              </w:rPr>
            </w:rPrChange>
          </w:rPr>
          <w:t xml:space="preserve">sends a NAS Registration Request message with </w:t>
        </w:r>
        <w:del w:id="628" w:author="Ericsson_QC_#146" w:date="2021-08-22T13:54:00Z">
          <w:r w:rsidRPr="000D491F" w:rsidDel="00F57B79">
            <w:rPr>
              <w:rFonts w:eastAsia="Malgun Gothic"/>
              <w:color w:val="000000"/>
              <w:highlight w:val="green"/>
              <w:lang w:eastAsia="ja-JP"/>
              <w:rPrChange w:id="629" w:author="vivo_r02" w:date="2021-08-17T16:16:00Z">
                <w:rPr>
                  <w:rFonts w:eastAsia="Malgun Gothic"/>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630" w:author="vivo_r02" w:date="2021-08-17T16:15:00Z"/>
          <w:rFonts w:eastAsia="Malgun Gothic"/>
          <w:color w:val="000000"/>
          <w:highlight w:val="green"/>
          <w:lang w:eastAsia="ja-JP"/>
          <w:rPrChange w:id="631" w:author="vivo_r02" w:date="2021-08-17T16:16:00Z">
            <w:rPr>
              <w:ins w:id="632" w:author="vivo_r02" w:date="2021-08-17T16:15:00Z"/>
              <w:rFonts w:eastAsia="Malgun Gothic"/>
              <w:color w:val="000000"/>
              <w:lang w:eastAsia="ja-JP"/>
            </w:rPr>
          </w:rPrChange>
        </w:rPr>
      </w:pPr>
      <w:ins w:id="633" w:author="vivo_r02" w:date="2021-08-17T16:15:00Z">
        <w:del w:id="634" w:author="Ericsson_QC_#146" w:date="2021-08-22T13:54:00Z">
          <w:r w:rsidRPr="000D491F" w:rsidDel="00F57B79">
            <w:rPr>
              <w:rFonts w:eastAsia="Malgun Gothic"/>
              <w:color w:val="000000"/>
              <w:highlight w:val="green"/>
              <w:lang w:eastAsia="ja-JP"/>
              <w:rPrChange w:id="635" w:author="vivo_r02" w:date="2021-08-17T16:16:00Z">
                <w:rPr>
                  <w:rFonts w:eastAsia="Malgun Gothic"/>
                  <w:color w:val="000000"/>
                  <w:lang w:eastAsia="ja-JP"/>
                </w:rPr>
              </w:rPrChange>
            </w:rPr>
            <w:delText>-</w:delText>
          </w:r>
          <w:r w:rsidRPr="000D491F" w:rsidDel="00F57B79">
            <w:rPr>
              <w:rFonts w:eastAsia="Malgun Gothic"/>
              <w:color w:val="000000"/>
              <w:highlight w:val="green"/>
              <w:lang w:eastAsia="ja-JP"/>
              <w:rPrChange w:id="636" w:author="vivo_r02" w:date="2021-08-17T16:16:00Z">
                <w:rPr>
                  <w:rFonts w:eastAsia="Malgun Gothic"/>
                  <w:color w:val="000000"/>
                  <w:lang w:eastAsia="ja-JP"/>
                </w:rPr>
              </w:rPrChange>
            </w:rPr>
            <w:tab/>
            <w:delText xml:space="preserve">The UE shall set the 5GS </w:delText>
          </w:r>
        </w:del>
        <w:r w:rsidRPr="000D491F">
          <w:rPr>
            <w:rFonts w:eastAsia="Malgun Gothic"/>
            <w:color w:val="000000"/>
            <w:highlight w:val="green"/>
            <w:lang w:eastAsia="ja-JP"/>
            <w:rPrChange w:id="637" w:author="vivo_r02" w:date="2021-08-17T16:16:00Z">
              <w:rPr>
                <w:rFonts w:eastAsia="Malgun Gothic"/>
                <w:color w:val="000000"/>
                <w:lang w:eastAsia="ja-JP"/>
              </w:rPr>
            </w:rPrChange>
          </w:rPr>
          <w:t xml:space="preserve">Registration Type </w:t>
        </w:r>
        <w:del w:id="638" w:author="Ericsson_QC_#146" w:date="2021-08-22T13:55:00Z">
          <w:r w:rsidRPr="000D491F" w:rsidDel="00F57B79">
            <w:rPr>
              <w:rFonts w:eastAsia="Malgun Gothic"/>
              <w:color w:val="000000"/>
              <w:highlight w:val="green"/>
              <w:lang w:eastAsia="ja-JP"/>
              <w:rPrChange w:id="639" w:author="vivo_r02" w:date="2021-08-17T16:16:00Z">
                <w:rPr>
                  <w:rFonts w:eastAsia="Malgun Gothic"/>
                  <w:color w:val="000000"/>
                  <w:lang w:eastAsia="ja-JP"/>
                </w:rPr>
              </w:rPrChange>
            </w:rPr>
            <w:delText xml:space="preserve">to the </w:delText>
          </w:r>
        </w:del>
        <w:r w:rsidRPr="000D491F">
          <w:rPr>
            <w:rFonts w:eastAsia="Malgun Gothic"/>
            <w:color w:val="000000"/>
            <w:highlight w:val="green"/>
            <w:lang w:eastAsia="ja-JP"/>
            <w:rPrChange w:id="640" w:author="vivo_r02" w:date="2021-08-17T16:16:00Z">
              <w:rPr>
                <w:rFonts w:eastAsia="Malgun Gothic"/>
                <w:color w:val="000000"/>
                <w:lang w:eastAsia="ja-JP"/>
              </w:rPr>
            </w:rPrChange>
          </w:rPr>
          <w:t>value "</w:t>
        </w:r>
        <w:bookmarkStart w:id="641" w:name="_Hlk78985052"/>
        <w:r w:rsidRPr="000D491F">
          <w:rPr>
            <w:rFonts w:eastAsia="Malgun Gothic"/>
            <w:color w:val="000000"/>
            <w:highlight w:val="green"/>
            <w:lang w:eastAsia="ja-JP"/>
            <w:rPrChange w:id="642" w:author="vivo_r02" w:date="2021-08-17T16:16:00Z">
              <w:rPr>
                <w:rFonts w:eastAsia="Malgun Gothic"/>
                <w:color w:val="000000"/>
                <w:lang w:eastAsia="ja-JP"/>
              </w:rPr>
            </w:rPrChange>
          </w:rPr>
          <w:t>Disaster Roaming</w:t>
        </w:r>
        <w:bookmarkEnd w:id="641"/>
        <w:r w:rsidRPr="000D491F">
          <w:rPr>
            <w:rFonts w:eastAsia="Malgun Gothic"/>
            <w:color w:val="000000"/>
            <w:highlight w:val="green"/>
            <w:lang w:eastAsia="ja-JP"/>
            <w:rPrChange w:id="643" w:author="vivo_r02" w:date="2021-08-17T16:16:00Z">
              <w:rPr>
                <w:rFonts w:eastAsia="Malgun Gothic"/>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644" w:author="Hyunsook (LGE)" w:date="2021-08-02T17:17:00Z"/>
          <w:del w:id="645" w:author="Ericsson_QC_#146" w:date="2021-08-22T14:02:00Z"/>
          <w:noProof/>
        </w:rPr>
      </w:pPr>
      <w:ins w:id="646" w:author="vivo_r02" w:date="2021-08-17T16:15:00Z">
        <w:r w:rsidRPr="000D491F">
          <w:rPr>
            <w:rFonts w:eastAsia="Malgun Gothic"/>
            <w:color w:val="000000"/>
            <w:highlight w:val="green"/>
            <w:lang w:eastAsia="ja-JP"/>
            <w:rPrChange w:id="647" w:author="vivo_r02" w:date="2021-08-17T16:16:00Z">
              <w:rPr>
                <w:rFonts w:eastAsia="Malgun Gothic"/>
                <w:color w:val="000000"/>
                <w:lang w:eastAsia="ja-JP"/>
              </w:rPr>
            </w:rPrChange>
          </w:rPr>
          <w:t xml:space="preserve">When the AMF in the PLMN </w:t>
        </w:r>
        <w:del w:id="648" w:author="Ericsson_QC_#146" w:date="2021-08-22T13:59:00Z">
          <w:r w:rsidRPr="000D491F" w:rsidDel="00F57B79">
            <w:rPr>
              <w:rFonts w:eastAsia="Malgun Gothic"/>
              <w:color w:val="000000"/>
              <w:highlight w:val="green"/>
              <w:lang w:eastAsia="ja-JP"/>
              <w:rPrChange w:id="649" w:author="vivo_r02" w:date="2021-08-17T16:16:00Z">
                <w:rPr>
                  <w:rFonts w:eastAsia="Malgun Gothic"/>
                  <w:color w:val="000000"/>
                  <w:lang w:eastAsia="ja-JP"/>
                </w:rPr>
              </w:rPrChange>
            </w:rPr>
            <w:delText>offering</w:delText>
          </w:r>
        </w:del>
      </w:ins>
      <w:ins w:id="650" w:author="Ericsson_QC_#146" w:date="2021-08-22T13:59:00Z">
        <w:r w:rsidR="00F57B79">
          <w:rPr>
            <w:rFonts w:eastAsia="Malgun Gothic"/>
            <w:color w:val="000000"/>
            <w:highlight w:val="green"/>
            <w:lang w:eastAsia="ja-JP"/>
          </w:rPr>
          <w:t>providing</w:t>
        </w:r>
      </w:ins>
      <w:ins w:id="651" w:author="vivo_r02" w:date="2021-08-17T16:15:00Z">
        <w:r w:rsidRPr="000D491F">
          <w:rPr>
            <w:rFonts w:eastAsia="Malgun Gothic"/>
            <w:color w:val="000000"/>
            <w:highlight w:val="green"/>
            <w:lang w:eastAsia="ja-JP"/>
            <w:rPrChange w:id="652" w:author="vivo_r02" w:date="2021-08-17T16:16:00Z">
              <w:rPr>
                <w:rFonts w:eastAsia="Malgun Gothic"/>
                <w:color w:val="000000"/>
                <w:lang w:eastAsia="ja-JP"/>
              </w:rPr>
            </w:rPrChange>
          </w:rPr>
          <w:t xml:space="preserve"> </w:t>
        </w:r>
        <w:del w:id="653" w:author="Ericsson_QC_#146" w:date="2021-08-22T13:59:00Z">
          <w:r w:rsidRPr="000D491F" w:rsidDel="00F57B79">
            <w:rPr>
              <w:rFonts w:eastAsia="Malgun Gothic"/>
              <w:color w:val="000000"/>
              <w:highlight w:val="green"/>
              <w:lang w:eastAsia="ja-JP"/>
              <w:rPrChange w:id="654" w:author="vivo_r02" w:date="2021-08-17T16:16:00Z">
                <w:rPr>
                  <w:rFonts w:eastAsia="Malgun Gothic"/>
                  <w:color w:val="000000"/>
                  <w:lang w:eastAsia="ja-JP"/>
                </w:rPr>
              </w:rPrChange>
            </w:rPr>
            <w:delText>d</w:delText>
          </w:r>
        </w:del>
      </w:ins>
      <w:ins w:id="655" w:author="Ericsson_QC_#146" w:date="2021-08-22T13:59:00Z">
        <w:r w:rsidR="00F57B79">
          <w:rPr>
            <w:rFonts w:eastAsia="Malgun Gothic"/>
            <w:color w:val="000000"/>
            <w:highlight w:val="green"/>
            <w:lang w:eastAsia="ja-JP"/>
          </w:rPr>
          <w:t>D</w:t>
        </w:r>
      </w:ins>
      <w:ins w:id="656" w:author="vivo_r02" w:date="2021-08-17T16:15:00Z">
        <w:r w:rsidRPr="000D491F">
          <w:rPr>
            <w:rFonts w:eastAsia="Malgun Gothic"/>
            <w:color w:val="000000"/>
            <w:highlight w:val="green"/>
            <w:lang w:eastAsia="ja-JP"/>
            <w:rPrChange w:id="657" w:author="vivo_r02" w:date="2021-08-17T16:16:00Z">
              <w:rPr>
                <w:rFonts w:eastAsia="Malgun Gothic"/>
                <w:color w:val="000000"/>
                <w:lang w:eastAsia="ja-JP"/>
              </w:rPr>
            </w:rPrChange>
          </w:rPr>
          <w:t xml:space="preserve">isaster </w:t>
        </w:r>
        <w:del w:id="658" w:author="Ericsson_QC_#146" w:date="2021-08-22T13:59:00Z">
          <w:r w:rsidRPr="000D491F" w:rsidDel="00F57B79">
            <w:rPr>
              <w:rFonts w:eastAsia="Malgun Gothic"/>
              <w:color w:val="000000"/>
              <w:highlight w:val="green"/>
              <w:lang w:eastAsia="ja-JP"/>
              <w:rPrChange w:id="659" w:author="vivo_r02" w:date="2021-08-17T16:16:00Z">
                <w:rPr>
                  <w:rFonts w:eastAsia="Malgun Gothic"/>
                  <w:color w:val="000000"/>
                  <w:lang w:eastAsia="ja-JP"/>
                </w:rPr>
              </w:rPrChange>
            </w:rPr>
            <w:delText>r</w:delText>
          </w:r>
        </w:del>
      </w:ins>
      <w:ins w:id="660" w:author="Ericsson_QC_#146" w:date="2021-08-22T13:59:00Z">
        <w:r w:rsidR="00F57B79">
          <w:rPr>
            <w:rFonts w:eastAsia="Malgun Gothic"/>
            <w:color w:val="000000"/>
            <w:highlight w:val="green"/>
            <w:lang w:eastAsia="ja-JP"/>
          </w:rPr>
          <w:t>R</w:t>
        </w:r>
      </w:ins>
      <w:ins w:id="661" w:author="vivo_r02" w:date="2021-08-17T16:15:00Z">
        <w:r w:rsidRPr="000D491F">
          <w:rPr>
            <w:rFonts w:eastAsia="Malgun Gothic"/>
            <w:color w:val="000000"/>
            <w:highlight w:val="green"/>
            <w:lang w:eastAsia="ja-JP"/>
            <w:rPrChange w:id="662" w:author="vivo_r02" w:date="2021-08-17T16:16:00Z">
              <w:rPr>
                <w:rFonts w:eastAsia="Malgun Gothic"/>
                <w:color w:val="000000"/>
                <w:lang w:eastAsia="ja-JP"/>
              </w:rPr>
            </w:rPrChange>
          </w:rPr>
          <w:t xml:space="preserve">oaming service receives a NAS Registration Request with </w:t>
        </w:r>
        <w:del w:id="663" w:author="Ericsson_QC_#146" w:date="2021-08-22T14:01:00Z">
          <w:r w:rsidRPr="000D491F" w:rsidDel="00453D87">
            <w:rPr>
              <w:rFonts w:eastAsia="Malgun Gothic"/>
              <w:color w:val="000000"/>
              <w:highlight w:val="green"/>
              <w:lang w:eastAsia="ja-JP"/>
              <w:rPrChange w:id="664" w:author="vivo_r02" w:date="2021-08-17T16:16:00Z">
                <w:rPr>
                  <w:rFonts w:eastAsia="Malgun Gothic"/>
                  <w:color w:val="000000"/>
                  <w:lang w:eastAsia="ja-JP"/>
                </w:rPr>
              </w:rPrChange>
            </w:rPr>
            <w:delText xml:space="preserve">a 5GS </w:delText>
          </w:r>
        </w:del>
        <w:r w:rsidRPr="000D491F">
          <w:rPr>
            <w:rFonts w:eastAsia="Malgun Gothic"/>
            <w:color w:val="000000"/>
            <w:highlight w:val="green"/>
            <w:lang w:eastAsia="ja-JP"/>
            <w:rPrChange w:id="665" w:author="vivo_r02" w:date="2021-08-17T16:16:00Z">
              <w:rPr>
                <w:rFonts w:eastAsia="Malgun Gothic"/>
                <w:color w:val="000000"/>
                <w:lang w:eastAsia="ja-JP"/>
              </w:rPr>
            </w:rPrChange>
          </w:rPr>
          <w:t>Registration Type set to "Disaster Roaming", the AMF</w:t>
        </w:r>
      </w:ins>
      <w:ins w:id="666" w:author="Ericsson_QC_#146" w:date="2021-08-22T13:57:00Z">
        <w:r w:rsidR="00F57B79">
          <w:rPr>
            <w:rFonts w:eastAsia="Malgun Gothic"/>
            <w:color w:val="000000"/>
            <w:highlight w:val="green"/>
            <w:lang w:eastAsia="ja-JP"/>
          </w:rPr>
          <w:t xml:space="preserve"> </w:t>
        </w:r>
      </w:ins>
      <w:ins w:id="667" w:author="Ericsson_QC_#146" w:date="2021-08-22T14:01:00Z">
        <w:r w:rsidR="00453D87">
          <w:rPr>
            <w:rFonts w:eastAsia="Malgun Gothic"/>
            <w:color w:val="000000"/>
            <w:highlight w:val="green"/>
            <w:lang w:eastAsia="ja-JP"/>
          </w:rPr>
          <w:t xml:space="preserve">controls </w:t>
        </w:r>
      </w:ins>
      <w:ins w:id="668" w:author="Ericsson_QC_#146" w:date="2021-08-22T13:58:00Z">
        <w:r w:rsidR="00F57B79">
          <w:rPr>
            <w:rFonts w:eastAsia="Malgun Gothic"/>
            <w:color w:val="000000"/>
            <w:highlight w:val="green"/>
            <w:lang w:eastAsia="ja-JP"/>
          </w:rPr>
          <w:t>if the UE is allowed to access Disaster Roaming service</w:t>
        </w:r>
      </w:ins>
      <w:ins w:id="669" w:author="Ericsson_QC_#146" w:date="2021-08-22T14:04:00Z">
        <w:r w:rsidR="00CF4099">
          <w:rPr>
            <w:rFonts w:eastAsia="Malgun Gothic"/>
            <w:color w:val="000000"/>
            <w:highlight w:val="green"/>
            <w:lang w:eastAsia="ja-JP"/>
          </w:rPr>
          <w:t xml:space="preserve"> </w:t>
        </w:r>
      </w:ins>
      <w:ins w:id="670" w:author="Ericsson_QC_#146" w:date="2021-08-22T18:47:00Z">
        <w:r w:rsidR="00937383">
          <w:rPr>
            <w:rFonts w:eastAsia="Malgun Gothic"/>
            <w:color w:val="000000"/>
            <w:highlight w:val="green"/>
            <w:lang w:eastAsia="ja-JP"/>
          </w:rPr>
          <w:t xml:space="preserve">in the area with Disaster Condition </w:t>
        </w:r>
      </w:ins>
      <w:ins w:id="671" w:author="Ericsson_QC_#146" w:date="2021-08-22T14:04:00Z">
        <w:r w:rsidR="00CF4099">
          <w:rPr>
            <w:rFonts w:eastAsia="Malgun Gothic"/>
            <w:color w:val="000000"/>
            <w:highlight w:val="green"/>
            <w:lang w:eastAsia="ja-JP"/>
          </w:rPr>
          <w:t xml:space="preserve">as specified in </w:t>
        </w:r>
      </w:ins>
      <w:ins w:id="672" w:author="Ericsson_QC_#146" w:date="2021-08-22T14:05:00Z">
        <w:r w:rsidR="00CF4099">
          <w:rPr>
            <w:rFonts w:eastAsia="Malgun Gothic"/>
            <w:color w:val="000000"/>
            <w:highlight w:val="green"/>
            <w:lang w:eastAsia="ja-JP"/>
          </w:rPr>
          <w:t>TS 23.502 [</w:t>
        </w:r>
      </w:ins>
      <w:ins w:id="673" w:author="Ericsson_QC_#146" w:date="2021-08-22T14:06:00Z">
        <w:r w:rsidR="00CF4099">
          <w:rPr>
            <w:rFonts w:eastAsia="Malgun Gothic"/>
            <w:color w:val="000000"/>
            <w:highlight w:val="green"/>
            <w:lang w:eastAsia="ja-JP"/>
          </w:rPr>
          <w:t>3</w:t>
        </w:r>
      </w:ins>
      <w:ins w:id="674" w:author="Ericsson_QC_#146" w:date="2021-08-22T14:05:00Z">
        <w:r w:rsidR="00CF4099">
          <w:rPr>
            <w:rFonts w:eastAsia="Malgun Gothic"/>
            <w:color w:val="000000"/>
            <w:highlight w:val="green"/>
            <w:lang w:eastAsia="ja-JP"/>
          </w:rPr>
          <w:t xml:space="preserve">] </w:t>
        </w:r>
      </w:ins>
      <w:ins w:id="675" w:author="Ericsson_QC_#146" w:date="2021-08-22T14:04:00Z">
        <w:r w:rsidR="00CF4099">
          <w:rPr>
            <w:rFonts w:eastAsia="Malgun Gothic"/>
            <w:color w:val="000000"/>
            <w:highlight w:val="green"/>
            <w:lang w:eastAsia="ja-JP"/>
          </w:rPr>
          <w:t>clause 4.2.2.2.2.</w:t>
        </w:r>
      </w:ins>
      <w:ins w:id="676" w:author="vivo_r02" w:date="2021-08-17T16:15:00Z">
        <w:del w:id="677" w:author="Ericsson_QC_#146" w:date="2021-08-22T14:04:00Z">
          <w:r w:rsidRPr="000D491F" w:rsidDel="00CF4099">
            <w:rPr>
              <w:rFonts w:eastAsia="Malgun Gothic"/>
              <w:color w:val="000000"/>
              <w:highlight w:val="green"/>
              <w:lang w:eastAsia="ja-JP"/>
              <w:rPrChange w:id="678" w:author="vivo_r02" w:date="2021-08-17T16:16:00Z">
                <w:rPr>
                  <w:rFonts w:eastAsia="Malgun Gothic"/>
                  <w:color w:val="000000"/>
                  <w:lang w:eastAsia="ja-JP"/>
                </w:rPr>
              </w:rPrChange>
            </w:rPr>
            <w:delText>:</w:delText>
          </w:r>
        </w:del>
      </w:ins>
      <w:ins w:id="679" w:author="Hyunsook (LGE)_v1" w:date="2021-08-09T11:24:00Z">
        <w:del w:id="680" w:author="vivo_r02" w:date="2021-08-17T16:15:00Z">
          <w:r w:rsidR="008F48C9" w:rsidDel="000D491F">
            <w:rPr>
              <w:rFonts w:hint="eastAsia"/>
              <w:lang w:eastAsia="ko-KR"/>
            </w:rPr>
            <w:delText xml:space="preserve">A UE </w:delText>
          </w:r>
          <w:r w:rsidR="008F48C9" w:rsidDel="000D491F">
            <w:rPr>
              <w:lang w:eastAsia="ko-KR"/>
            </w:rPr>
            <w:delText>trigger</w:delText>
          </w:r>
        </w:del>
      </w:ins>
      <w:ins w:id="681" w:author="Hyunsook (LGE)_v1" w:date="2021-08-09T11:25:00Z">
        <w:del w:id="682" w:author="vivo_r02" w:date="2021-08-17T16:15:00Z">
          <w:r w:rsidR="008F48C9" w:rsidDel="000D491F">
            <w:rPr>
              <w:lang w:eastAsia="ko-KR"/>
            </w:rPr>
            <w:delText>s</w:delText>
          </w:r>
        </w:del>
      </w:ins>
      <w:ins w:id="683" w:author="Hyunsook (LGE)_v1" w:date="2021-08-09T11:24:00Z">
        <w:del w:id="684" w:author="vivo_r02" w:date="2021-08-17T16:15:00Z">
          <w:r w:rsidR="008F48C9" w:rsidDel="000D491F">
            <w:rPr>
              <w:lang w:eastAsia="ko-KR"/>
            </w:rPr>
            <w:delText xml:space="preserve"> the registration procedure for </w:delText>
          </w:r>
        </w:del>
      </w:ins>
      <w:ins w:id="685" w:author="Hyunsook (LGE)_v1" w:date="2021-08-09T11:25:00Z">
        <w:del w:id="686" w:author="vivo_r02" w:date="2021-08-17T16:15:00Z">
          <w:r w:rsidR="008F48C9" w:rsidDel="000D491F">
            <w:rPr>
              <w:lang w:eastAsia="ko-KR"/>
            </w:rPr>
            <w:delText>getting</w:delText>
          </w:r>
        </w:del>
      </w:ins>
      <w:ins w:id="687" w:author="Qualcomm-146" w:date="2021-08-13T11:51:00Z">
        <w:del w:id="688" w:author="vivo_r02" w:date="2021-08-17T16:15:00Z">
          <w:r w:rsidR="007A37D7" w:rsidDel="000D491F">
            <w:rPr>
              <w:lang w:eastAsia="ko-KR"/>
            </w:rPr>
            <w:delText>to receive</w:delText>
          </w:r>
        </w:del>
      </w:ins>
      <w:ins w:id="689" w:author="Hyunsook (LGE)_v1" w:date="2021-08-09T11:25:00Z">
        <w:del w:id="690" w:author="vivo_r02" w:date="2021-08-17T16:15:00Z">
          <w:r w:rsidR="008F48C9" w:rsidDel="000D491F">
            <w:rPr>
              <w:lang w:eastAsia="ko-KR"/>
            </w:rPr>
            <w:delText xml:space="preserve"> </w:delText>
          </w:r>
          <w:r w:rsidR="008F48C9" w:rsidDel="000D491F">
            <w:delText>Disaster Roaming</w:delText>
          </w:r>
        </w:del>
      </w:ins>
      <w:ins w:id="691" w:author="Qualcomm-146" w:date="2021-08-13T11:51:00Z">
        <w:del w:id="692" w:author="vivo_r02" w:date="2021-08-17T16:15:00Z">
          <w:r w:rsidR="007A37D7" w:rsidDel="000D491F">
            <w:delText xml:space="preserve"> service</w:delText>
          </w:r>
        </w:del>
      </w:ins>
      <w:ins w:id="693" w:author="Hyunsook (LGE)_v1" w:date="2021-08-09T11:25:00Z">
        <w:del w:id="694" w:author="vivo_r02" w:date="2021-08-17T16:15:00Z">
          <w:r w:rsidR="008F48C9" w:rsidDel="000D491F">
            <w:delText xml:space="preserve">. </w:delText>
          </w:r>
        </w:del>
      </w:ins>
      <w:ins w:id="695" w:author="Hyunsook (LGE)" w:date="2021-08-02T17:06:00Z">
        <w:del w:id="696" w:author="vivo_r02" w:date="2021-08-17T16:15:00Z">
          <w:r w:rsidR="009938F4" w:rsidDel="000D491F">
            <w:rPr>
              <w:lang w:eastAsia="ko-KR"/>
            </w:rPr>
            <w:delText xml:space="preserve">During the registration procedure, </w:delText>
          </w:r>
        </w:del>
      </w:ins>
      <w:ins w:id="697" w:author="Hyunsook (LGE)" w:date="2021-08-02T17:13:00Z">
        <w:del w:id="698" w:author="vivo_r02" w:date="2021-08-17T16:15:00Z">
          <w:r w:rsidR="009938F4" w:rsidDel="000D491F">
            <w:rPr>
              <w:lang w:eastAsia="ko-KR"/>
            </w:rPr>
            <w:delText>t</w:delText>
          </w:r>
          <w:r w:rsidR="009938F4" w:rsidRPr="009938F4" w:rsidDel="000D491F">
            <w:rPr>
              <w:lang w:eastAsia="ko-KR"/>
            </w:rPr>
            <w:delText xml:space="preserve">he AMF of </w:delText>
          </w:r>
        </w:del>
      </w:ins>
      <w:ins w:id="699" w:author="Hyunsook (LGE)_v1" w:date="2021-08-09T11:29:00Z">
        <w:del w:id="700" w:author="vivo_r02" w:date="2021-08-17T16:15:00Z">
          <w:r w:rsidR="008F48C9" w:rsidDel="000D491F">
            <w:rPr>
              <w:lang w:eastAsia="ko-KR"/>
            </w:rPr>
            <w:delText xml:space="preserve">the </w:delText>
          </w:r>
        </w:del>
      </w:ins>
      <w:ins w:id="701" w:author="Hyunsook (LGE)" w:date="2021-08-02T17:13:00Z">
        <w:del w:id="702" w:author="vivo_r02" w:date="2021-08-17T16:15:00Z">
          <w:r w:rsidR="009938F4" w:rsidRPr="009938F4" w:rsidDel="000D491F">
            <w:rPr>
              <w:lang w:eastAsia="ko-KR"/>
            </w:rPr>
            <w:delText xml:space="preserve">PLMN providing </w:delText>
          </w:r>
        </w:del>
      </w:ins>
      <w:ins w:id="703" w:author="Hyunsook (LGE)_v1" w:date="2021-08-09T12:58:00Z">
        <w:del w:id="704" w:author="vivo_r02" w:date="2021-08-17T16:15:00Z">
          <w:r w:rsidR="0099621F" w:rsidDel="000D491F">
            <w:rPr>
              <w:lang w:eastAsia="ko-KR"/>
            </w:rPr>
            <w:delText>D</w:delText>
          </w:r>
        </w:del>
      </w:ins>
      <w:ins w:id="705" w:author="Hyunsook (LGE)" w:date="2021-08-02T17:13:00Z">
        <w:del w:id="706" w:author="vivo_r02" w:date="2021-08-17T16:15:00Z">
          <w:r w:rsidR="009938F4" w:rsidRPr="009938F4" w:rsidDel="000D491F">
            <w:rPr>
              <w:lang w:eastAsia="ko-KR"/>
            </w:rPr>
            <w:delText xml:space="preserve">isaster </w:delText>
          </w:r>
        </w:del>
      </w:ins>
      <w:ins w:id="707" w:author="Hyunsook (LGE)_v1" w:date="2021-08-09T12:58:00Z">
        <w:del w:id="708" w:author="vivo_r02" w:date="2021-08-17T16:15:00Z">
          <w:r w:rsidR="0099621F" w:rsidDel="000D491F">
            <w:rPr>
              <w:lang w:eastAsia="ko-KR"/>
            </w:rPr>
            <w:delText>R</w:delText>
          </w:r>
        </w:del>
      </w:ins>
      <w:ins w:id="709" w:author="Hyunsook (LGE)" w:date="2021-08-02T17:13:00Z">
        <w:del w:id="710" w:author="vivo_r02" w:date="2021-08-17T16:15:00Z">
          <w:r w:rsidR="009938F4" w:rsidRPr="009938F4" w:rsidDel="000D491F">
            <w:rPr>
              <w:lang w:eastAsia="ko-KR"/>
            </w:rPr>
            <w:delText xml:space="preserve">oaming </w:delText>
          </w:r>
          <w:commentRangeStart w:id="711"/>
          <w:r w:rsidR="009938F4" w:rsidRPr="009938F4" w:rsidDel="000D491F">
            <w:rPr>
              <w:lang w:eastAsia="ko-KR"/>
            </w:rPr>
            <w:delText>distinguish</w:delText>
          </w:r>
        </w:del>
      </w:ins>
      <w:ins w:id="712" w:author="Hyunsook (LGE)_v1" w:date="2021-08-10T16:53:00Z">
        <w:del w:id="713" w:author="vivo_r02" w:date="2021-08-17T16:15:00Z">
          <w:r w:rsidR="00593AFB" w:rsidDel="000D491F">
            <w:rPr>
              <w:lang w:eastAsia="ko-KR"/>
            </w:rPr>
            <w:delText>e</w:delText>
          </w:r>
        </w:del>
      </w:ins>
      <w:ins w:id="714" w:author="Hyunsook (LGE)_v1" w:date="2021-08-09T11:29:00Z">
        <w:del w:id="715" w:author="vivo_r02" w:date="2021-08-17T16:15:00Z">
          <w:r w:rsidR="008F48C9" w:rsidDel="000D491F">
            <w:rPr>
              <w:lang w:eastAsia="ko-KR"/>
            </w:rPr>
            <w:delText>s</w:delText>
          </w:r>
        </w:del>
      </w:ins>
      <w:ins w:id="716" w:author="Hyunsook (LGE)" w:date="2021-08-02T17:13:00Z">
        <w:del w:id="717" w:author="vivo_r02" w:date="2021-08-17T16:15:00Z">
          <w:r w:rsidR="009938F4" w:rsidRPr="009938F4" w:rsidDel="000D491F">
            <w:rPr>
              <w:lang w:eastAsia="ko-KR"/>
            </w:rPr>
            <w:delText xml:space="preserve"> the registration request </w:delText>
          </w:r>
        </w:del>
      </w:ins>
      <w:commentRangeEnd w:id="711"/>
      <w:ins w:id="718" w:author="Hyunsook (LGE)" w:date="2021-08-02T17:17:00Z">
        <w:del w:id="719" w:author="vivo_r02" w:date="2021-08-17T16:15:00Z">
          <w:r w:rsidR="00D62D7B" w:rsidDel="000D491F">
            <w:rPr>
              <w:rStyle w:val="CommentReference"/>
            </w:rPr>
            <w:commentReference w:id="711"/>
          </w:r>
        </w:del>
      </w:ins>
      <w:ins w:id="720" w:author="Hyunsook (LGE)" w:date="2021-08-02T17:13:00Z">
        <w:del w:id="721"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722" w:author="Hyunsook (LGE)_v1" w:date="2021-08-09T12:59:00Z">
        <w:del w:id="723" w:author="vivo_r02" w:date="2021-08-17T16:15:00Z">
          <w:r w:rsidR="0099621F" w:rsidDel="000D491F">
            <w:rPr>
              <w:lang w:eastAsia="ko-KR"/>
            </w:rPr>
            <w:delText>D</w:delText>
          </w:r>
        </w:del>
      </w:ins>
      <w:ins w:id="724" w:author="Hyunsook (LGE)" w:date="2021-08-02T17:13:00Z">
        <w:del w:id="725" w:author="vivo_r02" w:date="2021-08-17T16:15:00Z">
          <w:r w:rsidR="009938F4" w:rsidDel="000D491F">
            <w:rPr>
              <w:lang w:eastAsia="ko-KR"/>
            </w:rPr>
            <w:delText xml:space="preserve">isaster </w:delText>
          </w:r>
        </w:del>
      </w:ins>
      <w:ins w:id="726" w:author="Hyunsook (LGE)_v1" w:date="2021-08-09T12:58:00Z">
        <w:del w:id="727" w:author="vivo_r02" w:date="2021-08-17T16:15:00Z">
          <w:r w:rsidR="0099621F" w:rsidDel="000D491F">
            <w:rPr>
              <w:lang w:eastAsia="ko-KR"/>
            </w:rPr>
            <w:delText>R</w:delText>
          </w:r>
        </w:del>
      </w:ins>
      <w:ins w:id="728" w:author="Hyunsook (LGE)" w:date="2021-08-02T17:13:00Z">
        <w:del w:id="729" w:author="vivo_r02" w:date="2021-08-17T16:15:00Z">
          <w:r w:rsidR="009938F4" w:rsidDel="000D491F">
            <w:rPr>
              <w:lang w:eastAsia="ko-KR"/>
            </w:rPr>
            <w:delText xml:space="preserve">oaming, based on UE’s </w:delText>
          </w:r>
        </w:del>
      </w:ins>
      <w:ins w:id="730" w:author="Hyunsook (LGE)" w:date="2021-08-02T17:14:00Z">
        <w:del w:id="731" w:author="vivo_r02" w:date="2021-08-17T16:15:00Z">
          <w:r w:rsidR="009938F4" w:rsidDel="000D491F">
            <w:rPr>
              <w:lang w:eastAsia="ko-KR"/>
            </w:rPr>
            <w:delText xml:space="preserve">registration </w:delText>
          </w:r>
        </w:del>
      </w:ins>
      <w:ins w:id="732" w:author="Hyunsook (LGE)" w:date="2021-08-02T17:13:00Z">
        <w:del w:id="733" w:author="vivo_r02" w:date="2021-08-17T16:15:00Z">
          <w:r w:rsidR="009938F4" w:rsidDel="000D491F">
            <w:rPr>
              <w:lang w:eastAsia="ko-KR"/>
            </w:rPr>
            <w:delText>request type.</w:delText>
          </w:r>
        </w:del>
      </w:ins>
      <w:ins w:id="734" w:author="Hyunsook (LGE)" w:date="2021-08-02T17:15:00Z">
        <w:del w:id="735" w:author="vivo_r02" w:date="2021-08-17T16:15:00Z">
          <w:r w:rsidR="009938F4" w:rsidDel="000D491F">
            <w:rPr>
              <w:lang w:eastAsia="ko-KR"/>
            </w:rPr>
            <w:delText xml:space="preserve"> </w:delText>
          </w:r>
        </w:del>
      </w:ins>
      <w:ins w:id="736" w:author="Hyunsook (LGE)" w:date="2021-08-02T17:18:00Z">
        <w:del w:id="737"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738" w:author="Hyunsook (LGE)_v1" w:date="2021-08-09T12:59:00Z">
        <w:del w:id="739" w:author="vivo_r02" w:date="2021-08-17T16:15:00Z">
          <w:r w:rsidR="0099621F" w:rsidDel="000D491F">
            <w:rPr>
              <w:lang w:eastAsia="ko-KR"/>
            </w:rPr>
            <w:delText>D</w:delText>
          </w:r>
        </w:del>
      </w:ins>
      <w:ins w:id="740" w:author="Hyunsook (LGE)" w:date="2021-08-02T17:18:00Z">
        <w:del w:id="741" w:author="vivo_r02" w:date="2021-08-17T16:15:00Z">
          <w:r w:rsidR="00D62D7B" w:rsidDel="000D491F">
            <w:rPr>
              <w:lang w:eastAsia="ko-KR"/>
            </w:rPr>
            <w:delText xml:space="preserve">isaster </w:delText>
          </w:r>
        </w:del>
      </w:ins>
      <w:ins w:id="742" w:author="Hyunsook (LGE)_v1" w:date="2021-08-09T12:59:00Z">
        <w:del w:id="743" w:author="vivo_r02" w:date="2021-08-17T16:15:00Z">
          <w:r w:rsidR="0099621F" w:rsidDel="000D491F">
            <w:rPr>
              <w:lang w:eastAsia="ko-KR"/>
            </w:rPr>
            <w:delText>R</w:delText>
          </w:r>
        </w:del>
      </w:ins>
      <w:ins w:id="744" w:author="Hyunsook (LGE)" w:date="2021-08-02T17:18:00Z">
        <w:del w:id="745" w:author="vivo_r02" w:date="2021-08-17T16:15:00Z">
          <w:r w:rsidR="00D62D7B" w:rsidDel="000D491F">
            <w:rPr>
              <w:lang w:eastAsia="ko-KR"/>
            </w:rPr>
            <w:delText xml:space="preserve">oaming, </w:delText>
          </w:r>
        </w:del>
      </w:ins>
      <w:ins w:id="746" w:author="Hyunsook (LGE)_v1" w:date="2021-08-09T11:30:00Z">
        <w:del w:id="747" w:author="vivo_r02" w:date="2021-08-17T16:15:00Z">
          <w:r w:rsidR="008F48C9" w:rsidDel="000D491F">
            <w:rPr>
              <w:lang w:eastAsia="ko-KR"/>
            </w:rPr>
            <w:delText xml:space="preserve">the </w:delText>
          </w:r>
        </w:del>
      </w:ins>
      <w:ins w:id="748" w:author="Hyunsook (LGE)" w:date="2021-08-02T17:17:00Z">
        <w:del w:id="749" w:author="vivo_r02" w:date="2021-08-17T16:15:00Z">
          <w:r w:rsidR="00D62D7B" w:rsidRPr="00754489" w:rsidDel="000D491F">
            <w:rPr>
              <w:noProof/>
            </w:rPr>
            <w:delText xml:space="preserve">AMF of PLMN providing </w:delText>
          </w:r>
        </w:del>
      </w:ins>
      <w:ins w:id="750" w:author="Hyunsook (LGE)_v1" w:date="2021-08-09T12:59:00Z">
        <w:del w:id="751" w:author="vivo_r02" w:date="2021-08-17T16:15:00Z">
          <w:r w:rsidR="0099621F" w:rsidDel="000D491F">
            <w:rPr>
              <w:noProof/>
            </w:rPr>
            <w:delText>D</w:delText>
          </w:r>
        </w:del>
      </w:ins>
      <w:ins w:id="752" w:author="Hyunsook (LGE)" w:date="2021-08-02T17:17:00Z">
        <w:del w:id="753" w:author="vivo_r02" w:date="2021-08-17T16:15:00Z">
          <w:r w:rsidR="00D62D7B" w:rsidRPr="00754489" w:rsidDel="000D491F">
            <w:rPr>
              <w:noProof/>
            </w:rPr>
            <w:delText xml:space="preserve">isaster </w:delText>
          </w:r>
        </w:del>
      </w:ins>
      <w:ins w:id="754" w:author="Hyunsook (LGE)_v1" w:date="2021-08-09T12:59:00Z">
        <w:del w:id="755" w:author="vivo_r02" w:date="2021-08-17T16:15:00Z">
          <w:r w:rsidR="0099621F" w:rsidDel="000D491F">
            <w:rPr>
              <w:noProof/>
            </w:rPr>
            <w:delText>R</w:delText>
          </w:r>
        </w:del>
      </w:ins>
      <w:ins w:id="756" w:author="Hyunsook (LGE)" w:date="2021-08-02T17:17:00Z">
        <w:del w:id="757" w:author="vivo_r02" w:date="2021-08-17T16:15:00Z">
          <w:r w:rsidR="00D62D7B" w:rsidRPr="00D62D7B" w:rsidDel="000D491F">
            <w:rPr>
              <w:noProof/>
            </w:rPr>
            <w:delText>oaming</w:delText>
          </w:r>
        </w:del>
        <w:del w:id="758" w:author="Ericsson_QC_#146" w:date="2021-08-22T14:02:00Z">
          <w:r w:rsidR="00D62D7B" w:rsidRPr="00D62D7B" w:rsidDel="00453D87">
            <w:rPr>
              <w:noProof/>
            </w:rPr>
            <w:delText>:</w:delText>
          </w:r>
        </w:del>
      </w:ins>
    </w:p>
    <w:p w14:paraId="4FFFBA1B" w14:textId="67927A7C" w:rsidR="00D62D7B" w:rsidRPr="00D62D7B" w:rsidDel="00453D87" w:rsidRDefault="00D62D7B">
      <w:pPr>
        <w:rPr>
          <w:ins w:id="759" w:author="Hyunsook (LGE)" w:date="2021-08-02T17:17:00Z"/>
          <w:del w:id="760" w:author="Ericsson_QC_#146" w:date="2021-08-22T14:02:00Z"/>
        </w:rPr>
        <w:pPrChange w:id="761" w:author="Ericsson_QC_#146" w:date="2021-08-22T14:02:00Z">
          <w:pPr>
            <w:numPr>
              <w:numId w:val="1"/>
            </w:numPr>
            <w:overflowPunct w:val="0"/>
            <w:autoSpaceDE w:val="0"/>
            <w:autoSpaceDN w:val="0"/>
            <w:adjustRightInd w:val="0"/>
            <w:ind w:left="760" w:hanging="360"/>
            <w:textAlignment w:val="baseline"/>
          </w:pPr>
        </w:pPrChange>
      </w:pPr>
      <w:ins w:id="762" w:author="Hyunsook (LGE)" w:date="2021-08-02T17:17:00Z">
        <w:del w:id="763" w:author="Ericsson_QC_#146" w:date="2021-08-22T14:02:00Z">
          <w:r w:rsidRPr="00D62D7B" w:rsidDel="00453D87">
            <w:delText xml:space="preserve">checks </w:delText>
          </w:r>
        </w:del>
      </w:ins>
      <w:ins w:id="764" w:author="Hyunsook (LGE)_v1" w:date="2021-08-03T09:38:00Z">
        <w:del w:id="765" w:author="Ericsson_QC_#146" w:date="2021-08-22T14:02:00Z">
          <w:r w:rsidR="00065DB0" w:rsidDel="00453D87">
            <w:delText>whether</w:delText>
          </w:r>
        </w:del>
      </w:ins>
      <w:ins w:id="766" w:author="Hyunsook (LGE)" w:date="2021-08-02T17:17:00Z">
        <w:del w:id="767"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768" w:author="Hyunsook (LGE)_v1" w:date="2021-08-09T13:00:00Z">
        <w:del w:id="769" w:author="Ericsson_QC_#146" w:date="2021-08-22T14:02:00Z">
          <w:r w:rsidR="0099621F" w:rsidDel="00453D87">
            <w:delText>D</w:delText>
          </w:r>
        </w:del>
      </w:ins>
      <w:ins w:id="770" w:author="Hyunsook (LGE)" w:date="2021-08-02T17:17:00Z">
        <w:del w:id="771" w:author="Ericsson_QC_#146" w:date="2021-08-22T14:02:00Z">
          <w:r w:rsidRPr="00D62D7B" w:rsidDel="00453D87">
            <w:delText xml:space="preserve">isaster </w:delText>
          </w:r>
        </w:del>
      </w:ins>
      <w:ins w:id="772" w:author="Hyunsook (LGE)_v1" w:date="2021-08-09T13:00:00Z">
        <w:del w:id="773" w:author="Ericsson_QC_#146" w:date="2021-08-22T14:02:00Z">
          <w:r w:rsidR="0099621F" w:rsidDel="00453D87">
            <w:delText>R</w:delText>
          </w:r>
        </w:del>
      </w:ins>
      <w:ins w:id="774" w:author="Hyunsook (LGE)" w:date="2021-08-02T17:17:00Z">
        <w:del w:id="775" w:author="Ericsson_QC_#146" w:date="2021-08-22T14:02:00Z">
          <w:r w:rsidRPr="00D62D7B" w:rsidDel="00453D87">
            <w:delText>oaming; and</w:delText>
          </w:r>
        </w:del>
      </w:ins>
    </w:p>
    <w:p w14:paraId="20938D4E" w14:textId="10731C34" w:rsidR="00D62D7B" w:rsidDel="00453D87" w:rsidRDefault="00D62D7B">
      <w:pPr>
        <w:rPr>
          <w:ins w:id="776" w:author="vivo_r02" w:date="2021-08-17T16:16:00Z"/>
          <w:del w:id="777" w:author="Ericsson_QC_#146" w:date="2021-08-22T14:02:00Z"/>
        </w:rPr>
        <w:pPrChange w:id="778" w:author="Ericsson_QC_#146" w:date="2021-08-22T14:02:00Z">
          <w:pPr>
            <w:numPr>
              <w:numId w:val="1"/>
            </w:numPr>
            <w:overflowPunct w:val="0"/>
            <w:autoSpaceDE w:val="0"/>
            <w:autoSpaceDN w:val="0"/>
            <w:adjustRightInd w:val="0"/>
            <w:ind w:left="760" w:hanging="360"/>
            <w:textAlignment w:val="baseline"/>
          </w:pPr>
        </w:pPrChange>
      </w:pPr>
      <w:ins w:id="779" w:author="Hyunsook (LGE)" w:date="2021-08-02T17:17:00Z">
        <w:del w:id="780" w:author="Ericsson_QC_#146" w:date="2021-08-22T14:02:00Z">
          <w:r w:rsidRPr="00D62D7B" w:rsidDel="00453D87">
            <w:delText xml:space="preserve">checks </w:delText>
          </w:r>
        </w:del>
      </w:ins>
      <w:ins w:id="781" w:author="Hyunsook (LGE)_v1" w:date="2021-08-03T09:38:00Z">
        <w:del w:id="782" w:author="Ericsson_QC_#146" w:date="2021-08-22T14:02:00Z">
          <w:r w:rsidR="00065DB0" w:rsidDel="00453D87">
            <w:delText>whether</w:delText>
          </w:r>
        </w:del>
      </w:ins>
      <w:ins w:id="783" w:author="Hyunsook (LGE)" w:date="2021-08-02T17:17:00Z">
        <w:del w:id="784"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785" w:author="vivo_r02" w:date="2021-08-17T16:16:00Z"/>
          <w:del w:id="786" w:author="Ericsson_QC_#146" w:date="2021-08-22T14:02:00Z"/>
          <w:highlight w:val="green"/>
        </w:rPr>
        <w:pPrChange w:id="787" w:author="Ericsson_QC_#146" w:date="2021-08-22T14:02:00Z">
          <w:pPr>
            <w:numPr>
              <w:numId w:val="1"/>
            </w:numPr>
            <w:overflowPunct w:val="0"/>
            <w:autoSpaceDE w:val="0"/>
            <w:autoSpaceDN w:val="0"/>
            <w:adjustRightInd w:val="0"/>
            <w:ind w:left="760" w:hanging="360"/>
            <w:textAlignment w:val="baseline"/>
          </w:pPr>
        </w:pPrChange>
      </w:pPr>
      <w:ins w:id="788" w:author="vivo_r02" w:date="2021-08-17T16:16:00Z">
        <w:del w:id="789"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790" w:author="vivo_r02" w:date="2021-08-17T16:16:00Z"/>
          <w:del w:id="791" w:author="Ericsson_QC_#146" w:date="2021-08-22T14:02:00Z"/>
        </w:rPr>
        <w:pPrChange w:id="792" w:author="Ericsson_QC_#146" w:date="2021-08-22T14:02:00Z">
          <w:pPr>
            <w:pStyle w:val="EditorsNote"/>
          </w:pPr>
        </w:pPrChange>
      </w:pPr>
      <w:ins w:id="793" w:author="vivo_r02" w:date="2021-08-17T16:16:00Z">
        <w:del w:id="794"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795" w:author="Hyunsook (LGE)" w:date="2021-08-02T17:17:00Z"/>
        </w:rPr>
      </w:pPr>
    </w:p>
    <w:p w14:paraId="472EFA5C" w14:textId="2D3CB26A" w:rsidR="009938F4" w:rsidDel="004A5E6C" w:rsidRDefault="00D62D7B" w:rsidP="00D62D7B">
      <w:pPr>
        <w:rPr>
          <w:del w:id="796" w:author="Ericsson_QC_#146" w:date="2021-08-22T14:06:00Z"/>
          <w:noProof/>
        </w:rPr>
      </w:pPr>
      <w:ins w:id="797" w:author="Hyunsook (LGE)" w:date="2021-08-02T17:17:00Z">
        <w:del w:id="798" w:author="Ericsson_QC_#146" w:date="2021-08-22T14:06:00Z">
          <w:r w:rsidRPr="00D62D7B" w:rsidDel="00CF4099">
            <w:rPr>
              <w:noProof/>
            </w:rPr>
            <w:delText>If both the above checks are successful</w:delText>
          </w:r>
        </w:del>
      </w:ins>
      <w:ins w:id="799" w:author="Hyunsook (LGE)_v1" w:date="2021-08-03T09:39:00Z">
        <w:del w:id="800" w:author="Ericsson_QC_#146" w:date="2021-08-22T14:06:00Z">
          <w:r w:rsidR="00065DB0" w:rsidDel="00CF4099">
            <w:rPr>
              <w:noProof/>
            </w:rPr>
            <w:delText>,</w:delText>
          </w:r>
        </w:del>
      </w:ins>
      <w:ins w:id="801" w:author="Hyunsook (LGE)" w:date="2021-08-02T17:17:00Z">
        <w:del w:id="802" w:author="Ericsson_QC_#146" w:date="2021-08-22T14:06:00Z">
          <w:r w:rsidRPr="00D62D7B" w:rsidDel="00CF4099">
            <w:rPr>
              <w:noProof/>
            </w:rPr>
            <w:delText xml:space="preserve"> </w:delText>
          </w:r>
        </w:del>
      </w:ins>
      <w:ins w:id="803" w:author="Hyunsook (LGE)_v1" w:date="2021-08-03T09:39:00Z">
        <w:del w:id="804" w:author="Ericsson_QC_#146" w:date="2021-08-22T14:06:00Z">
          <w:r w:rsidR="00065DB0" w:rsidDel="00CF4099">
            <w:rPr>
              <w:noProof/>
            </w:rPr>
            <w:delText>the AMF in the PLMN provid</w:delText>
          </w:r>
        </w:del>
      </w:ins>
      <w:ins w:id="805" w:author="Qualcomm-146" w:date="2021-08-13T11:53:00Z">
        <w:del w:id="806" w:author="Ericsson_QC_#146" w:date="2021-08-22T14:06:00Z">
          <w:r w:rsidR="00E04A58" w:rsidDel="00CF4099">
            <w:rPr>
              <w:noProof/>
            </w:rPr>
            <w:delText>i</w:delText>
          </w:r>
        </w:del>
      </w:ins>
      <w:ins w:id="807" w:author="Hyunsook (LGE)_v1" w:date="2021-08-03T09:39:00Z">
        <w:del w:id="808" w:author="Ericsson_QC_#146" w:date="2021-08-22T14:06:00Z">
          <w:r w:rsidR="00065DB0" w:rsidDel="00CF4099">
            <w:rPr>
              <w:noProof/>
            </w:rPr>
            <w:delText xml:space="preserve">ng </w:delText>
          </w:r>
        </w:del>
      </w:ins>
      <w:ins w:id="809" w:author="Hyunsook (LGE)_v1" w:date="2021-08-09T12:59:00Z">
        <w:del w:id="810" w:author="Ericsson_QC_#146" w:date="2021-08-22T14:06:00Z">
          <w:r w:rsidR="0099621F" w:rsidDel="00CF4099">
            <w:rPr>
              <w:noProof/>
            </w:rPr>
            <w:delText>D</w:delText>
          </w:r>
        </w:del>
      </w:ins>
      <w:ins w:id="811" w:author="Hyunsook (LGE)_v1" w:date="2021-08-03T09:39:00Z">
        <w:del w:id="812" w:author="Ericsson_QC_#146" w:date="2021-08-22T14:06:00Z">
          <w:r w:rsidR="00065DB0" w:rsidDel="00CF4099">
            <w:rPr>
              <w:noProof/>
            </w:rPr>
            <w:delText xml:space="preserve">isaster </w:delText>
          </w:r>
        </w:del>
      </w:ins>
      <w:ins w:id="813" w:author="Hyunsook (LGE)_v1" w:date="2021-08-09T12:59:00Z">
        <w:del w:id="814" w:author="Ericsson_QC_#146" w:date="2021-08-22T14:06:00Z">
          <w:r w:rsidR="0099621F" w:rsidDel="00CF4099">
            <w:rPr>
              <w:noProof/>
            </w:rPr>
            <w:delText>R</w:delText>
          </w:r>
        </w:del>
      </w:ins>
      <w:ins w:id="815" w:author="Hyunsook (LGE)_v1" w:date="2021-08-03T09:39:00Z">
        <w:del w:id="816" w:author="Ericsson_QC_#146" w:date="2021-08-22T14:06:00Z">
          <w:r w:rsidR="00065DB0" w:rsidDel="00CF4099">
            <w:rPr>
              <w:noProof/>
            </w:rPr>
            <w:delText>oaming</w:delText>
          </w:r>
        </w:del>
      </w:ins>
      <w:ins w:id="817" w:author="Hyunsook (LGE)" w:date="2021-08-02T17:17:00Z">
        <w:del w:id="818" w:author="Ericsson_QC_#146" w:date="2021-08-22T14:06:00Z">
          <w:r w:rsidRPr="00D62D7B" w:rsidDel="00CF4099">
            <w:rPr>
              <w:noProof/>
            </w:rPr>
            <w:delText xml:space="preserve"> handles the request further</w:delText>
          </w:r>
        </w:del>
      </w:ins>
      <w:ins w:id="819" w:author="Qualcomm-146" w:date="2021-08-13T11:53:00Z">
        <w:del w:id="820" w:author="Ericsson_QC_#146" w:date="2021-08-22T14:06:00Z">
          <w:r w:rsidR="00E04A58" w:rsidDel="00CF4099">
            <w:rPr>
              <w:noProof/>
            </w:rPr>
            <w:delText xml:space="preserve">proceeds with the rest of </w:delText>
          </w:r>
          <w:r w:rsidR="000956BE" w:rsidDel="00CF4099">
            <w:rPr>
              <w:noProof/>
            </w:rPr>
            <w:delText>Registration procedure</w:delText>
          </w:r>
        </w:del>
      </w:ins>
      <w:ins w:id="821" w:author="Hyunsook (LGE)" w:date="2021-08-02T17:17:00Z">
        <w:del w:id="822" w:author="Ericsson_QC_#146" w:date="2021-08-22T14:06:00Z">
          <w:r w:rsidRPr="00D62D7B" w:rsidDel="00CF4099">
            <w:rPr>
              <w:noProof/>
            </w:rPr>
            <w:delText xml:space="preserve">, otherwise rejects the </w:delText>
          </w:r>
        </w:del>
      </w:ins>
      <w:ins w:id="823" w:author="Qualcomm-146" w:date="2021-08-13T11:53:00Z">
        <w:del w:id="824" w:author="Ericsson_QC_#146" w:date="2021-08-22T14:06:00Z">
          <w:r w:rsidR="000956BE" w:rsidDel="00CF4099">
            <w:rPr>
              <w:noProof/>
            </w:rPr>
            <w:delText>Registrati</w:delText>
          </w:r>
        </w:del>
      </w:ins>
      <w:ins w:id="825" w:author="Qualcomm-146" w:date="2021-08-13T11:54:00Z">
        <w:del w:id="826" w:author="Ericsson_QC_#146" w:date="2021-08-22T14:06:00Z">
          <w:r w:rsidR="000956BE" w:rsidDel="00CF4099">
            <w:rPr>
              <w:noProof/>
            </w:rPr>
            <w:delText xml:space="preserve">on </w:delText>
          </w:r>
        </w:del>
      </w:ins>
      <w:ins w:id="827" w:author="Hyunsook (LGE)" w:date="2021-08-02T17:17:00Z">
        <w:del w:id="828" w:author="Ericsson_QC_#146" w:date="2021-08-22T14:06:00Z">
          <w:r w:rsidRPr="00D62D7B" w:rsidDel="00CF4099">
            <w:rPr>
              <w:noProof/>
            </w:rPr>
            <w:delText>request.</w:delText>
          </w:r>
        </w:del>
      </w:ins>
    </w:p>
    <w:p w14:paraId="0C954C6D" w14:textId="4C6B6535" w:rsidR="004A5E6C" w:rsidRDefault="004A5E6C" w:rsidP="00D62D7B">
      <w:pPr>
        <w:rPr>
          <w:ins w:id="829" w:author="Ericsson_QC_#146" w:date="2021-08-22T21:29:00Z"/>
        </w:rPr>
      </w:pPr>
      <w:ins w:id="830" w:author="Ericsson_QC_#146" w:date="2021-08-22T14:12:00Z">
        <w:r>
          <w:t xml:space="preserve">To support the Disaster Roaming service, the PLMN providing Disaster Roaming service is configured to support communication with the network entities in the HPLMN of the UE, </w:t>
        </w:r>
        <w:proofErr w:type="gramStart"/>
        <w:r>
          <w:t>i.e.</w:t>
        </w:r>
        <w:proofErr w:type="gramEnd"/>
        <w:r>
          <w:t xml:space="preserve"> configurations related to roaming interfaces for communication between</w:t>
        </w:r>
      </w:ins>
      <w:ins w:id="831" w:author="Ericsson_QC_#146" w:date="2021-08-22T14:13:00Z">
        <w:r>
          <w:t xml:space="preserve"> serving </w:t>
        </w:r>
      </w:ins>
      <w:ins w:id="832" w:author="Ericsson_QC_#146" w:date="2021-08-22T14:12:00Z">
        <w:r>
          <w:t>PLMN and HPLMN shall be deployed in the affected entities. This communication between the PLMNs is enabled only during the Disaster Condition.</w:t>
        </w:r>
      </w:ins>
    </w:p>
    <w:p w14:paraId="4F16787F" w14:textId="2C197C9A" w:rsidR="0087454C" w:rsidRDefault="0087454C" w:rsidP="00D62D7B">
      <w:pPr>
        <w:rPr>
          <w:ins w:id="833" w:author="Ericsson_QC_#146" w:date="2021-08-22T14:12:00Z"/>
          <w:noProof/>
        </w:rPr>
      </w:pPr>
      <w:ins w:id="834" w:author="Ericsson_QC_#146" w:date="2021-08-22T21:29:00Z">
        <w:r>
          <w:t>Editor's note:</w:t>
        </w:r>
        <w:r>
          <w:tab/>
          <w:t>It’s FFS if Disaster Roaming indication needs to be provided from AMF to other NFs (</w:t>
        </w:r>
        <w:proofErr w:type="gramStart"/>
        <w:r>
          <w:t>e.g.</w:t>
        </w:r>
        <w:proofErr w:type="gramEnd"/>
        <w:r>
          <w:t xml:space="preserve"> SMF).</w:t>
        </w:r>
      </w:ins>
    </w:p>
    <w:p w14:paraId="2BAA043B" w14:textId="44DB1D47" w:rsidR="00CF4099" w:rsidRDefault="000D491F" w:rsidP="000D491F">
      <w:pPr>
        <w:rPr>
          <w:ins w:id="835" w:author="vivo_r02" w:date="2021-08-17T16:16:00Z"/>
          <w:lang w:eastAsia="ko-KR"/>
        </w:rPr>
      </w:pPr>
      <w:ins w:id="836" w:author="vivo_r02" w:date="2021-08-17T16:16:00Z">
        <w:del w:id="837"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838" w:author="Ericsson_QC_#146" w:date="2021-08-22T14:07:00Z">
        <w:r w:rsidR="00CF4099">
          <w:t xml:space="preserve">The Disaster Roaming service is limited to the impacted </w:t>
        </w:r>
      </w:ins>
      <w:ins w:id="839" w:author="Ericsson_QC_#146" w:date="2021-08-22T14:08:00Z">
        <w:r w:rsidR="00CF4099">
          <w:t>geographic area</w:t>
        </w:r>
      </w:ins>
      <w:ins w:id="840" w:author="Ericsson_QC_#146" w:date="2021-08-22T14:07:00Z">
        <w:r w:rsidR="00CF4099">
          <w:t xml:space="preserve"> </w:t>
        </w:r>
      </w:ins>
      <w:ins w:id="841" w:author="Ericsson_QC_#146" w:date="2021-08-22T14:10:00Z">
        <w:r w:rsidR="00CF4099">
          <w:t>with</w:t>
        </w:r>
      </w:ins>
      <w:ins w:id="842" w:author="Ericsson_QC_#146" w:date="2021-08-22T14:07:00Z">
        <w:r w:rsidR="00CF4099">
          <w:t xml:space="preserve"> Disaster Condition. The NG-RAN nodes and AMF in the PLMN providing Disa</w:t>
        </w:r>
      </w:ins>
      <w:ins w:id="843" w:author="Ericsson_QC_#146" w:date="2021-08-22T14:08:00Z">
        <w:r w:rsidR="00CF4099">
          <w:t>s</w:t>
        </w:r>
      </w:ins>
      <w:ins w:id="844" w:author="Ericsson_QC_#146" w:date="2021-08-22T14:07:00Z">
        <w:r w:rsidR="00CF4099">
          <w:t xml:space="preserve">ter Roaming service is configured with the area information, </w:t>
        </w:r>
        <w:proofErr w:type="gramStart"/>
        <w:r w:rsidR="00CF4099">
          <w:t>i.e.</w:t>
        </w:r>
        <w:proofErr w:type="gramEnd"/>
        <w:r w:rsidR="00CF4099">
          <w:t xml:space="preserve"> a list of TAIs which can be formulated by the PLMN providing the Disaster Roaming service based on the geographic area with Disaster Condition in the other PLMN</w:t>
        </w:r>
      </w:ins>
      <w:ins w:id="845" w:author="Ericsson_QC_#146" w:date="2021-08-22T14:23:00Z">
        <w:r w:rsidR="00EF5A28">
          <w:t>(s)</w:t>
        </w:r>
      </w:ins>
      <w:ins w:id="846" w:author="Ericsson_QC_#146" w:date="2021-08-22T14:07:00Z">
        <w:r w:rsidR="00CF4099">
          <w:t>.</w:t>
        </w:r>
      </w:ins>
    </w:p>
    <w:p w14:paraId="14A40B0B" w14:textId="683F5569" w:rsidR="00EC0FB1" w:rsidRDefault="00EC0FB1" w:rsidP="00EC0FB1">
      <w:pPr>
        <w:rPr>
          <w:ins w:id="847" w:author="Hyunsook (LGE)_v1" w:date="2021-08-09T11:31:00Z"/>
          <w:lang w:eastAsia="ko-KR"/>
        </w:rPr>
      </w:pPr>
      <w:ins w:id="848" w:author="Hyunsook (LGE)" w:date="2021-08-02T17:22:00Z">
        <w:r w:rsidRPr="00EC0FB1">
          <w:rPr>
            <w:lang w:eastAsia="ko-KR"/>
          </w:rPr>
          <w:lastRenderedPageBreak/>
          <w:t xml:space="preserve">The AMF in the PLMN offering </w:t>
        </w:r>
      </w:ins>
      <w:ins w:id="849" w:author="Hyunsook (LGE)_v1" w:date="2021-08-09T12:59:00Z">
        <w:r w:rsidR="0099621F">
          <w:rPr>
            <w:lang w:eastAsia="ko-KR"/>
          </w:rPr>
          <w:t>D</w:t>
        </w:r>
      </w:ins>
      <w:ins w:id="850" w:author="Hyunsook (LGE)" w:date="2021-08-02T17:22:00Z">
        <w:r w:rsidRPr="00EC0FB1">
          <w:rPr>
            <w:lang w:eastAsia="ko-KR"/>
          </w:rPr>
          <w:t xml:space="preserve">isaster </w:t>
        </w:r>
      </w:ins>
      <w:ins w:id="851" w:author="Hyunsook (LGE)_v1" w:date="2021-08-09T12:59:00Z">
        <w:r w:rsidR="0099621F">
          <w:rPr>
            <w:lang w:eastAsia="ko-KR"/>
          </w:rPr>
          <w:t>R</w:t>
        </w:r>
      </w:ins>
      <w:ins w:id="852" w:author="Hyunsook (LGE)" w:date="2021-08-02T17:22:00Z">
        <w:r w:rsidRPr="00EC0FB1">
          <w:rPr>
            <w:lang w:eastAsia="ko-KR"/>
          </w:rPr>
          <w:t xml:space="preserve">oaming provides </w:t>
        </w:r>
        <w:commentRangeStart w:id="853"/>
        <w:r w:rsidRPr="00EC0FB1">
          <w:rPr>
            <w:lang w:eastAsia="ko-KR"/>
          </w:rPr>
          <w:t xml:space="preserve">the mobility restriction list </w:t>
        </w:r>
      </w:ins>
      <w:commentRangeEnd w:id="853"/>
      <w:r w:rsidR="0039409F">
        <w:rPr>
          <w:rStyle w:val="CommentReference"/>
        </w:rPr>
        <w:commentReference w:id="853"/>
      </w:r>
      <w:ins w:id="854" w:author="Hyunsook (LGE)" w:date="2021-08-02T17:22:00Z">
        <w:r w:rsidRPr="00EC0FB1">
          <w:rPr>
            <w:lang w:eastAsia="ko-KR"/>
          </w:rPr>
          <w:t xml:space="preserve">to the RAN </w:t>
        </w:r>
      </w:ins>
      <w:ins w:id="855" w:author="Ericsson_QC_#146" w:date="2021-08-22T21:36:00Z">
        <w:r w:rsidR="0087454C">
          <w:rPr>
            <w:lang w:eastAsia="ko-KR"/>
          </w:rPr>
          <w:t>as specified in clause 5.</w:t>
        </w:r>
      </w:ins>
      <w:ins w:id="856" w:author="Ericsson_QC_#146" w:date="2021-08-22T21:37:00Z">
        <w:r w:rsidR="0087454C">
          <w:rPr>
            <w:lang w:eastAsia="ko-KR"/>
          </w:rPr>
          <w:t xml:space="preserve">3.4.1.1 </w:t>
        </w:r>
      </w:ins>
      <w:ins w:id="857" w:author="Hyunsook (LGE)" w:date="2021-08-02T17:22:00Z">
        <w:del w:id="858" w:author="Ericsson_QC_#146" w:date="2021-08-22T14:32:00Z">
          <w:r w:rsidRPr="00EC0FB1" w:rsidDel="000957E5">
            <w:rPr>
              <w:lang w:eastAsia="ko-KR"/>
            </w:rPr>
            <w:delText>with the service area information set to</w:delText>
          </w:r>
        </w:del>
      </w:ins>
      <w:ins w:id="859" w:author="Ericsson_QC_#146" w:date="2021-08-22T14:33:00Z">
        <w:r w:rsidR="000957E5">
          <w:rPr>
            <w:lang w:eastAsia="ko-KR"/>
          </w:rPr>
          <w:t>considering</w:t>
        </w:r>
      </w:ins>
      <w:ins w:id="860" w:author="Hyunsook (LGE)" w:date="2021-08-02T17:22:00Z">
        <w:r w:rsidRPr="00EC0FB1">
          <w:rPr>
            <w:lang w:eastAsia="ko-KR"/>
          </w:rPr>
          <w:t xml:space="preserve"> the area </w:t>
        </w:r>
        <w:del w:id="861" w:author="Ericsson_QC_#146" w:date="2021-08-22T14:33:00Z">
          <w:r w:rsidRPr="00EC0FB1" w:rsidDel="000957E5">
            <w:rPr>
              <w:lang w:eastAsia="ko-KR"/>
            </w:rPr>
            <w:delText xml:space="preserve">that corresponds </w:delText>
          </w:r>
        </w:del>
        <w:r w:rsidRPr="00EC0FB1">
          <w:rPr>
            <w:lang w:eastAsia="ko-KR"/>
          </w:rPr>
          <w:t xml:space="preserve">with </w:t>
        </w:r>
        <w:del w:id="862" w:author="Ericsson_QC_#146" w:date="2021-08-22T14:33:00Z">
          <w:r w:rsidRPr="00EC0FB1" w:rsidDel="000957E5">
            <w:rPr>
              <w:lang w:eastAsia="ko-KR"/>
            </w:rPr>
            <w:delText xml:space="preserve">the area of the </w:delText>
          </w:r>
        </w:del>
      </w:ins>
      <w:ins w:id="863" w:author="Hyunsook (LGE)_v1" w:date="2021-08-09T13:02:00Z">
        <w:r w:rsidR="0099621F">
          <w:rPr>
            <w:lang w:eastAsia="ko-KR"/>
          </w:rPr>
          <w:t>D</w:t>
        </w:r>
      </w:ins>
      <w:ins w:id="864" w:author="Hyunsook (LGE)" w:date="2021-08-02T17:22:00Z">
        <w:r w:rsidRPr="00EC0FB1">
          <w:rPr>
            <w:lang w:eastAsia="ko-KR"/>
          </w:rPr>
          <w:t xml:space="preserve">isaster </w:t>
        </w:r>
      </w:ins>
      <w:ins w:id="865" w:author="Hyunsook (LGE)_v1" w:date="2021-08-09T13:02:00Z">
        <w:r w:rsidR="0099621F">
          <w:rPr>
            <w:lang w:eastAsia="ko-KR"/>
          </w:rPr>
          <w:t>C</w:t>
        </w:r>
      </w:ins>
      <w:ins w:id="866" w:author="Hyunsook (LGE)" w:date="2021-08-02T17:22:00Z">
        <w:r w:rsidRPr="00EC0FB1">
          <w:rPr>
            <w:lang w:eastAsia="ko-KR"/>
          </w:rPr>
          <w:t xml:space="preserve">ondition, </w:t>
        </w:r>
        <w:proofErr w:type="gramStart"/>
        <w:r w:rsidRPr="00EC0FB1">
          <w:rPr>
            <w:lang w:eastAsia="ko-KR"/>
          </w:rPr>
          <w:t>and also</w:t>
        </w:r>
        <w:proofErr w:type="gramEnd"/>
        <w:r w:rsidRPr="00EC0FB1">
          <w:rPr>
            <w:lang w:eastAsia="ko-KR"/>
          </w:rPr>
          <w:t xml:space="preserve"> indicating that EPC is not an allowed core network.</w:t>
        </w:r>
      </w:ins>
    </w:p>
    <w:p w14:paraId="2F56B94C" w14:textId="77777777" w:rsidR="009C63E6" w:rsidRDefault="009C63E6" w:rsidP="00EC0FB1">
      <w:pPr>
        <w:rPr>
          <w:ins w:id="867" w:author="Hyunsook (LGE)_v1" w:date="2021-08-09T11:31:00Z"/>
          <w:lang w:eastAsia="ko-KR"/>
        </w:rPr>
      </w:pPr>
    </w:p>
    <w:p w14:paraId="5845B514" w14:textId="48658043" w:rsidR="009C63E6" w:rsidDel="000957E5" w:rsidRDefault="009C63E6" w:rsidP="009C63E6">
      <w:pPr>
        <w:pStyle w:val="Heading3"/>
        <w:rPr>
          <w:ins w:id="868" w:author="Hyunsook (LGE)_v1" w:date="2021-08-09T11:31:00Z"/>
          <w:del w:id="869" w:author="Ericsson_QC_#146" w:date="2021-08-22T14:34:00Z"/>
        </w:rPr>
      </w:pPr>
      <w:commentRangeStart w:id="870"/>
      <w:ins w:id="871" w:author="Hyunsook (LGE)_v1" w:date="2021-08-09T11:31:00Z">
        <w:del w:id="872" w:author="Ericsson_QC_#146" w:date="2021-08-22T14:34:00Z">
          <w:r w:rsidDel="000957E5">
            <w:delText>5.</w:delText>
          </w:r>
          <w:r w:rsidRPr="0053131F" w:rsidDel="000957E5">
            <w:rPr>
              <w:highlight w:val="yellow"/>
            </w:rPr>
            <w:delText>X</w:delText>
          </w:r>
          <w:r w:rsidDel="000957E5">
            <w:delText>.</w:delText>
          </w:r>
        </w:del>
      </w:ins>
      <w:ins w:id="873" w:author="Hyunsook (LGE)_v1" w:date="2021-08-09T11:32:00Z">
        <w:del w:id="874" w:author="Ericsson_QC_#146" w:date="2021-08-22T14:34:00Z">
          <w:r w:rsidDel="000957E5">
            <w:delText>5</w:delText>
          </w:r>
        </w:del>
      </w:ins>
      <w:ins w:id="875" w:author="Hyunsook (LGE)_v1" w:date="2021-08-09T11:31:00Z">
        <w:del w:id="876" w:author="Ericsson_QC_#146" w:date="2021-08-22T14:34:00Z">
          <w:r w:rsidDel="000957E5">
            <w:tab/>
          </w:r>
        </w:del>
      </w:ins>
      <w:ins w:id="877" w:author="Hyunsook (LGE)_v1" w:date="2021-08-09T11:33:00Z">
        <w:del w:id="878" w:author="Ericsson_QC_#146" w:date="2021-08-22T14:34:00Z">
          <w:r w:rsidR="00D35716" w:rsidRPr="00D35716" w:rsidDel="000957E5">
            <w:delText>Prevention of signaling overload</w:delText>
          </w:r>
        </w:del>
      </w:ins>
      <w:ins w:id="879" w:author="Hyunsook (LGE)_v1" w:date="2021-08-09T15:46:00Z">
        <w:del w:id="880" w:author="Ericsson_QC_#146" w:date="2021-08-22T14:34:00Z">
          <w:r w:rsidR="001F7014" w:rsidRPr="001F7014" w:rsidDel="000957E5">
            <w:delText xml:space="preserve"> in PLMNs providing Disaster Roaming</w:delText>
          </w:r>
        </w:del>
      </w:ins>
      <w:commentRangeEnd w:id="870"/>
      <w:r w:rsidR="00F4045C">
        <w:rPr>
          <w:rStyle w:val="CommentReference"/>
          <w:rFonts w:ascii="Times New Roman" w:hAnsi="Times New Roman"/>
        </w:rPr>
        <w:commentReference w:id="870"/>
      </w:r>
    </w:p>
    <w:p w14:paraId="6273CC8B" w14:textId="4B4FC52D" w:rsidR="00532BDB" w:rsidDel="000957E5" w:rsidRDefault="00532BDB" w:rsidP="00D74491">
      <w:pPr>
        <w:rPr>
          <w:del w:id="881" w:author="Ericsson_QC_#146" w:date="2021-08-22T14:34:00Z"/>
        </w:rPr>
      </w:pPr>
      <w:commentRangeStart w:id="882"/>
      <w:ins w:id="883" w:author="Hyunsook (LGE)" w:date="2021-08-02T16:52:00Z">
        <w:del w:id="884" w:author="Ericsson_QC_#146" w:date="2021-08-22T14:34:00Z">
          <w:r w:rsidDel="000957E5">
            <w:delText xml:space="preserve">To prevent signalling overload </w:delText>
          </w:r>
        </w:del>
      </w:ins>
      <w:commentRangeEnd w:id="882"/>
      <w:del w:id="885" w:author="Ericsson_QC_#146" w:date="2021-08-22T14:34:00Z">
        <w:r w:rsidR="00BC0238" w:rsidRPr="00D74491" w:rsidDel="000957E5">
          <w:commentReference w:id="882"/>
        </w:r>
      </w:del>
      <w:ins w:id="886" w:author="Hyunsook (LGE)" w:date="2021-08-02T16:52:00Z">
        <w:del w:id="887" w:author="Ericsson_QC_#146" w:date="2021-08-22T14:34:00Z">
          <w:r w:rsidDel="000957E5">
            <w:delText xml:space="preserve">in PLMNs </w:delText>
          </w:r>
        </w:del>
      </w:ins>
      <w:ins w:id="888" w:author="Hyunsook (LGE)_v1" w:date="2021-08-09T15:38:00Z">
        <w:del w:id="889" w:author="Ericsson_QC_#146" w:date="2021-08-22T14:34:00Z">
          <w:r w:rsidR="004B47AC" w:rsidDel="000957E5">
            <w:delText>providing Disaster Roaming</w:delText>
          </w:r>
        </w:del>
      </w:ins>
      <w:ins w:id="890" w:author="Hyunsook (LGE)" w:date="2021-08-02T16:52:00Z">
        <w:del w:id="891" w:author="Ericsson_QC_#146" w:date="2021-08-22T14:34:00Z">
          <w:r w:rsidDel="000957E5">
            <w:delText xml:space="preserve">, </w:delText>
          </w:r>
        </w:del>
      </w:ins>
      <w:ins w:id="892" w:author="Lena Chaponniere12" w:date="2021-08-14T11:54:00Z">
        <w:del w:id="893" w:author="Ericsson_QC_#146" w:date="2021-08-22T14:34:00Z">
          <w:r w:rsidR="00B9356F" w:rsidDel="000957E5">
            <w:delText xml:space="preserve">the </w:delText>
          </w:r>
        </w:del>
      </w:ins>
      <w:ins w:id="894" w:author="Hyunsook (LGE)_v1" w:date="2021-08-09T11:41:00Z">
        <w:del w:id="895" w:author="Ericsson_QC_#146" w:date="2021-08-22T14:34:00Z">
          <w:r w:rsidR="0077783C" w:rsidDel="000957E5">
            <w:delText>HPLMN</w:delText>
          </w:r>
        </w:del>
      </w:ins>
      <w:ins w:id="896" w:author="Lena Chaponniere12" w:date="2021-08-14T11:54:00Z">
        <w:del w:id="897" w:author="Ericsson_QC_#146" w:date="2021-08-22T14:34:00Z">
          <w:r w:rsidR="00896E5D" w:rsidDel="000957E5">
            <w:delText xml:space="preserve"> or EHPLMN:</w:delText>
          </w:r>
        </w:del>
      </w:ins>
    </w:p>
    <w:p w14:paraId="762F65B6" w14:textId="13C1903D" w:rsidR="00532BDB" w:rsidDel="000957E5" w:rsidRDefault="00D428E4" w:rsidP="00D74491">
      <w:pPr>
        <w:numPr>
          <w:ilvl w:val="0"/>
          <w:numId w:val="1"/>
        </w:numPr>
        <w:overflowPunct w:val="0"/>
        <w:autoSpaceDE w:val="0"/>
        <w:autoSpaceDN w:val="0"/>
        <w:adjustRightInd w:val="0"/>
        <w:textAlignment w:val="baseline"/>
        <w:rPr>
          <w:ins w:id="898" w:author="Hyunsook (LGE)_v1" w:date="2021-08-09T11:39:00Z"/>
          <w:del w:id="899" w:author="Ericsson_QC_#146" w:date="2021-08-22T14:34:00Z"/>
        </w:rPr>
      </w:pPr>
      <w:ins w:id="900" w:author="Hyunsook (LGE)_v1" w:date="2021-08-09T11:41:00Z">
        <w:del w:id="901" w:author="Ericsson_QC_#146" w:date="2021-08-22T14:34:00Z">
          <w:r w:rsidDel="000957E5">
            <w:delText xml:space="preserve">may </w:delText>
          </w:r>
        </w:del>
      </w:ins>
      <w:ins w:id="902" w:author="Hyunsook (LGE)_v1" w:date="2021-08-09T11:38:00Z">
        <w:del w:id="903" w:author="Ericsson_QC_#146" w:date="2021-08-22T14:34:00Z">
          <w:r w:rsidR="00E17932" w:rsidDel="000957E5">
            <w:delText xml:space="preserve">provision </w:delText>
          </w:r>
        </w:del>
      </w:ins>
      <w:ins w:id="904" w:author="Hyunsook (LGE)_v1" w:date="2021-08-09T11:42:00Z">
        <w:del w:id="905" w:author="Ericsson_QC_#146" w:date="2021-08-22T14:34:00Z">
          <w:r w:rsidDel="000957E5">
            <w:delText xml:space="preserve">the UE </w:delText>
          </w:r>
        </w:del>
      </w:ins>
      <w:ins w:id="906" w:author="Hyunsook (LGE)_v1" w:date="2021-08-09T15:54:00Z">
        <w:del w:id="907" w:author="Ericsson_QC_#146" w:date="2021-08-22T14:34:00Z">
          <w:r w:rsidR="00245689" w:rsidDel="000957E5">
            <w:delText xml:space="preserve">in a prioritized manner </w:delText>
          </w:r>
        </w:del>
      </w:ins>
      <w:ins w:id="908" w:author="Lena Chaponniere12" w:date="2021-08-14T11:54:00Z">
        <w:del w:id="909" w:author="Ericsson_QC_#146" w:date="2021-08-22T14:34:00Z">
          <w:r w:rsidR="00B9356F" w:rsidDel="000957E5">
            <w:delText>with</w:delText>
          </w:r>
        </w:del>
      </w:ins>
      <w:ins w:id="910" w:author="Hyunsook (LGE)_v1" w:date="2021-08-09T15:54:00Z">
        <w:del w:id="911" w:author="Ericsson_QC_#146" w:date="2021-08-22T14:34:00Z">
          <w:r w:rsidR="00245689" w:rsidDel="000957E5">
            <w:delText xml:space="preserve">of the </w:delText>
          </w:r>
        </w:del>
      </w:ins>
      <w:ins w:id="912" w:author="Hyunsook (LGE)" w:date="2021-08-02T16:52:00Z">
        <w:del w:id="913" w:author="Ericsson_QC_#146" w:date="2021-08-22T14:34:00Z">
          <w:r w:rsidR="00532BDB" w:rsidRPr="002E6E5D" w:rsidDel="000957E5">
            <w:delText>list of PLMNs</w:delText>
          </w:r>
        </w:del>
      </w:ins>
      <w:ins w:id="914" w:author="Hyunsook (LGE)_v1" w:date="2021-08-09T15:54:00Z">
        <w:del w:id="915" w:author="Ericsson_QC_#146" w:date="2021-08-22T14:34:00Z">
          <w:r w:rsidR="00245689" w:rsidDel="000957E5">
            <w:delText xml:space="preserve"> described in clause 5</w:delText>
          </w:r>
          <w:r w:rsidR="00245689" w:rsidRPr="00B75E74" w:rsidDel="000957E5">
            <w:rPr>
              <w:highlight w:val="yellow"/>
            </w:rPr>
            <w:delText>.</w:delText>
          </w:r>
        </w:del>
      </w:ins>
      <w:ins w:id="916" w:author="Hyunsook (LGE)_v1" w:date="2021-08-09T16:46:00Z">
        <w:del w:id="917" w:author="Ericsson_QC_#146" w:date="2021-08-22T14:34:00Z">
          <w:r w:rsidR="001118A2" w:rsidRPr="00B75E74" w:rsidDel="000957E5">
            <w:rPr>
              <w:highlight w:val="yellow"/>
            </w:rPr>
            <w:delText>X</w:delText>
          </w:r>
        </w:del>
      </w:ins>
      <w:ins w:id="918" w:author="Hyunsook (LGE)_v1" w:date="2021-08-09T15:54:00Z">
        <w:del w:id="919" w:author="Ericsson_QC_#146" w:date="2021-08-22T14:34:00Z">
          <w:r w:rsidR="00245689" w:rsidDel="000957E5">
            <w:delText>.2</w:delText>
          </w:r>
        </w:del>
      </w:ins>
      <w:ins w:id="920" w:author="Hyunsook (LGE)" w:date="2021-08-02T16:52:00Z">
        <w:del w:id="921" w:author="Ericsson_QC_#146" w:date="2021-08-22T14:34:00Z">
          <w:r w:rsidR="00532BDB" w:rsidRPr="002E6E5D" w:rsidDel="000957E5">
            <w:delText xml:space="preserve"> for </w:delText>
          </w:r>
        </w:del>
      </w:ins>
      <w:ins w:id="922" w:author="Hyunsook (LGE)_v1" w:date="2021-08-09T13:00:00Z">
        <w:del w:id="923" w:author="Ericsson_QC_#146" w:date="2021-08-22T14:34:00Z">
          <w:r w:rsidR="0099621F" w:rsidDel="000957E5">
            <w:delText>D</w:delText>
          </w:r>
        </w:del>
      </w:ins>
      <w:ins w:id="924" w:author="Hyunsook (LGE)" w:date="2021-08-02T16:52:00Z">
        <w:del w:id="925" w:author="Ericsson_QC_#146" w:date="2021-08-22T14:34:00Z">
          <w:r w:rsidR="00532BDB" w:rsidRPr="002E6E5D" w:rsidDel="000957E5">
            <w:delText xml:space="preserve">isaster </w:delText>
          </w:r>
        </w:del>
      </w:ins>
      <w:ins w:id="926" w:author="Hyunsook (LGE)_v1" w:date="2021-08-09T13:00:00Z">
        <w:del w:id="927" w:author="Ericsson_QC_#146" w:date="2021-08-22T14:34:00Z">
          <w:r w:rsidR="0099621F" w:rsidDel="000957E5">
            <w:delText>R</w:delText>
          </w:r>
        </w:del>
      </w:ins>
      <w:ins w:id="928" w:author="Hyunsook (LGE)" w:date="2021-08-02T16:52:00Z">
        <w:del w:id="929"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D74491">
      <w:pPr>
        <w:pStyle w:val="EditorsNote"/>
        <w:ind w:left="1560" w:hanging="1276"/>
        <w:rPr>
          <w:ins w:id="930" w:author="Hyunsook (LGE)" w:date="2021-08-02T18:19:00Z"/>
          <w:del w:id="931" w:author="Ericsson_QC_#146" w:date="2021-08-22T14:34:00Z"/>
        </w:rPr>
      </w:pPr>
      <w:commentRangeStart w:id="932"/>
      <w:ins w:id="933" w:author="Hyunsook (LGE)_v1" w:date="2021-08-09T11:39:00Z">
        <w:del w:id="934" w:author="Ericsson_QC_#146" w:date="2021-08-22T14:34:00Z">
          <w:r w:rsidRPr="00382807" w:rsidDel="000957E5">
            <w:delText xml:space="preserve">Editor’s Note: </w:delText>
          </w:r>
        </w:del>
      </w:ins>
      <w:ins w:id="935" w:author="Hyunsook (LGE)_v1" w:date="2021-08-09T11:40:00Z">
        <w:del w:id="936"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937" w:author="Hyunsook (LGE)_v1" w:date="2021-08-09T11:39:00Z">
        <w:del w:id="938" w:author="Ericsson_QC_#146" w:date="2021-08-22T14:34:00Z">
          <w:r w:rsidRPr="00382807" w:rsidDel="000957E5">
            <w:delText>is FFS.</w:delText>
          </w:r>
        </w:del>
      </w:ins>
      <w:commentRangeEnd w:id="932"/>
      <w:ins w:id="939" w:author="Hyunsook (LGE)_v1" w:date="2021-08-09T11:40:00Z">
        <w:del w:id="940" w:author="Ericsson_QC_#146" w:date="2021-08-22T14:34:00Z">
          <w:r w:rsidRPr="00D74491" w:rsidDel="000957E5">
            <w:commentReference w:id="932"/>
          </w:r>
        </w:del>
      </w:ins>
    </w:p>
    <w:p w14:paraId="135DEBDC" w14:textId="7EB4A6D2" w:rsidR="00532BDB" w:rsidDel="000957E5" w:rsidRDefault="00532BDB" w:rsidP="00532BDB">
      <w:pPr>
        <w:numPr>
          <w:ilvl w:val="0"/>
          <w:numId w:val="1"/>
        </w:numPr>
        <w:overflowPunct w:val="0"/>
        <w:autoSpaceDE w:val="0"/>
        <w:autoSpaceDN w:val="0"/>
        <w:adjustRightInd w:val="0"/>
        <w:textAlignment w:val="baseline"/>
        <w:rPr>
          <w:ins w:id="941" w:author="Hyunsook (LGE)" w:date="2021-08-02T18:21:00Z"/>
          <w:del w:id="942" w:author="Ericsson_QC_#146" w:date="2021-08-22T14:34:00Z"/>
        </w:rPr>
      </w:pPr>
      <w:ins w:id="943" w:author="Hyunsook (LGE)" w:date="2021-08-02T16:52:00Z">
        <w:del w:id="944"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0515C1">
      <w:pPr>
        <w:pStyle w:val="EditorsNote"/>
        <w:ind w:left="1560" w:hanging="1276"/>
        <w:rPr>
          <w:ins w:id="945" w:author="Hyunsook (LGE)_v1" w:date="2021-08-09T11:45:00Z"/>
          <w:del w:id="946" w:author="Ericsson_QC_#146" w:date="2021-08-22T14:34:00Z"/>
        </w:rPr>
      </w:pPr>
      <w:commentRangeStart w:id="947"/>
      <w:ins w:id="948" w:author="Hyunsook (LGE)_v1" w:date="2021-08-09T11:43:00Z">
        <w:del w:id="949" w:author="Ericsson_QC_#146" w:date="2021-08-22T14:34:00Z">
          <w:r w:rsidRPr="00382807" w:rsidDel="000957E5">
            <w:delText xml:space="preserve">Editor’s Note: </w:delText>
          </w:r>
          <w:r w:rsidDel="000957E5">
            <w:tab/>
          </w:r>
        </w:del>
      </w:ins>
      <w:ins w:id="950" w:author="Hyunsook (LGE)_v1" w:date="2021-08-09T11:44:00Z">
        <w:del w:id="951" w:author="Ericsson_QC_#146" w:date="2021-08-22T14:34:00Z">
          <w:r w:rsidR="00732207" w:rsidRPr="000515C1" w:rsidDel="000957E5">
            <w:delText xml:space="preserve">Whether the prioritized list of PLMNs for </w:delText>
          </w:r>
        </w:del>
      </w:ins>
      <w:ins w:id="952" w:author="Hyunsook (LGE)_v1" w:date="2021-08-09T13:00:00Z">
        <w:del w:id="953" w:author="Ericsson_QC_#146" w:date="2021-08-22T14:34:00Z">
          <w:r w:rsidR="0099621F" w:rsidDel="000957E5">
            <w:delText>D</w:delText>
          </w:r>
        </w:del>
      </w:ins>
      <w:ins w:id="954" w:author="Hyunsook (LGE)_v1" w:date="2021-08-09T11:44:00Z">
        <w:del w:id="955" w:author="Ericsson_QC_#146" w:date="2021-08-22T14:34:00Z">
          <w:r w:rsidR="00732207" w:rsidRPr="000515C1" w:rsidDel="000957E5">
            <w:delText xml:space="preserve">isaster </w:delText>
          </w:r>
        </w:del>
      </w:ins>
      <w:ins w:id="956" w:author="Hyunsook (LGE)_v1" w:date="2021-08-09T13:00:00Z">
        <w:del w:id="957" w:author="Ericsson_QC_#146" w:date="2021-08-22T14:34:00Z">
          <w:r w:rsidR="0099621F" w:rsidDel="000957E5">
            <w:delText>R</w:delText>
          </w:r>
        </w:del>
      </w:ins>
      <w:ins w:id="958" w:author="Hyunsook (LGE)_v1" w:date="2021-08-09T11:44:00Z">
        <w:del w:id="959" w:author="Ericsson_QC_#146" w:date="2021-08-22T14:34:00Z">
          <w:r w:rsidR="00732207" w:rsidRPr="000515C1" w:rsidDel="000957E5">
            <w:delText>oaming is pre-configured in the UE and/or signalled to the UE</w:delText>
          </w:r>
        </w:del>
      </w:ins>
      <w:ins w:id="960" w:author="Hyunsook (LGE)_v1" w:date="2021-08-09T11:45:00Z">
        <w:del w:id="961" w:author="Ericsson_QC_#146" w:date="2021-08-22T14:34:00Z">
          <w:r w:rsidR="00732207" w:rsidRPr="000515C1" w:rsidDel="000957E5">
            <w:delText xml:space="preserve"> is FFS.</w:delText>
          </w:r>
        </w:del>
      </w:ins>
      <w:commentRangeEnd w:id="947"/>
      <w:del w:id="962" w:author="Ericsson_QC_#146" w:date="2021-08-22T14:34:00Z">
        <w:r w:rsidR="00716CF1" w:rsidDel="000957E5">
          <w:rPr>
            <w:rStyle w:val="CommentReference"/>
            <w:color w:val="auto"/>
          </w:rPr>
          <w:commentReference w:id="947"/>
        </w:r>
      </w:del>
    </w:p>
    <w:p w14:paraId="4BBE14C9" w14:textId="3FF51ACC" w:rsidR="00D6736F" w:rsidDel="000957E5" w:rsidRDefault="00732207" w:rsidP="000515C1">
      <w:pPr>
        <w:pStyle w:val="EditorsNote"/>
        <w:ind w:left="1560" w:hanging="1276"/>
        <w:rPr>
          <w:del w:id="963" w:author="Ericsson_QC_#146" w:date="2021-08-22T14:34:00Z"/>
        </w:rPr>
      </w:pPr>
      <w:ins w:id="964" w:author="Hyunsook (LGE)_v1" w:date="2021-08-09T11:45:00Z">
        <w:del w:id="965"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966" w:author="Hyunsook (LGE)_v1" w:date="2021-08-09T11:46:00Z">
        <w:del w:id="967" w:author="Ericsson_QC_#146" w:date="2021-08-22T14:34:00Z">
          <w:r w:rsidRPr="000515C1" w:rsidDel="000957E5">
            <w:delText xml:space="preserve"> is FFS.</w:delText>
          </w:r>
        </w:del>
      </w:ins>
    </w:p>
    <w:p w14:paraId="4FDABABE" w14:textId="7DAD6E28" w:rsidR="00E06816" w:rsidDel="000957E5" w:rsidRDefault="00E06816" w:rsidP="00E06816">
      <w:pPr>
        <w:pStyle w:val="NO"/>
        <w:rPr>
          <w:ins w:id="968" w:author="Hyunsook (LGE)_v1" w:date="2021-08-09T12:33:00Z"/>
          <w:del w:id="969" w:author="Ericsson_QC_#146" w:date="2021-08-22T14:34:00Z"/>
        </w:rPr>
      </w:pPr>
      <w:ins w:id="970" w:author="Hyunsook (LGE)_v1" w:date="2021-08-09T12:33:00Z">
        <w:del w:id="971"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972" w:author="Hyunsook (LGE)_v1" w:date="2021-08-09T15:56:00Z">
        <w:del w:id="973" w:author="Ericsson_QC_#146" w:date="2021-08-22T14:34:00Z">
          <w:r w:rsidR="00AB6E34" w:rsidDel="000957E5">
            <w:delText>M</w:delText>
          </w:r>
        </w:del>
      </w:ins>
      <w:ins w:id="974" w:author="Hyunsook (LGE)_v1" w:date="2021-08-09T12:33:00Z">
        <w:del w:id="975"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976" w:author="Hyunsook (LGE)_v1" w:date="2021-08-09T12:34:00Z">
        <w:del w:id="977" w:author="Ericsson_QC_#146" w:date="2021-08-22T14:34:00Z">
          <w:r w:rsidR="00524A7F" w:rsidDel="000957E5">
            <w:delText>R</w:delText>
          </w:r>
        </w:del>
      </w:ins>
      <w:ins w:id="978" w:author="Hyunsook (LGE)_v1" w:date="2021-08-09T12:33:00Z">
        <w:del w:id="979"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5B1117">
      <w:pPr>
        <w:pStyle w:val="NO"/>
        <w:rPr>
          <w:ins w:id="980" w:author="Hyunsook (LGE)" w:date="2021-08-02T16:52:00Z"/>
        </w:rPr>
      </w:pPr>
    </w:p>
    <w:p w14:paraId="4E26EEFD" w14:textId="0968B848" w:rsidR="007B381F" w:rsidRDefault="007B381F" w:rsidP="007B381F">
      <w:pPr>
        <w:pStyle w:val="Heading3"/>
        <w:rPr>
          <w:ins w:id="981" w:author="Hyunsook (LGE)_v1" w:date="2021-08-09T11:31:00Z"/>
        </w:rPr>
      </w:pPr>
      <w:ins w:id="982" w:author="Hyunsook (LGE)_v1" w:date="2021-08-09T11:31:00Z">
        <w:r>
          <w:t>5.</w:t>
        </w:r>
        <w:r w:rsidRPr="0053131F">
          <w:rPr>
            <w:highlight w:val="yellow"/>
          </w:rPr>
          <w:t>X</w:t>
        </w:r>
        <w:r>
          <w:t>.</w:t>
        </w:r>
      </w:ins>
      <w:ins w:id="983" w:author="Hyunsook (LGE)_v1" w:date="2021-08-09T11:47:00Z">
        <w:del w:id="984" w:author="Ericsson_QC_#146" w:date="2021-08-22T14:35:00Z">
          <w:r w:rsidDel="000957E5">
            <w:delText>6</w:delText>
          </w:r>
        </w:del>
      </w:ins>
      <w:ins w:id="985" w:author="Ericsson_QC_#146" w:date="2021-08-22T14:35:00Z">
        <w:r w:rsidR="000957E5">
          <w:t>5</w:t>
        </w:r>
      </w:ins>
      <w:ins w:id="986" w:author="Hyunsook (LGE)_v1" w:date="2021-08-09T11:31:00Z">
        <w:r>
          <w:tab/>
        </w:r>
      </w:ins>
      <w:ins w:id="987"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988" w:author="Hyunsook (LGE)_v1" w:date="2021-08-09T16:23:00Z"/>
        </w:rPr>
      </w:pPr>
      <w:commentRangeStart w:id="989"/>
      <w:ins w:id="990" w:author="Hyunsook (LGE)_v1" w:date="2021-08-09T11:50:00Z">
        <w:r w:rsidRPr="006A4EB0">
          <w:t xml:space="preserve">When </w:t>
        </w:r>
      </w:ins>
      <w:ins w:id="991" w:author="Hyunsook (LGE)_v1" w:date="2021-08-09T14:39:00Z">
        <w:r w:rsidR="000758B8" w:rsidRPr="006A4EB0">
          <w:t xml:space="preserve">a UE detects </w:t>
        </w:r>
      </w:ins>
      <w:ins w:id="992" w:author="Hyunsook (LGE)_v1" w:date="2021-08-09T11:50:00Z">
        <w:r w:rsidRPr="006A4EB0">
          <w:t xml:space="preserve">a Disaster Condition </w:t>
        </w:r>
      </w:ins>
      <w:ins w:id="993" w:author="Hyunsook (LGE)_v1" w:date="2021-08-09T16:00:00Z">
        <w:r w:rsidR="006A4EB0">
          <w:t>is no longer applicable</w:t>
        </w:r>
      </w:ins>
      <w:ins w:id="994" w:author="Hyunsook (LGE)_v1" w:date="2021-08-09T11:50:00Z">
        <w:r w:rsidRPr="006A4EB0">
          <w:t xml:space="preserve">, </w:t>
        </w:r>
      </w:ins>
      <w:commentRangeEnd w:id="989"/>
      <w:r w:rsidR="000758B8" w:rsidRPr="006A4EB0">
        <w:rPr>
          <w:rStyle w:val="CommentReference"/>
        </w:rPr>
        <w:commentReference w:id="989"/>
      </w:r>
      <w:ins w:id="995" w:author="Hyunsook (LGE)_v1" w:date="2021-08-09T14:40:00Z">
        <w:r w:rsidR="000758B8" w:rsidRPr="006A4EB0">
          <w:t>the</w:t>
        </w:r>
      </w:ins>
      <w:ins w:id="996" w:author="Hyunsook (LGE)_v1" w:date="2021-08-09T11:50:00Z">
        <w:r w:rsidR="000758B8" w:rsidRPr="006A4EB0">
          <w:t xml:space="preserve"> UE performs PLMN</w:t>
        </w:r>
        <w:r w:rsidRPr="006A4EB0">
          <w:t xml:space="preserve"> </w:t>
        </w:r>
      </w:ins>
      <w:ins w:id="997" w:author="Hyunsook (LGE)_v1" w:date="2021-08-09T11:56:00Z">
        <w:r w:rsidR="00920030" w:rsidRPr="006A4EB0">
          <w:t>selection</w:t>
        </w:r>
      </w:ins>
      <w:ins w:id="998" w:author="Hyunsook (LGE)_v1" w:date="2021-08-09T11:50:00Z">
        <w:r w:rsidRPr="006A4EB0">
          <w:t xml:space="preserve"> as described in</w:t>
        </w:r>
      </w:ins>
      <w:ins w:id="999" w:author="Hyunsook (LGE)_v1" w:date="2021-08-09T16:02:00Z">
        <w:r w:rsidR="006A4EB0" w:rsidRPr="006A4EB0">
          <w:rPr>
            <w:lang w:eastAsia="ko-KR"/>
          </w:rPr>
          <w:t xml:space="preserve"> </w:t>
        </w:r>
        <w:r w:rsidR="006A4EB0">
          <w:rPr>
            <w:lang w:eastAsia="ko-KR"/>
          </w:rPr>
          <w:t xml:space="preserve">TS 23.122 [17] and </w:t>
        </w:r>
      </w:ins>
      <w:ins w:id="1000" w:author="Hyunsook (LGE)_v1" w:date="2021-08-09T11:50:00Z">
        <w:r w:rsidRPr="006A4EB0">
          <w:t>TS 24.501 [47]</w:t>
        </w:r>
      </w:ins>
      <w:ins w:id="1001" w:author="Hyunsook (LGE)_v1" w:date="2021-08-09T11:51:00Z">
        <w:r w:rsidRPr="006A4EB0">
          <w:t xml:space="preserve"> and </w:t>
        </w:r>
      </w:ins>
      <w:ins w:id="1002" w:author="Hyunsook (LGE)_v1" w:date="2021-08-09T11:50:00Z">
        <w:r w:rsidRPr="006A4EB0">
          <w:t xml:space="preserve">may returns </w:t>
        </w:r>
        <w:del w:id="1003" w:author="Lena Chaponniere12" w:date="2021-08-14T11:57:00Z">
          <w:r w:rsidRPr="006A4EB0" w:rsidDel="00595922">
            <w:delText xml:space="preserve">back </w:delText>
          </w:r>
        </w:del>
        <w:r w:rsidRPr="006A4EB0">
          <w:t xml:space="preserve">to </w:t>
        </w:r>
      </w:ins>
      <w:ins w:id="1004" w:author="Lena Chaponniere12" w:date="2021-08-14T11:57:00Z">
        <w:r w:rsidR="00595922">
          <w:t xml:space="preserve">the </w:t>
        </w:r>
      </w:ins>
      <w:ins w:id="1005" w:author="Hyunsook (LGE)_v1" w:date="2021-08-09T11:57:00Z">
        <w:r w:rsidR="00920030" w:rsidRPr="006A4EB0">
          <w:t>PLMN previously with Disaster Condition</w:t>
        </w:r>
      </w:ins>
      <w:ins w:id="1006" w:author="Hyunsook (LGE)_v1" w:date="2021-08-09T12:02:00Z">
        <w:r w:rsidR="0002170A" w:rsidRPr="006A4EB0">
          <w:t>.</w:t>
        </w:r>
      </w:ins>
      <w:r w:rsidR="0002170A" w:rsidRPr="006A4EB0">
        <w:t xml:space="preserve"> </w:t>
      </w:r>
    </w:p>
    <w:p w14:paraId="6FABE209" w14:textId="77777777" w:rsidR="00D638AC" w:rsidRDefault="005C1A77" w:rsidP="00945643">
      <w:pPr>
        <w:rPr>
          <w:ins w:id="1007" w:author="Qualcomm-146" w:date="2021-08-13T11:55:00Z"/>
        </w:rPr>
      </w:pPr>
      <w:ins w:id="1008" w:author="Hyunsook (LGE)_v1" w:date="2021-08-09T16:23:00Z">
        <w:r>
          <w:t>A</w:t>
        </w:r>
      </w:ins>
      <w:ins w:id="1009" w:author="Hyunsook (LGE)_v1" w:date="2021-08-09T12:01:00Z">
        <w:r w:rsidR="0002170A" w:rsidRPr="005C1A77">
          <w:t xml:space="preserve"> PLMN providing </w:t>
        </w:r>
      </w:ins>
      <w:ins w:id="1010" w:author="Hyunsook (LGE)_v1" w:date="2021-08-09T13:00:00Z">
        <w:r w:rsidR="0099621F" w:rsidRPr="005C1A77">
          <w:t>D</w:t>
        </w:r>
      </w:ins>
      <w:ins w:id="1011" w:author="Hyunsook (LGE)_v1" w:date="2021-08-09T12:01:00Z">
        <w:r w:rsidR="0002170A" w:rsidRPr="005C1A77">
          <w:t xml:space="preserve">isaster </w:t>
        </w:r>
      </w:ins>
      <w:ins w:id="1012" w:author="Hyunsook (LGE)_v1" w:date="2021-08-09T13:00:00Z">
        <w:r w:rsidR="0099621F" w:rsidRPr="005C1A77">
          <w:t>R</w:t>
        </w:r>
      </w:ins>
      <w:ins w:id="1013" w:author="Hyunsook (LGE)_v1" w:date="2021-08-09T12:01:00Z">
        <w:r w:rsidR="0002170A" w:rsidRPr="005C1A77">
          <w:t>oaming</w:t>
        </w:r>
      </w:ins>
      <w:ins w:id="1014" w:author="Qualcomm-146" w:date="2021-08-13T11:55:00Z">
        <w:r w:rsidR="00D638AC">
          <w:t>:</w:t>
        </w:r>
      </w:ins>
    </w:p>
    <w:p w14:paraId="300B5CFF" w14:textId="6A410ABC" w:rsidR="00D638AC" w:rsidRPr="002E6E5D" w:rsidRDefault="00D638AC" w:rsidP="00D638AC">
      <w:pPr>
        <w:numPr>
          <w:ilvl w:val="0"/>
          <w:numId w:val="1"/>
        </w:numPr>
        <w:overflowPunct w:val="0"/>
        <w:autoSpaceDE w:val="0"/>
        <w:autoSpaceDN w:val="0"/>
        <w:adjustRightInd w:val="0"/>
        <w:textAlignment w:val="baseline"/>
        <w:rPr>
          <w:ins w:id="1015" w:author="Qualcomm-146" w:date="2021-08-13T11:55:00Z"/>
        </w:rPr>
      </w:pPr>
      <w:ins w:id="1016" w:author="Qualcomm-146" w:date="2021-08-13T11:55:00Z">
        <w:r>
          <w:t>May</w:t>
        </w:r>
        <w:r w:rsidRPr="002E6E5D">
          <w:t xml:space="preserve"> trigger </w:t>
        </w:r>
        <w:del w:id="1017" w:author="vivo_r02" w:date="2021-08-17T16:16:00Z">
          <w:r w:rsidRPr="002E6E5D" w:rsidDel="000D491F">
            <w:delText>Disaster Inbound Roame</w:delText>
          </w:r>
          <w:r w:rsidRPr="000D491F" w:rsidDel="000D491F">
            <w:rPr>
              <w:highlight w:val="green"/>
              <w:rPrChange w:id="1018" w:author="vivo_r02" w:date="2021-08-17T16:17:00Z">
                <w:rPr/>
              </w:rPrChange>
            </w:rPr>
            <w:delText>r</w:delText>
          </w:r>
        </w:del>
      </w:ins>
      <w:ins w:id="1019" w:author="vivo_r02" w:date="2021-08-17T16:16:00Z">
        <w:r w:rsidR="000D491F" w:rsidRPr="000D491F">
          <w:rPr>
            <w:highlight w:val="green"/>
            <w:rPrChange w:id="1020" w:author="vivo_r02" w:date="2021-08-17T16:17:00Z">
              <w:rPr/>
            </w:rPrChange>
          </w:rPr>
          <w:t>the UE</w:t>
        </w:r>
      </w:ins>
      <w:ins w:id="1021" w:author="Qualcomm-146" w:date="2021-08-13T11:55:00Z">
        <w:r w:rsidRPr="000D491F">
          <w:rPr>
            <w:highlight w:val="green"/>
            <w:rPrChange w:id="1022" w:author="vivo_r02" w:date="2021-08-17T16:17:00Z">
              <w:rPr/>
            </w:rPrChange>
          </w:rPr>
          <w:t>s</w:t>
        </w:r>
        <w:r w:rsidRPr="002E6E5D">
          <w:t xml:space="preserve"> to return to the PLMN previously with Disaster Condition when the Disaster Inbound Roamers attempt to transit to 5GMM-CONNECTED mode.</w:t>
        </w:r>
      </w:ins>
    </w:p>
    <w:p w14:paraId="29E5B6A1" w14:textId="06336D33" w:rsidR="005C1A77" w:rsidRDefault="00945643" w:rsidP="00945643">
      <w:del w:id="1023"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1024" w:author="Hyunsook (LGE)" w:date="2021-08-02T18:25:00Z"/>
          <w:del w:id="1025" w:author="Qualcomm-146" w:date="2021-08-13T11:54:00Z"/>
        </w:rPr>
      </w:pPr>
      <w:ins w:id="1026" w:author="Hyunsook (LGE)" w:date="2021-08-02T16:52:00Z">
        <w:del w:id="1027" w:author="Qualcomm-146" w:date="2021-08-13T11:54:00Z">
          <w:r w:rsidDel="00A10BBF">
            <w:delText>may</w:delText>
          </w:r>
          <w:r w:rsidRPr="002E6E5D" w:rsidDel="00A10BBF">
            <w:delText xml:space="preserve"> page Disaster Inbound Roamers to trigger their return to the PLMN previously with Disaster Condition</w:delText>
          </w:r>
        </w:del>
      </w:ins>
      <w:ins w:id="1028" w:author="Hyunsook (LGE)" w:date="2021-08-02T18:25:00Z">
        <w:del w:id="1029" w:author="Qualcomm-146" w:date="2021-08-13T11:54:00Z">
          <w:r w:rsidR="00CF1178" w:rsidDel="00A10BBF">
            <w:delText>; and</w:delText>
          </w:r>
        </w:del>
      </w:ins>
      <w:ins w:id="1030" w:author="Hyunsook (LGE)" w:date="2021-08-02T16:52:00Z">
        <w:del w:id="1031"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1032" w:author="Hyunsook (LGE)" w:date="2021-08-02T16:52:00Z"/>
          <w:moveFrom w:id="1033" w:author="Qualcomm-146" w:date="2021-08-13T11:55:00Z"/>
        </w:rPr>
      </w:pPr>
      <w:moveFromRangeStart w:id="1034" w:author="Qualcomm-146" w:date="2021-08-13T11:55:00Z" w:name="move79748122"/>
      <w:moveFrom w:id="1035" w:author="Qualcomm-146" w:date="2021-08-13T11:55:00Z">
        <w:ins w:id="1036" w:author="Hyunsook (LGE)" w:date="2021-08-02T18:25:00Z">
          <w:r w:rsidRPr="00AE33B1" w:rsidDel="00A10BBF">
            <w:t>NOTE:</w:t>
          </w:r>
          <w:r w:rsidDel="00A10BBF">
            <w:tab/>
          </w:r>
        </w:ins>
        <w:ins w:id="1037"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1038" w:author="Hyunsook (LGE)_v1" w:date="2021-08-09T11:58:00Z">
          <w:r w:rsidR="00920030" w:rsidDel="00A10BBF">
            <w:t>.</w:t>
          </w:r>
        </w:ins>
      </w:moveFrom>
    </w:p>
    <w:moveFromRangeEnd w:id="1034"/>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1039" w:author="Hyunsook (LGE)" w:date="2021-08-02T16:52:00Z"/>
          <w:del w:id="1040" w:author="Qualcomm-146" w:date="2021-08-13T11:55:00Z"/>
        </w:rPr>
      </w:pPr>
      <w:commentRangeStart w:id="1041"/>
      <w:del w:id="1042" w:author="Qualcomm-146" w:date="2021-08-13T11:55:00Z">
        <w:r w:rsidDel="00F46B93">
          <w:delText>May</w:delText>
        </w:r>
      </w:del>
      <w:ins w:id="1043" w:author="Hyunsook (LGE)" w:date="2021-08-02T16:52:00Z">
        <w:del w:id="1044"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1041"/>
      <w:r w:rsidR="00D638AC">
        <w:rPr>
          <w:rStyle w:val="CommentReference"/>
        </w:rPr>
        <w:commentReference w:id="1041"/>
      </w:r>
    </w:p>
    <w:p w14:paraId="52D1DEEB" w14:textId="7AFC90A2" w:rsidR="00AE0849" w:rsidRDefault="00920030" w:rsidP="00920030">
      <w:pPr>
        <w:pStyle w:val="EditorsNote"/>
        <w:ind w:left="1560" w:hanging="1276"/>
        <w:rPr>
          <w:ins w:id="1045" w:author="Hyunsook (LGE)_v1" w:date="2021-08-09T16:22:00Z"/>
        </w:rPr>
      </w:pPr>
      <w:commentRangeStart w:id="1046"/>
      <w:ins w:id="1047" w:author="Hyunsook (LGE)_v1" w:date="2021-08-09T11:55:00Z">
        <w:r w:rsidRPr="00382807">
          <w:t xml:space="preserve">Editor’s Note: </w:t>
        </w:r>
        <w:r>
          <w:tab/>
        </w:r>
      </w:ins>
      <w:ins w:id="1048" w:author="Qualcomm-146" w:date="2021-08-13T11:57:00Z">
        <w:r w:rsidR="00F0372F">
          <w:t xml:space="preserve">Other </w:t>
        </w:r>
      </w:ins>
      <w:ins w:id="1049" w:author="Hyunsook (LGE)_v1" w:date="2021-08-09T11:55:00Z">
        <w:del w:id="1050" w:author="Qualcomm-146" w:date="2021-08-13T11:57:00Z">
          <w:r w:rsidDel="00F0372F">
            <w:delText xml:space="preserve">The </w:delText>
          </w:r>
        </w:del>
        <w:r>
          <w:t>details of the procedure used</w:t>
        </w:r>
      </w:ins>
      <w:ins w:id="1051" w:author="Qualcomm-146" w:date="2021-08-13T11:56:00Z">
        <w:r w:rsidR="00516780">
          <w:t xml:space="preserve"> by the</w:t>
        </w:r>
      </w:ins>
      <w:ins w:id="1052" w:author="Hyunsook (LGE)_v1" w:date="2021-08-09T11:55:00Z">
        <w:r>
          <w:t xml:space="preserve"> network</w:t>
        </w:r>
      </w:ins>
      <w:ins w:id="1053" w:author="Qualcomm-146" w:date="2021-08-13T11:56:00Z">
        <w:r w:rsidR="00516780">
          <w:t xml:space="preserve"> to t</w:t>
        </w:r>
      </w:ins>
      <w:ins w:id="1054" w:author="Qualcomm-146" w:date="2021-08-13T11:57:00Z">
        <w:r w:rsidR="00516780">
          <w:t>rigger the</w:t>
        </w:r>
      </w:ins>
      <w:ins w:id="1055" w:author="Hyunsook (LGE)_v1" w:date="2021-08-09T11:55:00Z">
        <w:r>
          <w:t xml:space="preserve"> return</w:t>
        </w:r>
        <w:del w:id="1056" w:author="Qualcomm-146" w:date="2021-08-13T11:57:00Z">
          <w:r w:rsidDel="00516780">
            <w:delText>s</w:delText>
          </w:r>
        </w:del>
        <w:r>
          <w:t xml:space="preserve"> </w:t>
        </w:r>
      </w:ins>
      <w:ins w:id="1057" w:author="Qualcomm-146" w:date="2021-08-13T11:57:00Z">
        <w:r w:rsidR="00516780">
          <w:t xml:space="preserve">of </w:t>
        </w:r>
      </w:ins>
      <w:ins w:id="1058" w:author="Hyunsook (LGE)_v1" w:date="2021-08-09T11:55:00Z">
        <w:r>
          <w:t>UE</w:t>
        </w:r>
      </w:ins>
      <w:ins w:id="1059" w:author="Lena Chaponniere12" w:date="2021-08-14T11:57:00Z">
        <w:r w:rsidR="00595922">
          <w:t>s</w:t>
        </w:r>
      </w:ins>
      <w:ins w:id="1060" w:author="Hyunsook (LGE)_v1" w:date="2021-08-09T11:55:00Z">
        <w:r>
          <w:t xml:space="preserve"> to the PLMN that </w:t>
        </w:r>
        <w:proofErr w:type="spellStart"/>
        <w:proofErr w:type="gramStart"/>
        <w:r>
          <w:t>had</w:t>
        </w:r>
      </w:ins>
      <w:ins w:id="1061" w:author="Lena Chaponniere12" w:date="2021-08-14T11:57:00Z">
        <w:r w:rsidR="00595922">
          <w:t>a</w:t>
        </w:r>
      </w:ins>
      <w:proofErr w:type="spellEnd"/>
      <w:ins w:id="1062" w:author="Lena Chaponniere12" w:date="2021-08-14T11:58:00Z">
        <w:r w:rsidR="00595922">
          <w:t xml:space="preserve"> </w:t>
        </w:r>
      </w:ins>
      <w:ins w:id="1063" w:author="Hyunsook (LGE)_v1" w:date="2021-08-09T11:55:00Z">
        <w:r>
          <w:t xml:space="preserve"> </w:t>
        </w:r>
      </w:ins>
      <w:ins w:id="1064" w:author="Hyunsook (LGE)_v1" w:date="2021-08-09T13:01:00Z">
        <w:r w:rsidR="0099621F">
          <w:t>D</w:t>
        </w:r>
      </w:ins>
      <w:ins w:id="1065" w:author="Hyunsook (LGE)_v1" w:date="2021-08-09T11:55:00Z">
        <w:r>
          <w:t>isaster</w:t>
        </w:r>
        <w:proofErr w:type="gramEnd"/>
        <w:r>
          <w:t xml:space="preserve"> </w:t>
        </w:r>
      </w:ins>
      <w:ins w:id="1066" w:author="Hyunsook (LGE)_v1" w:date="2021-08-09T13:01:00Z">
        <w:r w:rsidR="0099621F">
          <w:t>C</w:t>
        </w:r>
      </w:ins>
      <w:ins w:id="1067" w:author="Hyunsook (LGE)_v1" w:date="2021-08-09T11:55:00Z">
        <w:r>
          <w:t xml:space="preserve">ondition </w:t>
        </w:r>
      </w:ins>
      <w:ins w:id="1068" w:author="Lena Chaponniere12" w:date="2021-08-14T11:58:00Z">
        <w:r w:rsidR="00595922">
          <w:t>are</w:t>
        </w:r>
      </w:ins>
      <w:ins w:id="1069" w:author="Hyunsook (LGE)_v1" w:date="2021-08-09T11:55:00Z">
        <w:del w:id="1070" w:author="Lena Chaponniere12" w:date="2021-08-14T11:58:00Z">
          <w:r w:rsidDel="00595922">
            <w:delText>is</w:delText>
          </w:r>
        </w:del>
        <w:r>
          <w:t xml:space="preserve"> FFS</w:t>
        </w:r>
      </w:ins>
      <w:commentRangeEnd w:id="1046"/>
      <w:r w:rsidR="00DF56AB">
        <w:rPr>
          <w:rStyle w:val="CommentReference"/>
          <w:color w:val="auto"/>
        </w:rPr>
        <w:commentReference w:id="1046"/>
      </w:r>
    </w:p>
    <w:p w14:paraId="041577DD" w14:textId="77777777" w:rsidR="00A10BBF" w:rsidRPr="002E6E5D" w:rsidRDefault="00A10BBF" w:rsidP="00A10BBF">
      <w:pPr>
        <w:pStyle w:val="NO"/>
        <w:rPr>
          <w:moveTo w:id="1071" w:author="Qualcomm-146" w:date="2021-08-13T11:55:00Z"/>
        </w:rPr>
      </w:pPr>
      <w:moveToRangeStart w:id="1072" w:author="Qualcomm-146" w:date="2021-08-13T11:55:00Z" w:name="move79748122"/>
      <w:moveTo w:id="1073"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1072"/>
    <w:p w14:paraId="3889C509" w14:textId="0A73B1B4" w:rsidR="005C1A77" w:rsidDel="005B5FF9" w:rsidRDefault="005C1A77" w:rsidP="00B75E74">
      <w:pPr>
        <w:rPr>
          <w:ins w:id="1074" w:author="Hyunsook (LGE)_v1" w:date="2021-08-09T16:22:00Z"/>
          <w:del w:id="1075" w:author="Ericsson_QC_#146" w:date="2021-08-22T18:33:00Z"/>
        </w:rPr>
      </w:pPr>
      <w:commentRangeStart w:id="1076"/>
      <w:commentRangeStart w:id="1077"/>
      <w:ins w:id="1078" w:author="Hyunsook (LGE)_v1" w:date="2021-08-09T16:22:00Z">
        <w:del w:id="1079" w:author="Ericsson_QC_#146" w:date="2021-08-22T18:33:00Z">
          <w:r w:rsidDel="005B5FF9">
            <w:delText xml:space="preserve">To prevent signalling overload by returning UEs </w:delText>
          </w:r>
          <w:commentRangeEnd w:id="1076"/>
          <w:r w:rsidRPr="0002170A" w:rsidDel="005B5FF9">
            <w:commentReference w:id="1076"/>
          </w:r>
          <w:r w:rsidDel="005B5FF9">
            <w:delText>in PLMN previously with Disaster Condition,</w:delText>
          </w:r>
        </w:del>
      </w:ins>
      <w:ins w:id="1080" w:author="Hyunsook (LGE)_v1" w:date="2021-08-09T16:23:00Z">
        <w:del w:id="1081"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1082" w:author="Hyunsook (LGE)_v1" w:date="2021-08-09T16:22:00Z"/>
          <w:del w:id="1083" w:author="Ericsson_QC_#146" w:date="2021-08-22T18:33:00Z"/>
        </w:rPr>
      </w:pPr>
      <w:ins w:id="1084" w:author="Hyunsook (LGE)_v1" w:date="2021-08-09T16:22:00Z">
        <w:del w:id="1085"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1086" w:author="Hyunsook (LGE)_v1" w:date="2021-08-09T16:22:00Z"/>
          <w:moveFrom w:id="1087" w:author="Ericsson_QC_#146" w:date="2021-08-22T18:31:00Z"/>
        </w:rPr>
      </w:pPr>
      <w:moveFromRangeStart w:id="1088" w:author="Ericsson_QC_#146" w:date="2021-08-22T18:31:00Z" w:name="move80549525"/>
      <w:moveFrom w:id="1089" w:author="Ericsson_QC_#146" w:date="2021-08-22T18:31:00Z">
        <w:ins w:id="1090"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1077"/>
      <w:r w:rsidR="005B5FF9">
        <w:rPr>
          <w:rStyle w:val="CommentReference"/>
          <w:color w:val="auto"/>
        </w:rPr>
        <w:commentReference w:id="1077"/>
      </w:r>
    </w:p>
    <w:moveFromRangeEnd w:id="1088"/>
    <w:p w14:paraId="01680200" w14:textId="79B010A4" w:rsidR="000957E5" w:rsidRDefault="000957E5" w:rsidP="000957E5">
      <w:pPr>
        <w:pStyle w:val="Heading3"/>
        <w:rPr>
          <w:ins w:id="1091" w:author="Ericsson_QC_#146" w:date="2021-08-22T14:34:00Z"/>
        </w:rPr>
      </w:pPr>
      <w:ins w:id="1092" w:author="Ericsson_QC_#146" w:date="2021-08-22T14:34:00Z">
        <w:r>
          <w:lastRenderedPageBreak/>
          <w:t>5.</w:t>
        </w:r>
        <w:r w:rsidRPr="0053131F">
          <w:rPr>
            <w:highlight w:val="yellow"/>
          </w:rPr>
          <w:t>X</w:t>
        </w:r>
        <w:r>
          <w:t>.5</w:t>
        </w:r>
        <w:r>
          <w:tab/>
        </w:r>
        <w:r w:rsidRPr="00D35716">
          <w:t xml:space="preserve">Prevention of </w:t>
        </w:r>
      </w:ins>
      <w:proofErr w:type="spellStart"/>
      <w:ins w:id="1093" w:author="Ericsson_QC_#146" w:date="2021-08-22T14:42:00Z">
        <w:r w:rsidR="00F4045C" w:rsidRPr="00D35716">
          <w:t>signaling</w:t>
        </w:r>
      </w:ins>
      <w:proofErr w:type="spellEnd"/>
      <w:ins w:id="1094" w:author="Ericsson_QC_#146" w:date="2021-08-22T14:34:00Z">
        <w:r w:rsidRPr="00D35716">
          <w:t xml:space="preserve"> overload</w:t>
        </w:r>
      </w:ins>
      <w:ins w:id="1095" w:author="Ericsson_QC_#146" w:date="2021-08-22T14:48:00Z">
        <w:r w:rsidR="00CD5F6F">
          <w:t xml:space="preserve"> related to</w:t>
        </w:r>
      </w:ins>
      <w:ins w:id="1096" w:author="Ericsson_QC_#146" w:date="2021-08-22T14:49:00Z">
        <w:r w:rsidR="00CD5F6F">
          <w:t xml:space="preserve"> Disaster Condition and Disaster Roaming service</w:t>
        </w:r>
      </w:ins>
    </w:p>
    <w:p w14:paraId="6AA8CBFC" w14:textId="7A698F4C" w:rsidR="00DB557B" w:rsidRDefault="00DB557B" w:rsidP="000957E5">
      <w:pPr>
        <w:rPr>
          <w:ins w:id="1097" w:author="Ericsson_QC_#146" w:date="2021-08-22T14:52:00Z"/>
          <w:lang w:eastAsia="ko-KR"/>
        </w:rPr>
      </w:pPr>
      <w:ins w:id="1098"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1099" w:author="Ericsson_QC_#146" w:date="2021-08-22T14:34:00Z"/>
        </w:rPr>
      </w:pPr>
      <w:commentRangeStart w:id="1100"/>
      <w:ins w:id="1101" w:author="Ericsson_QC_#146" w:date="2021-08-22T14:34:00Z">
        <w:r>
          <w:t xml:space="preserve">To prevent signalling overload </w:t>
        </w:r>
        <w:commentRangeEnd w:id="1100"/>
        <w:r w:rsidRPr="00D74491">
          <w:commentReference w:id="1100"/>
        </w:r>
        <w:r>
          <w:t>in PLMN providing Disaster Roaming, the HPLMN</w:t>
        </w:r>
      </w:ins>
      <w:ins w:id="1102" w:author="Ericsson_QC_#146" w:date="2021-08-22T18:25:00Z">
        <w:r w:rsidR="008463EE">
          <w:t xml:space="preserve"> or registered PLMN</w:t>
        </w:r>
      </w:ins>
      <w:ins w:id="1103" w:author="Ericsson_QC_#146" w:date="2021-08-22T14:34:00Z">
        <w:r>
          <w:t>:</w:t>
        </w:r>
      </w:ins>
    </w:p>
    <w:p w14:paraId="3315B722" w14:textId="77777777" w:rsidR="000957E5" w:rsidRDefault="000957E5" w:rsidP="000957E5">
      <w:pPr>
        <w:numPr>
          <w:ilvl w:val="0"/>
          <w:numId w:val="1"/>
        </w:numPr>
        <w:overflowPunct w:val="0"/>
        <w:autoSpaceDE w:val="0"/>
        <w:autoSpaceDN w:val="0"/>
        <w:adjustRightInd w:val="0"/>
        <w:textAlignment w:val="baseline"/>
        <w:rPr>
          <w:ins w:id="1104" w:author="Ericsson_QC_#146" w:date="2021-08-22T14:34:00Z"/>
        </w:rPr>
      </w:pPr>
      <w:ins w:id="1105"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r>
          <w:t>and</w:t>
        </w:r>
      </w:ins>
    </w:p>
    <w:p w14:paraId="631F62A9" w14:textId="77777777" w:rsidR="000957E5" w:rsidRPr="00E17932" w:rsidRDefault="000957E5" w:rsidP="000957E5">
      <w:pPr>
        <w:pStyle w:val="EditorsNote"/>
        <w:ind w:left="1560" w:hanging="1276"/>
        <w:rPr>
          <w:ins w:id="1106" w:author="Ericsson_QC_#146" w:date="2021-08-22T14:34:00Z"/>
        </w:rPr>
      </w:pPr>
      <w:commentRangeStart w:id="1107"/>
      <w:ins w:id="1108"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commentRangeEnd w:id="1107"/>
        <w:r w:rsidRPr="00D74491">
          <w:commentReference w:id="1107"/>
        </w:r>
      </w:ins>
    </w:p>
    <w:p w14:paraId="4618E4A5" w14:textId="341ECE8E" w:rsidR="000957E5" w:rsidRDefault="000957E5" w:rsidP="000957E5">
      <w:pPr>
        <w:numPr>
          <w:ilvl w:val="0"/>
          <w:numId w:val="1"/>
        </w:numPr>
        <w:overflowPunct w:val="0"/>
        <w:autoSpaceDE w:val="0"/>
        <w:autoSpaceDN w:val="0"/>
        <w:adjustRightInd w:val="0"/>
        <w:textAlignment w:val="baseline"/>
        <w:rPr>
          <w:ins w:id="1109" w:author="Ericsson_QC_#146" w:date="2021-08-22T14:55:00Z"/>
        </w:rPr>
      </w:pPr>
      <w:ins w:id="1110" w:author="Ericsson_QC_#146" w:date="2021-08-22T14:34:00Z">
        <w:r>
          <w:t>may</w:t>
        </w:r>
        <w:r w:rsidRPr="002E6E5D">
          <w:t xml:space="preserve"> put restrictions on the time when the UE can initiate the registration </w:t>
        </w:r>
      </w:ins>
      <w:ins w:id="1111" w:author="Ericsson_QC_#146" w:date="2021-08-22T14:47:00Z">
        <w:r w:rsidR="00CD5F6F">
          <w:t>for Disaster Roaming s</w:t>
        </w:r>
      </w:ins>
      <w:ins w:id="1112" w:author="Ericsson_QC_#146" w:date="2021-08-22T14:48:00Z">
        <w:r w:rsidR="00CD5F6F">
          <w:t>ervice</w:t>
        </w:r>
      </w:ins>
      <w:ins w:id="1113" w:author="Ericsson_QC_#146" w:date="2021-08-22T14:34:00Z">
        <w:r w:rsidRPr="002E6E5D">
          <w:t xml:space="preserve"> upon arriving in the PLMN </w:t>
        </w:r>
      </w:ins>
      <w:ins w:id="1114" w:author="Ericsson_QC_#146" w:date="2021-08-22T14:48:00Z">
        <w:r w:rsidR="00CD5F6F">
          <w:t>providing Disaster Roaming service</w:t>
        </w:r>
      </w:ins>
      <w:ins w:id="1115" w:author="Ericsson_QC_#146" w:date="2021-08-22T14:34:00Z">
        <w:r>
          <w:t>.</w:t>
        </w:r>
      </w:ins>
    </w:p>
    <w:p w14:paraId="1CE6EFDC" w14:textId="6191CBAA" w:rsidR="00486A22" w:rsidRDefault="005B5FF9" w:rsidP="008463EE">
      <w:pPr>
        <w:pStyle w:val="B1"/>
        <w:numPr>
          <w:ilvl w:val="0"/>
          <w:numId w:val="1"/>
        </w:numPr>
        <w:rPr>
          <w:ins w:id="1116" w:author="Ericsson_QC_#146" w:date="2021-08-22T14:34:00Z"/>
        </w:rPr>
      </w:pPr>
      <w:ins w:id="1117" w:author="Ericsson_QC_#146" w:date="2021-08-22T18:42:00Z">
        <w:r>
          <w:t>Application of a</w:t>
        </w:r>
      </w:ins>
      <w:ins w:id="1118" w:author="Ericsson_QC_#146" w:date="2021-08-22T14:55:00Z">
        <w:r w:rsidR="00486A22">
          <w:t xml:space="preserve">ccess Identity 3 for Disaster Roaming service request as </w:t>
        </w:r>
      </w:ins>
      <w:ins w:id="1119" w:author="Ericsson_QC_#146" w:date="2021-08-22T18:22:00Z">
        <w:r w:rsidR="008463EE">
          <w:t>specified</w:t>
        </w:r>
      </w:ins>
      <w:ins w:id="1120" w:author="Ericsson_QC_#146" w:date="2021-08-22T14:55:00Z">
        <w:r w:rsidR="00486A22">
          <w:t xml:space="preserve"> in TS 24.501 [47].</w:t>
        </w:r>
      </w:ins>
    </w:p>
    <w:p w14:paraId="440857AC" w14:textId="77777777" w:rsidR="000957E5" w:rsidRDefault="000957E5" w:rsidP="000957E5">
      <w:pPr>
        <w:pStyle w:val="EditorsNote"/>
        <w:ind w:left="1560" w:hanging="1276"/>
        <w:rPr>
          <w:ins w:id="1121" w:author="Ericsson_QC_#146" w:date="2021-08-22T14:34:00Z"/>
        </w:rPr>
      </w:pPr>
      <w:ins w:id="1122"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p>
    <w:p w14:paraId="0F183123" w14:textId="77777777" w:rsidR="000957E5" w:rsidRDefault="000957E5" w:rsidP="000957E5">
      <w:pPr>
        <w:pStyle w:val="NO"/>
        <w:rPr>
          <w:ins w:id="1123" w:author="Ericsson_QC_#146" w:date="2021-08-22T14:34:00Z"/>
        </w:rPr>
      </w:pPr>
      <w:ins w:id="1124"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1125" w:author="Ericsson_QC_#146" w:date="2021-08-22T18:28:00Z"/>
        </w:rPr>
      </w:pPr>
      <w:commentRangeStart w:id="1126"/>
      <w:ins w:id="1127" w:author="Ericsson_QC_#146" w:date="2021-08-22T18:32:00Z">
        <w:r>
          <w:t xml:space="preserve">To prevent signalling overload by returning UEs </w:t>
        </w:r>
        <w:commentRangeEnd w:id="1126"/>
        <w:r w:rsidRPr="0002170A">
          <w:commentReference w:id="1126"/>
        </w:r>
        <w:r>
          <w:t>in PLMN previously with Disaster Condition</w:t>
        </w:r>
      </w:ins>
      <w:ins w:id="1128" w:author="Ericsson_QC_#146" w:date="2021-08-22T18:33:00Z">
        <w:r w:rsidR="005B5FF9">
          <w:t xml:space="preserve"> which is </w:t>
        </w:r>
        <w:proofErr w:type="gramStart"/>
        <w:r w:rsidR="005B5FF9">
          <w:t>no</w:t>
        </w:r>
        <w:proofErr w:type="gramEnd"/>
        <w:r w:rsidR="005B5FF9">
          <w:t xml:space="preserve"> long applicable</w:t>
        </w:r>
      </w:ins>
      <w:ins w:id="1129" w:author="Ericsson_QC_#146" w:date="2021-08-22T18:32:00Z">
        <w:r>
          <w:t xml:space="preserve">, </w:t>
        </w:r>
      </w:ins>
      <w:ins w:id="1130" w:author="Ericsson_QC_#146" w:date="2021-08-22T18:33:00Z">
        <w:r w:rsidR="005B5FF9">
          <w:t>the</w:t>
        </w:r>
      </w:ins>
      <w:ins w:id="1131" w:author="Ericsson_QC_#146" w:date="2021-08-22T18:32:00Z">
        <w:r>
          <w:t xml:space="preserve"> network</w:t>
        </w:r>
      </w:ins>
      <w:ins w:id="1132"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1133" w:author="Ericsson_QC_#146" w:date="2021-08-22T18:31:00Z"/>
        </w:rPr>
      </w:pPr>
      <w:ins w:id="1134" w:author="Ericsson_QC_#146" w:date="2021-08-22T18:28:00Z">
        <w:r>
          <w:t xml:space="preserve">may </w:t>
        </w:r>
        <w:r w:rsidRPr="002E6E5D">
          <w:t xml:space="preserve">put restrictions on the time when the UE can initiate the registration upon </w:t>
        </w:r>
      </w:ins>
      <w:ins w:id="1135" w:author="Ericsson_QC_#146" w:date="2021-08-22T18:29:00Z">
        <w:r>
          <w:t>returning to the PLMN previously with Disaster Condition</w:t>
        </w:r>
      </w:ins>
      <w:ins w:id="1136" w:author="Ericsson_QC_#146" w:date="2021-08-22T18:28:00Z">
        <w:r>
          <w:t>.</w:t>
        </w:r>
      </w:ins>
    </w:p>
    <w:p w14:paraId="7A1CBCF9" w14:textId="77777777" w:rsidR="008463EE" w:rsidRDefault="008463EE" w:rsidP="005B5FF9">
      <w:pPr>
        <w:pStyle w:val="EditorsNote"/>
        <w:ind w:left="400" w:firstLine="0"/>
        <w:rPr>
          <w:moveTo w:id="1137" w:author="Ericsson_QC_#146" w:date="2021-08-22T18:31:00Z"/>
        </w:rPr>
      </w:pPr>
      <w:moveToRangeStart w:id="1138" w:author="Ericsson_QC_#146" w:date="2021-08-22T18:31:00Z" w:name="move80549525"/>
      <w:moveTo w:id="1139" w:author="Ericsson_QC_#146" w:date="2021-08-22T18:31:00Z">
        <w:r w:rsidRPr="00382807">
          <w:t xml:space="preserve">Editor’s Note: </w:t>
        </w:r>
        <w:r>
          <w:tab/>
        </w:r>
        <w:r w:rsidRPr="000515C1">
          <w:t>Whether these restrictions are signalled, pre-configured, or computed at the UE (possibly based on signalled or pre-configured parameters) is FFS.</w:t>
        </w:r>
      </w:moveTo>
    </w:p>
    <w:moveToRangeEnd w:id="1138"/>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Heading3"/>
      </w:pPr>
      <w:bookmarkStart w:id="1140" w:name="_Toc20150184"/>
      <w:bookmarkStart w:id="1141" w:name="_Toc27846992"/>
      <w:bookmarkStart w:id="1142" w:name="_Toc36188123"/>
      <w:bookmarkStart w:id="1143" w:name="_Toc45184030"/>
      <w:bookmarkStart w:id="1144" w:name="_Toc47342872"/>
      <w:bookmarkStart w:id="1145" w:name="_Toc51769574"/>
      <w:bookmarkStart w:id="1146" w:name="_Toc75441021"/>
      <w:r w:rsidRPr="009E0DE1">
        <w:t>6.2.1</w:t>
      </w:r>
      <w:r w:rsidRPr="009E0DE1">
        <w:tab/>
        <w:t>AMF</w:t>
      </w:r>
      <w:bookmarkEnd w:id="1140"/>
      <w:bookmarkEnd w:id="1141"/>
      <w:bookmarkEnd w:id="1142"/>
      <w:bookmarkEnd w:id="1143"/>
      <w:bookmarkEnd w:id="1144"/>
      <w:bookmarkEnd w:id="1145"/>
      <w:bookmarkEnd w:id="1146"/>
    </w:p>
    <w:p w14:paraId="787046ED" w14:textId="77777777" w:rsidR="00AE0849" w:rsidRPr="009E0DE1" w:rsidRDefault="00AE0849" w:rsidP="00AE0849">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lastRenderedPageBreak/>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w:t>
      </w:r>
      <w:proofErr w:type="gramStart"/>
      <w:r w:rsidRPr="009E0DE1">
        <w:rPr>
          <w:rFonts w:eastAsia="Malgun Gothic"/>
          <w:lang w:eastAsia="ko-KR"/>
        </w:rPr>
        <w:t>e.g.</w:t>
      </w:r>
      <w:proofErr w:type="gramEnd"/>
      <w:r w:rsidRPr="009E0DE1">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w:t>
      </w:r>
      <w:proofErr w:type="gramStart"/>
      <w:r w:rsidRPr="009E0DE1">
        <w:t>e.g.</w:t>
      </w:r>
      <w:proofErr w:type="gramEnd"/>
      <w:r w:rsidRPr="009E0DE1">
        <w:t xml:space="preserve">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w:t>
      </w:r>
      <w:proofErr w:type="gramStart"/>
      <w:r>
        <w:rPr>
          <w:iCs/>
        </w:rPr>
        <w:t>e.g.</w:t>
      </w:r>
      <w:proofErr w:type="gramEnd"/>
      <w:r>
        <w:rPr>
          <w:iCs/>
        </w:rPr>
        <w:t xml:space="preserve">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w:t>
      </w:r>
      <w:proofErr w:type="gramStart"/>
      <w:r>
        <w:t>e.g.</w:t>
      </w:r>
      <w:proofErr w:type="gramEnd"/>
      <w:r>
        <w:t xml:space="preserve">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lastRenderedPageBreak/>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1147" w:author="Hyunsook (LGE)" w:date="2021-08-02T16:43:00Z">
        <w:r w:rsidRPr="009E0DE1">
          <w:t xml:space="preserve">In addition to the functionalities of the AMF described above, the AMF may </w:t>
        </w:r>
        <w:r>
          <w:t>provide support</w:t>
        </w:r>
      </w:ins>
      <w:ins w:id="1148" w:author="Hyunsook (LGE)" w:date="2021-08-02T16:53:00Z">
        <w:r w:rsidR="00532BDB">
          <w:t xml:space="preserve"> for the </w:t>
        </w:r>
      </w:ins>
      <w:ins w:id="1149" w:author="Hyunsook (LGE)" w:date="2021-08-02T19:00:00Z">
        <w:r w:rsidR="007A6F41">
          <w:t>D</w:t>
        </w:r>
      </w:ins>
      <w:ins w:id="1150" w:author="Hyunsook (LGE)" w:date="2021-08-02T16:53:00Z">
        <w:r w:rsidR="00532BDB">
          <w:t>i</w:t>
        </w:r>
      </w:ins>
      <w:ins w:id="1151" w:author="Hyunsook (LGE)" w:date="2021-08-02T18:59:00Z">
        <w:r w:rsidR="007A6F41">
          <w:t>saster</w:t>
        </w:r>
      </w:ins>
      <w:ins w:id="1152" w:author="Hyunsook (LGE)" w:date="2021-08-02T16:53:00Z">
        <w:r w:rsidR="00532BDB">
          <w:t xml:space="preserve"> </w:t>
        </w:r>
      </w:ins>
      <w:ins w:id="1153" w:author="Hyunsook (LGE)" w:date="2021-08-02T19:00:00Z">
        <w:r w:rsidR="007A6F41">
          <w:t>R</w:t>
        </w:r>
      </w:ins>
      <w:ins w:id="1154" w:author="Hyunsook (LGE)" w:date="2021-08-02T16:53:00Z">
        <w:r w:rsidR="00532BDB">
          <w:t>oaming</w:t>
        </w:r>
      </w:ins>
      <w:ins w:id="1155" w:author="Hyunsook (LGE)" w:date="2021-08-02T16:43:00Z">
        <w:r>
          <w:t xml:space="preserve"> </w:t>
        </w:r>
      </w:ins>
      <w:ins w:id="1156" w:author="Hyunsook (LGE)" w:date="2021-08-02T16:54:00Z">
        <w:del w:id="1157" w:author="Ericsson_QC_#146" w:date="2021-08-22T14:22:00Z">
          <w:r w:rsidR="00532BDB" w:rsidDel="00EF5A28">
            <w:delText xml:space="preserve">with </w:delText>
          </w:r>
        </w:del>
      </w:ins>
      <w:ins w:id="1158" w:author="Hyunsook (LGE)" w:date="2021-08-02T16:44:00Z">
        <w:del w:id="1159" w:author="Ericsson_QC_#146" w:date="2021-08-22T14:22:00Z">
          <w:r w:rsidRPr="00AE0849" w:rsidDel="00EF5A28">
            <w:delText>Minimization of Service Interruption</w:delText>
          </w:r>
        </w:del>
      </w:ins>
      <w:ins w:id="1160" w:author="Hyunsook (LGE)" w:date="2021-08-02T16:54:00Z">
        <w:del w:id="1161" w:author="Ericsson_QC_#146" w:date="2021-08-22T14:22:00Z">
          <w:r w:rsidR="00532BDB" w:rsidDel="00EF5A28">
            <w:delText>,</w:delText>
          </w:r>
        </w:del>
      </w:ins>
      <w:ins w:id="1162" w:author="Ericsson_QC_#146" w:date="2021-08-22T14:22:00Z">
        <w:r w:rsidR="00EF5A28">
          <w:t>as</w:t>
        </w:r>
      </w:ins>
      <w:ins w:id="1163"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8" w:author="Qualcomm-146" w:date="2021-08-13T11:47:00Z" w:initials="HZ">
    <w:p w14:paraId="5BBA2824" w14:textId="49F72145" w:rsidR="00937383" w:rsidRDefault="00937383">
      <w:pPr>
        <w:pStyle w:val="CommentText"/>
      </w:pPr>
      <w:r>
        <w:rPr>
          <w:rStyle w:val="CommentReference"/>
        </w:rPr>
        <w:annotationRef/>
      </w:r>
      <w:r>
        <w:t>Abbreviation not used (at least in this CR).</w:t>
      </w:r>
    </w:p>
  </w:comment>
  <w:comment w:id="271" w:author="Hyunsook (LGE)_v1" w:date="2021-08-09T10:25:00Z" w:initials="HS">
    <w:p w14:paraId="4004D5AD" w14:textId="0544D6A6" w:rsidR="00937383" w:rsidRDefault="00937383">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307" w:author="vivo_r02" w:date="2021-08-17T16:09:00Z" w:initials="v">
    <w:p w14:paraId="67CB76FA" w14:textId="17476826" w:rsidR="00937383" w:rsidRPr="000D491F" w:rsidRDefault="00937383">
      <w:pPr>
        <w:pStyle w:val="CommentText"/>
      </w:pPr>
      <w:r>
        <w:rPr>
          <w:rStyle w:val="CommentReference"/>
        </w:rPr>
        <w:annotationRef/>
      </w:r>
      <w:r>
        <w:t>I am not sure this bullet is enough as the relay may also get same purpose.</w:t>
      </w:r>
    </w:p>
  </w:comment>
  <w:comment w:id="323" w:author="Lena Chaponniere12" w:date="2021-08-14T11:48:00Z" w:initials="LC12">
    <w:p w14:paraId="16987796" w14:textId="7204BC6E" w:rsidR="00937383" w:rsidRDefault="00937383">
      <w:pPr>
        <w:pStyle w:val="CommentText"/>
      </w:pPr>
      <w:r>
        <w:rPr>
          <w:rStyle w:val="CommentReference"/>
        </w:rPr>
        <w:annotationRef/>
      </w:r>
      <w:r>
        <w:t>Configuring a non-empty list is how the HPLMN enables disaster roaming at the UE.</w:t>
      </w:r>
    </w:p>
  </w:comment>
  <w:comment w:id="340" w:author="Ericsson_QC_#146" w:date="2021-08-22T11:43:00Z" w:initials="Ericsson">
    <w:p w14:paraId="3ACF53A5" w14:textId="3CF168D5" w:rsidR="00937383" w:rsidRDefault="00937383">
      <w:pPr>
        <w:pStyle w:val="CommentText"/>
      </w:pPr>
      <w:r>
        <w:rPr>
          <w:rStyle w:val="CommentReference"/>
        </w:rPr>
        <w:annotationRef/>
      </w:r>
      <w:r>
        <w:t xml:space="preserve">Move to make </w:t>
      </w:r>
      <w:proofErr w:type="spellStart"/>
      <w:r>
        <w:t>he</w:t>
      </w:r>
      <w:proofErr w:type="spellEnd"/>
      <w:r>
        <w:t xml:space="preserve"> bullets more organized (conditions at UE side first, then network side)</w:t>
      </w:r>
    </w:p>
  </w:comment>
  <w:comment w:id="368" w:author="Hyunsook (LGE)" w:date="2021-08-02T17:12:00Z" w:initials="HS">
    <w:p w14:paraId="1072D8AC" w14:textId="77777777" w:rsidR="00937383" w:rsidRDefault="00937383" w:rsidP="008F48C9">
      <w:pPr>
        <w:pStyle w:val="CommentText"/>
        <w:rPr>
          <w:lang w:eastAsia="ko-KR"/>
        </w:rPr>
      </w:pPr>
      <w:r>
        <w:rPr>
          <w:rStyle w:val="CommentReference"/>
        </w:rPr>
        <w:annotationRef/>
      </w:r>
      <w:r>
        <w:rPr>
          <w:rFonts w:hint="eastAsia"/>
          <w:lang w:eastAsia="ko-KR"/>
        </w:rPr>
        <w:t>KI#3</w:t>
      </w:r>
    </w:p>
  </w:comment>
  <w:comment w:id="405" w:author="Hyunsook (LGE)" w:date="2021-08-02T17:12:00Z" w:initials="HS">
    <w:p w14:paraId="390DD772" w14:textId="77777777" w:rsidR="00937383" w:rsidRDefault="00937383" w:rsidP="00136AB7">
      <w:pPr>
        <w:pStyle w:val="CommentText"/>
        <w:rPr>
          <w:lang w:eastAsia="ko-KR"/>
        </w:rPr>
      </w:pPr>
      <w:r>
        <w:rPr>
          <w:rStyle w:val="CommentReference"/>
        </w:rPr>
        <w:annotationRef/>
      </w:r>
      <w:r>
        <w:rPr>
          <w:rFonts w:hint="eastAsia"/>
          <w:lang w:eastAsia="ko-KR"/>
        </w:rPr>
        <w:t>KI#3</w:t>
      </w:r>
    </w:p>
  </w:comment>
  <w:comment w:id="416" w:author="Hyunsook (LGE)" w:date="2021-08-02T17:12:00Z" w:initials="HS">
    <w:p w14:paraId="56E05B8F" w14:textId="77777777" w:rsidR="00937383" w:rsidRDefault="00937383" w:rsidP="00633AB0">
      <w:pPr>
        <w:pStyle w:val="CommentText"/>
        <w:rPr>
          <w:lang w:eastAsia="ko-KR"/>
        </w:rPr>
      </w:pPr>
      <w:r>
        <w:rPr>
          <w:rStyle w:val="CommentReference"/>
        </w:rPr>
        <w:annotationRef/>
      </w:r>
      <w:r>
        <w:rPr>
          <w:rFonts w:hint="eastAsia"/>
          <w:lang w:eastAsia="ko-KR"/>
        </w:rPr>
        <w:t>KI#3</w:t>
      </w:r>
    </w:p>
  </w:comment>
  <w:comment w:id="413" w:author="Lalit Kumar/Standards /SRI-Bangalore/Staff Engineer/삼성전자" w:date="2021-08-17T10:23:00Z" w:initials="LK/E">
    <w:p w14:paraId="769A93B9" w14:textId="7F724A8A" w:rsidR="00937383" w:rsidRDefault="00937383">
      <w:pPr>
        <w:pStyle w:val="CommentText"/>
      </w:pPr>
      <w:r>
        <w:rPr>
          <w:rStyle w:val="CommentReference"/>
        </w:rPr>
        <w:annotationRef/>
      </w:r>
      <w:r>
        <w:t>KI#3 conclusions from TR 24.811</w:t>
      </w:r>
    </w:p>
  </w:comment>
  <w:comment w:id="428" w:author="vivo_r02" w:date="2021-08-17T15:34:00Z" w:initials="v">
    <w:p w14:paraId="6C4E6F78" w14:textId="77777777" w:rsidR="00937383" w:rsidRPr="00A276F9" w:rsidRDefault="00937383" w:rsidP="000D491F">
      <w:pPr>
        <w:pStyle w:val="CommentText"/>
        <w:rPr>
          <w:rFonts w:eastAsia="SimSun"/>
          <w:lang w:eastAsia="zh-CN"/>
        </w:rPr>
      </w:pPr>
      <w:r>
        <w:rPr>
          <w:rStyle w:val="CommentReference"/>
        </w:rPr>
        <w:annotationRef/>
      </w:r>
      <w:r>
        <w:rPr>
          <w:rFonts w:eastAsia="SimSun"/>
          <w:lang w:eastAsia="zh-CN"/>
        </w:rPr>
        <w:t>List one by one may be clearer</w:t>
      </w:r>
    </w:p>
  </w:comment>
  <w:comment w:id="429" w:author="vivo_r02" w:date="2021-08-17T16:15:00Z" w:initials="v">
    <w:p w14:paraId="697F8595" w14:textId="698CBF98" w:rsidR="00937383" w:rsidRPr="000D491F" w:rsidRDefault="00937383">
      <w:pPr>
        <w:pStyle w:val="CommentText"/>
        <w:rPr>
          <w:rFonts w:eastAsia="SimSun"/>
          <w:lang w:eastAsia="zh-CN"/>
        </w:rPr>
      </w:pPr>
      <w:r>
        <w:rPr>
          <w:rStyle w:val="CommentReference"/>
        </w:rPr>
        <w:annotationRef/>
      </w:r>
      <w:r>
        <w:rPr>
          <w:rFonts w:eastAsia="SimSun"/>
          <w:lang w:eastAsia="zh-CN"/>
        </w:rPr>
        <w:t>Listing one by one may be clearer</w:t>
      </w:r>
    </w:p>
  </w:comment>
  <w:comment w:id="711" w:author="Hyunsook (LGE)" w:date="2021-08-02T17:17:00Z" w:initials="HS">
    <w:p w14:paraId="494A969C" w14:textId="0F1B8419" w:rsidR="00937383" w:rsidRDefault="00937383">
      <w:pPr>
        <w:pStyle w:val="CommentText"/>
        <w:rPr>
          <w:lang w:eastAsia="ko-KR"/>
        </w:rPr>
      </w:pPr>
      <w:r>
        <w:rPr>
          <w:rStyle w:val="CommentReference"/>
        </w:rPr>
        <w:annotationRef/>
      </w:r>
      <w:r>
        <w:rPr>
          <w:rFonts w:hint="eastAsia"/>
          <w:lang w:eastAsia="ko-KR"/>
        </w:rPr>
        <w:t>KI#4</w:t>
      </w:r>
    </w:p>
  </w:comment>
  <w:comment w:id="853" w:author="Hyunsook (LGE)" w:date="2021-08-02T17:23:00Z" w:initials="HS">
    <w:p w14:paraId="4E56964C" w14:textId="67F876D0" w:rsidR="00937383" w:rsidRDefault="00937383">
      <w:pPr>
        <w:pStyle w:val="CommentText"/>
        <w:rPr>
          <w:lang w:eastAsia="ko-KR"/>
        </w:rPr>
      </w:pPr>
      <w:r>
        <w:rPr>
          <w:rStyle w:val="CommentReference"/>
        </w:rPr>
        <w:annotationRef/>
      </w:r>
      <w:r>
        <w:rPr>
          <w:rFonts w:hint="eastAsia"/>
          <w:lang w:eastAsia="ko-KR"/>
        </w:rPr>
        <w:t>KI#4</w:t>
      </w:r>
    </w:p>
  </w:comment>
  <w:comment w:id="870" w:author="Ericsson_QC_#146" w:date="2021-08-22T14:44:00Z" w:initials="Ericsson">
    <w:p w14:paraId="49776F51" w14:textId="041D1A5F" w:rsidR="00937383" w:rsidRDefault="00937383">
      <w:pPr>
        <w:pStyle w:val="CommentText"/>
      </w:pPr>
      <w:r>
        <w:rPr>
          <w:rStyle w:val="CommentReference"/>
        </w:rPr>
        <w:annotationRef/>
      </w:r>
      <w:r>
        <w:t>Move down to cover both PLMN with disaster condition and PLMN providing disaster roaming service</w:t>
      </w:r>
    </w:p>
  </w:comment>
  <w:comment w:id="882" w:author="Hyunsook (LGE)" w:date="2021-08-02T17:23:00Z" w:initials="HS">
    <w:p w14:paraId="3FDB4AE8" w14:textId="4DF9D2E8" w:rsidR="00937383" w:rsidRDefault="00937383">
      <w:pPr>
        <w:pStyle w:val="CommentText"/>
        <w:rPr>
          <w:lang w:eastAsia="ko-KR"/>
        </w:rPr>
      </w:pPr>
      <w:r>
        <w:rPr>
          <w:rStyle w:val="CommentReference"/>
        </w:rPr>
        <w:annotationRef/>
      </w:r>
      <w:r>
        <w:rPr>
          <w:rFonts w:hint="eastAsia"/>
          <w:lang w:eastAsia="ko-KR"/>
        </w:rPr>
        <w:t>KI#7</w:t>
      </w:r>
    </w:p>
  </w:comment>
  <w:comment w:id="932" w:author="Hyunsook (LGE)_v1" w:date="2021-08-09T11:40:00Z" w:initials="HS">
    <w:p w14:paraId="22606021" w14:textId="4E8839AA" w:rsidR="00937383" w:rsidRDefault="0093738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947" w:author="Lena Chaponniere12" w:date="2021-08-14T11:56:00Z" w:initials="LC12">
    <w:p w14:paraId="033FF947" w14:textId="54CEA9A6" w:rsidR="00937383" w:rsidRDefault="00937383">
      <w:pPr>
        <w:pStyle w:val="CommentText"/>
      </w:pPr>
      <w:r>
        <w:rPr>
          <w:rStyle w:val="CommentReference"/>
        </w:rPr>
        <w:annotationRef/>
      </w:r>
      <w:r>
        <w:t>This EN should be removed since subclause 5.X.2 already says that the ‘list of PLMN(s) to be used in disaster condition’ can be pre-configured in the USIM or signalled over NAS.</w:t>
      </w:r>
    </w:p>
  </w:comment>
  <w:comment w:id="989" w:author="Hyunsook (LGE)_v1" w:date="2021-08-09T14:38:00Z" w:initials="HS">
    <w:p w14:paraId="3E059086" w14:textId="65371EF2" w:rsidR="00937383" w:rsidRPr="000758B8" w:rsidRDefault="00937383">
      <w:pPr>
        <w:pStyle w:val="CommentText"/>
      </w:pPr>
      <w:r>
        <w:rPr>
          <w:rStyle w:val="CommentReference"/>
        </w:rPr>
        <w:annotationRef/>
      </w:r>
      <w:r>
        <w:t xml:space="preserve">KI#6: </w:t>
      </w:r>
      <w:proofErr w:type="gramStart"/>
      <w:r>
        <w:t>network based</w:t>
      </w:r>
      <w:proofErr w:type="gramEnd"/>
      <w:r>
        <w:t xml:space="preserve"> solution is not concluded yet.</w:t>
      </w:r>
    </w:p>
  </w:comment>
  <w:comment w:id="1041" w:author="Qualcomm-146" w:date="2021-08-13T11:56:00Z" w:initials="HZ">
    <w:p w14:paraId="181BE609" w14:textId="4E36D588" w:rsidR="00937383" w:rsidRDefault="00937383">
      <w:pPr>
        <w:pStyle w:val="CommentText"/>
      </w:pPr>
      <w:r>
        <w:rPr>
          <w:rStyle w:val="CommentReference"/>
        </w:rPr>
        <w:annotationRef/>
      </w:r>
      <w:r>
        <w:t>Move up, also with track changes in “may”</w:t>
      </w:r>
    </w:p>
  </w:comment>
  <w:comment w:id="1046" w:author="Hyunsook (LGE)_v1" w:date="2021-08-09T12:14:00Z" w:initials="HS">
    <w:p w14:paraId="195876DC" w14:textId="7C0762FF" w:rsidR="00937383" w:rsidRDefault="0093738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 xml:space="preserve">on </w:t>
      </w:r>
      <w:proofErr w:type="spellStart"/>
      <w:r>
        <w:rPr>
          <w:lang w:eastAsia="ko-KR"/>
        </w:rPr>
        <w:t>Convida</w:t>
      </w:r>
      <w:proofErr w:type="spellEnd"/>
      <w:r>
        <w:rPr>
          <w:lang w:eastAsia="ko-KR"/>
        </w:rPr>
        <w:t>, Apple, QC comments</w:t>
      </w:r>
    </w:p>
  </w:comment>
  <w:comment w:id="1076" w:author="Hyunsook (LGE)" w:date="2021-08-02T17:24:00Z" w:initials="HS">
    <w:p w14:paraId="00C270DE" w14:textId="77777777" w:rsidR="00937383" w:rsidRDefault="00937383" w:rsidP="005C1A77">
      <w:pPr>
        <w:pStyle w:val="CommentText"/>
        <w:rPr>
          <w:lang w:eastAsia="ko-KR"/>
        </w:rPr>
      </w:pPr>
      <w:r>
        <w:rPr>
          <w:rStyle w:val="CommentReference"/>
        </w:rPr>
        <w:annotationRef/>
      </w:r>
      <w:r>
        <w:rPr>
          <w:rFonts w:hint="eastAsia"/>
          <w:lang w:eastAsia="ko-KR"/>
        </w:rPr>
        <w:t>KI#8</w:t>
      </w:r>
    </w:p>
  </w:comment>
  <w:comment w:id="1077" w:author="Ericsson_QC_#146" w:date="2021-08-22T18:34:00Z" w:initials="Ericsson">
    <w:p w14:paraId="34A9A3F3" w14:textId="77461DE0" w:rsidR="00937383" w:rsidRDefault="00937383">
      <w:pPr>
        <w:pStyle w:val="CommentText"/>
      </w:pPr>
      <w:r>
        <w:rPr>
          <w:rStyle w:val="CommentReference"/>
        </w:rPr>
        <w:annotationRef/>
      </w:r>
      <w:r>
        <w:t>Moved to next clause.</w:t>
      </w:r>
    </w:p>
  </w:comment>
  <w:comment w:id="1100" w:author="Hyunsook (LGE)" w:date="2021-08-02T17:23:00Z" w:initials="HS">
    <w:p w14:paraId="2E21C26A" w14:textId="77777777" w:rsidR="00937383" w:rsidRDefault="00937383" w:rsidP="000957E5">
      <w:pPr>
        <w:pStyle w:val="CommentText"/>
        <w:rPr>
          <w:lang w:eastAsia="ko-KR"/>
        </w:rPr>
      </w:pPr>
      <w:r>
        <w:rPr>
          <w:rStyle w:val="CommentReference"/>
        </w:rPr>
        <w:annotationRef/>
      </w:r>
      <w:r>
        <w:rPr>
          <w:rFonts w:hint="eastAsia"/>
          <w:lang w:eastAsia="ko-KR"/>
        </w:rPr>
        <w:t>KI#7</w:t>
      </w:r>
    </w:p>
  </w:comment>
  <w:comment w:id="1107" w:author="Hyunsook (LGE)_v1" w:date="2021-08-09T11:40:00Z" w:initials="HS">
    <w:p w14:paraId="602C26E9" w14:textId="77777777" w:rsidR="00937383" w:rsidRDefault="00937383" w:rsidP="000957E5">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1126" w:author="Hyunsook (LGE)" w:date="2021-08-02T17:24:00Z" w:initials="HS">
    <w:p w14:paraId="3E3273EB" w14:textId="77777777" w:rsidR="00937383" w:rsidRDefault="00937383" w:rsidP="008463EE">
      <w:pPr>
        <w:pStyle w:val="CommentText"/>
        <w:rPr>
          <w:lang w:eastAsia="ko-KR"/>
        </w:rPr>
      </w:pPr>
      <w:r>
        <w:rPr>
          <w:rStyle w:val="CommentReference"/>
        </w:rPr>
        <w:annotationRef/>
      </w:r>
      <w:r>
        <w:rPr>
          <w:rFonts w:hint="eastAsia"/>
          <w:lang w:eastAsia="ko-KR"/>
        </w:rPr>
        <w:t>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BA2824" w15:done="0"/>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0DA63" w16cex:dateUtc="2021-08-13T10:47:00Z"/>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A2824" w16cid:durableId="24C0DA63"/>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85D6B" w14:textId="77777777" w:rsidR="00215439" w:rsidRDefault="00215439">
      <w:r>
        <w:separator/>
      </w:r>
    </w:p>
  </w:endnote>
  <w:endnote w:type="continuationSeparator" w:id="0">
    <w:p w14:paraId="614CD886" w14:textId="77777777" w:rsidR="00215439" w:rsidRDefault="0021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B4029" w14:textId="77777777" w:rsidR="00215439" w:rsidRDefault="00215439">
      <w:r>
        <w:separator/>
      </w:r>
    </w:p>
  </w:footnote>
  <w:footnote w:type="continuationSeparator" w:id="0">
    <w:p w14:paraId="3761AA5D" w14:textId="77777777" w:rsidR="00215439" w:rsidRDefault="00215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937383" w:rsidRDefault="00937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937383" w:rsidRDefault="00937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937383" w:rsidRDefault="00937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937383" w:rsidRDefault="00937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_QC_#146">
    <w15:presenceInfo w15:providerId="None" w15:userId="Ericsson_QC_#146"/>
  </w15:person>
  <w15:person w15:author="vivo_r02">
    <w15:presenceInfo w15:providerId="None" w15:userId="vivo_r02"/>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65D5"/>
    <w:rsid w:val="002679A5"/>
    <w:rsid w:val="00275D36"/>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D36BB"/>
    <w:rsid w:val="003D41D5"/>
    <w:rsid w:val="003E4EB7"/>
    <w:rsid w:val="003E5053"/>
    <w:rsid w:val="003F334D"/>
    <w:rsid w:val="003F495D"/>
    <w:rsid w:val="0040216A"/>
    <w:rsid w:val="00404B3F"/>
    <w:rsid w:val="00404FDF"/>
    <w:rsid w:val="00406243"/>
    <w:rsid w:val="0041188E"/>
    <w:rsid w:val="00421EF0"/>
    <w:rsid w:val="00424A1E"/>
    <w:rsid w:val="00431BEA"/>
    <w:rsid w:val="004326EF"/>
    <w:rsid w:val="00433C55"/>
    <w:rsid w:val="00437164"/>
    <w:rsid w:val="00453D87"/>
    <w:rsid w:val="0045415A"/>
    <w:rsid w:val="00460BF4"/>
    <w:rsid w:val="00471900"/>
    <w:rsid w:val="00474B55"/>
    <w:rsid w:val="00481D01"/>
    <w:rsid w:val="00483E01"/>
    <w:rsid w:val="004843D4"/>
    <w:rsid w:val="0048552D"/>
    <w:rsid w:val="0048684F"/>
    <w:rsid w:val="00486A22"/>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54FE"/>
    <w:rsid w:val="005007C9"/>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B1117"/>
    <w:rsid w:val="005B1CCE"/>
    <w:rsid w:val="005B425D"/>
    <w:rsid w:val="005B5BCD"/>
    <w:rsid w:val="005B5FF9"/>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7DBD"/>
    <w:rsid w:val="006F43A7"/>
    <w:rsid w:val="006F7A85"/>
    <w:rsid w:val="0071227B"/>
    <w:rsid w:val="00715D5F"/>
    <w:rsid w:val="00716245"/>
    <w:rsid w:val="00716CF1"/>
    <w:rsid w:val="007211B8"/>
    <w:rsid w:val="00723013"/>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C0D5F"/>
    <w:rsid w:val="008C12AD"/>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37383"/>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757C8"/>
    <w:rsid w:val="00B75E74"/>
    <w:rsid w:val="00B81786"/>
    <w:rsid w:val="00B91B9E"/>
    <w:rsid w:val="00B9356F"/>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F9"/>
    <w:rsid w:val="00F76F15"/>
    <w:rsid w:val="00F86CBB"/>
    <w:rsid w:val="00F9578E"/>
    <w:rsid w:val="00F95CCB"/>
    <w:rsid w:val="00F97AC3"/>
    <w:rsid w:val="00F97FC8"/>
    <w:rsid w:val="00FA76CD"/>
    <w:rsid w:val="00FB167B"/>
    <w:rsid w:val="00FB4DA5"/>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3592-ED62-4A27-A3F4-B128AE80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18</Pages>
  <Words>8116</Words>
  <Characters>46265</Characters>
  <Application>Microsoft Office Word</Application>
  <DocSecurity>0</DocSecurity>
  <Lines>385</Lines>
  <Paragraphs>108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23</cp:revision>
  <cp:lastPrinted>1900-01-01T08:00:00Z</cp:lastPrinted>
  <dcterms:created xsi:type="dcterms:W3CDTF">2021-08-22T09:43:00Z</dcterms:created>
  <dcterms:modified xsi:type="dcterms:W3CDTF">2021-08-22T19:37:00Z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