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007FE" w14:textId="03366BCC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70351C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2A7E" w:rsidRPr="00872A7E">
        <w:rPr>
          <w:rFonts w:eastAsia="宋体"/>
          <w:b/>
          <w:noProof/>
          <w:sz w:val="28"/>
        </w:rPr>
        <w:t>S2-2105471</w:t>
      </w:r>
      <w:ins w:id="0" w:author="huawei" w:date="2021-08-24T16:24:00Z">
        <w:r w:rsidR="00A60DD4">
          <w:rPr>
            <w:rFonts w:eastAsia="宋体"/>
            <w:b/>
            <w:noProof/>
            <w:sz w:val="28"/>
          </w:rPr>
          <w:t>r01</w:t>
        </w:r>
      </w:ins>
    </w:p>
    <w:p w14:paraId="027F5DBD" w14:textId="2848C165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647A8B">
        <w:rPr>
          <w:b/>
          <w:noProof/>
          <w:sz w:val="24"/>
        </w:rPr>
        <w:t>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2</w:t>
      </w:r>
      <w:r w:rsidR="00647A8B">
        <w:rPr>
          <w:b/>
          <w:noProof/>
          <w:sz w:val="24"/>
        </w:rPr>
        <w:t>7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D7776C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0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a4"/>
        <w:rPr>
          <w:bCs/>
          <w:noProof w:val="0"/>
          <w:sz w:val="24"/>
        </w:rPr>
      </w:pPr>
    </w:p>
    <w:p w14:paraId="712FDBC2" w14:textId="77777777" w:rsidR="002D5437" w:rsidRPr="00D874A1" w:rsidRDefault="002D5437" w:rsidP="002D5437">
      <w:pPr>
        <w:ind w:left="2127" w:hanging="2127"/>
        <w:rPr>
          <w:rFonts w:ascii="Arial" w:eastAsia="等线" w:hAnsi="Arial" w:cs="Arial"/>
          <w:b/>
          <w:color w:val="000000"/>
        </w:rPr>
      </w:pPr>
      <w:r w:rsidRPr="00D874A1">
        <w:rPr>
          <w:rFonts w:ascii="Arial" w:eastAsia="等线" w:hAnsi="Arial" w:cs="Arial"/>
          <w:b/>
          <w:color w:val="000000"/>
        </w:rPr>
        <w:t>Source:</w:t>
      </w:r>
      <w:r w:rsidRPr="00D874A1">
        <w:rPr>
          <w:rFonts w:ascii="Arial" w:eastAsia="等线" w:hAnsi="Arial" w:cs="Arial"/>
          <w:b/>
          <w:color w:val="000000"/>
        </w:rPr>
        <w:tab/>
        <w:t>Nokia, Nokia Shanghai Bell</w:t>
      </w:r>
    </w:p>
    <w:p w14:paraId="540E84E8" w14:textId="46675740" w:rsidR="002D5437" w:rsidRPr="002B02E2" w:rsidRDefault="002D5437" w:rsidP="002D5437">
      <w:pPr>
        <w:ind w:left="2127" w:hanging="2127"/>
        <w:rPr>
          <w:rFonts w:ascii="Arial" w:eastAsia="等线" w:hAnsi="Arial" w:cs="Arial"/>
          <w:b/>
          <w:color w:val="000000"/>
        </w:rPr>
      </w:pPr>
      <w:r w:rsidRPr="00D874A1">
        <w:rPr>
          <w:rFonts w:ascii="Arial" w:eastAsia="等线" w:hAnsi="Arial" w:cs="Arial"/>
          <w:b/>
          <w:color w:val="000000"/>
        </w:rPr>
        <w:t>Title:</w:t>
      </w:r>
      <w:r w:rsidRPr="00D874A1">
        <w:rPr>
          <w:rFonts w:ascii="Arial" w:eastAsia="等线" w:hAnsi="Arial" w:cs="Arial"/>
          <w:b/>
          <w:color w:val="000000"/>
        </w:rPr>
        <w:tab/>
      </w:r>
      <w:r w:rsidR="00B07406">
        <w:rPr>
          <w:rFonts w:ascii="Arial" w:hAnsi="Arial" w:cs="Arial"/>
          <w:b/>
        </w:rPr>
        <w:t>TS 23.256:</w:t>
      </w:r>
      <w:r w:rsidR="00B07406">
        <w:rPr>
          <w:rFonts w:ascii="Arial" w:hAnsi="Arial" w:cs="Arial"/>
          <w:b/>
        </w:rPr>
        <w:tab/>
      </w:r>
      <w:r w:rsidR="00B07406">
        <w:rPr>
          <w:rFonts w:ascii="Arial" w:hAnsi="Arial" w:cs="Arial"/>
          <w:b/>
        </w:rPr>
        <w:tab/>
      </w:r>
      <w:r w:rsidR="001C19B9">
        <w:rPr>
          <w:rFonts w:ascii="Arial" w:eastAsia="等线" w:hAnsi="Arial" w:cs="Arial"/>
          <w:b/>
          <w:color w:val="000000"/>
        </w:rPr>
        <w:t xml:space="preserve">Updates to </w:t>
      </w:r>
      <w:r w:rsidR="0070351C">
        <w:rPr>
          <w:rFonts w:ascii="Arial" w:eastAsia="等线" w:hAnsi="Arial" w:cs="Arial"/>
          <w:b/>
          <w:color w:val="000000"/>
        </w:rPr>
        <w:t>UUAA-SM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等线" w:hAnsi="Arial" w:cs="Arial"/>
          <w:b/>
          <w:color w:val="000000"/>
        </w:rPr>
      </w:pPr>
      <w:r w:rsidRPr="00D874A1">
        <w:rPr>
          <w:rFonts w:ascii="Arial" w:eastAsia="等线" w:hAnsi="Arial" w:cs="Arial"/>
          <w:b/>
          <w:color w:val="000000"/>
        </w:rPr>
        <w:t>Document for:</w:t>
      </w:r>
      <w:r w:rsidRPr="00D874A1">
        <w:rPr>
          <w:rFonts w:ascii="Arial" w:eastAsia="等线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等线" w:hAnsi="Arial" w:cs="Arial"/>
          <w:b/>
          <w:color w:val="000000"/>
        </w:rPr>
      </w:pPr>
      <w:r w:rsidRPr="00D874A1">
        <w:rPr>
          <w:rFonts w:ascii="Arial" w:eastAsia="等线" w:hAnsi="Arial" w:cs="Arial"/>
          <w:b/>
          <w:color w:val="000000"/>
        </w:rPr>
        <w:t>Agenda Item:</w:t>
      </w:r>
      <w:r w:rsidRPr="00D874A1">
        <w:rPr>
          <w:rFonts w:ascii="Arial" w:eastAsia="等线" w:hAnsi="Arial" w:cs="Arial"/>
          <w:b/>
          <w:color w:val="000000"/>
        </w:rPr>
        <w:tab/>
      </w:r>
      <w:r>
        <w:rPr>
          <w:rFonts w:ascii="Arial" w:eastAsia="等线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等线" w:hAnsi="Arial" w:cs="Arial"/>
          <w:b/>
          <w:color w:val="000000"/>
        </w:rPr>
      </w:pPr>
      <w:r w:rsidRPr="00D874A1">
        <w:rPr>
          <w:rFonts w:ascii="Arial" w:eastAsia="等线" w:hAnsi="Arial" w:cs="Arial"/>
          <w:b/>
          <w:color w:val="000000"/>
        </w:rPr>
        <w:t>Work Item / Release:</w:t>
      </w:r>
      <w:r w:rsidRPr="00D874A1">
        <w:rPr>
          <w:rFonts w:ascii="Arial" w:eastAsia="等线" w:hAnsi="Arial" w:cs="Arial"/>
          <w:b/>
          <w:color w:val="000000"/>
        </w:rPr>
        <w:tab/>
      </w:r>
      <w:r w:rsidRPr="00EF02CB">
        <w:rPr>
          <w:rFonts w:ascii="Arial" w:eastAsia="等线" w:hAnsi="Arial" w:cs="Arial"/>
          <w:b/>
          <w:color w:val="000000"/>
        </w:rPr>
        <w:t>ID_UAS / Rel-17</w:t>
      </w:r>
    </w:p>
    <w:p w14:paraId="121C9244" w14:textId="6501970D" w:rsidR="002D5437" w:rsidRPr="00D874A1" w:rsidRDefault="002D5437" w:rsidP="002D5437">
      <w:pPr>
        <w:rPr>
          <w:rFonts w:ascii="Arial" w:eastAsia="等线" w:hAnsi="Arial" w:cs="Arial"/>
          <w:i/>
          <w:color w:val="000000"/>
        </w:rPr>
      </w:pPr>
      <w:r w:rsidRPr="00D874A1">
        <w:rPr>
          <w:rFonts w:ascii="Arial" w:eastAsia="等线" w:hAnsi="Arial" w:cs="Arial"/>
          <w:i/>
          <w:color w:val="000000"/>
        </w:rPr>
        <w:t xml:space="preserve">Abstract of the contribution: </w:t>
      </w:r>
      <w:r w:rsidR="005574FB" w:rsidRPr="005574FB">
        <w:rPr>
          <w:rFonts w:ascii="Arial" w:eastAsia="等线" w:hAnsi="Arial" w:cs="Arial"/>
          <w:i/>
          <w:color w:val="000000"/>
        </w:rPr>
        <w:t xml:space="preserve">This contribution proposes </w:t>
      </w:r>
      <w:del w:id="1" w:author="huawei" w:date="2021-08-24T16:26:00Z">
        <w:r w:rsidR="005574FB" w:rsidDel="00354A2C">
          <w:rPr>
            <w:rFonts w:ascii="Arial" w:eastAsia="等线" w:hAnsi="Arial" w:cs="Arial"/>
            <w:i/>
            <w:color w:val="000000"/>
          </w:rPr>
          <w:delText xml:space="preserve">some </w:delText>
        </w:r>
        <w:r w:rsidR="00192862" w:rsidDel="00354A2C">
          <w:rPr>
            <w:rFonts w:ascii="Arial" w:eastAsia="等线" w:hAnsi="Arial" w:cs="Arial"/>
            <w:i/>
            <w:color w:val="000000"/>
          </w:rPr>
          <w:delText xml:space="preserve">essential </w:delText>
        </w:r>
        <w:r w:rsidR="0070351C" w:rsidDel="00354A2C">
          <w:rPr>
            <w:rFonts w:ascii="Arial" w:eastAsia="等线" w:hAnsi="Arial" w:cs="Arial"/>
            <w:i/>
            <w:color w:val="000000"/>
          </w:rPr>
          <w:delText>corrections</w:delText>
        </w:r>
      </w:del>
      <w:r w:rsidR="005574FB">
        <w:rPr>
          <w:rFonts w:ascii="Arial" w:eastAsia="等线" w:hAnsi="Arial" w:cs="Arial"/>
          <w:i/>
          <w:color w:val="000000"/>
        </w:rPr>
        <w:t xml:space="preserve"> </w:t>
      </w:r>
      <w:r w:rsidR="0070351C">
        <w:rPr>
          <w:rFonts w:ascii="Arial" w:eastAsia="等线" w:hAnsi="Arial" w:cs="Arial"/>
          <w:i/>
          <w:color w:val="000000"/>
        </w:rPr>
        <w:t>to</w:t>
      </w:r>
      <w:ins w:id="2" w:author="huawei" w:date="2021-08-24T16:26:00Z">
        <w:r w:rsidR="00354A2C">
          <w:rPr>
            <w:rFonts w:ascii="Arial" w:eastAsia="等线" w:hAnsi="Arial" w:cs="Arial"/>
            <w:i/>
            <w:color w:val="000000"/>
          </w:rPr>
          <w:t xml:space="preserve"> remove the EN of</w:t>
        </w:r>
      </w:ins>
      <w:r w:rsidR="005574FB">
        <w:rPr>
          <w:rFonts w:ascii="Arial" w:eastAsia="等线" w:hAnsi="Arial" w:cs="Arial"/>
          <w:i/>
          <w:color w:val="000000"/>
        </w:rPr>
        <w:t xml:space="preserve"> U</w:t>
      </w:r>
      <w:r w:rsidR="0070351C">
        <w:rPr>
          <w:rFonts w:ascii="Arial" w:eastAsia="等线" w:hAnsi="Arial" w:cs="Arial"/>
          <w:i/>
          <w:color w:val="000000"/>
        </w:rPr>
        <w:t>UAA-SM procedure</w:t>
      </w:r>
    </w:p>
    <w:p w14:paraId="6D23E662" w14:textId="77777777" w:rsidR="002D5437" w:rsidRPr="005F6CCB" w:rsidRDefault="002D5437" w:rsidP="00E427AC">
      <w:pPr>
        <w:pStyle w:val="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41EDDAA" w14:textId="215417AE" w:rsidR="006C4653" w:rsidDel="00354A2C" w:rsidRDefault="006C4653" w:rsidP="004F73C9">
      <w:pPr>
        <w:rPr>
          <w:del w:id="3" w:author="huawei" w:date="2021-08-24T16:24:00Z"/>
          <w:b/>
          <w:bCs/>
        </w:rPr>
      </w:pPr>
      <w:del w:id="4" w:author="huawei" w:date="2021-08-24T16:24:00Z">
        <w:r w:rsidDel="00354A2C">
          <w:delText>As per the UUAA-SM procedure described in 5.2.3.2, at step 6, t</w:delText>
        </w:r>
        <w:r w:rsidRPr="00F03DAF" w:rsidDel="00354A2C">
          <w:delText xml:space="preserve">he PDU Session establishment continues </w:delText>
        </w:r>
        <w:r w:rsidDel="00354A2C">
          <w:delText xml:space="preserve">with steps 6 to 8 as in TS 23.502 figure 4.3.2.2.1-1. And then in step 7 </w:delText>
        </w:r>
        <w:r w:rsidR="00B5433B" w:rsidDel="00354A2C">
          <w:delText xml:space="preserve">in clause 5.2.3.2, </w:delText>
        </w:r>
        <w:r w:rsidDel="00354A2C">
          <w:delText>t</w:delText>
        </w:r>
        <w:r w:rsidRPr="00206175" w:rsidDel="00354A2C">
          <w:delText>he SMF invokes Nnef_Session_Notification_Start, including UE IP Address</w:delText>
        </w:r>
        <w:r w:rsidDel="00354A2C">
          <w:delText xml:space="preserve">. However, as per the PDU session establishment procedure defined in clause 4.3.2.2.1 of TS 23.502, </w:delText>
        </w:r>
        <w:r w:rsidRPr="00F95DF1" w:rsidDel="00354A2C">
          <w:rPr>
            <w:highlight w:val="yellow"/>
            <w:rPrChange w:id="5" w:author="huawei" w:date="2021-08-14T10:45:00Z">
              <w:rPr/>
            </w:rPrChange>
          </w:rPr>
          <w:delText>the IP address allocation happens at step 10</w:delText>
        </w:r>
        <w:r w:rsidDel="00354A2C">
          <w:delText xml:space="preserve"> as in TS 23.502 figure 4.3.2.2.1-1 i</w:delText>
        </w:r>
        <w:r w:rsidRPr="00140E21" w:rsidDel="00354A2C">
          <w:delText>f the SMF is configured to request IP address allocation from UPF</w:delText>
        </w:r>
        <w:r w:rsidDel="00354A2C">
          <w:delText>. The current UUAA-SM procedure needs correction to cover the case when IP address is allocated by the UPF.</w:delText>
        </w:r>
      </w:del>
    </w:p>
    <w:p w14:paraId="11E1E344" w14:textId="44BB52DA" w:rsidR="00687F00" w:rsidDel="00354A2C" w:rsidRDefault="00687F00" w:rsidP="004F73C9">
      <w:pPr>
        <w:rPr>
          <w:del w:id="6" w:author="huawei" w:date="2021-08-24T16:24:00Z"/>
        </w:rPr>
      </w:pPr>
      <w:del w:id="7" w:author="huawei" w:date="2021-08-24T16:24:00Z">
        <w:r w:rsidRPr="00687F00" w:rsidDel="00354A2C">
          <w:rPr>
            <w:b/>
            <w:bCs/>
          </w:rPr>
          <w:delText>Proposal 1:</w:delText>
        </w:r>
        <w:r w:rsidRPr="00687F00" w:rsidDel="00354A2C">
          <w:rPr>
            <w:b/>
            <w:bCs/>
          </w:rPr>
          <w:tab/>
        </w:r>
        <w:r w:rsidR="006C4653" w:rsidDel="00354A2C">
          <w:delText>The figure and description</w:delText>
        </w:r>
        <w:r w:rsidR="00014DEB" w:rsidDel="00354A2C">
          <w:delText xml:space="preserve"> in 5.2.3.2</w:delText>
        </w:r>
        <w:r w:rsidR="006C4653" w:rsidDel="00354A2C">
          <w:delText xml:space="preserve"> is changed to allow IP address allocation by UPF</w:delText>
        </w:r>
      </w:del>
    </w:p>
    <w:p w14:paraId="3A92D969" w14:textId="6A416F9D" w:rsidR="00687F00" w:rsidRDefault="00687F00" w:rsidP="004F73C9">
      <w:del w:id="8" w:author="huawei" w:date="2021-08-24T16:24:00Z">
        <w:r w:rsidRPr="00687F00" w:rsidDel="00354A2C">
          <w:rPr>
            <w:b/>
            <w:bCs/>
          </w:rPr>
          <w:delText>Proposal 2:</w:delText>
        </w:r>
        <w:r w:rsidDel="00354A2C">
          <w:tab/>
        </w:r>
      </w:del>
      <w:r w:rsidR="00014DEB">
        <w:t xml:space="preserve">Below EN </w:t>
      </w:r>
      <w:r w:rsidR="006C79E4">
        <w:t>is</w:t>
      </w:r>
      <w:r w:rsidR="00014DEB">
        <w:t xml:space="preserve"> removed, as </w:t>
      </w:r>
      <w:r w:rsidR="006C79E4">
        <w:t>it</w:t>
      </w:r>
      <w:r w:rsidR="00014DEB">
        <w:t xml:space="preserve"> is already address</w:t>
      </w:r>
      <w:r w:rsidR="006C79E4">
        <w:t>ed</w:t>
      </w:r>
      <w:r w:rsidR="00014DEB">
        <w:t xml:space="preserve"> in SA2 #145E</w:t>
      </w:r>
    </w:p>
    <w:p w14:paraId="2487CEE6" w14:textId="16C67253" w:rsidR="00014DEB" w:rsidRDefault="00014DEB" w:rsidP="004F73C9">
      <w:r>
        <w:t>"</w:t>
      </w:r>
      <w:r w:rsidRPr="006C79E4">
        <w:rPr>
          <w:i/>
          <w:iCs/>
        </w:rPr>
        <w:t>Editor's Note: The naming for the procedures and IEs, where needed, will be updated to make them generic (i.e. not specific to ID_UAS).</w:t>
      </w:r>
      <w:r>
        <w:t>"</w:t>
      </w:r>
      <w:bookmarkStart w:id="9" w:name="_GoBack"/>
      <w:bookmarkEnd w:id="9"/>
    </w:p>
    <w:p w14:paraId="4A918B45" w14:textId="6FAB2983" w:rsidR="00E109C8" w:rsidRPr="00E109C8" w:rsidDel="00354A2C" w:rsidRDefault="00E109C8" w:rsidP="004F73C9">
      <w:pPr>
        <w:rPr>
          <w:del w:id="10" w:author="huawei" w:date="2021-08-24T16:24:00Z"/>
        </w:rPr>
      </w:pPr>
      <w:del w:id="11" w:author="huawei" w:date="2021-08-24T16:24:00Z">
        <w:r w:rsidRPr="00687F00" w:rsidDel="00354A2C">
          <w:rPr>
            <w:b/>
            <w:bCs/>
          </w:rPr>
          <w:delText xml:space="preserve">Proposal </w:delText>
        </w:r>
        <w:r w:rsidDel="00354A2C">
          <w:rPr>
            <w:b/>
            <w:bCs/>
          </w:rPr>
          <w:delText>3</w:delText>
        </w:r>
        <w:r w:rsidRPr="00687F00" w:rsidDel="00354A2C">
          <w:rPr>
            <w:b/>
            <w:bCs/>
          </w:rPr>
          <w:delText>:</w:delText>
        </w:r>
        <w:r w:rsidDel="00354A2C">
          <w:rPr>
            <w:b/>
            <w:bCs/>
          </w:rPr>
          <w:delText xml:space="preserve"> </w:delText>
        </w:r>
        <w:r w:rsidR="00BD2C82" w:rsidDel="00354A2C">
          <w:delText xml:space="preserve">The service operations names in Figure 5.2.3.2 -1 and corresponding description in clause 5.2.3.2 is aligned with the </w:delText>
        </w:r>
        <w:r w:rsidR="006C115F" w:rsidDel="00354A2C">
          <w:delText>service operation names used in clause 4.4.1</w:delText>
        </w:r>
        <w:r w:rsidR="005D2FE3" w:rsidDel="00354A2C">
          <w:delText>.</w:delText>
        </w:r>
      </w:del>
    </w:p>
    <w:p w14:paraId="41C60707" w14:textId="77777777" w:rsidR="002D5437" w:rsidRPr="009141BF" w:rsidRDefault="002D5437" w:rsidP="00E427AC">
      <w:pPr>
        <w:pStyle w:val="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3C78968D" w:rsidR="002D5437" w:rsidRDefault="002D5437" w:rsidP="00916F8C">
      <w:pPr>
        <w:rPr>
          <w:rFonts w:eastAsia="等线"/>
        </w:rPr>
      </w:pPr>
      <w:r w:rsidRPr="009141BF">
        <w:rPr>
          <w:rFonts w:eastAsia="等线" w:hint="eastAsia"/>
        </w:rPr>
        <w:t xml:space="preserve">It is proposed to approve the below </w:t>
      </w:r>
      <w:r>
        <w:rPr>
          <w:rFonts w:eastAsia="等线"/>
        </w:rPr>
        <w:t>content</w:t>
      </w:r>
      <w:r w:rsidRPr="009141BF">
        <w:rPr>
          <w:rFonts w:eastAsia="等线"/>
        </w:rPr>
        <w:t xml:space="preserve">. </w:t>
      </w:r>
      <w:r>
        <w:rPr>
          <w:rFonts w:eastAsia="等线" w:hint="eastAsia"/>
        </w:rPr>
        <w:t>All</w:t>
      </w:r>
      <w:r>
        <w:rPr>
          <w:rFonts w:eastAsia="等线"/>
        </w:rPr>
        <w:t xml:space="preserve"> changes are marked with </w:t>
      </w:r>
      <w:r w:rsidR="00783EEA">
        <w:rPr>
          <w:rFonts w:eastAsia="等线"/>
        </w:rPr>
        <w:t>revision marks</w:t>
      </w:r>
      <w:r>
        <w:rPr>
          <w:rFonts w:eastAsia="等线"/>
        </w:rPr>
        <w:t>.</w:t>
      </w: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5AECC1DE" w14:textId="77777777" w:rsidR="00183272" w:rsidRPr="00CA32B7" w:rsidRDefault="00183272" w:rsidP="00183272">
      <w:pPr>
        <w:pStyle w:val="3"/>
        <w:rPr>
          <w:lang w:val="en-US"/>
        </w:rPr>
      </w:pPr>
      <w:bookmarkStart w:id="12" w:name="_Toc73974986"/>
      <w:r w:rsidRPr="00CA32B7">
        <w:rPr>
          <w:lang w:val="en-US"/>
        </w:rPr>
        <w:t>5.2.3</w:t>
      </w:r>
      <w:r w:rsidRPr="00CA32B7">
        <w:rPr>
          <w:lang w:val="en-US"/>
        </w:rPr>
        <w:tab/>
        <w:t>UUAA At PDN Connection/PDU Session Establishment (UUAA-SM)</w:t>
      </w:r>
      <w:bookmarkEnd w:id="12"/>
    </w:p>
    <w:p w14:paraId="47D6466D" w14:textId="77777777" w:rsidR="00183272" w:rsidRDefault="00183272" w:rsidP="00183272">
      <w:pPr>
        <w:pStyle w:val="4"/>
        <w:rPr>
          <w:lang w:val="en-US"/>
        </w:rPr>
      </w:pPr>
      <w:bookmarkStart w:id="13" w:name="_Toc73974987"/>
      <w:r>
        <w:rPr>
          <w:lang w:val="en-US"/>
        </w:rPr>
        <w:t>5.2.3.1</w:t>
      </w:r>
      <w:r>
        <w:rPr>
          <w:lang w:val="en-US"/>
        </w:rPr>
        <w:tab/>
        <w:t>General</w:t>
      </w:r>
      <w:bookmarkEnd w:id="13"/>
    </w:p>
    <w:p w14:paraId="0258A934" w14:textId="77777777" w:rsidR="00183272" w:rsidRDefault="00183272" w:rsidP="00183272">
      <w:pPr>
        <w:pStyle w:val="NO"/>
        <w:rPr>
          <w:lang w:val="en-US"/>
        </w:rPr>
      </w:pPr>
      <w:r w:rsidRPr="005B178A">
        <w:rPr>
          <w:lang w:eastAsia="en-US"/>
        </w:rPr>
        <w:t>NOTE:</w:t>
      </w:r>
      <w:r>
        <w:rPr>
          <w:lang w:eastAsia="en-US"/>
        </w:rPr>
        <w:tab/>
      </w:r>
      <w:r w:rsidRPr="005B178A">
        <w:rPr>
          <w:lang w:eastAsia="en-US"/>
        </w:rPr>
        <w:t xml:space="preserve">The security aspects for this procedure is defined in TS </w:t>
      </w:r>
      <w:r w:rsidRPr="005B178A">
        <w:rPr>
          <w:highlight w:val="yellow"/>
          <w:lang w:eastAsia="en-US"/>
        </w:rPr>
        <w:t>33.xxx (TBD</w:t>
      </w:r>
      <w:r w:rsidRPr="005B178A">
        <w:rPr>
          <w:lang w:eastAsia="en-US"/>
        </w:rPr>
        <w:t>).</w:t>
      </w:r>
    </w:p>
    <w:p w14:paraId="1E5FEF0F" w14:textId="77777777" w:rsidR="00183272" w:rsidRDefault="00183272" w:rsidP="00183272">
      <w:pPr>
        <w:rPr>
          <w:lang w:val="en-US"/>
        </w:rPr>
      </w:pPr>
      <w:r>
        <w:rPr>
          <w:lang w:val="en-US"/>
        </w:rPr>
        <w:t>An UAV uses PDU Sessions or PDN Connections in the UE for connectivity with the USS and for connectivity with a networked UAV-C.</w:t>
      </w:r>
    </w:p>
    <w:p w14:paraId="6162CAA5" w14:textId="77777777" w:rsidR="00183272" w:rsidRDefault="00183272" w:rsidP="00183272">
      <w:pPr>
        <w:rPr>
          <w:lang w:val="en-US"/>
        </w:rPr>
      </w:pPr>
      <w:r>
        <w:rPr>
          <w:lang w:val="en-US"/>
        </w:rPr>
        <w:t>A networked UAV-C is a UE which uses existing procedures for establishing PDU Session or PDN Connection for communication with the USS/UTM, and the procedures described in this clause do not apply to a networked UAV-C.</w:t>
      </w:r>
    </w:p>
    <w:p w14:paraId="260515A0" w14:textId="77777777" w:rsidR="00183272" w:rsidRDefault="00183272" w:rsidP="00183272">
      <w:pPr>
        <w:rPr>
          <w:lang w:val="en-US"/>
        </w:rPr>
      </w:pPr>
      <w:r>
        <w:rPr>
          <w:lang w:val="en-US"/>
        </w:rPr>
        <w:t>This clause describes procedure that applies both for 5GS and EPS, where PDU Session refers to 5GS and PDN Connection refers to EPS.</w:t>
      </w:r>
    </w:p>
    <w:p w14:paraId="2C1B745E" w14:textId="08F48500" w:rsidR="00183272" w:rsidRDefault="00183272" w:rsidP="00183272">
      <w:pPr>
        <w:rPr>
          <w:lang w:val="en-US"/>
        </w:rPr>
      </w:pPr>
      <w:r>
        <w:rPr>
          <w:lang w:val="en-US"/>
        </w:rPr>
        <w:t>PDU Session(s)/PDN Connection(s) for UAS services shall only be established after a UAV has been authenticated and authorized by the USS</w:t>
      </w:r>
      <w:ins w:id="14" w:author="Nokia" w:date="2021-08-09T10:50:00Z">
        <w:r w:rsidR="00C27371">
          <w:rPr>
            <w:lang w:val="en-US"/>
          </w:rPr>
          <w:t>.</w:t>
        </w:r>
      </w:ins>
      <w:r>
        <w:rPr>
          <w:lang w:val="en-US"/>
        </w:rPr>
        <w:t xml:space="preserve"> </w:t>
      </w:r>
      <w:del w:id="15" w:author="Nokia" w:date="2021-08-09T10:50:00Z">
        <w:r w:rsidDel="00C27371">
          <w:rPr>
            <w:lang w:val="en-US"/>
          </w:rPr>
          <w:delText xml:space="preserve">this </w:delText>
        </w:r>
      </w:del>
      <w:ins w:id="16" w:author="Nokia" w:date="2021-08-09T10:50:00Z">
        <w:r w:rsidR="00C27371">
          <w:rPr>
            <w:lang w:val="en-US"/>
          </w:rPr>
          <w:t xml:space="preserve">This </w:t>
        </w:r>
      </w:ins>
      <w:r>
        <w:rPr>
          <w:lang w:val="en-US"/>
        </w:rPr>
        <w:t>may happen during UUAA-MM, as described in clause 5.2.2, or during UUAA-SM as described in this clause.</w:t>
      </w:r>
    </w:p>
    <w:p w14:paraId="344BFA70" w14:textId="77777777" w:rsidR="00183272" w:rsidRDefault="00183272" w:rsidP="00183272">
      <w:pPr>
        <w:rPr>
          <w:lang w:val="en-US"/>
        </w:rPr>
      </w:pPr>
      <w:r>
        <w:rPr>
          <w:lang w:val="en-US"/>
        </w:rPr>
        <w:lastRenderedPageBreak/>
        <w:t>A UAV may use either a common or separate PDU Session/PDN connection for connectivity with the USS and a UAV-C.</w:t>
      </w:r>
    </w:p>
    <w:p w14:paraId="61D36EAE" w14:textId="230BE197" w:rsidR="00183272" w:rsidRDefault="00183272" w:rsidP="00183272">
      <w:pPr>
        <w:rPr>
          <w:lang w:val="en-US"/>
        </w:rPr>
      </w:pPr>
      <w:r>
        <w:rPr>
          <w:lang w:val="en-US"/>
        </w:rPr>
        <w:t>When the UAV requests establishment of a PDU session/PDN connection, the PDU session/PDN Connection may require UUAA authorization of the UAV, subject to operator</w:t>
      </w:r>
      <w:ins w:id="17" w:author="Nokia" w:date="2021-08-09T10:50:00Z">
        <w:r w:rsidR="00C27371">
          <w:rPr>
            <w:lang w:val="en-US"/>
          </w:rPr>
          <w:t xml:space="preserve"> policy and</w:t>
        </w:r>
      </w:ins>
      <w:r>
        <w:rPr>
          <w:lang w:val="en-US"/>
        </w:rPr>
        <w:t>, regulatory requirements</w:t>
      </w:r>
      <w:del w:id="18" w:author="Nokia" w:date="2021-08-09T10:51:00Z">
        <w:r w:rsidDel="00C27371">
          <w:rPr>
            <w:lang w:val="en-US"/>
          </w:rPr>
          <w:delText xml:space="preserve"> as described in clause 5.2.4</w:delText>
        </w:r>
      </w:del>
      <w:r>
        <w:rPr>
          <w:lang w:val="en-US"/>
        </w:rPr>
        <w:t>.</w:t>
      </w:r>
    </w:p>
    <w:p w14:paraId="0749FACE" w14:textId="77777777" w:rsidR="00183272" w:rsidRDefault="00183272" w:rsidP="00183272">
      <w:pPr>
        <w:rPr>
          <w:lang w:val="en-US"/>
        </w:rPr>
      </w:pPr>
      <w:r>
        <w:rPr>
          <w:lang w:val="en-US"/>
        </w:rPr>
        <w:t>If the UAV uses the PDU session/PDN connection for C2 the PDU session is subject to C2 authorization as described in clause 5.2.5.</w:t>
      </w:r>
    </w:p>
    <w:p w14:paraId="3C277266" w14:textId="71AFBDE7" w:rsidR="00183272" w:rsidRDefault="00183272" w:rsidP="00183272">
      <w:pPr>
        <w:rPr>
          <w:lang w:val="en-US"/>
        </w:rPr>
      </w:pPr>
      <w:r>
        <w:rPr>
          <w:lang w:val="en-US"/>
        </w:rPr>
        <w:t>The PDU Session/PDN Connection is identified by the SMF/SMF+PGW-C as being for USS/C2 communication based on the DNN or DNN</w:t>
      </w:r>
      <w:del w:id="19" w:author="Nokia" w:date="2021-08-09T10:51:00Z">
        <w:r w:rsidDel="00C27371">
          <w:rPr>
            <w:lang w:val="en-US"/>
          </w:rPr>
          <w:delText>/</w:delText>
        </w:r>
      </w:del>
      <w:ins w:id="20" w:author="Nokia" w:date="2021-08-09T10:51:00Z">
        <w:r w:rsidR="00C27371">
          <w:rPr>
            <w:lang w:val="en-US"/>
          </w:rPr>
          <w:t xml:space="preserve"> &amp; </w:t>
        </w:r>
      </w:ins>
      <w:r>
        <w:rPr>
          <w:lang w:val="en-US"/>
        </w:rPr>
        <w:t>S-NSSAI combination.</w:t>
      </w:r>
    </w:p>
    <w:p w14:paraId="505C8A6C" w14:textId="77777777" w:rsidR="00183272" w:rsidRDefault="00183272" w:rsidP="00183272">
      <w:pPr>
        <w:rPr>
          <w:lang w:val="en-US"/>
        </w:rPr>
      </w:pPr>
      <w:r>
        <w:rPr>
          <w:lang w:val="en-US"/>
        </w:rPr>
        <w:t>During the establishment or modification procedure of the PDU Session/PDN connection for C2 communication, the USS shall provide the 3GPP system with following information for enabling basic C2 communication between UAV and UAV-C:</w:t>
      </w:r>
    </w:p>
    <w:p w14:paraId="09372322" w14:textId="77777777" w:rsidR="00183272" w:rsidRPr="00CA32B7" w:rsidRDefault="00183272" w:rsidP="00183272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Traffic filters</w:t>
      </w:r>
      <w:r>
        <w:rPr>
          <w:lang w:val="en-US"/>
        </w:rPr>
        <w:t>;</w:t>
      </w:r>
    </w:p>
    <w:p w14:paraId="234B9749" w14:textId="77777777" w:rsidR="00183272" w:rsidRPr="00CA32B7" w:rsidRDefault="00183272" w:rsidP="00183272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QoS requirements</w:t>
      </w:r>
      <w:r>
        <w:rPr>
          <w:lang w:val="en-US"/>
        </w:rPr>
        <w:t>.</w:t>
      </w:r>
    </w:p>
    <w:p w14:paraId="25F78D62" w14:textId="77777777" w:rsidR="00183272" w:rsidRDefault="00183272" w:rsidP="00183272">
      <w:r>
        <w:rPr>
          <w:lang w:val="en-US"/>
        </w:rPr>
        <w:t>The USS can enable/disable</w:t>
      </w:r>
      <w:r>
        <w:t xml:space="preserve"> C2 communication between UAV and UAV-C necessary for services used during the flight operation at any point in time </w:t>
      </w:r>
      <w:r w:rsidRPr="009E098B">
        <w:t>as described in clause 5.2</w:t>
      </w:r>
      <w:r>
        <w:t>.9.</w:t>
      </w:r>
    </w:p>
    <w:p w14:paraId="24F7B57B" w14:textId="070C3077" w:rsidR="00183272" w:rsidRDefault="00183272" w:rsidP="00183272">
      <w:r>
        <w:rPr>
          <w:lang w:val="en-US"/>
        </w:rPr>
        <w:t xml:space="preserve">UAS NF stores the UAV UEs UUAA context after successful UUAA-SM procedure. The UUAA context may be stored in the UDSF or may be stored locally in the UAS NF depending on deployments. The UAS NF shall also </w:t>
      </w:r>
      <w:del w:id="21" w:author="Nokia" w:date="2021-08-09T10:51:00Z">
        <w:r w:rsidDel="00C27371">
          <w:rPr>
            <w:lang w:val="en-US"/>
          </w:rPr>
          <w:delText xml:space="preserve">create </w:delText>
        </w:r>
      </w:del>
      <w:ins w:id="22" w:author="Nokia" w:date="2021-08-09T10:51:00Z">
        <w:r w:rsidR="00C27371">
          <w:rPr>
            <w:lang w:val="en-US"/>
          </w:rPr>
          <w:t xml:space="preserve">undertake </w:t>
        </w:r>
      </w:ins>
      <w:r>
        <w:rPr>
          <w:lang w:val="en-US"/>
        </w:rPr>
        <w:t>an implicit subscription for notification towards the SMF after the successful UUAA procedure. This notification is used by the UAS NF to trigger re-authentication, update authorization data or revoke authorization of the UAV, upon receipt of such request from the USS.</w:t>
      </w:r>
    </w:p>
    <w:p w14:paraId="4DF9F118" w14:textId="55463BA2" w:rsidR="00183272" w:rsidRDefault="00183272" w:rsidP="00183272">
      <w:pPr>
        <w:rPr>
          <w:lang w:val="en-US"/>
        </w:rPr>
      </w:pPr>
      <w:r>
        <w:rPr>
          <w:lang w:val="en-US"/>
        </w:rPr>
        <w:t xml:space="preserve">Clause 5.2.3.2 defines the </w:t>
      </w:r>
      <w:r w:rsidRPr="002E270E">
        <w:t>USS UAV Authorization/Authentication</w:t>
      </w:r>
      <w:r>
        <w:t xml:space="preserve"> (UUAA) procedures at PDU Session Establishment in 5GS and</w:t>
      </w:r>
      <w:r w:rsidRPr="0048741D">
        <w:rPr>
          <w:lang w:val="en-US"/>
        </w:rPr>
        <w:t xml:space="preserve"> </w:t>
      </w:r>
      <w:r>
        <w:rPr>
          <w:lang w:val="en-US"/>
        </w:rPr>
        <w:t>clause 5.2.3.3</w:t>
      </w:r>
      <w:r>
        <w:t xml:space="preserve"> is for the PDN Connection Establishment in the Attach procedure for EPS using the interworking functionality.</w:t>
      </w:r>
      <w:del w:id="23" w:author="Nokia" w:date="2021-08-09T10:51:00Z">
        <w:r w:rsidDel="00C27371">
          <w:delText xml:space="preserve"> </w:delText>
        </w:r>
        <w:r w:rsidRPr="009A2033" w:rsidDel="00C27371">
          <w:delText>Editor</w:delText>
        </w:r>
        <w:r w:rsidDel="00C27371">
          <w:delText>'</w:delText>
        </w:r>
        <w:r w:rsidRPr="009A2033" w:rsidDel="00C27371">
          <w:delText>s Note: The naming for the procedures and IEs, where needed, will be updated to make them generic (i.e. not specific to ID_UAS).</w:delText>
        </w:r>
      </w:del>
    </w:p>
    <w:p w14:paraId="08A31584" w14:textId="77777777" w:rsidR="00183272" w:rsidRPr="00CA32B7" w:rsidRDefault="00183272" w:rsidP="00183272">
      <w:pPr>
        <w:rPr>
          <w:lang w:val="en-US"/>
        </w:rPr>
      </w:pPr>
      <w:r w:rsidRPr="00CA32B7">
        <w:rPr>
          <w:lang w:val="en-US"/>
        </w:rPr>
        <w:t xml:space="preserve">When the UAV - UAV-C pairing authorization is revoked by the USS, the SMF or SMF+PGW-C shall release the PDU Session/PDN connection for C2 communication (in case  </w:t>
      </w:r>
      <w:r>
        <w:rPr>
          <w:lang w:val="en-US"/>
        </w:rPr>
        <w:t xml:space="preserve">separate PDU Sessions/PDN Connections are </w:t>
      </w:r>
      <w:r w:rsidRPr="00CA32B7">
        <w:rPr>
          <w:lang w:val="en-US"/>
        </w:rPr>
        <w:t xml:space="preserve">used), or disable C2 communication for the PDU Session/PDN connection (in case </w:t>
      </w:r>
      <w:r>
        <w:rPr>
          <w:lang w:val="en-US"/>
        </w:rPr>
        <w:t xml:space="preserve">common PDU Session/PDN Connection is </w:t>
      </w:r>
      <w:r w:rsidRPr="00CA32B7">
        <w:rPr>
          <w:lang w:val="en-US"/>
        </w:rPr>
        <w:t>used)</w:t>
      </w:r>
      <w:r>
        <w:rPr>
          <w:lang w:val="en-US"/>
        </w:rPr>
        <w:t>, e.g. by removing the traffic filters for C2 communications and the QoS flow for C2 communication, and informs the UE with a PDU session modification/bearer modification request</w:t>
      </w:r>
      <w:r w:rsidRPr="00CA32B7">
        <w:rPr>
          <w:lang w:val="en-US"/>
        </w:rPr>
        <w:t>.</w:t>
      </w:r>
    </w:p>
    <w:p w14:paraId="1E0439B7" w14:textId="3627084E" w:rsidR="005B0A69" w:rsidRPr="002E745F" w:rsidRDefault="00183272" w:rsidP="005B0A69">
      <w:pPr>
        <w:rPr>
          <w:lang w:val="en-US"/>
        </w:rPr>
      </w:pPr>
      <w:r w:rsidRPr="00CA32B7">
        <w:rPr>
          <w:lang w:val="en-US"/>
        </w:rPr>
        <w:t>When the UUAA is revoked by the USS, all UAV related PDU Session/PDN connections shall be released.</w:t>
      </w:r>
    </w:p>
    <w:p w14:paraId="2326E717" w14:textId="1CB0C443" w:rsidR="005B0A69" w:rsidRPr="005F6CCB" w:rsidRDefault="005B0A69" w:rsidP="005B0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 w:rsidR="00AF48C7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67388FD" w14:textId="35B8AB6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C6461" w14:textId="77777777" w:rsidR="008C47EF" w:rsidRDefault="008C47EF">
      <w:r>
        <w:separator/>
      </w:r>
    </w:p>
  </w:endnote>
  <w:endnote w:type="continuationSeparator" w:id="0">
    <w:p w14:paraId="3184FD24" w14:textId="77777777" w:rsidR="008C47EF" w:rsidRDefault="008C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C8A8C" w14:textId="77777777" w:rsidR="008C47EF" w:rsidRDefault="008C47EF">
      <w:r>
        <w:separator/>
      </w:r>
    </w:p>
  </w:footnote>
  <w:footnote w:type="continuationSeparator" w:id="0">
    <w:p w14:paraId="5877F022" w14:textId="77777777" w:rsidR="008C47EF" w:rsidRDefault="008C4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41497" w14:textId="77777777" w:rsidR="00647A8B" w:rsidRDefault="00647A8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6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7"/>
  </w:num>
  <w:num w:numId="5">
    <w:abstractNumId w:val="8"/>
  </w:num>
  <w:num w:numId="6">
    <w:abstractNumId w:val="21"/>
  </w:num>
  <w:num w:numId="7">
    <w:abstractNumId w:val="1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30"/>
  </w:num>
  <w:num w:numId="13">
    <w:abstractNumId w:val="22"/>
  </w:num>
  <w:num w:numId="14">
    <w:abstractNumId w:val="5"/>
  </w:num>
  <w:num w:numId="15">
    <w:abstractNumId w:val="13"/>
  </w:num>
  <w:num w:numId="16">
    <w:abstractNumId w:val="29"/>
  </w:num>
  <w:num w:numId="17">
    <w:abstractNumId w:val="18"/>
  </w:num>
  <w:num w:numId="18">
    <w:abstractNumId w:val="32"/>
  </w:num>
  <w:num w:numId="19">
    <w:abstractNumId w:val="24"/>
  </w:num>
  <w:num w:numId="20">
    <w:abstractNumId w:val="10"/>
  </w:num>
  <w:num w:numId="21">
    <w:abstractNumId w:val="16"/>
  </w:num>
  <w:num w:numId="22">
    <w:abstractNumId w:val="9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8"/>
  </w:num>
  <w:num w:numId="27">
    <w:abstractNumId w:val="15"/>
  </w:num>
  <w:num w:numId="28">
    <w:abstractNumId w:val="12"/>
  </w:num>
  <w:num w:numId="29">
    <w:abstractNumId w:val="6"/>
  </w:num>
  <w:num w:numId="30">
    <w:abstractNumId w:val="7"/>
  </w:num>
  <w:num w:numId="31">
    <w:abstractNumId w:val="0"/>
  </w:num>
  <w:num w:numId="32">
    <w:abstractNumId w:val="2"/>
  </w:num>
  <w:num w:numId="33">
    <w:abstractNumId w:val="31"/>
  </w:num>
  <w:num w:numId="34">
    <w:abstractNumId w:val="26"/>
  </w:num>
  <w:num w:numId="35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hideSpellingErrors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437"/>
    <w:rsid w:val="000010DA"/>
    <w:rsid w:val="0000127D"/>
    <w:rsid w:val="000126EB"/>
    <w:rsid w:val="00014375"/>
    <w:rsid w:val="00014DEB"/>
    <w:rsid w:val="00015D0B"/>
    <w:rsid w:val="00016199"/>
    <w:rsid w:val="00020463"/>
    <w:rsid w:val="00021AAB"/>
    <w:rsid w:val="00022F1B"/>
    <w:rsid w:val="00023C06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03E3"/>
    <w:rsid w:val="00052741"/>
    <w:rsid w:val="000528E9"/>
    <w:rsid w:val="00053058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751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2B40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3272"/>
    <w:rsid w:val="001840C9"/>
    <w:rsid w:val="00184DBF"/>
    <w:rsid w:val="00191EF9"/>
    <w:rsid w:val="00192862"/>
    <w:rsid w:val="00195D44"/>
    <w:rsid w:val="001A117F"/>
    <w:rsid w:val="001A3421"/>
    <w:rsid w:val="001A5E7D"/>
    <w:rsid w:val="001A74F6"/>
    <w:rsid w:val="001A7CFC"/>
    <w:rsid w:val="001B121E"/>
    <w:rsid w:val="001B24EF"/>
    <w:rsid w:val="001B2BFF"/>
    <w:rsid w:val="001B36EA"/>
    <w:rsid w:val="001B3DF1"/>
    <w:rsid w:val="001B4646"/>
    <w:rsid w:val="001B5BB6"/>
    <w:rsid w:val="001B5E8B"/>
    <w:rsid w:val="001C0909"/>
    <w:rsid w:val="001C0C49"/>
    <w:rsid w:val="001C1170"/>
    <w:rsid w:val="001C19B9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403A"/>
    <w:rsid w:val="00214E9C"/>
    <w:rsid w:val="00216AD2"/>
    <w:rsid w:val="00220F99"/>
    <w:rsid w:val="002235AD"/>
    <w:rsid w:val="00223BCB"/>
    <w:rsid w:val="00224882"/>
    <w:rsid w:val="0022560B"/>
    <w:rsid w:val="00231182"/>
    <w:rsid w:val="0023235D"/>
    <w:rsid w:val="002332C8"/>
    <w:rsid w:val="00233474"/>
    <w:rsid w:val="00234D59"/>
    <w:rsid w:val="00235B28"/>
    <w:rsid w:val="002364E2"/>
    <w:rsid w:val="002370C2"/>
    <w:rsid w:val="00237498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6456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0D0A"/>
    <w:rsid w:val="002817E5"/>
    <w:rsid w:val="002824F0"/>
    <w:rsid w:val="00283BEB"/>
    <w:rsid w:val="002846C6"/>
    <w:rsid w:val="00285DEF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B71D3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1E3"/>
    <w:rsid w:val="002E3141"/>
    <w:rsid w:val="002E460C"/>
    <w:rsid w:val="002E745F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A2C"/>
    <w:rsid w:val="00354EA7"/>
    <w:rsid w:val="00354FFA"/>
    <w:rsid w:val="00355866"/>
    <w:rsid w:val="003558D7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451F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B3A"/>
    <w:rsid w:val="003A5D34"/>
    <w:rsid w:val="003A613F"/>
    <w:rsid w:val="003A6150"/>
    <w:rsid w:val="003B1640"/>
    <w:rsid w:val="003B1A3B"/>
    <w:rsid w:val="003B2E9A"/>
    <w:rsid w:val="003B3DBF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C75C9"/>
    <w:rsid w:val="003D0233"/>
    <w:rsid w:val="003D0CF7"/>
    <w:rsid w:val="003D1612"/>
    <w:rsid w:val="003D168B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17D1"/>
    <w:rsid w:val="004024D9"/>
    <w:rsid w:val="004033A3"/>
    <w:rsid w:val="00404145"/>
    <w:rsid w:val="00407425"/>
    <w:rsid w:val="00410666"/>
    <w:rsid w:val="00411614"/>
    <w:rsid w:val="00411A2A"/>
    <w:rsid w:val="0041477F"/>
    <w:rsid w:val="00423163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265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CF7"/>
    <w:rsid w:val="004E12BE"/>
    <w:rsid w:val="004E1780"/>
    <w:rsid w:val="004E434F"/>
    <w:rsid w:val="004E5420"/>
    <w:rsid w:val="004E5690"/>
    <w:rsid w:val="004E7BB2"/>
    <w:rsid w:val="004F0B01"/>
    <w:rsid w:val="004F2DF3"/>
    <w:rsid w:val="004F404E"/>
    <w:rsid w:val="004F4116"/>
    <w:rsid w:val="004F45A5"/>
    <w:rsid w:val="004F477D"/>
    <w:rsid w:val="004F51CB"/>
    <w:rsid w:val="004F5BF3"/>
    <w:rsid w:val="004F73C9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6061"/>
    <w:rsid w:val="005306BE"/>
    <w:rsid w:val="00530759"/>
    <w:rsid w:val="005330D0"/>
    <w:rsid w:val="00534CAA"/>
    <w:rsid w:val="00536FBB"/>
    <w:rsid w:val="00537F4F"/>
    <w:rsid w:val="005403A1"/>
    <w:rsid w:val="005415FA"/>
    <w:rsid w:val="005419A7"/>
    <w:rsid w:val="00546AEB"/>
    <w:rsid w:val="00546BAA"/>
    <w:rsid w:val="00546EBA"/>
    <w:rsid w:val="00547754"/>
    <w:rsid w:val="0055071F"/>
    <w:rsid w:val="00552AAE"/>
    <w:rsid w:val="00553B3D"/>
    <w:rsid w:val="00554296"/>
    <w:rsid w:val="00554398"/>
    <w:rsid w:val="0055445D"/>
    <w:rsid w:val="005553BD"/>
    <w:rsid w:val="0055550A"/>
    <w:rsid w:val="005574FB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2B16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0A69"/>
    <w:rsid w:val="005B187A"/>
    <w:rsid w:val="005B3260"/>
    <w:rsid w:val="005B5217"/>
    <w:rsid w:val="005B6035"/>
    <w:rsid w:val="005C393A"/>
    <w:rsid w:val="005C3B32"/>
    <w:rsid w:val="005C42C0"/>
    <w:rsid w:val="005C5E79"/>
    <w:rsid w:val="005D0613"/>
    <w:rsid w:val="005D2FE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5F3F74"/>
    <w:rsid w:val="006047AB"/>
    <w:rsid w:val="00605975"/>
    <w:rsid w:val="006069E6"/>
    <w:rsid w:val="00606B09"/>
    <w:rsid w:val="00606F2A"/>
    <w:rsid w:val="0060794A"/>
    <w:rsid w:val="006103AC"/>
    <w:rsid w:val="00610DCE"/>
    <w:rsid w:val="0061254C"/>
    <w:rsid w:val="0061411B"/>
    <w:rsid w:val="006152FD"/>
    <w:rsid w:val="006159BE"/>
    <w:rsid w:val="00617304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594F"/>
    <w:rsid w:val="006475BC"/>
    <w:rsid w:val="00647A8B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87F00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15F"/>
    <w:rsid w:val="006C1807"/>
    <w:rsid w:val="006C4653"/>
    <w:rsid w:val="006C53E4"/>
    <w:rsid w:val="006C7349"/>
    <w:rsid w:val="006C79E4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307"/>
    <w:rsid w:val="006F55A7"/>
    <w:rsid w:val="006F5947"/>
    <w:rsid w:val="006F5C79"/>
    <w:rsid w:val="006F631E"/>
    <w:rsid w:val="006F723E"/>
    <w:rsid w:val="0070022C"/>
    <w:rsid w:val="00700998"/>
    <w:rsid w:val="00702D24"/>
    <w:rsid w:val="0070351C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6DBB"/>
    <w:rsid w:val="007279FC"/>
    <w:rsid w:val="0073014A"/>
    <w:rsid w:val="007309F0"/>
    <w:rsid w:val="00730F75"/>
    <w:rsid w:val="007331E5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47486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7C2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D7EAE"/>
    <w:rsid w:val="007E3C0C"/>
    <w:rsid w:val="007E606D"/>
    <w:rsid w:val="007E6200"/>
    <w:rsid w:val="007F0EE2"/>
    <w:rsid w:val="007F260B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2A7E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3416"/>
    <w:rsid w:val="008B4503"/>
    <w:rsid w:val="008B45A3"/>
    <w:rsid w:val="008C13F4"/>
    <w:rsid w:val="008C47EF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5E9E"/>
    <w:rsid w:val="009062FC"/>
    <w:rsid w:val="0091075F"/>
    <w:rsid w:val="00910D9E"/>
    <w:rsid w:val="009147CC"/>
    <w:rsid w:val="00916491"/>
    <w:rsid w:val="00916F8C"/>
    <w:rsid w:val="00917A6E"/>
    <w:rsid w:val="00924AA1"/>
    <w:rsid w:val="009263D7"/>
    <w:rsid w:val="009269B0"/>
    <w:rsid w:val="00927091"/>
    <w:rsid w:val="0092775A"/>
    <w:rsid w:val="00930481"/>
    <w:rsid w:val="00930A59"/>
    <w:rsid w:val="0093153A"/>
    <w:rsid w:val="009317F9"/>
    <w:rsid w:val="0093500C"/>
    <w:rsid w:val="009370EC"/>
    <w:rsid w:val="00943810"/>
    <w:rsid w:val="00943B89"/>
    <w:rsid w:val="00947F4D"/>
    <w:rsid w:val="00950A1F"/>
    <w:rsid w:val="00955160"/>
    <w:rsid w:val="00957777"/>
    <w:rsid w:val="00957BE5"/>
    <w:rsid w:val="00960397"/>
    <w:rsid w:val="0096201E"/>
    <w:rsid w:val="00963A4A"/>
    <w:rsid w:val="009640D8"/>
    <w:rsid w:val="009679CE"/>
    <w:rsid w:val="00967A3B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24E4"/>
    <w:rsid w:val="009861CA"/>
    <w:rsid w:val="00990444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72F"/>
    <w:rsid w:val="009B0F78"/>
    <w:rsid w:val="009B1F60"/>
    <w:rsid w:val="009B2199"/>
    <w:rsid w:val="009B23EA"/>
    <w:rsid w:val="009B35D7"/>
    <w:rsid w:val="009B42DD"/>
    <w:rsid w:val="009B4EB6"/>
    <w:rsid w:val="009B59D4"/>
    <w:rsid w:val="009B64D9"/>
    <w:rsid w:val="009B6631"/>
    <w:rsid w:val="009B6B4A"/>
    <w:rsid w:val="009B6BF6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1180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2F9C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0DD4"/>
    <w:rsid w:val="00A614C5"/>
    <w:rsid w:val="00A6348D"/>
    <w:rsid w:val="00A6355F"/>
    <w:rsid w:val="00A63851"/>
    <w:rsid w:val="00A6390C"/>
    <w:rsid w:val="00A639B4"/>
    <w:rsid w:val="00A651B2"/>
    <w:rsid w:val="00A70242"/>
    <w:rsid w:val="00A717DD"/>
    <w:rsid w:val="00A730D1"/>
    <w:rsid w:val="00A766BD"/>
    <w:rsid w:val="00A7747C"/>
    <w:rsid w:val="00A779F5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B7F4B"/>
    <w:rsid w:val="00AC10FE"/>
    <w:rsid w:val="00AC3B89"/>
    <w:rsid w:val="00AC45AF"/>
    <w:rsid w:val="00AC7197"/>
    <w:rsid w:val="00AC738A"/>
    <w:rsid w:val="00AD1462"/>
    <w:rsid w:val="00AD2482"/>
    <w:rsid w:val="00AD261D"/>
    <w:rsid w:val="00AD3EBA"/>
    <w:rsid w:val="00AD50D0"/>
    <w:rsid w:val="00AD58A1"/>
    <w:rsid w:val="00AD6C86"/>
    <w:rsid w:val="00AE0EB3"/>
    <w:rsid w:val="00AE459C"/>
    <w:rsid w:val="00AE5FB9"/>
    <w:rsid w:val="00AE728A"/>
    <w:rsid w:val="00AF025F"/>
    <w:rsid w:val="00AF1A26"/>
    <w:rsid w:val="00AF22A5"/>
    <w:rsid w:val="00AF48C7"/>
    <w:rsid w:val="00AF7804"/>
    <w:rsid w:val="00B010E3"/>
    <w:rsid w:val="00B0147A"/>
    <w:rsid w:val="00B015AA"/>
    <w:rsid w:val="00B01709"/>
    <w:rsid w:val="00B01E6D"/>
    <w:rsid w:val="00B0671F"/>
    <w:rsid w:val="00B07406"/>
    <w:rsid w:val="00B142EE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38A"/>
    <w:rsid w:val="00B27843"/>
    <w:rsid w:val="00B30FF6"/>
    <w:rsid w:val="00B31340"/>
    <w:rsid w:val="00B32C12"/>
    <w:rsid w:val="00B33BED"/>
    <w:rsid w:val="00B36B92"/>
    <w:rsid w:val="00B40687"/>
    <w:rsid w:val="00B4226F"/>
    <w:rsid w:val="00B42694"/>
    <w:rsid w:val="00B47244"/>
    <w:rsid w:val="00B51002"/>
    <w:rsid w:val="00B5115B"/>
    <w:rsid w:val="00B52C2A"/>
    <w:rsid w:val="00B541A8"/>
    <w:rsid w:val="00B5433B"/>
    <w:rsid w:val="00B5523E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86F55"/>
    <w:rsid w:val="00B9096A"/>
    <w:rsid w:val="00B936B1"/>
    <w:rsid w:val="00B95F35"/>
    <w:rsid w:val="00B966B6"/>
    <w:rsid w:val="00B97504"/>
    <w:rsid w:val="00BA44A9"/>
    <w:rsid w:val="00BA5EED"/>
    <w:rsid w:val="00BA6A85"/>
    <w:rsid w:val="00BB0F69"/>
    <w:rsid w:val="00BB23A8"/>
    <w:rsid w:val="00BB3B46"/>
    <w:rsid w:val="00BB562A"/>
    <w:rsid w:val="00BB7B24"/>
    <w:rsid w:val="00BC2C0E"/>
    <w:rsid w:val="00BC387B"/>
    <w:rsid w:val="00BD06A6"/>
    <w:rsid w:val="00BD0B9C"/>
    <w:rsid w:val="00BD162E"/>
    <w:rsid w:val="00BD1DA6"/>
    <w:rsid w:val="00BD2C82"/>
    <w:rsid w:val="00BD3F81"/>
    <w:rsid w:val="00BD6C2E"/>
    <w:rsid w:val="00BD7AF9"/>
    <w:rsid w:val="00BE2708"/>
    <w:rsid w:val="00BE35C5"/>
    <w:rsid w:val="00BE440E"/>
    <w:rsid w:val="00BE4CF2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27371"/>
    <w:rsid w:val="00C30787"/>
    <w:rsid w:val="00C30A57"/>
    <w:rsid w:val="00C316C4"/>
    <w:rsid w:val="00C3263C"/>
    <w:rsid w:val="00C34695"/>
    <w:rsid w:val="00C356A5"/>
    <w:rsid w:val="00C3715D"/>
    <w:rsid w:val="00C411CD"/>
    <w:rsid w:val="00C431A9"/>
    <w:rsid w:val="00C45D8F"/>
    <w:rsid w:val="00C46F77"/>
    <w:rsid w:val="00C50351"/>
    <w:rsid w:val="00C53E0D"/>
    <w:rsid w:val="00C5511B"/>
    <w:rsid w:val="00C6052E"/>
    <w:rsid w:val="00C60A6F"/>
    <w:rsid w:val="00C627AC"/>
    <w:rsid w:val="00C6312E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0FC2"/>
    <w:rsid w:val="00CB24A0"/>
    <w:rsid w:val="00CB3009"/>
    <w:rsid w:val="00CB3900"/>
    <w:rsid w:val="00CB559C"/>
    <w:rsid w:val="00CC0271"/>
    <w:rsid w:val="00CC21D9"/>
    <w:rsid w:val="00CC21EC"/>
    <w:rsid w:val="00CC3AF7"/>
    <w:rsid w:val="00CC6C05"/>
    <w:rsid w:val="00CD042A"/>
    <w:rsid w:val="00CD0CBF"/>
    <w:rsid w:val="00CD2CD8"/>
    <w:rsid w:val="00CD39E9"/>
    <w:rsid w:val="00CD5F81"/>
    <w:rsid w:val="00CD61AD"/>
    <w:rsid w:val="00CD65A1"/>
    <w:rsid w:val="00CD72EA"/>
    <w:rsid w:val="00CD7D85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32A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76C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7CEA"/>
    <w:rsid w:val="00DC216C"/>
    <w:rsid w:val="00DC40E5"/>
    <w:rsid w:val="00DC4786"/>
    <w:rsid w:val="00DC502F"/>
    <w:rsid w:val="00DC6705"/>
    <w:rsid w:val="00DC67D3"/>
    <w:rsid w:val="00DC7D16"/>
    <w:rsid w:val="00DD08D6"/>
    <w:rsid w:val="00DD1591"/>
    <w:rsid w:val="00DD1D6A"/>
    <w:rsid w:val="00DD2BB9"/>
    <w:rsid w:val="00DD5A6D"/>
    <w:rsid w:val="00DD64D3"/>
    <w:rsid w:val="00DD777F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09C8"/>
    <w:rsid w:val="00E12B8A"/>
    <w:rsid w:val="00E13B6C"/>
    <w:rsid w:val="00E141CC"/>
    <w:rsid w:val="00E16E18"/>
    <w:rsid w:val="00E17CB5"/>
    <w:rsid w:val="00E21230"/>
    <w:rsid w:val="00E212D1"/>
    <w:rsid w:val="00E21969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130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637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089D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2BA6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64C"/>
    <w:rsid w:val="00F27A00"/>
    <w:rsid w:val="00F300AE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2070"/>
    <w:rsid w:val="00F62626"/>
    <w:rsid w:val="00F635E7"/>
    <w:rsid w:val="00F6413B"/>
    <w:rsid w:val="00F7039F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EED"/>
    <w:rsid w:val="00F903D4"/>
    <w:rsid w:val="00F9143F"/>
    <w:rsid w:val="00F91E5D"/>
    <w:rsid w:val="00F92E84"/>
    <w:rsid w:val="00F9346C"/>
    <w:rsid w:val="00F9421B"/>
    <w:rsid w:val="00F94375"/>
    <w:rsid w:val="00F95DF1"/>
    <w:rsid w:val="00F9796B"/>
    <w:rsid w:val="00FA202E"/>
    <w:rsid w:val="00FA4857"/>
    <w:rsid w:val="00FA68E2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2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3D02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3D02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D023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D023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023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0233"/>
    <w:pPr>
      <w:outlineLvl w:val="5"/>
    </w:pPr>
  </w:style>
  <w:style w:type="paragraph" w:styleId="7">
    <w:name w:val="heading 7"/>
    <w:basedOn w:val="H6"/>
    <w:next w:val="a"/>
    <w:qFormat/>
    <w:rsid w:val="003D0233"/>
    <w:pPr>
      <w:outlineLvl w:val="6"/>
    </w:pPr>
  </w:style>
  <w:style w:type="paragraph" w:styleId="8">
    <w:name w:val="heading 8"/>
    <w:basedOn w:val="1"/>
    <w:next w:val="a"/>
    <w:qFormat/>
    <w:rsid w:val="003D023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023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3D0233"/>
    <w:pPr>
      <w:spacing w:before="180"/>
      <w:ind w:left="2693" w:hanging="2693"/>
    </w:pPr>
    <w:rPr>
      <w:b/>
    </w:rPr>
  </w:style>
  <w:style w:type="paragraph" w:styleId="10">
    <w:name w:val="toc 1"/>
    <w:rsid w:val="003D02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3D02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rsid w:val="003D0233"/>
    <w:pPr>
      <w:ind w:left="1701" w:hanging="1701"/>
    </w:pPr>
  </w:style>
  <w:style w:type="paragraph" w:styleId="40">
    <w:name w:val="toc 4"/>
    <w:basedOn w:val="30"/>
    <w:rsid w:val="003D0233"/>
    <w:pPr>
      <w:ind w:left="1418" w:hanging="1418"/>
    </w:pPr>
  </w:style>
  <w:style w:type="paragraph" w:styleId="30">
    <w:name w:val="toc 3"/>
    <w:basedOn w:val="20"/>
    <w:rsid w:val="003D0233"/>
    <w:pPr>
      <w:ind w:left="1134" w:hanging="1134"/>
    </w:pPr>
  </w:style>
  <w:style w:type="paragraph" w:styleId="20">
    <w:name w:val="toc 2"/>
    <w:basedOn w:val="10"/>
    <w:rsid w:val="003D023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D0233"/>
    <w:pPr>
      <w:ind w:left="284"/>
    </w:pPr>
  </w:style>
  <w:style w:type="paragraph" w:styleId="11">
    <w:name w:val="index 1"/>
    <w:basedOn w:val="a"/>
    <w:semiHidden/>
    <w:rsid w:val="003D0233"/>
    <w:pPr>
      <w:keepLines/>
      <w:spacing w:after="0"/>
    </w:pPr>
  </w:style>
  <w:style w:type="paragraph" w:customStyle="1" w:styleId="ZH">
    <w:name w:val="ZH"/>
    <w:rsid w:val="003D02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1"/>
    <w:next w:val="a"/>
    <w:rsid w:val="003D0233"/>
    <w:pPr>
      <w:outlineLvl w:val="9"/>
    </w:pPr>
  </w:style>
  <w:style w:type="paragraph" w:styleId="22">
    <w:name w:val="List Number 2"/>
    <w:basedOn w:val="a3"/>
    <w:semiHidden/>
    <w:rsid w:val="003D023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3D02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a5">
    <w:name w:val="footnote reference"/>
    <w:rsid w:val="003D0233"/>
    <w:rPr>
      <w:b/>
      <w:position w:val="6"/>
      <w:sz w:val="16"/>
    </w:rPr>
  </w:style>
  <w:style w:type="paragraph" w:styleId="a6">
    <w:name w:val="footnote text"/>
    <w:basedOn w:val="a"/>
    <w:link w:val="Char0"/>
    <w:rsid w:val="003D023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0233"/>
    <w:rPr>
      <w:b/>
    </w:rPr>
  </w:style>
  <w:style w:type="paragraph" w:customStyle="1" w:styleId="TAC">
    <w:name w:val="TAC"/>
    <w:basedOn w:val="TAL"/>
    <w:rsid w:val="003D0233"/>
    <w:pPr>
      <w:jc w:val="center"/>
    </w:pPr>
  </w:style>
  <w:style w:type="paragraph" w:customStyle="1" w:styleId="TF">
    <w:name w:val="TF"/>
    <w:basedOn w:val="TH"/>
    <w:link w:val="TFChar"/>
    <w:qFormat/>
    <w:rsid w:val="003D0233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3D0233"/>
    <w:pPr>
      <w:keepLines/>
      <w:ind w:left="1135" w:hanging="851"/>
    </w:pPr>
  </w:style>
  <w:style w:type="paragraph" w:styleId="90">
    <w:name w:val="toc 9"/>
    <w:basedOn w:val="80"/>
    <w:rsid w:val="003D0233"/>
    <w:pPr>
      <w:ind w:left="1418" w:hanging="1418"/>
    </w:pPr>
  </w:style>
  <w:style w:type="paragraph" w:customStyle="1" w:styleId="EX">
    <w:name w:val="EX"/>
    <w:basedOn w:val="a"/>
    <w:link w:val="EXChar"/>
    <w:rsid w:val="003D0233"/>
    <w:pPr>
      <w:keepLines/>
      <w:ind w:left="1702" w:hanging="1418"/>
    </w:pPr>
  </w:style>
  <w:style w:type="paragraph" w:customStyle="1" w:styleId="FP">
    <w:name w:val="FP"/>
    <w:basedOn w:val="a"/>
    <w:rsid w:val="003D0233"/>
    <w:pPr>
      <w:spacing w:after="0"/>
    </w:pPr>
  </w:style>
  <w:style w:type="paragraph" w:customStyle="1" w:styleId="LD">
    <w:name w:val="LD"/>
    <w:rsid w:val="003D02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3D0233"/>
    <w:pPr>
      <w:spacing w:after="0"/>
    </w:pPr>
  </w:style>
  <w:style w:type="paragraph" w:customStyle="1" w:styleId="EW">
    <w:name w:val="EW"/>
    <w:basedOn w:val="EX"/>
    <w:rsid w:val="003D0233"/>
    <w:pPr>
      <w:spacing w:after="0"/>
    </w:pPr>
  </w:style>
  <w:style w:type="paragraph" w:styleId="60">
    <w:name w:val="toc 6"/>
    <w:basedOn w:val="50"/>
    <w:next w:val="a"/>
    <w:rsid w:val="003D0233"/>
    <w:pPr>
      <w:ind w:left="1985" w:hanging="1985"/>
    </w:pPr>
  </w:style>
  <w:style w:type="paragraph" w:styleId="70">
    <w:name w:val="toc 7"/>
    <w:basedOn w:val="60"/>
    <w:next w:val="a"/>
    <w:rsid w:val="003D0233"/>
    <w:pPr>
      <w:ind w:left="2268" w:hanging="2268"/>
    </w:pPr>
  </w:style>
  <w:style w:type="paragraph" w:styleId="23">
    <w:name w:val="List Bullet 2"/>
    <w:basedOn w:val="a7"/>
    <w:semiHidden/>
    <w:rsid w:val="003D0233"/>
    <w:pPr>
      <w:ind w:left="851"/>
    </w:pPr>
  </w:style>
  <w:style w:type="paragraph" w:styleId="31">
    <w:name w:val="List Bullet 3"/>
    <w:basedOn w:val="23"/>
    <w:semiHidden/>
    <w:rsid w:val="003D0233"/>
    <w:pPr>
      <w:ind w:left="1135"/>
    </w:pPr>
  </w:style>
  <w:style w:type="paragraph" w:styleId="a3">
    <w:name w:val="List Number"/>
    <w:basedOn w:val="a8"/>
    <w:semiHidden/>
    <w:rsid w:val="003D0233"/>
  </w:style>
  <w:style w:type="paragraph" w:customStyle="1" w:styleId="EQ">
    <w:name w:val="EQ"/>
    <w:basedOn w:val="a"/>
    <w:next w:val="a"/>
    <w:rsid w:val="003D02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D02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02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02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3D0233"/>
    <w:pPr>
      <w:jc w:val="right"/>
    </w:pPr>
  </w:style>
  <w:style w:type="paragraph" w:customStyle="1" w:styleId="H6">
    <w:name w:val="H6"/>
    <w:basedOn w:val="5"/>
    <w:next w:val="a"/>
    <w:rsid w:val="003D02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0233"/>
    <w:pPr>
      <w:ind w:left="851" w:hanging="851"/>
    </w:pPr>
  </w:style>
  <w:style w:type="paragraph" w:customStyle="1" w:styleId="TAL">
    <w:name w:val="TAL"/>
    <w:basedOn w:val="a"/>
    <w:link w:val="TALChar"/>
    <w:rsid w:val="003D02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02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3D02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3D02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3D02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3D0233"/>
    <w:pPr>
      <w:framePr w:wrap="notBeside" w:y="16161"/>
    </w:pPr>
  </w:style>
  <w:style w:type="character" w:customStyle="1" w:styleId="ZGSM">
    <w:name w:val="ZGSM"/>
    <w:rsid w:val="003D0233"/>
  </w:style>
  <w:style w:type="paragraph" w:styleId="24">
    <w:name w:val="List 2"/>
    <w:basedOn w:val="a8"/>
    <w:semiHidden/>
    <w:rsid w:val="003D0233"/>
    <w:pPr>
      <w:ind w:left="851"/>
    </w:pPr>
  </w:style>
  <w:style w:type="paragraph" w:customStyle="1" w:styleId="ZG">
    <w:name w:val="ZG"/>
    <w:rsid w:val="003D02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32">
    <w:name w:val="List 3"/>
    <w:basedOn w:val="24"/>
    <w:semiHidden/>
    <w:rsid w:val="003D0233"/>
    <w:pPr>
      <w:ind w:left="1135"/>
    </w:pPr>
  </w:style>
  <w:style w:type="paragraph" w:styleId="41">
    <w:name w:val="List 4"/>
    <w:basedOn w:val="32"/>
    <w:semiHidden/>
    <w:rsid w:val="003D0233"/>
    <w:pPr>
      <w:ind w:left="1418"/>
    </w:pPr>
  </w:style>
  <w:style w:type="paragraph" w:styleId="51">
    <w:name w:val="List 5"/>
    <w:basedOn w:val="41"/>
    <w:semiHidden/>
    <w:rsid w:val="003D023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D0233"/>
    <w:rPr>
      <w:color w:val="FF0000"/>
    </w:rPr>
  </w:style>
  <w:style w:type="paragraph" w:styleId="a8">
    <w:name w:val="List"/>
    <w:basedOn w:val="a"/>
    <w:semiHidden/>
    <w:rsid w:val="003D0233"/>
    <w:pPr>
      <w:ind w:left="568" w:hanging="284"/>
    </w:pPr>
  </w:style>
  <w:style w:type="paragraph" w:styleId="a7">
    <w:name w:val="List Bullet"/>
    <w:basedOn w:val="a8"/>
    <w:semiHidden/>
    <w:rsid w:val="003D0233"/>
  </w:style>
  <w:style w:type="paragraph" w:styleId="42">
    <w:name w:val="List Bullet 4"/>
    <w:basedOn w:val="31"/>
    <w:semiHidden/>
    <w:rsid w:val="003D0233"/>
    <w:pPr>
      <w:ind w:left="1418"/>
    </w:pPr>
  </w:style>
  <w:style w:type="paragraph" w:styleId="52">
    <w:name w:val="List Bullet 5"/>
    <w:basedOn w:val="42"/>
    <w:semiHidden/>
    <w:rsid w:val="003D0233"/>
    <w:pPr>
      <w:ind w:left="1702"/>
    </w:pPr>
  </w:style>
  <w:style w:type="paragraph" w:customStyle="1" w:styleId="B1">
    <w:name w:val="B1"/>
    <w:basedOn w:val="a8"/>
    <w:link w:val="B1Char"/>
    <w:qFormat/>
    <w:rsid w:val="003D0233"/>
  </w:style>
  <w:style w:type="paragraph" w:customStyle="1" w:styleId="B2">
    <w:name w:val="B2"/>
    <w:basedOn w:val="24"/>
    <w:link w:val="B2Char"/>
    <w:rsid w:val="003D0233"/>
  </w:style>
  <w:style w:type="paragraph" w:customStyle="1" w:styleId="B3">
    <w:name w:val="B3"/>
    <w:basedOn w:val="32"/>
    <w:link w:val="B3Car"/>
    <w:rsid w:val="003D0233"/>
  </w:style>
  <w:style w:type="paragraph" w:customStyle="1" w:styleId="B4">
    <w:name w:val="B4"/>
    <w:basedOn w:val="41"/>
    <w:rsid w:val="003D0233"/>
  </w:style>
  <w:style w:type="paragraph" w:customStyle="1" w:styleId="B5">
    <w:name w:val="B5"/>
    <w:basedOn w:val="51"/>
    <w:rsid w:val="003D0233"/>
  </w:style>
  <w:style w:type="paragraph" w:styleId="a9">
    <w:name w:val="footer"/>
    <w:basedOn w:val="a4"/>
    <w:link w:val="Char1"/>
    <w:rsid w:val="003D0233"/>
    <w:pPr>
      <w:jc w:val="center"/>
    </w:pPr>
    <w:rPr>
      <w:i/>
    </w:rPr>
  </w:style>
  <w:style w:type="paragraph" w:customStyle="1" w:styleId="ZTD">
    <w:name w:val="ZTD"/>
    <w:basedOn w:val="ZB"/>
    <w:rsid w:val="003D02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aa">
    <w:name w:val="Balloon Text"/>
    <w:basedOn w:val="a"/>
    <w:link w:val="Char2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a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2Char">
    <w:name w:val="标题 2 Char"/>
    <w:link w:val="2"/>
    <w:rsid w:val="009C526C"/>
    <w:rPr>
      <w:rFonts w:ascii="Arial" w:hAnsi="Arial"/>
      <w:sz w:val="32"/>
      <w:lang w:val="en-GB" w:eastAsia="zh-CN"/>
    </w:rPr>
  </w:style>
  <w:style w:type="character" w:customStyle="1" w:styleId="3Char">
    <w:name w:val="标题 3 Char"/>
    <w:link w:val="3"/>
    <w:rsid w:val="009C526C"/>
    <w:rPr>
      <w:rFonts w:ascii="Arial" w:hAnsi="Arial"/>
      <w:sz w:val="28"/>
      <w:lang w:val="en-GB" w:eastAsia="zh-CN"/>
    </w:rPr>
  </w:style>
  <w:style w:type="character" w:customStyle="1" w:styleId="4Char">
    <w:name w:val="标题 4 Char"/>
    <w:link w:val="4"/>
    <w:rsid w:val="009C526C"/>
    <w:rPr>
      <w:rFonts w:ascii="Arial" w:hAnsi="Arial"/>
      <w:sz w:val="24"/>
      <w:lang w:val="en-GB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Char1">
    <w:name w:val="页脚 Char"/>
    <w:link w:val="a9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a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ab">
    <w:name w:val="Table Grid"/>
    <w:basedOn w:val="a1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9C526C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ad">
    <w:name w:val="FollowedHyperlink"/>
    <w:rsid w:val="009C526C"/>
    <w:rPr>
      <w:color w:val="954F72"/>
      <w:u w:val="single"/>
    </w:rPr>
  </w:style>
  <w:style w:type="table" w:customStyle="1" w:styleId="12">
    <w:name w:val="网格型1"/>
    <w:basedOn w:val="a1"/>
    <w:next w:val="ab"/>
    <w:rsid w:val="009C526C"/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aliases w:val="Task Body,Viñetas (Inicio Parrafo),3 Txt tabla,Zerrenda-paragrafoa,Paragrafo elenco arial 12,T2,Paragrafo elenco,- Bullets"/>
    <w:basedOn w:val="a"/>
    <w:link w:val="Char3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Char3">
    <w:name w:val="列出段落 Char"/>
    <w:aliases w:val="Task Body Char,Viñetas (Inicio Parrafo) Char,3 Txt tabla Char,Zerrenda-paragrafoa Char,Paragrafo elenco arial 12 Char,T2 Char,Paragrafo elenco Char,- Bullets Char"/>
    <w:link w:val="ae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a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宋体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a"/>
    <w:next w:val="a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宋体" w:hAnsi="Arial" w:cs="Arial"/>
      <w:b/>
      <w:sz w:val="22"/>
      <w:lang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宋体" w:hAnsi="Arial"/>
      <w:szCs w:val="22"/>
      <w:lang w:val="en-GB" w:eastAsia="de-DE"/>
    </w:rPr>
  </w:style>
  <w:style w:type="character" w:customStyle="1" w:styleId="Char4">
    <w:name w:val="批注主题 Char"/>
    <w:link w:val="af"/>
    <w:rsid w:val="009C526C"/>
    <w:rPr>
      <w:rFonts w:eastAsia="宋体"/>
      <w:b/>
      <w:bCs/>
      <w:color w:val="000000"/>
      <w:lang w:val="en-GB" w:eastAsia="ja-JP"/>
    </w:rPr>
  </w:style>
  <w:style w:type="paragraph" w:styleId="af0">
    <w:name w:val="annotation text"/>
    <w:basedOn w:val="a"/>
    <w:link w:val="Char5"/>
    <w:uiPriority w:val="99"/>
    <w:semiHidden/>
    <w:unhideWhenUsed/>
    <w:rsid w:val="009C526C"/>
  </w:style>
  <w:style w:type="character" w:customStyle="1" w:styleId="Char5">
    <w:name w:val="批注文字 Char"/>
    <w:basedOn w:val="a0"/>
    <w:link w:val="af0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af">
    <w:name w:val="annotation subject"/>
    <w:basedOn w:val="a"/>
    <w:next w:val="a"/>
    <w:link w:val="Char4"/>
    <w:rsid w:val="009C526C"/>
    <w:rPr>
      <w:rFonts w:ascii="CG Times (WN)" w:eastAsia="宋体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har5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Char6">
    <w:name w:val="文档结构图 Char"/>
    <w:link w:val="af1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f1">
    <w:name w:val="Document Map"/>
    <w:basedOn w:val="a"/>
    <w:link w:val="Char6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a0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a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9C526C"/>
    <w:rPr>
      <w:b/>
      <w:color w:val="000000"/>
      <w:lang w:eastAsia="en-US"/>
    </w:rPr>
  </w:style>
  <w:style w:type="paragraph" w:styleId="af2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a0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Char0">
    <w:name w:val="脚注文本 Char"/>
    <w:basedOn w:val="a0"/>
    <w:link w:val="a6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af3">
    <w:name w:val="Quote"/>
    <w:basedOn w:val="a"/>
    <w:next w:val="a"/>
    <w:link w:val="Char7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Char7">
    <w:name w:val="引用 Char"/>
    <w:basedOn w:val="a0"/>
    <w:link w:val="af3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a1"/>
    <w:next w:val="ab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b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b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  <w:style w:type="character" w:styleId="af5">
    <w:name w:val="annotation reference"/>
    <w:basedOn w:val="a0"/>
    <w:uiPriority w:val="99"/>
    <w:semiHidden/>
    <w:unhideWhenUsed/>
    <w:rsid w:val="00BB3B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B1A65-53EF-4F62-8E2B-459792AF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653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huawei</cp:lastModifiedBy>
  <cp:revision>2</cp:revision>
  <cp:lastPrinted>1899-12-31T18:30:00Z</cp:lastPrinted>
  <dcterms:created xsi:type="dcterms:W3CDTF">2021-08-24T08:27:00Z</dcterms:created>
  <dcterms:modified xsi:type="dcterms:W3CDTF">2021-08-24T08:27:00Z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(2)/kg5NJdhb8LMh9TiinhZ3uhTb8LIZmPsd4ywj+JM76Umd/yoNx7TJzuNO6ZzwrgjRynR0a4x
fSx7vXBuA/ygEQwAn8bHCc93I8Km1T12PIRFYWMt8f7Cj9DnGfQlNbmK0HFgNAtezuTuHAJ2
WewiG5p6jJIWNloax9mb2yq1JvA7+QOEBWoUgXERBw8qWJQ0YrWz/q4jBqK2ivPCnKbqJXln
H2iAtwIdfgBn2Ftuha</vt:lpwstr>
  </property>
  <property fmtid="{D5CDD505-2E9C-101B-9397-08002B2CF9AE}" pid="3" name="_2015_ms_pID_7253431">
    <vt:lpwstr>f6cDlt4B2YMkRwXdiMnubGPO1IgUl6M/Exa9YbzQ4FQaTW6jiA9pQf
iFEDRxMuyaqRnWWdEU2XCNActLhP6UbB0CNu8NkHq8WhUkRTO2Lxogwx/fdWvAY4o0jfiDA7
XrsU8DkGMIyyzD4fCaH5cQ8ni2Dij20iNvAJH0Q47QAc+iIenLDfemTNJZF6R8CB0Yw0cw9y
UgKmBAwK9/E5c7ex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1629764660</vt:lpwstr>
  </property>
</Properties>
</file>