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3B3B00" w14:textId="5399C5AF" w:rsidR="004906E8" w:rsidRDefault="004906E8" w:rsidP="004906E8">
      <w:pPr>
        <w:pStyle w:val="CRCoverPage"/>
        <w:tabs>
          <w:tab w:val="right" w:pos="9639"/>
        </w:tabs>
        <w:spacing w:after="0"/>
        <w:rPr>
          <w:b/>
          <w:i/>
          <w:noProof/>
          <w:sz w:val="28"/>
        </w:rPr>
      </w:pPr>
      <w:r>
        <w:rPr>
          <w:b/>
          <w:noProof/>
          <w:sz w:val="24"/>
        </w:rPr>
        <w:t>3GPP TSG-</w:t>
      </w:r>
      <w:r w:rsidRPr="00FE4D32">
        <w:rPr>
          <w:b/>
          <w:noProof/>
          <w:sz w:val="24"/>
        </w:rPr>
        <w:t>SA2</w:t>
      </w:r>
      <w:r>
        <w:rPr>
          <w:b/>
          <w:noProof/>
          <w:sz w:val="24"/>
        </w:rPr>
        <w:t xml:space="preserve"> Meeting #</w:t>
      </w:r>
      <w:r w:rsidRPr="00FE4D32">
        <w:rPr>
          <w:b/>
          <w:noProof/>
          <w:sz w:val="24"/>
        </w:rPr>
        <w:t>14</w:t>
      </w:r>
      <w:r>
        <w:rPr>
          <w:b/>
          <w:noProof/>
          <w:sz w:val="24"/>
        </w:rPr>
        <w:t>6e e-meeting</w:t>
      </w:r>
      <w:r>
        <w:rPr>
          <w:b/>
          <w:i/>
          <w:noProof/>
          <w:sz w:val="28"/>
        </w:rPr>
        <w:tab/>
      </w:r>
      <w:r w:rsidR="00F6005C">
        <w:fldChar w:fldCharType="begin"/>
      </w:r>
      <w:r w:rsidR="00F6005C">
        <w:instrText xml:space="preserve"> DOCPROPERTY  Tdoc#  \* MERGEFORMAT </w:instrText>
      </w:r>
      <w:r w:rsidR="00F6005C">
        <w:fldChar w:fldCharType="separate"/>
      </w:r>
      <w:r w:rsidRPr="009448BC">
        <w:rPr>
          <w:b/>
          <w:i/>
          <w:noProof/>
          <w:sz w:val="28"/>
        </w:rPr>
        <w:t>S2-21054</w:t>
      </w:r>
      <w:r w:rsidR="009B4F59">
        <w:rPr>
          <w:b/>
          <w:i/>
          <w:noProof/>
          <w:sz w:val="28"/>
        </w:rPr>
        <w:t>3</w:t>
      </w:r>
      <w:r w:rsidRPr="009448BC">
        <w:rPr>
          <w:b/>
          <w:i/>
          <w:noProof/>
          <w:sz w:val="28"/>
        </w:rPr>
        <w:t>7</w:t>
      </w:r>
      <w:r w:rsidR="00F6005C">
        <w:rPr>
          <w:b/>
          <w:i/>
          <w:noProof/>
          <w:sz w:val="28"/>
        </w:rPr>
        <w:fldChar w:fldCharType="end"/>
      </w:r>
      <w:ins w:id="0" w:author="Ericsson02" w:date="2021-08-20T11:38:00Z">
        <w:r w:rsidR="0037154C">
          <w:rPr>
            <w:b/>
            <w:i/>
            <w:noProof/>
            <w:sz w:val="28"/>
          </w:rPr>
          <w:t>r02</w:t>
        </w:r>
      </w:ins>
    </w:p>
    <w:p w14:paraId="44535E7E" w14:textId="77777777" w:rsidR="004906E8" w:rsidRDefault="004906E8" w:rsidP="004906E8">
      <w:pPr>
        <w:pStyle w:val="CRCoverPage"/>
        <w:tabs>
          <w:tab w:val="right" w:pos="9639"/>
        </w:tabs>
        <w:spacing w:after="0"/>
        <w:rPr>
          <w:b/>
          <w:noProof/>
          <w:sz w:val="24"/>
        </w:rPr>
      </w:pPr>
      <w:r w:rsidRPr="006219AD">
        <w:rPr>
          <w:b/>
          <w:noProof/>
          <w:sz w:val="24"/>
        </w:rPr>
        <w:t xml:space="preserve">Elbonia, </w:t>
      </w:r>
      <w:r>
        <w:rPr>
          <w:b/>
          <w:noProof/>
          <w:sz w:val="24"/>
        </w:rPr>
        <w:t>August</w:t>
      </w:r>
      <w:r w:rsidRPr="006219AD">
        <w:rPr>
          <w:b/>
          <w:noProof/>
          <w:sz w:val="24"/>
        </w:rPr>
        <w:t xml:space="preserve"> 1</w:t>
      </w:r>
      <w:r>
        <w:rPr>
          <w:b/>
          <w:noProof/>
          <w:sz w:val="24"/>
        </w:rPr>
        <w:t>6</w:t>
      </w:r>
      <w:r w:rsidRPr="006219AD">
        <w:rPr>
          <w:b/>
          <w:noProof/>
          <w:sz w:val="24"/>
        </w:rPr>
        <w:t>th – 2</w:t>
      </w:r>
      <w:r>
        <w:rPr>
          <w:b/>
          <w:noProof/>
          <w:sz w:val="24"/>
        </w:rPr>
        <w:t>7</w:t>
      </w:r>
      <w:r w:rsidRPr="006219AD">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1015A2DF" w:rsidR="001E41F3" w:rsidRPr="00410371" w:rsidRDefault="009B4F59" w:rsidP="009B4F59">
            <w:pPr>
              <w:pStyle w:val="CRCoverPage"/>
              <w:spacing w:after="0"/>
              <w:jc w:val="center"/>
              <w:rPr>
                <w:noProof/>
              </w:rPr>
            </w:pPr>
            <w:r>
              <w:rPr>
                <w:b/>
                <w:noProof/>
                <w:sz w:val="28"/>
                <w:lang w:eastAsia="zh-CN"/>
              </w:rPr>
              <w:t>0384</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7B05DC59" w:rsidR="001E41F3" w:rsidRPr="00410371" w:rsidRDefault="00131F77" w:rsidP="00E13F3D">
            <w:pPr>
              <w:pStyle w:val="CRCoverPage"/>
              <w:spacing w:after="0"/>
              <w:jc w:val="center"/>
              <w:rPr>
                <w:b/>
                <w:noProof/>
                <w:lang w:eastAsia="zh-CN"/>
              </w:rPr>
            </w:pPr>
            <w:r>
              <w:rPr>
                <w:b/>
                <w:noProof/>
                <w:sz w:val="28"/>
                <w:lang w:eastAsia="zh-CN"/>
              </w:rPr>
              <w:t>-</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2AE32996"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8A7665">
              <w:rPr>
                <w:b/>
                <w:noProof/>
                <w:sz w:val="28"/>
                <w:lang w:eastAsia="zh-CN"/>
              </w:rPr>
              <w:t>1</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38A1814A" w:rsidR="001E41F3" w:rsidRPr="00DE15BD" w:rsidRDefault="00CB26C6" w:rsidP="00111F8C">
            <w:pPr>
              <w:pStyle w:val="CRCoverPage"/>
              <w:spacing w:after="0"/>
              <w:ind w:left="100"/>
              <w:rPr>
                <w:noProof/>
                <w:lang w:eastAsia="zh-CN"/>
              </w:rPr>
            </w:pPr>
            <w:r>
              <w:rPr>
                <w:noProof/>
                <w:lang w:eastAsia="zh-CN"/>
              </w:rPr>
              <w:t>Updates to Analytics Context information</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137FD1BB" w:rsidR="001E41F3" w:rsidRDefault="008A7665">
            <w:pPr>
              <w:pStyle w:val="CRCoverPage"/>
              <w:spacing w:after="0"/>
              <w:ind w:left="100"/>
              <w:rPr>
                <w:noProof/>
                <w:lang w:eastAsia="zh-CN"/>
              </w:rPr>
            </w:pPr>
            <w:r>
              <w:rPr>
                <w:noProof/>
                <w:lang w:eastAsia="zh-CN"/>
              </w:rPr>
              <w:t>Ericsson</w:t>
            </w:r>
            <w:r w:rsidR="00911B2F">
              <w:rPr>
                <w:noProof/>
                <w:lang w:eastAsia="zh-CN"/>
              </w:rPr>
              <w:t>, NTT DoCoMo</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F306112" w:rsidR="001E41F3" w:rsidRDefault="005B589B" w:rsidP="00AB11F5">
            <w:pPr>
              <w:pStyle w:val="CRCoverPage"/>
              <w:spacing w:after="0"/>
              <w:ind w:left="100"/>
              <w:rPr>
                <w:noProof/>
                <w:lang w:eastAsia="zh-CN"/>
              </w:rPr>
            </w:pPr>
            <w:r>
              <w:rPr>
                <w:rFonts w:hint="eastAsia"/>
                <w:noProof/>
                <w:lang w:eastAsia="zh-CN"/>
              </w:rPr>
              <w:t>S</w:t>
            </w:r>
            <w:r w:rsidR="009F0B19">
              <w:rPr>
                <w:noProof/>
                <w:lang w:eastAsia="zh-CN"/>
              </w:rPr>
              <w:t>A</w:t>
            </w:r>
            <w:r>
              <w:rPr>
                <w:rFonts w:hint="eastAsia"/>
                <w:noProof/>
                <w:lang w:eastAsia="zh-CN"/>
              </w:rPr>
              <w:t>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32BD57A8"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4035D">
              <w:rPr>
                <w:noProof/>
                <w:lang w:eastAsia="zh-CN"/>
              </w:rPr>
              <w:t>0</w:t>
            </w:r>
            <w:r w:rsidR="00537981">
              <w:rPr>
                <w:noProof/>
                <w:lang w:eastAsia="zh-CN"/>
              </w:rPr>
              <w:t>8</w:t>
            </w:r>
            <w:r>
              <w:rPr>
                <w:rFonts w:hint="eastAsia"/>
                <w:noProof/>
                <w:lang w:eastAsia="zh-CN"/>
              </w:rPr>
              <w:t>-</w:t>
            </w:r>
            <w:r w:rsidR="0014035D">
              <w:rPr>
                <w:noProof/>
                <w:lang w:eastAsia="zh-CN"/>
              </w:rPr>
              <w:t>10</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759F71E3" w:rsidR="001E41F3" w:rsidRDefault="00113623"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6FE22" w14:textId="5E656361" w:rsidR="00A207F7" w:rsidRDefault="00A27803" w:rsidP="00BE4AB2">
            <w:pPr>
              <w:pStyle w:val="CRCoverPage"/>
              <w:spacing w:after="0"/>
              <w:ind w:left="100"/>
              <w:rPr>
                <w:noProof/>
                <w:lang w:eastAsia="zh-CN"/>
              </w:rPr>
            </w:pPr>
            <w:r>
              <w:rPr>
                <w:noProof/>
                <w:lang w:eastAsia="zh-CN"/>
              </w:rPr>
              <w:t xml:space="preserve">The Analytics Context Information is not well defined, nor is it defined what is optional and how to select between optional </w:t>
            </w:r>
            <w:r w:rsidR="00070670">
              <w:rPr>
                <w:noProof/>
                <w:lang w:eastAsia="zh-CN"/>
              </w:rPr>
              <w:t>parts of the context</w:t>
            </w:r>
          </w:p>
          <w:p w14:paraId="72A2640A" w14:textId="5AE4D1BC" w:rsidR="00C601E5" w:rsidRDefault="00C601E5" w:rsidP="00BE4AB2">
            <w:pPr>
              <w:pStyle w:val="CRCoverPage"/>
              <w:spacing w:after="0"/>
              <w:ind w:left="100"/>
              <w:rPr>
                <w:noProof/>
                <w:lang w:eastAsia="zh-CN"/>
              </w:rPr>
            </w:pPr>
            <w:r>
              <w:rPr>
                <w:noProof/>
              </w:rPr>
              <w:t xml:space="preserve">This contribution deals with the exceptions on </w:t>
            </w:r>
            <w:r>
              <w:rPr>
                <w:lang w:eastAsia="ko-KR"/>
              </w:rPr>
              <w:t>KI#2:</w:t>
            </w:r>
            <w:r>
              <w:t xml:space="preserve"> </w:t>
            </w:r>
            <w:r>
              <w:rPr>
                <w:lang w:eastAsia="ko-KR"/>
              </w:rPr>
              <w:t xml:space="preserve">Multiple NWDAF instances, </w:t>
            </w:r>
            <w:r>
              <w:rPr>
                <w:rFonts w:eastAsia="SimSun"/>
                <w:lang w:eastAsia="zh-CN"/>
              </w:rPr>
              <w:t xml:space="preserve">analytics subscription/context </w:t>
            </w:r>
            <w:r>
              <w:t>transfer procedures.</w:t>
            </w:r>
          </w:p>
          <w:p w14:paraId="3774C977" w14:textId="0FABFBD1" w:rsidR="000A335D" w:rsidRPr="009B23F2" w:rsidRDefault="000A335D" w:rsidP="00BE4AB2">
            <w:pPr>
              <w:pStyle w:val="CRCoverPage"/>
              <w:spacing w:after="0"/>
              <w:ind w:left="100"/>
              <w:rPr>
                <w:noProof/>
                <w:lang w:eastAsia="zh-CN"/>
              </w:rPr>
            </w:pP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C1FF8" w14:textId="7C3FDACB" w:rsidR="006A0E26" w:rsidRDefault="00E21737" w:rsidP="00EA59EF">
            <w:pPr>
              <w:pStyle w:val="CRCoverPage"/>
              <w:spacing w:after="0"/>
              <w:ind w:left="100"/>
              <w:rPr>
                <w:noProof/>
                <w:lang w:eastAsia="zh-CN"/>
              </w:rPr>
            </w:pPr>
            <w:r>
              <w:rPr>
                <w:noProof/>
                <w:lang w:eastAsia="zh-CN"/>
              </w:rPr>
              <w:t>-</w:t>
            </w:r>
            <w:r w:rsidR="008B32F1">
              <w:rPr>
                <w:noProof/>
                <w:lang w:eastAsia="zh-CN"/>
              </w:rPr>
              <w:t>Introduces possibilities for a consumer to request the Analytics Context</w:t>
            </w:r>
            <w:r w:rsidR="00A36822">
              <w:rPr>
                <w:noProof/>
                <w:lang w:eastAsia="zh-CN"/>
              </w:rPr>
              <w:t xml:space="preserve"> Information it wishes to receive</w:t>
            </w:r>
            <w:r w:rsidR="00070670">
              <w:rPr>
                <w:noProof/>
                <w:lang w:eastAsia="zh-CN"/>
              </w:rPr>
              <w:t>.</w:t>
            </w:r>
          </w:p>
          <w:p w14:paraId="22D560A2" w14:textId="38B99D20" w:rsidR="00070670" w:rsidRPr="00EA59EF" w:rsidRDefault="00E21737" w:rsidP="00EA59EF">
            <w:pPr>
              <w:pStyle w:val="CRCoverPage"/>
              <w:spacing w:after="0"/>
              <w:ind w:left="100"/>
              <w:rPr>
                <w:noProof/>
                <w:lang w:eastAsia="zh-CN"/>
              </w:rPr>
            </w:pPr>
            <w:r>
              <w:rPr>
                <w:noProof/>
                <w:lang w:eastAsia="zh-CN"/>
              </w:rPr>
              <w:t>-</w:t>
            </w:r>
            <w:r w:rsidR="00070670">
              <w:rPr>
                <w:noProof/>
                <w:lang w:eastAsia="zh-CN"/>
              </w:rPr>
              <w:t xml:space="preserve">Also does some </w:t>
            </w:r>
            <w:r>
              <w:rPr>
                <w:noProof/>
                <w:lang w:eastAsia="zh-CN"/>
              </w:rPr>
              <w:t>editorial changes</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17045124" w:rsidR="001E41F3" w:rsidRDefault="00070670" w:rsidP="006E4343">
            <w:pPr>
              <w:pStyle w:val="CRCoverPage"/>
              <w:spacing w:after="0"/>
              <w:ind w:left="100"/>
              <w:rPr>
                <w:noProof/>
                <w:lang w:eastAsia="zh-CN"/>
              </w:rPr>
            </w:pPr>
            <w:r>
              <w:rPr>
                <w:noProof/>
                <w:lang w:eastAsia="zh-CN"/>
              </w:rPr>
              <w:t>It is unclear how a consumer requests Analytics Context Information</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266A8D85" w:rsidR="001E41F3" w:rsidRDefault="00357D6A" w:rsidP="00676BF1">
            <w:pPr>
              <w:pStyle w:val="CRCoverPage"/>
              <w:spacing w:after="0"/>
              <w:ind w:left="100"/>
              <w:rPr>
                <w:noProof/>
                <w:lang w:eastAsia="zh-CN"/>
              </w:rPr>
            </w:pPr>
            <w:r>
              <w:rPr>
                <w:rFonts w:hint="eastAsia"/>
                <w:noProof/>
                <w:lang w:eastAsia="zh-CN"/>
              </w:rPr>
              <w:t>6.1B.4, 7.3.3</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0F69D6A6"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sidR="005D383E">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7817583" w14:textId="77777777" w:rsidR="001D02EA" w:rsidRDefault="001D02EA" w:rsidP="001D02EA">
      <w:pPr>
        <w:pStyle w:val="Heading3"/>
        <w:rPr>
          <w:lang w:eastAsia="ko-KR"/>
        </w:rPr>
      </w:pPr>
      <w:bookmarkStart w:id="3" w:name="_Toc75344562"/>
      <w:r>
        <w:rPr>
          <w:lang w:eastAsia="ko-KR"/>
        </w:rPr>
        <w:t>6.1B.4</w:t>
      </w:r>
      <w:r>
        <w:rPr>
          <w:lang w:eastAsia="ko-KR"/>
        </w:rPr>
        <w:tab/>
        <w:t>Contents of Analytics Context Information</w:t>
      </w:r>
      <w:bookmarkEnd w:id="3"/>
    </w:p>
    <w:p w14:paraId="1C860B0B" w14:textId="2439C0B6" w:rsidR="001D02EA" w:rsidRDefault="001D02EA" w:rsidP="001D02EA">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5D62606A" w14:textId="78EBBC5E" w:rsidR="001D02EA" w:rsidRDefault="001D02EA" w:rsidP="001D02EA">
      <w:pPr>
        <w:pStyle w:val="B1"/>
        <w:rPr>
          <w:ins w:id="4" w:author="Ericsson User 3" w:date="2021-08-05T10:45:00Z"/>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1AD8C79A" w14:textId="24D89536" w:rsidR="001F77F5" w:rsidRPr="001A3881" w:rsidRDefault="00664F83" w:rsidP="001A3881">
      <w:pPr>
        <w:pStyle w:val="B1"/>
        <w:rPr>
          <w:ins w:id="5" w:author="Ericsson_user" w:date="2021-06-24T14:50:00Z"/>
          <w:lang w:eastAsia="ko-KR"/>
        </w:rPr>
      </w:pPr>
      <w:ins w:id="6" w:author="Ericsson User 3" w:date="2021-08-05T10:45:00Z">
        <w:r>
          <w:rPr>
            <w:rFonts w:hint="eastAsia"/>
            <w:lang w:eastAsia="zh-CN"/>
          </w:rPr>
          <w:t>-</w:t>
        </w:r>
        <w:r>
          <w:rPr>
            <w:rFonts w:hint="eastAsia"/>
            <w:lang w:eastAsia="zh-CN"/>
          </w:rPr>
          <w:tab/>
        </w:r>
        <w:r w:rsidRPr="001F77F5">
          <w:rPr>
            <w:rFonts w:eastAsia="DengXian"/>
            <w:lang w:eastAsia="ko-KR"/>
          </w:rPr>
          <w:t>Requested Analytics Context Informatio</w:t>
        </w:r>
        <w:r w:rsidRPr="00FB261D">
          <w:rPr>
            <w:rFonts w:eastAsia="DengXian"/>
            <w:lang w:eastAsia="ko-KR"/>
          </w:rPr>
          <w:t>n</w:t>
        </w:r>
        <w:r w:rsidRPr="001A3881">
          <w:rPr>
            <w:rFonts w:eastAsia="DengXian"/>
            <w:lang w:eastAsia="ko-KR"/>
          </w:rPr>
          <w:t xml:space="preserve"> </w:t>
        </w:r>
        <w:r w:rsidRPr="00FB261D">
          <w:rPr>
            <w:rFonts w:eastAsia="DengXian"/>
            <w:lang w:eastAsia="ko-KR"/>
            <w:rPrChange w:id="7" w:author="Ericsson User 3" w:date="2021-08-05T10:46:00Z">
              <w:rPr>
                <w:rFonts w:eastAsia="DengXian"/>
                <w:highlight w:val="yellow"/>
                <w:lang w:eastAsia="ko-KR"/>
              </w:rPr>
            </w:rPrChange>
          </w:rPr>
          <w:t>per analytics context identifier</w:t>
        </w:r>
        <w:r w:rsidRPr="00FB261D">
          <w:rPr>
            <w:rFonts w:eastAsia="DengXian"/>
            <w:lang w:eastAsia="zh-CN"/>
            <w:rPrChange w:id="8" w:author="Ericsson User 3" w:date="2021-08-05T10:46:00Z">
              <w:rPr>
                <w:rFonts w:eastAsia="DengXian"/>
                <w:highlight w:val="yellow"/>
                <w:lang w:eastAsia="zh-CN"/>
              </w:rPr>
            </w:rPrChange>
          </w:rPr>
          <w:t>:</w:t>
        </w:r>
      </w:ins>
      <w:ins w:id="9" w:author="Ericsson User 3" w:date="2021-08-05T10:46:00Z">
        <w:r w:rsidR="001A3881">
          <w:rPr>
            <w:rFonts w:eastAsia="DengXian"/>
            <w:lang w:eastAsia="zh-CN"/>
          </w:rPr>
          <w:t xml:space="preserve"> </w:t>
        </w:r>
      </w:ins>
      <w:ins w:id="10" w:author="Ericsson_user" w:date="2021-06-24T14:50:00Z">
        <w:r w:rsidR="001F77F5">
          <w:rPr>
            <w:rFonts w:eastAsia="DengXian"/>
            <w:lang w:eastAsia="ko-KR"/>
          </w:rPr>
          <w:t xml:space="preserve">indicates which part of the analytics context information </w:t>
        </w:r>
      </w:ins>
      <w:ins w:id="11" w:author="Ericsson User 3" w:date="2021-08-05T10:47:00Z">
        <w:r w:rsidR="001A3881">
          <w:rPr>
            <w:rFonts w:eastAsia="DengXian"/>
            <w:lang w:eastAsia="ko-KR"/>
          </w:rPr>
          <w:t xml:space="preserve">the consumer </w:t>
        </w:r>
      </w:ins>
      <w:ins w:id="12" w:author="Ericsson_user" w:date="2021-06-24T14:50:00Z">
        <w:r w:rsidR="001F77F5">
          <w:rPr>
            <w:rFonts w:eastAsia="DengXian"/>
            <w:lang w:eastAsia="ko-KR"/>
          </w:rPr>
          <w:t xml:space="preserve">wishes to receive. Following </w:t>
        </w:r>
      </w:ins>
      <w:ins w:id="13" w:author="Ericsson User 3" w:date="2021-08-05T10:47:00Z">
        <w:r w:rsidR="00161063">
          <w:rPr>
            <w:rFonts w:eastAsia="DengXian"/>
            <w:lang w:eastAsia="ko-KR"/>
          </w:rPr>
          <w:t xml:space="preserve">values are </w:t>
        </w:r>
      </w:ins>
      <w:ins w:id="14" w:author="Ericsson_user" w:date="2021-06-24T14:50:00Z">
        <w:r w:rsidR="001F77F5" w:rsidRPr="001F77F5">
          <w:rPr>
            <w:rFonts w:eastAsia="DengXian"/>
            <w:lang w:eastAsia="ko-KR"/>
          </w:rPr>
          <w:t>specified</w:t>
        </w:r>
        <w:r w:rsidR="001F77F5">
          <w:rPr>
            <w:rFonts w:eastAsia="DengXian"/>
            <w:lang w:eastAsia="ko-KR"/>
          </w:rPr>
          <w:t>:</w:t>
        </w:r>
      </w:ins>
    </w:p>
    <w:p w14:paraId="096E2768" w14:textId="07526072" w:rsidR="001F77F5" w:rsidRDefault="001F77F5">
      <w:pPr>
        <w:pStyle w:val="B2"/>
        <w:rPr>
          <w:ins w:id="15" w:author="Ericsson_user" w:date="2021-06-24T14:50:00Z"/>
          <w:lang w:eastAsia="ko-KR"/>
        </w:rPr>
        <w:pPrChange w:id="16" w:author="Ericsson User 3" w:date="2021-08-05T10:48:00Z">
          <w:pPr>
            <w:ind w:left="568" w:hanging="284"/>
          </w:pPr>
        </w:pPrChange>
      </w:pPr>
      <w:ins w:id="17" w:author="Ericsson_user" w:date="2021-06-24T14:50:00Z">
        <w:r w:rsidRPr="00A52432">
          <w:rPr>
            <w:lang w:eastAsia="ko-KR"/>
          </w:rPr>
          <w:t>-</w:t>
        </w:r>
        <w:r w:rsidRPr="00A52432">
          <w:rPr>
            <w:lang w:eastAsia="ko-KR"/>
          </w:rPr>
          <w:tab/>
        </w:r>
        <w:r>
          <w:rPr>
            <w:lang w:eastAsia="ko-KR"/>
          </w:rPr>
          <w:t>Pending output Analytics</w:t>
        </w:r>
      </w:ins>
      <w:ins w:id="18" w:author="Ericsson-June15" w:date="2021-08-10T07:56:00Z">
        <w:r w:rsidR="00537981">
          <w:rPr>
            <w:lang w:eastAsia="ko-KR"/>
          </w:rPr>
          <w:t>;</w:t>
        </w:r>
      </w:ins>
    </w:p>
    <w:p w14:paraId="61EA66B1" w14:textId="7E4AAAAF" w:rsidR="001F77F5" w:rsidRDefault="001F77F5">
      <w:pPr>
        <w:pStyle w:val="B2"/>
        <w:rPr>
          <w:ins w:id="19" w:author="Ericsson_user" w:date="2021-06-24T15:04:00Z"/>
          <w:lang w:eastAsia="ko-KR"/>
        </w:rPr>
        <w:pPrChange w:id="20" w:author="Ericsson User 3" w:date="2021-08-05T10:48:00Z">
          <w:pPr>
            <w:ind w:left="568" w:hanging="284"/>
          </w:pPr>
        </w:pPrChange>
      </w:pPr>
      <w:ins w:id="21" w:author="Ericsson_user" w:date="2021-06-24T14:50:00Z">
        <w:r>
          <w:rPr>
            <w:lang w:eastAsia="ko-KR"/>
          </w:rPr>
          <w:t>-</w:t>
        </w:r>
        <w:r>
          <w:rPr>
            <w:lang w:eastAsia="ko-KR"/>
          </w:rPr>
          <w:tab/>
          <w:t>Historical output Analytics</w:t>
        </w:r>
      </w:ins>
      <w:ins w:id="22" w:author="Ericsson-June15" w:date="2021-08-10T07:56:00Z">
        <w:r w:rsidR="00537981">
          <w:rPr>
            <w:lang w:eastAsia="ko-KR"/>
          </w:rPr>
          <w:t>;</w:t>
        </w:r>
      </w:ins>
    </w:p>
    <w:p w14:paraId="48867333" w14:textId="11830166" w:rsidR="006503A2" w:rsidRDefault="006503A2">
      <w:pPr>
        <w:pStyle w:val="B2"/>
        <w:rPr>
          <w:ins w:id="23" w:author="Ericsson_user" w:date="2021-06-24T14:50:00Z"/>
          <w:lang w:eastAsia="ko-KR"/>
        </w:rPr>
        <w:pPrChange w:id="24" w:author="Ericsson User 3" w:date="2021-08-05T10:48:00Z">
          <w:pPr>
            <w:ind w:left="568" w:hanging="284"/>
          </w:pPr>
        </w:pPrChange>
      </w:pPr>
      <w:ins w:id="25" w:author="Ericsson_user" w:date="2021-06-24T15:04:00Z">
        <w:r>
          <w:rPr>
            <w:lang w:eastAsia="ko-KR"/>
          </w:rPr>
          <w:t>-</w:t>
        </w:r>
        <w:r>
          <w:rPr>
            <w:lang w:eastAsia="ko-KR"/>
          </w:rPr>
          <w:tab/>
          <w:t>Analytics subscription aggregation information</w:t>
        </w:r>
      </w:ins>
      <w:ins w:id="26" w:author="Ericsson-June15" w:date="2021-08-10T07:56:00Z">
        <w:r w:rsidR="00537981">
          <w:rPr>
            <w:lang w:eastAsia="ko-KR"/>
          </w:rPr>
          <w:t>;</w:t>
        </w:r>
      </w:ins>
    </w:p>
    <w:p w14:paraId="7872910E" w14:textId="69D9696A" w:rsidR="001F77F5" w:rsidRDefault="001F77F5">
      <w:pPr>
        <w:pStyle w:val="B2"/>
        <w:rPr>
          <w:ins w:id="27" w:author="Ericsson_user" w:date="2021-06-24T14:52:00Z"/>
          <w:lang w:eastAsia="ko-KR"/>
        </w:rPr>
        <w:pPrChange w:id="28" w:author="Ericsson User 3" w:date="2021-08-05T10:48:00Z">
          <w:pPr>
            <w:ind w:left="568" w:hanging="284"/>
          </w:pPr>
        </w:pPrChange>
      </w:pPr>
      <w:ins w:id="29" w:author="Ericsson_user" w:date="2021-06-24T14:50:00Z">
        <w:r>
          <w:rPr>
            <w:lang w:eastAsia="ko-KR"/>
          </w:rPr>
          <w:t>-</w:t>
        </w:r>
        <w:r>
          <w:rPr>
            <w:lang w:eastAsia="ko-KR"/>
          </w:rPr>
          <w:tab/>
          <w:t>Data related to Analytics</w:t>
        </w:r>
      </w:ins>
      <w:ins w:id="30" w:author="Ericsson-June15" w:date="2021-08-10T07:56:00Z">
        <w:r w:rsidR="00537981">
          <w:rPr>
            <w:lang w:eastAsia="ko-KR"/>
          </w:rPr>
          <w:t>;</w:t>
        </w:r>
      </w:ins>
    </w:p>
    <w:p w14:paraId="3BC01E22" w14:textId="54ADECA9" w:rsidR="00454557" w:rsidRPr="00C601E5" w:rsidRDefault="00454557">
      <w:pPr>
        <w:pStyle w:val="B2"/>
        <w:rPr>
          <w:ins w:id="31" w:author="Ericsson_user" w:date="2021-06-24T14:55:00Z"/>
          <w:lang w:eastAsia="ko-KR"/>
        </w:rPr>
        <w:pPrChange w:id="32" w:author="Ericsson User 3" w:date="2021-08-05T10:48:00Z">
          <w:pPr>
            <w:ind w:left="568" w:hanging="284"/>
          </w:pPr>
        </w:pPrChange>
      </w:pPr>
      <w:ins w:id="33" w:author="Ericsson_user" w:date="2021-06-24T14:52:00Z">
        <w:r w:rsidRPr="00C601E5">
          <w:rPr>
            <w:lang w:eastAsia="ko-KR"/>
          </w:rPr>
          <w:t>-</w:t>
        </w:r>
        <w:r w:rsidRPr="00C601E5">
          <w:rPr>
            <w:lang w:eastAsia="ko-KR"/>
          </w:rPr>
          <w:tab/>
        </w:r>
      </w:ins>
      <w:ins w:id="34" w:author="Ericsson_user" w:date="2021-06-28T11:21:00Z">
        <w:r w:rsidR="005C6A0F" w:rsidRPr="009D2D52">
          <w:rPr>
            <w:lang w:eastAsia="ko-KR"/>
          </w:rPr>
          <w:t xml:space="preserve">Aggregation </w:t>
        </w:r>
      </w:ins>
      <w:ins w:id="35" w:author="Ericsson_user" w:date="2021-06-28T11:22:00Z">
        <w:r w:rsidR="005C6A0F" w:rsidRPr="009D2D52">
          <w:rPr>
            <w:lang w:eastAsia="ko-KR"/>
          </w:rPr>
          <w:t>related information</w:t>
        </w:r>
      </w:ins>
      <w:ins w:id="36" w:author="Ericsson-June15" w:date="2021-08-10T07:56:00Z">
        <w:r w:rsidR="00537981">
          <w:rPr>
            <w:lang w:eastAsia="ko-KR"/>
          </w:rPr>
          <w:t>;</w:t>
        </w:r>
      </w:ins>
    </w:p>
    <w:p w14:paraId="49B1C9D2" w14:textId="7A58763E" w:rsidR="0091719B" w:rsidDel="00220FA9" w:rsidRDefault="00CB2ECC" w:rsidP="00D257F2">
      <w:pPr>
        <w:ind w:firstLine="567"/>
        <w:rPr>
          <w:del w:id="37" w:author="Ericsson User 3" w:date="2021-08-05T10:50:00Z"/>
          <w:lang w:eastAsia="ko-KR"/>
        </w:rPr>
        <w:pPrChange w:id="38" w:author="Ericsson" w:date="2021-08-20T11:55:00Z">
          <w:pPr/>
        </w:pPrChange>
      </w:pPr>
      <w:ins w:id="39" w:author="Ericsson_user" w:date="2021-06-24T14:55:00Z">
        <w:r w:rsidRPr="00C601E5">
          <w:rPr>
            <w:lang w:eastAsia="ko-KR"/>
          </w:rPr>
          <w:t>-</w:t>
        </w:r>
        <w:r w:rsidRPr="00C601E5">
          <w:rPr>
            <w:lang w:eastAsia="ko-KR"/>
          </w:rPr>
          <w:tab/>
          <w:t>Model</w:t>
        </w:r>
      </w:ins>
      <w:ins w:id="40" w:author="Ericsson_user" w:date="2021-06-24T14:56:00Z">
        <w:r w:rsidR="00032074" w:rsidRPr="00C601E5">
          <w:rPr>
            <w:lang w:eastAsia="ko-KR"/>
          </w:rPr>
          <w:t xml:space="preserve"> related information</w:t>
        </w:r>
      </w:ins>
      <w:ins w:id="41" w:author="Ericsson-June15" w:date="2021-08-10T07:56:00Z">
        <w:r w:rsidR="00537981">
          <w:rPr>
            <w:lang w:eastAsia="ko-KR"/>
          </w:rPr>
          <w:t>.</w:t>
        </w:r>
      </w:ins>
    </w:p>
    <w:p w14:paraId="2EBD1253" w14:textId="77777777" w:rsidR="00220FA9" w:rsidRDefault="00220FA9">
      <w:pPr>
        <w:pStyle w:val="B2"/>
        <w:rPr>
          <w:ins w:id="42" w:author="Ericsson" w:date="2021-08-20T11:45:00Z"/>
          <w:lang w:eastAsia="ko-KR"/>
        </w:rPr>
        <w:pPrChange w:id="43" w:author="Ericsson User 3" w:date="2021-08-05T10:50:00Z">
          <w:pPr>
            <w:ind w:left="568" w:hanging="284"/>
          </w:pPr>
        </w:pPrChange>
      </w:pPr>
    </w:p>
    <w:p w14:paraId="22199DEC" w14:textId="0F0B80CC" w:rsidR="001D02EA" w:rsidDel="001F77F5" w:rsidRDefault="001D02EA" w:rsidP="001D02EA">
      <w:pPr>
        <w:pStyle w:val="NO"/>
        <w:rPr>
          <w:del w:id="44" w:author="Ericsson_user" w:date="2021-06-24T14:50:00Z"/>
          <w:lang w:eastAsia="ko-KR"/>
        </w:rPr>
      </w:pPr>
      <w:del w:id="45" w:author="Ericsson_user" w:date="2021-06-24T14:50:00Z">
        <w:r w:rsidDel="001F77F5">
          <w:rPr>
            <w:lang w:eastAsia="ko-KR"/>
          </w:rPr>
          <w:delText>NOTE:</w:delText>
        </w:r>
        <w:r w:rsidDel="001F77F5">
          <w:rPr>
            <w:lang w:eastAsia="ko-KR"/>
          </w:rPr>
          <w:tab/>
          <w:delText>A list of "analytics context identifier(s)" is received during an analytics subscriptions transfer request as described in clause 6.1B.2.</w:delText>
        </w:r>
      </w:del>
    </w:p>
    <w:p w14:paraId="4BCC314A" w14:textId="77777777" w:rsidR="001D02EA" w:rsidRDefault="001D02EA" w:rsidP="001D02EA">
      <w:pPr>
        <w:rPr>
          <w:lang w:eastAsia="ko-KR"/>
        </w:rPr>
      </w:pPr>
      <w:proofErr w:type="spellStart"/>
      <w:r>
        <w:rPr>
          <w:lang w:eastAsia="ko-KR"/>
        </w:rPr>
        <w:t>The</w:t>
      </w:r>
      <w:proofErr w:type="spellEnd"/>
      <w:r>
        <w:rPr>
          <w:lang w:eastAsia="ko-KR"/>
        </w:rPr>
        <w:t xml:space="preserv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738BB374" w14:textId="1FAEC152" w:rsidR="001D02EA" w:rsidRDefault="001D02EA" w:rsidP="001D02EA">
      <w:pPr>
        <w:pStyle w:val="B1"/>
        <w:rPr>
          <w:lang w:eastAsia="ko-KR"/>
        </w:rPr>
      </w:pPr>
      <w:r>
        <w:rPr>
          <w:lang w:eastAsia="ko-KR"/>
        </w:rPr>
        <w:t>-</w:t>
      </w:r>
      <w:r>
        <w:rPr>
          <w:lang w:eastAsia="ko-KR"/>
        </w:rPr>
        <w:tab/>
        <w:t xml:space="preserve">(Set of) Analytics context information </w:t>
      </w:r>
      <w:ins w:id="46" w:author="Ericsson" w:date="2021-08-20T11:41:00Z">
        <w:r w:rsidR="00EB5AE4">
          <w:rPr>
            <w:lang w:eastAsia="ko-KR"/>
          </w:rPr>
          <w:t>matching</w:t>
        </w:r>
        <w:r w:rsidR="00C611B1">
          <w:rPr>
            <w:lang w:eastAsia="ko-KR"/>
          </w:rPr>
          <w:t xml:space="preserve"> the input parameters of </w:t>
        </w:r>
      </w:ins>
      <w:ins w:id="47" w:author="Ericsson" w:date="2021-08-20T11:42:00Z">
        <w:r w:rsidR="00DE1F0E">
          <w:rPr>
            <w:lang w:eastAsia="ko-KR"/>
          </w:rPr>
          <w:t xml:space="preserve">the </w:t>
        </w:r>
        <w:proofErr w:type="spellStart"/>
        <w:r w:rsidR="00DE1F0E" w:rsidRPr="00DE1F0E">
          <w:rPr>
            <w:lang w:eastAsia="ko-KR"/>
          </w:rPr>
          <w:t>Nnwdaf</w:t>
        </w:r>
      </w:ins>
      <w:ins w:id="48" w:author="Ericsson" w:date="2021-08-20T11:43:00Z">
        <w:r w:rsidR="002142A3">
          <w:rPr>
            <w:lang w:eastAsia="ko-KR"/>
          </w:rPr>
          <w:t>_</w:t>
        </w:r>
      </w:ins>
      <w:ins w:id="49" w:author="Ericsson" w:date="2021-08-20T11:42:00Z">
        <w:r w:rsidR="00DE1F0E" w:rsidRPr="00DE1F0E">
          <w:rPr>
            <w:lang w:eastAsia="ko-KR"/>
          </w:rPr>
          <w:t>AnalyticsInfo</w:t>
        </w:r>
      </w:ins>
      <w:ins w:id="50" w:author="Ericsson" w:date="2021-08-20T11:43:00Z">
        <w:r w:rsidR="002142A3">
          <w:rPr>
            <w:lang w:eastAsia="ko-KR"/>
          </w:rPr>
          <w:t>_</w:t>
        </w:r>
      </w:ins>
      <w:ins w:id="51" w:author="Ericsson" w:date="2021-08-20T11:42:00Z">
        <w:r w:rsidR="00DE1F0E" w:rsidRPr="00DE1F0E">
          <w:rPr>
            <w:lang w:eastAsia="ko-KR"/>
          </w:rPr>
          <w:t>ContextTransfer</w:t>
        </w:r>
        <w:proofErr w:type="spellEnd"/>
        <w:r w:rsidR="00DE1F0E" w:rsidRPr="00DE1F0E">
          <w:rPr>
            <w:lang w:eastAsia="ko-KR"/>
          </w:rPr>
          <w:t xml:space="preserve"> </w:t>
        </w:r>
        <w:r w:rsidR="00DE1F0E">
          <w:rPr>
            <w:lang w:eastAsia="ko-KR"/>
          </w:rPr>
          <w:t>request</w:t>
        </w:r>
      </w:ins>
      <w:del w:id="52" w:author="Ericsson" w:date="2021-08-20T11:43:00Z">
        <w:r w:rsidDel="00012656">
          <w:rPr>
            <w:lang w:eastAsia="ko-KR"/>
          </w:rPr>
          <w:delText xml:space="preserve">for each of the </w:delText>
        </w:r>
      </w:del>
      <w:ins w:id="53" w:author="Ericsson02" w:date="2021-08-19T09:13:00Z">
        <w:del w:id="54" w:author="Ericsson" w:date="2021-08-20T11:43:00Z">
          <w:r w:rsidR="00993F31" w:rsidDel="00012656">
            <w:rPr>
              <w:lang w:eastAsia="ko-KR"/>
            </w:rPr>
            <w:delText>ana</w:delText>
          </w:r>
          <w:r w:rsidR="004B527A" w:rsidDel="00012656">
            <w:rPr>
              <w:lang w:eastAsia="ko-KR"/>
            </w:rPr>
            <w:delText xml:space="preserve">lytics context </w:delText>
          </w:r>
        </w:del>
      </w:ins>
      <w:del w:id="55" w:author="Ericsson_user" w:date="2021-06-24T14:57:00Z">
        <w:r w:rsidDel="0038213A">
          <w:rPr>
            <w:lang w:eastAsia="ko-KR"/>
          </w:rPr>
          <w:delText xml:space="preserve">"analytics context </w:delText>
        </w:r>
      </w:del>
      <w:del w:id="56" w:author="Ericsson" w:date="2021-08-20T11:43:00Z">
        <w:r w:rsidDel="00012656">
          <w:rPr>
            <w:lang w:eastAsia="ko-KR"/>
          </w:rPr>
          <w:delText>identifier</w:delText>
        </w:r>
      </w:del>
      <w:del w:id="57" w:author="Ericsson_user" w:date="2021-06-24T14:57:00Z">
        <w:r w:rsidDel="005F22B5">
          <w:rPr>
            <w:lang w:eastAsia="ko-KR"/>
          </w:rPr>
          <w:delText>(</w:delText>
        </w:r>
      </w:del>
      <w:del w:id="58" w:author="Ericsson" w:date="2021-08-20T11:43:00Z">
        <w:r w:rsidDel="00012656">
          <w:rPr>
            <w:lang w:eastAsia="ko-KR"/>
          </w:rPr>
          <w:delText>s</w:delText>
        </w:r>
      </w:del>
      <w:del w:id="59" w:author="Ericsson_user" w:date="2021-06-24T14:57:00Z">
        <w:r w:rsidDel="005F22B5">
          <w:rPr>
            <w:lang w:eastAsia="ko-KR"/>
          </w:rPr>
          <w:delText>)"</w:delText>
        </w:r>
      </w:del>
      <w:del w:id="60" w:author="Ericsson" w:date="2021-08-20T11:42:00Z">
        <w:r w:rsidDel="00012656">
          <w:rPr>
            <w:lang w:eastAsia="ko-KR"/>
          </w:rPr>
          <w:delText xml:space="preserve"> </w:delText>
        </w:r>
      </w:del>
      <w:ins w:id="61" w:author="Ericsson User 3" w:date="2021-08-05T10:50:00Z">
        <w:del w:id="62" w:author="Ericsson" w:date="2021-08-20T11:47:00Z">
          <w:r w:rsidR="0028458A" w:rsidDel="008177B4">
            <w:rPr>
              <w:rFonts w:hint="eastAsia"/>
              <w:lang w:eastAsia="zh-CN"/>
            </w:rPr>
            <w:delText xml:space="preserve">and </w:delText>
          </w:r>
          <w:r w:rsidR="0028458A" w:rsidRPr="001F77F5" w:rsidDel="008177B4">
            <w:rPr>
              <w:rFonts w:eastAsia="DengXian"/>
              <w:lang w:eastAsia="ko-KR"/>
            </w:rPr>
            <w:delText>Requested Analytics Context Information</w:delText>
          </w:r>
          <w:r w:rsidR="0028458A" w:rsidDel="008177B4">
            <w:rPr>
              <w:lang w:eastAsia="ko-KR"/>
            </w:rPr>
            <w:delText xml:space="preserve"> </w:delText>
          </w:r>
        </w:del>
      </w:ins>
      <w:del w:id="63" w:author="Ericsson" w:date="2021-08-20T11:47:00Z">
        <w:r w:rsidDel="008177B4">
          <w:rPr>
            <w:lang w:eastAsia="ko-KR"/>
          </w:rPr>
          <w:delText>provided as input parameter</w:delText>
        </w:r>
      </w:del>
      <w:r w:rsidRPr="00CA2095">
        <w:rPr>
          <w:lang w:eastAsia="ko-KR"/>
        </w:rPr>
        <w:t xml:space="preserve">. </w:t>
      </w:r>
      <w:ins w:id="64" w:author="Ericsson_user" w:date="2021-06-24T14:59:00Z">
        <w:r w:rsidR="00CA2095" w:rsidRPr="00CA2095">
          <w:rPr>
            <w:rFonts w:eastAsia="DengXian"/>
            <w:lang w:eastAsia="ko-KR"/>
          </w:rPr>
          <w:t>If no Requested Analytics Context Information parameters are available in the request</w:t>
        </w:r>
      </w:ins>
      <w:ins w:id="65" w:author="Ericsson" w:date="2021-08-20T11:48:00Z">
        <w:r w:rsidR="00AC67CB">
          <w:rPr>
            <w:rFonts w:eastAsia="DengXian"/>
            <w:lang w:eastAsia="ko-KR"/>
          </w:rPr>
          <w:t>,</w:t>
        </w:r>
      </w:ins>
      <w:ins w:id="66" w:author="Ericsson_user" w:date="2021-06-24T14:59:00Z">
        <w:r w:rsidR="00CA2095" w:rsidRPr="00CA2095">
          <w:rPr>
            <w:rFonts w:eastAsia="DengXian"/>
            <w:lang w:eastAsia="ko-KR"/>
          </w:rPr>
          <w:t xml:space="preserve"> all available analytics context information is sent.</w:t>
        </w:r>
        <w:r w:rsidR="00CA2095" w:rsidRPr="00C05BD9">
          <w:rPr>
            <w:rFonts w:eastAsia="DengXian"/>
            <w:lang w:eastAsia="ko-KR"/>
          </w:rPr>
          <w:t xml:space="preserve"> </w:t>
        </w:r>
      </w:ins>
      <w:del w:id="67" w:author="Ericsson_user" w:date="2021-06-24T15:00:00Z">
        <w:r w:rsidDel="00CA2095">
          <w:rPr>
            <w:lang w:eastAsia="ko-KR"/>
          </w:rPr>
          <w:delText>"</w:delText>
        </w:r>
      </w:del>
      <w:r>
        <w:rPr>
          <w:lang w:eastAsia="ko-KR"/>
        </w:rPr>
        <w:t>Analytics context information</w:t>
      </w:r>
      <w:del w:id="68" w:author="Ericsson_user" w:date="2021-06-24T15:00:00Z">
        <w:r w:rsidDel="00CA2095">
          <w:rPr>
            <w:lang w:eastAsia="ko-KR"/>
          </w:rPr>
          <w:delText>"</w:delText>
        </w:r>
      </w:del>
      <w:r>
        <w:rPr>
          <w:lang w:eastAsia="ko-KR"/>
        </w:rPr>
        <w:t xml:space="preserve"> includes the following information parts:</w:t>
      </w:r>
    </w:p>
    <w:p w14:paraId="51706599" w14:textId="77777777" w:rsidR="001D02EA" w:rsidRDefault="001D02EA" w:rsidP="001D02EA">
      <w:pPr>
        <w:pStyle w:val="B2"/>
        <w:rPr>
          <w:lang w:eastAsia="ko-KR"/>
        </w:rPr>
      </w:pPr>
      <w:r>
        <w:rPr>
          <w:lang w:eastAsia="ko-KR"/>
        </w:rPr>
        <w:t>-</w:t>
      </w:r>
      <w:r>
        <w:rPr>
          <w:lang w:eastAsia="ko-KR"/>
        </w:rPr>
        <w:tab/>
        <w:t>Analytics related:</w:t>
      </w:r>
    </w:p>
    <w:p w14:paraId="058C86A9" w14:textId="35FFD6D9" w:rsidR="00CA2095" w:rsidRDefault="001D02EA" w:rsidP="001D02EA">
      <w:pPr>
        <w:pStyle w:val="B3"/>
        <w:rPr>
          <w:ins w:id="69" w:author="Ericsson_user" w:date="2021-06-24T14:59:00Z"/>
          <w:lang w:eastAsia="ko-KR"/>
        </w:rPr>
      </w:pPr>
      <w:r>
        <w:rPr>
          <w:lang w:eastAsia="ko-KR"/>
        </w:rPr>
        <w:t>-</w:t>
      </w:r>
      <w:r>
        <w:rPr>
          <w:lang w:eastAsia="ko-KR"/>
        </w:rPr>
        <w:tab/>
      </w:r>
      <w:del w:id="70" w:author="Ericsson_user" w:date="2021-06-24T14:58:00Z">
        <w:r w:rsidDel="00A41645">
          <w:rPr>
            <w:lang w:eastAsia="ko-KR"/>
          </w:rPr>
          <w:delText xml:space="preserve">[OPTIONAL] </w:delText>
        </w:r>
      </w:del>
      <w:r>
        <w:rPr>
          <w:lang w:eastAsia="ko-KR"/>
        </w:rPr>
        <w:t>Pending output analytics (i.e. not yet notified to the consumer)</w:t>
      </w:r>
      <w:ins w:id="71" w:author="Ericsson" w:date="2021-08-20T11:49:00Z">
        <w:r w:rsidR="00634B99">
          <w:rPr>
            <w:lang w:eastAsia="ko-KR"/>
          </w:rPr>
          <w:t>, if a</w:t>
        </w:r>
        <w:r w:rsidR="00F142F1">
          <w:rPr>
            <w:lang w:eastAsia="ko-KR"/>
          </w:rPr>
          <w:t>vailable</w:t>
        </w:r>
      </w:ins>
      <w:ins w:id="72" w:author="Ericsson-June15" w:date="2021-08-10T07:57:00Z">
        <w:r w:rsidR="00D22EF8">
          <w:rPr>
            <w:lang w:eastAsia="ko-KR"/>
          </w:rPr>
          <w:t>;</w:t>
        </w:r>
      </w:ins>
      <w:r>
        <w:rPr>
          <w:lang w:eastAsia="ko-KR"/>
        </w:rPr>
        <w:t xml:space="preserve"> </w:t>
      </w:r>
      <w:del w:id="73" w:author="Ericsson_user" w:date="2021-06-24T14:59:00Z">
        <w:r w:rsidDel="00CA2095">
          <w:rPr>
            <w:lang w:eastAsia="ko-KR"/>
          </w:rPr>
          <w:delText xml:space="preserve">or </w:delText>
        </w:r>
      </w:del>
    </w:p>
    <w:p w14:paraId="5FF66D2E" w14:textId="2FB74DDE" w:rsidR="001D02EA" w:rsidRDefault="00CA2095" w:rsidP="001D02EA">
      <w:pPr>
        <w:pStyle w:val="B3"/>
        <w:rPr>
          <w:lang w:eastAsia="ko-KR"/>
        </w:rPr>
      </w:pPr>
      <w:ins w:id="74" w:author="Ericsson_user" w:date="2021-06-24T14:59:00Z">
        <w:r>
          <w:rPr>
            <w:lang w:eastAsia="ko-KR"/>
          </w:rPr>
          <w:t>-</w:t>
        </w:r>
        <w:r>
          <w:rPr>
            <w:lang w:eastAsia="ko-KR"/>
          </w:rPr>
          <w:tab/>
        </w:r>
      </w:ins>
      <w:del w:id="75" w:author="Ericsson_user" w:date="2021-06-24T14:59:00Z">
        <w:r w:rsidR="001D02EA" w:rsidDel="00CA2095">
          <w:rPr>
            <w:lang w:eastAsia="ko-KR"/>
          </w:rPr>
          <w:delText>h</w:delText>
        </w:r>
      </w:del>
      <w:ins w:id="76" w:author="Ericsson_user" w:date="2021-06-24T14:59:00Z">
        <w:r>
          <w:rPr>
            <w:lang w:eastAsia="ko-KR"/>
          </w:rPr>
          <w:t>H</w:t>
        </w:r>
      </w:ins>
      <w:r w:rsidR="001D02EA">
        <w:rPr>
          <w:lang w:eastAsia="ko-KR"/>
        </w:rPr>
        <w:t>istorical output analytics information</w:t>
      </w:r>
      <w:del w:id="77" w:author="Ericsson_user" w:date="2021-06-24T15:01:00Z">
        <w:r w:rsidR="001D02EA" w:rsidDel="00B10C31">
          <w:rPr>
            <w:lang w:eastAsia="ko-KR"/>
          </w:rPr>
          <w:delText>, if available at the source NWDAF.</w:delText>
        </w:r>
      </w:del>
      <w:r w:rsidR="001D02EA">
        <w:rPr>
          <w:lang w:eastAsia="ko-KR"/>
        </w:rPr>
        <w:t xml:space="preserve"> The content of the output analytics is specified in clause 6.1.3 as output information of the </w:t>
      </w:r>
      <w:proofErr w:type="spellStart"/>
      <w:r w:rsidR="001D02EA">
        <w:rPr>
          <w:lang w:eastAsia="ko-KR"/>
        </w:rPr>
        <w:t>Nnwdaf_AnalyticsSubscription_Notify</w:t>
      </w:r>
      <w:proofErr w:type="spellEnd"/>
      <w:r w:rsidR="001D02EA">
        <w:rPr>
          <w:lang w:eastAsia="ko-KR"/>
        </w:rPr>
        <w:t xml:space="preserve"> or </w:t>
      </w:r>
      <w:proofErr w:type="spellStart"/>
      <w:r w:rsidR="001D02EA">
        <w:rPr>
          <w:lang w:eastAsia="ko-KR"/>
        </w:rPr>
        <w:t>Nnwdaf_AnalyticsInfo_Request</w:t>
      </w:r>
      <w:proofErr w:type="spellEnd"/>
      <w:r w:rsidR="001D02EA">
        <w:rPr>
          <w:lang w:eastAsia="ko-KR"/>
        </w:rPr>
        <w:t xml:space="preserve"> service operations.</w:t>
      </w:r>
    </w:p>
    <w:p w14:paraId="0BC76C4F" w14:textId="3B112046" w:rsidR="001D02EA" w:rsidRDefault="001D02EA" w:rsidP="001D02EA">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7C92CA11" w14:textId="723537DD" w:rsidR="001D02EA" w:rsidRDefault="001D02EA" w:rsidP="001D02EA">
      <w:pPr>
        <w:pStyle w:val="B3"/>
        <w:rPr>
          <w:lang w:eastAsia="ko-KR"/>
        </w:rPr>
      </w:pPr>
      <w:r>
        <w:rPr>
          <w:lang w:eastAsia="ko-KR"/>
        </w:rPr>
        <w:t>-</w:t>
      </w:r>
      <w:r>
        <w:rPr>
          <w:lang w:eastAsia="ko-KR"/>
        </w:rPr>
        <w:tab/>
      </w:r>
      <w:del w:id="78" w:author="Ericsson_user" w:date="2021-06-24T14:58:00Z">
        <w:r w:rsidDel="00A41645">
          <w:rPr>
            <w:lang w:eastAsia="ko-KR"/>
          </w:rPr>
          <w:delText xml:space="preserve">[OPTIONAL] </w:delText>
        </w:r>
      </w:del>
      <w:r>
        <w:rPr>
          <w:lang w:eastAsia="ko-KR"/>
        </w:rPr>
        <w:t>Analytics subscription aggregation information</w:t>
      </w:r>
      <w:ins w:id="79" w:author="Ericsson" w:date="2021-08-20T11:53:00Z">
        <w:r w:rsidR="00370621">
          <w:rPr>
            <w:lang w:eastAsia="ko-KR"/>
          </w:rPr>
          <w:t xml:space="preserve"> (</w:t>
        </w:r>
        <w:r w:rsidR="00A3406A">
          <w:rPr>
            <w:lang w:eastAsia="ko-KR"/>
          </w:rPr>
          <w:t>only provided when analytics context is related to analytics aggregation</w:t>
        </w:r>
        <w:r w:rsidR="00370621">
          <w:rPr>
            <w:lang w:eastAsia="ko-KR"/>
          </w:rPr>
          <w:t>)</w:t>
        </w:r>
      </w:ins>
      <w:ins w:id="80" w:author="Ericsson" w:date="2021-08-20T11:50:00Z">
        <w:r w:rsidR="0052103C">
          <w:rPr>
            <w:lang w:eastAsia="ko-KR"/>
          </w:rPr>
          <w:t xml:space="preserve">, if </w:t>
        </w:r>
      </w:ins>
      <w:del w:id="81" w:author="Ericsson" w:date="2021-08-20T11:56:00Z">
        <w:r w:rsidDel="004D5283">
          <w:rPr>
            <w:lang w:eastAsia="ko-KR"/>
          </w:rPr>
          <w:delText>:</w:delText>
        </w:r>
      </w:del>
      <w:ins w:id="82" w:author="Ericsson" w:date="2021-08-20T11:56:00Z">
        <w:r w:rsidR="004D5283">
          <w:rPr>
            <w:lang w:eastAsia="ko-KR"/>
          </w:rPr>
          <w:t>available:</w:t>
        </w:r>
      </w:ins>
      <w:r>
        <w:rPr>
          <w:lang w:eastAsia="ko-KR"/>
        </w:rPr>
        <w:t xml:space="preserve">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265EF74C" w14:textId="583178E1" w:rsidR="001D02EA" w:rsidRDefault="001D02EA" w:rsidP="001D02EA">
      <w:pPr>
        <w:pStyle w:val="B2"/>
        <w:rPr>
          <w:lang w:eastAsia="ko-KR"/>
        </w:rPr>
      </w:pPr>
      <w:r>
        <w:rPr>
          <w:lang w:eastAsia="ko-KR"/>
        </w:rPr>
        <w:t>-</w:t>
      </w:r>
      <w:r>
        <w:rPr>
          <w:lang w:eastAsia="ko-KR"/>
        </w:rPr>
        <w:tab/>
        <w:t xml:space="preserve">Data </w:t>
      </w:r>
      <w:del w:id="83" w:author="Ericsson_user" w:date="2021-06-24T15:00:00Z">
        <w:r w:rsidDel="00B10C31">
          <w:rPr>
            <w:lang w:eastAsia="ko-KR"/>
          </w:rPr>
          <w:delText xml:space="preserve">collection </w:delText>
        </w:r>
      </w:del>
      <w:r>
        <w:rPr>
          <w:lang w:eastAsia="ko-KR"/>
        </w:rPr>
        <w:t>related:</w:t>
      </w:r>
    </w:p>
    <w:p w14:paraId="2441E1AC" w14:textId="3201F6D5" w:rsidR="001D02EA" w:rsidRPr="009D2D52" w:rsidDel="009E6B0E" w:rsidRDefault="001D02EA" w:rsidP="001D02EA">
      <w:pPr>
        <w:pStyle w:val="B3"/>
        <w:rPr>
          <w:del w:id="84" w:author="Ericsson_user" w:date="2021-06-24T15:48:00Z"/>
          <w:lang w:eastAsia="ko-KR"/>
        </w:rPr>
      </w:pPr>
      <w:r>
        <w:rPr>
          <w:lang w:eastAsia="ko-KR"/>
        </w:rPr>
        <w:t>-</w:t>
      </w:r>
      <w:r>
        <w:rPr>
          <w:lang w:eastAsia="ko-KR"/>
        </w:rPr>
        <w:tab/>
      </w:r>
      <w:del w:id="85" w:author="Ericsson_user" w:date="2021-06-24T15:00:00Z">
        <w:r w:rsidDel="00B10C31">
          <w:rPr>
            <w:lang w:eastAsia="ko-KR"/>
          </w:rPr>
          <w:delText xml:space="preserve">[OPTIONAL] </w:delText>
        </w:r>
      </w:del>
      <w:r>
        <w:rPr>
          <w:lang w:eastAsia="ko-KR"/>
        </w:rPr>
        <w:t xml:space="preserve">Historical data that is available at the source NWDAF and that is related to the </w:t>
      </w:r>
      <w:del w:id="86" w:author="Ericsson_user" w:date="2021-06-24T15:05:00Z">
        <w:r w:rsidDel="00E1653A">
          <w:rPr>
            <w:lang w:eastAsia="ko-KR"/>
          </w:rPr>
          <w:delText>A</w:delText>
        </w:r>
      </w:del>
      <w:ins w:id="87" w:author="Ericsson_user" w:date="2021-06-24T15:05:00Z">
        <w:r w:rsidR="00E1653A">
          <w:rPr>
            <w:lang w:eastAsia="ko-KR"/>
          </w:rPr>
          <w:t>a</w:t>
        </w:r>
      </w:ins>
      <w:r>
        <w:rPr>
          <w:lang w:eastAsia="ko-KR"/>
        </w:rPr>
        <w:t>nalytics</w:t>
      </w:r>
      <w:del w:id="88" w:author="Ericsson_user" w:date="2021-06-24T15:06:00Z">
        <w:r w:rsidDel="00E1653A">
          <w:rPr>
            <w:lang w:eastAsia="ko-KR"/>
          </w:rPr>
          <w:delText xml:space="preserve"> to be handed over to the target NWDAF</w:delText>
        </w:r>
      </w:del>
      <w:r>
        <w:rPr>
          <w:lang w:eastAsia="ko-KR"/>
        </w:rPr>
        <w:t xml:space="preserve">. </w:t>
      </w:r>
      <w:del w:id="89" w:author="Ericsson_user" w:date="2021-06-24T15:06:00Z">
        <w:r w:rsidDel="00E1653A">
          <w:rPr>
            <w:lang w:eastAsia="ko-KR"/>
          </w:rPr>
          <w:delText xml:space="preserve">This includes not only the raw data collected from the data source(s), but also "analytics metadata" </w:delText>
        </w:r>
        <w:r w:rsidRPr="009D2D52" w:rsidDel="00E1653A">
          <w:rPr>
            <w:lang w:eastAsia="ko-KR"/>
          </w:rPr>
          <w:delText>such as</w:delText>
        </w:r>
      </w:del>
      <w:ins w:id="90" w:author="Ericsson_user" w:date="2021-06-24T15:06:00Z">
        <w:r w:rsidR="00E1653A" w:rsidRPr="009D2D52">
          <w:rPr>
            <w:lang w:eastAsia="ko-KR"/>
          </w:rPr>
          <w:t>If available</w:t>
        </w:r>
      </w:ins>
      <w:r w:rsidRPr="009D2D52">
        <w:rPr>
          <w:lang w:eastAsia="ko-KR"/>
        </w:rPr>
        <w:t xml:space="preserve"> the time period of the collected data, </w:t>
      </w:r>
      <w:ins w:id="91" w:author="Ericsson_user" w:date="2021-06-24T15:08:00Z">
        <w:r w:rsidR="00521602" w:rsidRPr="009D2D52">
          <w:rPr>
            <w:lang w:eastAsia="ko-KR"/>
          </w:rPr>
          <w:t xml:space="preserve">NF </w:t>
        </w:r>
        <w:r w:rsidR="00521602" w:rsidRPr="009D2D52">
          <w:rPr>
            <w:lang w:eastAsia="ko-KR"/>
          </w:rPr>
          <w:lastRenderedPageBreak/>
          <w:t>ID(s)</w:t>
        </w:r>
      </w:ins>
      <w:del w:id="92" w:author="Ericsson_user" w:date="2021-06-24T15:08:00Z">
        <w:r w:rsidRPr="009D2D52" w:rsidDel="00B63F4C">
          <w:rPr>
            <w:lang w:eastAsia="ko-KR"/>
          </w:rPr>
          <w:delText>information</w:delText>
        </w:r>
      </w:del>
      <w:r w:rsidRPr="009D2D52">
        <w:rPr>
          <w:lang w:eastAsia="ko-KR"/>
        </w:rPr>
        <w:t xml:space="preserve"> </w:t>
      </w:r>
      <w:del w:id="93" w:author="Ericsson_user" w:date="2021-06-24T15:51:00Z">
        <w:r w:rsidRPr="009D2D52" w:rsidDel="005E2D56">
          <w:rPr>
            <w:lang w:eastAsia="ko-KR"/>
          </w:rPr>
          <w:delText xml:space="preserve">about </w:delText>
        </w:r>
      </w:del>
      <w:ins w:id="94" w:author="Ericsson_user" w:date="2021-06-24T15:51:00Z">
        <w:r w:rsidR="005E2D56" w:rsidRPr="009D2D52">
          <w:rPr>
            <w:lang w:eastAsia="ko-KR"/>
            <w:rPrChange w:id="95" w:author="Ericsson_user" w:date="2021-06-29T15:48:00Z">
              <w:rPr>
                <w:highlight w:val="yellow"/>
                <w:lang w:eastAsia="ko-KR"/>
              </w:rPr>
            </w:rPrChange>
          </w:rPr>
          <w:t>for</w:t>
        </w:r>
        <w:r w:rsidR="005E2D56" w:rsidRPr="009D2D52">
          <w:rPr>
            <w:lang w:eastAsia="ko-KR"/>
          </w:rPr>
          <w:t xml:space="preserve"> </w:t>
        </w:r>
      </w:ins>
      <w:r w:rsidRPr="009D2D52">
        <w:rPr>
          <w:lang w:eastAsia="ko-KR"/>
        </w:rPr>
        <w:t>the data source(s)</w:t>
      </w:r>
      <w:ins w:id="96" w:author="Ericsson_user" w:date="2021-06-24T15:08:00Z">
        <w:r w:rsidR="00B63F4C" w:rsidRPr="009D2D52">
          <w:rPr>
            <w:lang w:eastAsia="ko-KR"/>
          </w:rPr>
          <w:t xml:space="preserve"> </w:t>
        </w:r>
      </w:ins>
      <w:ins w:id="97" w:author="Ericsson_user" w:date="2021-06-24T15:48:00Z">
        <w:r w:rsidR="009E6B0E" w:rsidRPr="009D2D52">
          <w:rPr>
            <w:lang w:eastAsia="ko-KR"/>
          </w:rPr>
          <w:t xml:space="preserve">and </w:t>
        </w:r>
      </w:ins>
      <w:del w:id="98" w:author="Ericsson_user" w:date="2021-06-24T15:07:00Z">
        <w:r w:rsidRPr="009D2D52" w:rsidDel="00521602">
          <w:rPr>
            <w:lang w:eastAsia="ko-KR"/>
          </w:rPr>
          <w:delText>,</w:delText>
        </w:r>
      </w:del>
      <w:del w:id="99" w:author="Ericsson_user" w:date="2021-06-24T15:08:00Z">
        <w:r w:rsidRPr="009D2D52" w:rsidDel="00521602">
          <w:rPr>
            <w:lang w:eastAsia="ko-KR"/>
          </w:rPr>
          <w:delText xml:space="preserve"> </w:delText>
        </w:r>
      </w:del>
      <w:del w:id="100" w:author="Ericsson_user" w:date="2021-06-24T15:07:00Z">
        <w:r w:rsidRPr="009D2D52" w:rsidDel="00521602">
          <w:rPr>
            <w:lang w:eastAsia="ko-KR"/>
          </w:rPr>
          <w:delText>etc</w:delText>
        </w:r>
      </w:del>
      <w:del w:id="101" w:author="Ericsson_user" w:date="2021-06-24T15:08:00Z">
        <w:r w:rsidRPr="009D2D52" w:rsidDel="0056153A">
          <w:rPr>
            <w:lang w:eastAsia="ko-KR"/>
          </w:rPr>
          <w:delText>. If historical data is available at the source NWDAF, this data shall be provided.</w:delText>
        </w:r>
      </w:del>
    </w:p>
    <w:p w14:paraId="0E7B4CC5" w14:textId="20716865" w:rsidR="001D02EA" w:rsidRDefault="001D02EA" w:rsidP="00B70B2B">
      <w:pPr>
        <w:pStyle w:val="B3"/>
        <w:rPr>
          <w:lang w:eastAsia="ko-KR"/>
        </w:rPr>
      </w:pPr>
      <w:del w:id="102" w:author="Ericsson_user" w:date="2021-06-24T15:48:00Z">
        <w:r w:rsidRPr="009D2D52" w:rsidDel="009E6B0E">
          <w:rPr>
            <w:lang w:eastAsia="ko-KR"/>
          </w:rPr>
          <w:delText>-</w:delText>
        </w:r>
        <w:r w:rsidRPr="009D2D52" w:rsidDel="009E6B0E">
          <w:rPr>
            <w:lang w:eastAsia="ko-KR"/>
          </w:rPr>
          <w:tab/>
          <w:delText>I</w:delText>
        </w:r>
      </w:del>
      <w:ins w:id="103" w:author="Ericsson_user" w:date="2021-06-24T15:48:00Z">
        <w:r w:rsidR="009E6B0E" w:rsidRPr="009D2D52">
          <w:rPr>
            <w:lang w:eastAsia="ko-KR"/>
          </w:rPr>
          <w:t>i</w:t>
        </w:r>
      </w:ins>
      <w:r w:rsidRPr="009D2D52">
        <w:rPr>
          <w:lang w:eastAsia="ko-KR"/>
        </w:rPr>
        <w:t xml:space="preserve">nformation about subscriptions with </w:t>
      </w:r>
      <w:ins w:id="104" w:author="Ericsson_user" w:date="2021-06-24T15:52:00Z">
        <w:r w:rsidR="005E2D56" w:rsidRPr="009D2D52">
          <w:rPr>
            <w:lang w:eastAsia="ko-KR"/>
            <w:rPrChange w:id="105" w:author="Ericsson_user" w:date="2021-06-29T15:48:00Z">
              <w:rPr>
                <w:highlight w:val="yellow"/>
                <w:lang w:eastAsia="ko-KR"/>
              </w:rPr>
            </w:rPrChange>
          </w:rPr>
          <w:t xml:space="preserve">the </w:t>
        </w:r>
      </w:ins>
      <w:r w:rsidRPr="009D2D52">
        <w:rPr>
          <w:lang w:eastAsia="ko-KR"/>
        </w:rPr>
        <w:t>data sources that are related to the analytics</w:t>
      </w:r>
      <w:ins w:id="106" w:author="Ericsson_user" w:date="2021-06-24T15:48:00Z">
        <w:r w:rsidR="009E6B0E" w:rsidRPr="009D2D52">
          <w:rPr>
            <w:lang w:eastAsia="ko-KR"/>
          </w:rPr>
          <w:t xml:space="preserve"> is included</w:t>
        </w:r>
      </w:ins>
      <w:r w:rsidRPr="009D2D52">
        <w:rPr>
          <w:lang w:eastAsia="ko-KR"/>
        </w:rPr>
        <w:t>.</w:t>
      </w:r>
    </w:p>
    <w:p w14:paraId="2B3CC768" w14:textId="744C99D4" w:rsidR="001D02EA" w:rsidRDefault="001D02EA" w:rsidP="001D02EA">
      <w:pPr>
        <w:pStyle w:val="B1"/>
        <w:rPr>
          <w:lang w:eastAsia="ko-KR"/>
        </w:rPr>
      </w:pPr>
      <w:r>
        <w:rPr>
          <w:lang w:eastAsia="ko-KR"/>
        </w:rPr>
        <w:t>-</w:t>
      </w:r>
      <w:r>
        <w:rPr>
          <w:lang w:eastAsia="ko-KR"/>
        </w:rPr>
        <w:tab/>
      </w:r>
      <w:ins w:id="107" w:author="Ericsson_user" w:date="2021-06-28T11:23:00Z">
        <w:r w:rsidR="006162E3">
          <w:rPr>
            <w:lang w:eastAsia="ko-KR"/>
          </w:rPr>
          <w:t>Aggregation</w:t>
        </w:r>
      </w:ins>
      <w:ins w:id="108" w:author="Ericsson_user" w:date="2021-06-28T11:22:00Z">
        <w:r w:rsidR="00FC1506">
          <w:rPr>
            <w:lang w:eastAsia="ko-KR"/>
          </w:rPr>
          <w:t xml:space="preserve"> related</w:t>
        </w:r>
        <w:r w:rsidR="006162E3">
          <w:rPr>
            <w:lang w:eastAsia="ko-KR"/>
          </w:rPr>
          <w:t xml:space="preserve"> information: </w:t>
        </w:r>
      </w:ins>
      <w:r>
        <w:rPr>
          <w:lang w:eastAsia="ko-KR"/>
        </w:rPr>
        <w:t>Related to analytic consumers that aggregate analytics from multiple NWDAF subscriptions:</w:t>
      </w:r>
    </w:p>
    <w:p w14:paraId="55BAB034" w14:textId="77777777" w:rsidR="001D02EA" w:rsidRDefault="001D02EA" w:rsidP="001D02EA">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7606A968" w14:textId="7CD82051" w:rsidR="001D02EA" w:rsidRDefault="001D02EA" w:rsidP="001D02EA">
      <w:pPr>
        <w:pStyle w:val="B1"/>
        <w:rPr>
          <w:lang w:eastAsia="ko-KR"/>
        </w:rPr>
      </w:pPr>
      <w:r>
        <w:rPr>
          <w:lang w:eastAsia="ko-KR"/>
        </w:rPr>
        <w:t>-</w:t>
      </w:r>
      <w:r>
        <w:rPr>
          <w:lang w:eastAsia="ko-KR"/>
        </w:rPr>
        <w:tab/>
        <w:t>Model related</w:t>
      </w:r>
      <w:ins w:id="109" w:author="Ericsson_user" w:date="2021-06-28T11:23:00Z">
        <w:r w:rsidR="006162E3">
          <w:rPr>
            <w:lang w:eastAsia="ko-KR"/>
          </w:rPr>
          <w:t xml:space="preserve"> information</w:t>
        </w:r>
      </w:ins>
      <w:r>
        <w:rPr>
          <w:lang w:eastAsia="ko-KR"/>
        </w:rPr>
        <w:t>:</w:t>
      </w:r>
    </w:p>
    <w:p w14:paraId="789DF7E9" w14:textId="2BC4CD2B" w:rsidR="001D02EA" w:rsidRDefault="001D02EA" w:rsidP="001D02EA">
      <w:pPr>
        <w:pStyle w:val="B2"/>
        <w:rPr>
          <w:lang w:eastAsia="ko-KR"/>
        </w:rPr>
      </w:pPr>
      <w:r>
        <w:rPr>
          <w:lang w:eastAsia="ko-KR"/>
        </w:rPr>
        <w:t>-</w:t>
      </w:r>
      <w:r>
        <w:rPr>
          <w:lang w:eastAsia="ko-KR"/>
        </w:rPr>
        <w:tab/>
      </w:r>
      <w:del w:id="110" w:author="Ericsson_user" w:date="2021-06-24T14:55:00Z">
        <w:r w:rsidDel="002A6634">
          <w:rPr>
            <w:lang w:eastAsia="ko-KR"/>
          </w:rPr>
          <w:delText xml:space="preserve">[OPTIONAL] </w:delText>
        </w:r>
      </w:del>
      <w:r>
        <w:rPr>
          <w:lang w:eastAsia="ko-KR"/>
        </w:rPr>
        <w:t>Model information: File address of the ML model(s) that the NWDAF is currently using for the analytics.</w:t>
      </w:r>
    </w:p>
    <w:p w14:paraId="5F3C8CAB" w14:textId="37FFA7D7" w:rsidR="001D02EA" w:rsidRDefault="001D02EA" w:rsidP="001D02EA">
      <w:pPr>
        <w:pStyle w:val="B2"/>
        <w:rPr>
          <w:lang w:eastAsia="ko-KR"/>
        </w:rPr>
      </w:pPr>
      <w:r>
        <w:rPr>
          <w:lang w:eastAsia="ko-KR"/>
        </w:rPr>
        <w:t>-</w:t>
      </w:r>
      <w:r>
        <w:rPr>
          <w:lang w:eastAsia="ko-KR"/>
        </w:rPr>
        <w:tab/>
      </w:r>
      <w:del w:id="111" w:author="Ericsson_user" w:date="2021-06-24T14:55:00Z">
        <w:r w:rsidDel="002A6634">
          <w:rPr>
            <w:lang w:eastAsia="ko-KR"/>
          </w:rPr>
          <w:delText xml:space="preserve">[OPTIONAL] </w:delText>
        </w:r>
      </w:del>
      <w:r>
        <w:rPr>
          <w:lang w:eastAsia="ko-KR"/>
        </w:rPr>
        <w:t>Model provider NWDAF ID(s): Instance ID(s) of the ML model provider NWDAF(s) from which the consumer NWDAF currently subscribes to the ML model information used for the analytics.</w:t>
      </w:r>
    </w:p>
    <w:p w14:paraId="5470CEE9" w14:textId="77777777" w:rsidR="00325FAB" w:rsidRPr="00325FAB" w:rsidRDefault="00325FAB" w:rsidP="00836B0B">
      <w:pPr>
        <w:rPr>
          <w:lang w:eastAsia="zh-CN"/>
        </w:rPr>
      </w:pPr>
    </w:p>
    <w:p w14:paraId="06BEB670" w14:textId="25C2C837" w:rsidR="00775557" w:rsidRPr="0006772E" w:rsidRDefault="00775557" w:rsidP="0077555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B77D551" w14:textId="77777777" w:rsidR="00EE12AA" w:rsidRDefault="00EE12AA" w:rsidP="00EE12AA">
      <w:pPr>
        <w:pStyle w:val="Heading3"/>
        <w:rPr>
          <w:lang w:eastAsia="ja-JP"/>
        </w:rPr>
      </w:pPr>
      <w:bookmarkStart w:id="112" w:name="_Toc75344714"/>
      <w:r>
        <w:rPr>
          <w:lang w:eastAsia="ja-JP"/>
        </w:rPr>
        <w:t>7.3.3</w:t>
      </w:r>
      <w:r>
        <w:rPr>
          <w:lang w:eastAsia="ja-JP"/>
        </w:rPr>
        <w:tab/>
      </w:r>
      <w:bookmarkStart w:id="113" w:name="_Hlk80352172"/>
      <w:proofErr w:type="spellStart"/>
      <w:r>
        <w:rPr>
          <w:lang w:eastAsia="ja-JP"/>
        </w:rPr>
        <w:t>Nnwdaf_AnalyticsInfo_ContextTransfer</w:t>
      </w:r>
      <w:proofErr w:type="spellEnd"/>
      <w:r>
        <w:rPr>
          <w:lang w:eastAsia="ja-JP"/>
        </w:rPr>
        <w:t xml:space="preserve"> </w:t>
      </w:r>
      <w:bookmarkEnd w:id="113"/>
      <w:r>
        <w:rPr>
          <w:lang w:eastAsia="ja-JP"/>
        </w:rPr>
        <w:t>service operation</w:t>
      </w:r>
      <w:bookmarkEnd w:id="112"/>
    </w:p>
    <w:p w14:paraId="6F3F8094" w14:textId="77777777" w:rsidR="00EE12AA" w:rsidRDefault="00EE12AA" w:rsidP="00EE12AA">
      <w:pPr>
        <w:rPr>
          <w:lang w:eastAsia="ja-JP"/>
        </w:rPr>
      </w:pPr>
      <w:r w:rsidRPr="00320244">
        <w:rPr>
          <w:b/>
          <w:bCs/>
          <w:lang w:eastAsia="ja-JP"/>
        </w:rPr>
        <w:t>Service operation name:</w:t>
      </w:r>
      <w:r>
        <w:rPr>
          <w:lang w:eastAsia="ja-JP"/>
        </w:rPr>
        <w:t xml:space="preserve"> </w:t>
      </w:r>
      <w:proofErr w:type="spellStart"/>
      <w:r>
        <w:rPr>
          <w:lang w:eastAsia="ja-JP"/>
        </w:rPr>
        <w:t>Nnwdaf_AnalyticsInfo_ContextTransfer</w:t>
      </w:r>
      <w:proofErr w:type="spellEnd"/>
      <w:r>
        <w:rPr>
          <w:lang w:eastAsia="ja-JP"/>
        </w:rPr>
        <w:t>.</w:t>
      </w:r>
    </w:p>
    <w:p w14:paraId="7234AD37" w14:textId="77777777" w:rsidR="00EE12AA" w:rsidRDefault="00EE12AA" w:rsidP="00EE12AA">
      <w:pPr>
        <w:rPr>
          <w:lang w:eastAsia="ja-JP"/>
        </w:rPr>
      </w:pPr>
      <w:r w:rsidRPr="00320244">
        <w:rPr>
          <w:b/>
          <w:bCs/>
          <w:lang w:eastAsia="ja-JP"/>
        </w:rPr>
        <w:t>Description:</w:t>
      </w:r>
      <w:r>
        <w:rPr>
          <w:lang w:eastAsia="ja-JP"/>
        </w:rPr>
        <w:t xml:space="preserve"> Requests to NWDAF to transfer context information related to analytics subscriptions.</w:t>
      </w:r>
    </w:p>
    <w:p w14:paraId="69E61622" w14:textId="089295F4" w:rsidR="00EE12AA" w:rsidRDefault="00EE12AA" w:rsidP="00EE12AA">
      <w:pPr>
        <w:rPr>
          <w:lang w:eastAsia="ja-JP"/>
        </w:rPr>
      </w:pPr>
      <w:r w:rsidRPr="00320244">
        <w:rPr>
          <w:b/>
          <w:bCs/>
          <w:lang w:eastAsia="ja-JP"/>
        </w:rPr>
        <w:t>Inputs, Required:</w:t>
      </w:r>
      <w:r>
        <w:rPr>
          <w:lang w:eastAsia="ja-JP"/>
        </w:rPr>
        <w:t xml:space="preserve"> (Set of) Analytics context identifier(s)</w:t>
      </w:r>
      <w:del w:id="114" w:author="Ericsson02" w:date="2021-08-19T09:14:00Z">
        <w:r w:rsidR="00BA7E4D" w:rsidDel="002B5DEF">
          <w:rPr>
            <w:lang w:eastAsia="ja-JP"/>
          </w:rPr>
          <w:delText>,</w:delText>
        </w:r>
      </w:del>
      <w:del w:id="115" w:author="Ericsson02" w:date="2021-08-19T09:13:00Z">
        <w:r w:rsidR="00BA7E4D" w:rsidDel="002B5DEF">
          <w:rPr>
            <w:lang w:eastAsia="ja-JP"/>
          </w:rPr>
          <w:delText xml:space="preserve"> </w:delText>
        </w:r>
      </w:del>
      <w:ins w:id="116" w:author="Ericsson_user" w:date="2021-06-24T15:20:00Z">
        <w:del w:id="117" w:author="Ericsson02" w:date="2021-08-19T09:13:00Z">
          <w:r w:rsidR="00BA7E4D" w:rsidRPr="00BA7E4D" w:rsidDel="002B5DEF">
            <w:rPr>
              <w:lang w:eastAsia="ja-JP"/>
            </w:rPr>
            <w:delText xml:space="preserve">Requested </w:delText>
          </w:r>
          <w:r w:rsidR="00BA7E4D" w:rsidRPr="00BA7E4D" w:rsidDel="002B5DEF">
            <w:rPr>
              <w:rFonts w:eastAsia="DengXian"/>
              <w:lang w:eastAsia="ko-KR"/>
            </w:rPr>
            <w:delText>Analytics Context Information</w:delText>
          </w:r>
        </w:del>
      </w:ins>
      <w:r>
        <w:rPr>
          <w:lang w:eastAsia="ja-JP"/>
        </w:rPr>
        <w:t>.</w:t>
      </w:r>
    </w:p>
    <w:p w14:paraId="3AEBF9A2" w14:textId="70AF1212" w:rsidR="00EE12AA" w:rsidRDefault="00EE12AA" w:rsidP="00EE12AA">
      <w:pPr>
        <w:rPr>
          <w:lang w:eastAsia="ja-JP"/>
        </w:rPr>
      </w:pPr>
      <w:r w:rsidRPr="00320244">
        <w:rPr>
          <w:b/>
          <w:bCs/>
          <w:lang w:eastAsia="ja-JP"/>
        </w:rPr>
        <w:t>Inputs, Optional:</w:t>
      </w:r>
      <w:r>
        <w:rPr>
          <w:lang w:eastAsia="ja-JP"/>
        </w:rPr>
        <w:t xml:space="preserve"> </w:t>
      </w:r>
      <w:ins w:id="118" w:author="Ericsson02" w:date="2021-08-19T09:14:00Z">
        <w:r w:rsidR="002B5DEF" w:rsidRPr="00BA7E4D">
          <w:rPr>
            <w:lang w:eastAsia="ja-JP"/>
          </w:rPr>
          <w:t xml:space="preserve">Requested </w:t>
        </w:r>
        <w:r w:rsidR="002B5DEF" w:rsidRPr="00BA7E4D">
          <w:rPr>
            <w:rFonts w:eastAsia="DengXian"/>
            <w:lang w:eastAsia="ko-KR"/>
          </w:rPr>
          <w:t>Analytics Context Information</w:t>
        </w:r>
      </w:ins>
      <w:del w:id="119" w:author="Ericsson02" w:date="2021-08-19T09:14:00Z">
        <w:r w:rsidDel="002B5DEF">
          <w:rPr>
            <w:lang w:eastAsia="ja-JP"/>
          </w:rPr>
          <w:delText>None</w:delText>
        </w:r>
      </w:del>
      <w:r>
        <w:rPr>
          <w:lang w:eastAsia="ja-JP"/>
        </w:rPr>
        <w:t>.</w:t>
      </w:r>
    </w:p>
    <w:p w14:paraId="09D4892E" w14:textId="77777777" w:rsidR="00EE12AA" w:rsidRDefault="00EE12AA" w:rsidP="00EE12AA">
      <w:pPr>
        <w:rPr>
          <w:lang w:eastAsia="ja-JP"/>
        </w:rPr>
      </w:pPr>
      <w:r w:rsidRPr="00320244">
        <w:rPr>
          <w:b/>
          <w:bCs/>
          <w:lang w:eastAsia="ja-JP"/>
        </w:rPr>
        <w:t>Outputs Required:</w:t>
      </w:r>
      <w:r>
        <w:rPr>
          <w:lang w:eastAsia="ja-JP"/>
        </w:rPr>
        <w:t xml:space="preserve"> (Set of) Analytics context information.</w:t>
      </w:r>
    </w:p>
    <w:p w14:paraId="399F6E92" w14:textId="77777777" w:rsidR="00EE12AA" w:rsidRDefault="00EE12AA" w:rsidP="00EE12AA">
      <w:pPr>
        <w:rPr>
          <w:lang w:eastAsia="ja-JP"/>
        </w:rPr>
      </w:pPr>
      <w:r w:rsidRPr="00320244">
        <w:rPr>
          <w:b/>
          <w:bCs/>
          <w:lang w:eastAsia="ja-JP"/>
        </w:rPr>
        <w:t>Outputs, Optional:</w:t>
      </w:r>
      <w:r>
        <w:rPr>
          <w:lang w:eastAsia="ja-JP"/>
        </w:rPr>
        <w:t xml:space="preserve"> None.</w:t>
      </w:r>
    </w:p>
    <w:p w14:paraId="3AB63EB5" w14:textId="4252875D" w:rsidR="00EB6EB7" w:rsidRDefault="00EB6EB7" w:rsidP="005D33F4">
      <w:pPr>
        <w:rPr>
          <w:lang w:eastAsia="ja-JP"/>
        </w:rPr>
      </w:pPr>
    </w:p>
    <w:p w14:paraId="7C907EC4" w14:textId="01CF0E6B"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03412F">
        <w:rPr>
          <w:rFonts w:ascii="Arial Unicode MS" w:eastAsia="Arial Unicode MS" w:hAnsi="Arial Unicode MS" w:cs="Arial Unicode MS"/>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1EB17C" w14:textId="77777777" w:rsidR="00F6005C" w:rsidRDefault="00F6005C">
      <w:r>
        <w:separator/>
      </w:r>
    </w:p>
  </w:endnote>
  <w:endnote w:type="continuationSeparator" w:id="0">
    <w:p w14:paraId="783BB89B" w14:textId="77777777" w:rsidR="00F6005C" w:rsidRDefault="00F6005C">
      <w:r>
        <w:continuationSeparator/>
      </w:r>
    </w:p>
  </w:endnote>
  <w:endnote w:type="continuationNotice" w:id="1">
    <w:p w14:paraId="1C258E69" w14:textId="77777777" w:rsidR="00F6005C" w:rsidRDefault="00F600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858607" w14:textId="77777777" w:rsidR="00F6005C" w:rsidRDefault="00F6005C">
      <w:r>
        <w:separator/>
      </w:r>
    </w:p>
  </w:footnote>
  <w:footnote w:type="continuationSeparator" w:id="0">
    <w:p w14:paraId="3A086214" w14:textId="77777777" w:rsidR="00F6005C" w:rsidRDefault="00F6005C">
      <w:r>
        <w:continuationSeparator/>
      </w:r>
    </w:p>
  </w:footnote>
  <w:footnote w:type="continuationNotice" w:id="1">
    <w:p w14:paraId="2923D681" w14:textId="77777777" w:rsidR="00F6005C" w:rsidRDefault="00F600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58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BC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2">
    <w15:presenceInfo w15:providerId="None" w15:userId="Ericsson02"/>
  </w15:person>
  <w15:person w15:author="Ericsson User 3">
    <w15:presenceInfo w15:providerId="None" w15:userId="Ericsson User 3"/>
  </w15:person>
  <w15:person w15:author="Ericsson_user">
    <w15:presenceInfo w15:providerId="None" w15:userId="Ericsson_user"/>
  </w15:person>
  <w15:person w15:author="Ericsson-June15">
    <w15:presenceInfo w15:providerId="None" w15:userId="Ericsson-June1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50"/>
    <w:rsid w:val="00006964"/>
    <w:rsid w:val="00007368"/>
    <w:rsid w:val="00007798"/>
    <w:rsid w:val="00007AA3"/>
    <w:rsid w:val="00007B7F"/>
    <w:rsid w:val="00012656"/>
    <w:rsid w:val="00013D65"/>
    <w:rsid w:val="000161EC"/>
    <w:rsid w:val="00016A14"/>
    <w:rsid w:val="00020174"/>
    <w:rsid w:val="00022E4A"/>
    <w:rsid w:val="00026148"/>
    <w:rsid w:val="00027390"/>
    <w:rsid w:val="00027585"/>
    <w:rsid w:val="00032074"/>
    <w:rsid w:val="0003392E"/>
    <w:rsid w:val="0003412F"/>
    <w:rsid w:val="00036BDB"/>
    <w:rsid w:val="00037961"/>
    <w:rsid w:val="00040D0C"/>
    <w:rsid w:val="00042F3E"/>
    <w:rsid w:val="00043877"/>
    <w:rsid w:val="00044873"/>
    <w:rsid w:val="00047111"/>
    <w:rsid w:val="00051886"/>
    <w:rsid w:val="00053620"/>
    <w:rsid w:val="0005445D"/>
    <w:rsid w:val="00060257"/>
    <w:rsid w:val="00061E64"/>
    <w:rsid w:val="00065EA1"/>
    <w:rsid w:val="00070670"/>
    <w:rsid w:val="000718B0"/>
    <w:rsid w:val="00071F98"/>
    <w:rsid w:val="00077867"/>
    <w:rsid w:val="00080A26"/>
    <w:rsid w:val="00082689"/>
    <w:rsid w:val="00083894"/>
    <w:rsid w:val="00090A44"/>
    <w:rsid w:val="00092DE3"/>
    <w:rsid w:val="00093E35"/>
    <w:rsid w:val="00094AD8"/>
    <w:rsid w:val="000A0796"/>
    <w:rsid w:val="000A0955"/>
    <w:rsid w:val="000A335D"/>
    <w:rsid w:val="000A6394"/>
    <w:rsid w:val="000B43D3"/>
    <w:rsid w:val="000B7EA3"/>
    <w:rsid w:val="000B7FED"/>
    <w:rsid w:val="000C038A"/>
    <w:rsid w:val="000C4AC2"/>
    <w:rsid w:val="000C4CFE"/>
    <w:rsid w:val="000C6598"/>
    <w:rsid w:val="000D0C4E"/>
    <w:rsid w:val="000D172F"/>
    <w:rsid w:val="000D2BE1"/>
    <w:rsid w:val="000D7DDD"/>
    <w:rsid w:val="000E0D01"/>
    <w:rsid w:val="000E3196"/>
    <w:rsid w:val="000E5049"/>
    <w:rsid w:val="000E5CAD"/>
    <w:rsid w:val="000E6A6C"/>
    <w:rsid w:val="000F6449"/>
    <w:rsid w:val="00100634"/>
    <w:rsid w:val="001030F3"/>
    <w:rsid w:val="0010642A"/>
    <w:rsid w:val="00107A3E"/>
    <w:rsid w:val="001103F2"/>
    <w:rsid w:val="00111F8C"/>
    <w:rsid w:val="00112A1F"/>
    <w:rsid w:val="00113623"/>
    <w:rsid w:val="00113642"/>
    <w:rsid w:val="00114E49"/>
    <w:rsid w:val="001169AF"/>
    <w:rsid w:val="00120FEB"/>
    <w:rsid w:val="00121A9C"/>
    <w:rsid w:val="00123C14"/>
    <w:rsid w:val="00123FAD"/>
    <w:rsid w:val="00124175"/>
    <w:rsid w:val="00124CC9"/>
    <w:rsid w:val="0012541C"/>
    <w:rsid w:val="00125A65"/>
    <w:rsid w:val="001265B1"/>
    <w:rsid w:val="00126F5D"/>
    <w:rsid w:val="00127082"/>
    <w:rsid w:val="00131F77"/>
    <w:rsid w:val="00135B72"/>
    <w:rsid w:val="00137ECC"/>
    <w:rsid w:val="0014035D"/>
    <w:rsid w:val="00145BC5"/>
    <w:rsid w:val="00145D43"/>
    <w:rsid w:val="00152AD1"/>
    <w:rsid w:val="001540A6"/>
    <w:rsid w:val="001541AA"/>
    <w:rsid w:val="00160378"/>
    <w:rsid w:val="00161063"/>
    <w:rsid w:val="00161F0D"/>
    <w:rsid w:val="00161F61"/>
    <w:rsid w:val="001668BA"/>
    <w:rsid w:val="00166999"/>
    <w:rsid w:val="001728F4"/>
    <w:rsid w:val="00176436"/>
    <w:rsid w:val="001819F6"/>
    <w:rsid w:val="00181DFE"/>
    <w:rsid w:val="001861E7"/>
    <w:rsid w:val="00187A3C"/>
    <w:rsid w:val="00187F3F"/>
    <w:rsid w:val="00191CC8"/>
    <w:rsid w:val="00191E1F"/>
    <w:rsid w:val="0019241B"/>
    <w:rsid w:val="00192C46"/>
    <w:rsid w:val="00192DD7"/>
    <w:rsid w:val="001932B0"/>
    <w:rsid w:val="00193A71"/>
    <w:rsid w:val="001944E2"/>
    <w:rsid w:val="001962A6"/>
    <w:rsid w:val="001A08B3"/>
    <w:rsid w:val="001A33DD"/>
    <w:rsid w:val="001A3881"/>
    <w:rsid w:val="001A3EB7"/>
    <w:rsid w:val="001A4E48"/>
    <w:rsid w:val="001A513F"/>
    <w:rsid w:val="001A7B60"/>
    <w:rsid w:val="001B1304"/>
    <w:rsid w:val="001B17BB"/>
    <w:rsid w:val="001B2E50"/>
    <w:rsid w:val="001B52F0"/>
    <w:rsid w:val="001B7A65"/>
    <w:rsid w:val="001C5B92"/>
    <w:rsid w:val="001C7E66"/>
    <w:rsid w:val="001D02EA"/>
    <w:rsid w:val="001D2719"/>
    <w:rsid w:val="001D3F90"/>
    <w:rsid w:val="001D645C"/>
    <w:rsid w:val="001D67D0"/>
    <w:rsid w:val="001E0186"/>
    <w:rsid w:val="001E0B51"/>
    <w:rsid w:val="001E16DB"/>
    <w:rsid w:val="001E26FB"/>
    <w:rsid w:val="001E38C7"/>
    <w:rsid w:val="001E3F2B"/>
    <w:rsid w:val="001E41F3"/>
    <w:rsid w:val="001F14D9"/>
    <w:rsid w:val="001F16DA"/>
    <w:rsid w:val="001F1798"/>
    <w:rsid w:val="001F3F2D"/>
    <w:rsid w:val="001F77F5"/>
    <w:rsid w:val="00200F19"/>
    <w:rsid w:val="0020511F"/>
    <w:rsid w:val="0020664F"/>
    <w:rsid w:val="002114CF"/>
    <w:rsid w:val="002142A3"/>
    <w:rsid w:val="00215B76"/>
    <w:rsid w:val="00220980"/>
    <w:rsid w:val="00220FA9"/>
    <w:rsid w:val="00224BD0"/>
    <w:rsid w:val="00227402"/>
    <w:rsid w:val="00231E96"/>
    <w:rsid w:val="0023595F"/>
    <w:rsid w:val="00235A14"/>
    <w:rsid w:val="002367D9"/>
    <w:rsid w:val="00237384"/>
    <w:rsid w:val="00241AE5"/>
    <w:rsid w:val="0024236F"/>
    <w:rsid w:val="002423B2"/>
    <w:rsid w:val="00243611"/>
    <w:rsid w:val="00244768"/>
    <w:rsid w:val="00245399"/>
    <w:rsid w:val="00246115"/>
    <w:rsid w:val="0024738C"/>
    <w:rsid w:val="00247978"/>
    <w:rsid w:val="00252F0D"/>
    <w:rsid w:val="002554B1"/>
    <w:rsid w:val="00255B1F"/>
    <w:rsid w:val="00255D1D"/>
    <w:rsid w:val="00256BA9"/>
    <w:rsid w:val="00257380"/>
    <w:rsid w:val="00257F91"/>
    <w:rsid w:val="0026004D"/>
    <w:rsid w:val="00260EBF"/>
    <w:rsid w:val="00261F8B"/>
    <w:rsid w:val="00262927"/>
    <w:rsid w:val="002640DD"/>
    <w:rsid w:val="002645EC"/>
    <w:rsid w:val="00270095"/>
    <w:rsid w:val="002713C7"/>
    <w:rsid w:val="00271DA3"/>
    <w:rsid w:val="00272FF0"/>
    <w:rsid w:val="00273965"/>
    <w:rsid w:val="00274E41"/>
    <w:rsid w:val="00275D12"/>
    <w:rsid w:val="00277523"/>
    <w:rsid w:val="0028458A"/>
    <w:rsid w:val="00284B2C"/>
    <w:rsid w:val="00284FEB"/>
    <w:rsid w:val="002860C4"/>
    <w:rsid w:val="0028779B"/>
    <w:rsid w:val="0029337D"/>
    <w:rsid w:val="00293EEB"/>
    <w:rsid w:val="00293F1B"/>
    <w:rsid w:val="0029710D"/>
    <w:rsid w:val="00297735"/>
    <w:rsid w:val="002A32CF"/>
    <w:rsid w:val="002A586F"/>
    <w:rsid w:val="002A6634"/>
    <w:rsid w:val="002A675A"/>
    <w:rsid w:val="002A6A6E"/>
    <w:rsid w:val="002B1745"/>
    <w:rsid w:val="002B5741"/>
    <w:rsid w:val="002B5DEF"/>
    <w:rsid w:val="002B6250"/>
    <w:rsid w:val="002C005F"/>
    <w:rsid w:val="002C461C"/>
    <w:rsid w:val="002C4ECE"/>
    <w:rsid w:val="002D0719"/>
    <w:rsid w:val="002D3955"/>
    <w:rsid w:val="002D4E62"/>
    <w:rsid w:val="002E03E6"/>
    <w:rsid w:val="002E0DCB"/>
    <w:rsid w:val="002E139A"/>
    <w:rsid w:val="002E159C"/>
    <w:rsid w:val="002E1C70"/>
    <w:rsid w:val="002E2047"/>
    <w:rsid w:val="002E2602"/>
    <w:rsid w:val="002E2D78"/>
    <w:rsid w:val="002E3334"/>
    <w:rsid w:val="002E43A0"/>
    <w:rsid w:val="002E5BAF"/>
    <w:rsid w:val="002E66FD"/>
    <w:rsid w:val="002F0D74"/>
    <w:rsid w:val="002F1F65"/>
    <w:rsid w:val="002F48CB"/>
    <w:rsid w:val="002F5E7F"/>
    <w:rsid w:val="002F6647"/>
    <w:rsid w:val="002F6B5D"/>
    <w:rsid w:val="002F72C2"/>
    <w:rsid w:val="00301C24"/>
    <w:rsid w:val="00302C28"/>
    <w:rsid w:val="00302F38"/>
    <w:rsid w:val="00304BEA"/>
    <w:rsid w:val="00305409"/>
    <w:rsid w:val="0031091D"/>
    <w:rsid w:val="00311A6C"/>
    <w:rsid w:val="00313E49"/>
    <w:rsid w:val="00316C22"/>
    <w:rsid w:val="00316E9A"/>
    <w:rsid w:val="00320D91"/>
    <w:rsid w:val="00321C88"/>
    <w:rsid w:val="00325FAB"/>
    <w:rsid w:val="003270F4"/>
    <w:rsid w:val="003306B5"/>
    <w:rsid w:val="00330748"/>
    <w:rsid w:val="003307E0"/>
    <w:rsid w:val="00330835"/>
    <w:rsid w:val="00331AD0"/>
    <w:rsid w:val="00331DE3"/>
    <w:rsid w:val="00333246"/>
    <w:rsid w:val="003351BF"/>
    <w:rsid w:val="003404A7"/>
    <w:rsid w:val="00340F9D"/>
    <w:rsid w:val="003474FC"/>
    <w:rsid w:val="00350DA0"/>
    <w:rsid w:val="003543FC"/>
    <w:rsid w:val="00355997"/>
    <w:rsid w:val="0035650F"/>
    <w:rsid w:val="00356A2E"/>
    <w:rsid w:val="003571BC"/>
    <w:rsid w:val="003571F4"/>
    <w:rsid w:val="00357D6A"/>
    <w:rsid w:val="003609EF"/>
    <w:rsid w:val="00361184"/>
    <w:rsid w:val="003617A0"/>
    <w:rsid w:val="00361962"/>
    <w:rsid w:val="0036231A"/>
    <w:rsid w:val="00365238"/>
    <w:rsid w:val="00370621"/>
    <w:rsid w:val="0037154C"/>
    <w:rsid w:val="0037333E"/>
    <w:rsid w:val="003739C9"/>
    <w:rsid w:val="00374DD4"/>
    <w:rsid w:val="00374F4B"/>
    <w:rsid w:val="00381D57"/>
    <w:rsid w:val="0038213A"/>
    <w:rsid w:val="003845A6"/>
    <w:rsid w:val="00387132"/>
    <w:rsid w:val="00391D2A"/>
    <w:rsid w:val="00393E52"/>
    <w:rsid w:val="0039438E"/>
    <w:rsid w:val="0039648B"/>
    <w:rsid w:val="00397170"/>
    <w:rsid w:val="003A032A"/>
    <w:rsid w:val="003A2BCD"/>
    <w:rsid w:val="003A6591"/>
    <w:rsid w:val="003A76B8"/>
    <w:rsid w:val="003B2293"/>
    <w:rsid w:val="003B276B"/>
    <w:rsid w:val="003B2912"/>
    <w:rsid w:val="003B3FAE"/>
    <w:rsid w:val="003B4411"/>
    <w:rsid w:val="003B7251"/>
    <w:rsid w:val="003B7F76"/>
    <w:rsid w:val="003C0C0A"/>
    <w:rsid w:val="003C0C49"/>
    <w:rsid w:val="003C19A4"/>
    <w:rsid w:val="003C1D73"/>
    <w:rsid w:val="003C50F6"/>
    <w:rsid w:val="003C654C"/>
    <w:rsid w:val="003C74AF"/>
    <w:rsid w:val="003D1971"/>
    <w:rsid w:val="003D3971"/>
    <w:rsid w:val="003D3CF7"/>
    <w:rsid w:val="003D7F72"/>
    <w:rsid w:val="003E1A36"/>
    <w:rsid w:val="003E2F52"/>
    <w:rsid w:val="003E3163"/>
    <w:rsid w:val="003E7A53"/>
    <w:rsid w:val="003E7C47"/>
    <w:rsid w:val="003E7DF5"/>
    <w:rsid w:val="003F06A7"/>
    <w:rsid w:val="003F261C"/>
    <w:rsid w:val="003F76B6"/>
    <w:rsid w:val="00402A92"/>
    <w:rsid w:val="0040332C"/>
    <w:rsid w:val="00404ECF"/>
    <w:rsid w:val="004051F3"/>
    <w:rsid w:val="00405ED3"/>
    <w:rsid w:val="00407655"/>
    <w:rsid w:val="00410371"/>
    <w:rsid w:val="00413E39"/>
    <w:rsid w:val="00414A88"/>
    <w:rsid w:val="00421908"/>
    <w:rsid w:val="00422C51"/>
    <w:rsid w:val="004242F1"/>
    <w:rsid w:val="00424B04"/>
    <w:rsid w:val="004257B5"/>
    <w:rsid w:val="00426EDE"/>
    <w:rsid w:val="00430884"/>
    <w:rsid w:val="0043431E"/>
    <w:rsid w:val="004364EA"/>
    <w:rsid w:val="004409D8"/>
    <w:rsid w:val="00440DAB"/>
    <w:rsid w:val="004426D8"/>
    <w:rsid w:val="00446835"/>
    <w:rsid w:val="00447A34"/>
    <w:rsid w:val="00447B0E"/>
    <w:rsid w:val="00452791"/>
    <w:rsid w:val="00452D25"/>
    <w:rsid w:val="004539B4"/>
    <w:rsid w:val="00454557"/>
    <w:rsid w:val="00456323"/>
    <w:rsid w:val="00457C8D"/>
    <w:rsid w:val="00460E92"/>
    <w:rsid w:val="00461565"/>
    <w:rsid w:val="00463D32"/>
    <w:rsid w:val="0046727D"/>
    <w:rsid w:val="0047029A"/>
    <w:rsid w:val="00472652"/>
    <w:rsid w:val="004730A5"/>
    <w:rsid w:val="00473575"/>
    <w:rsid w:val="0047489C"/>
    <w:rsid w:val="004750C3"/>
    <w:rsid w:val="004766DE"/>
    <w:rsid w:val="00477307"/>
    <w:rsid w:val="00480AFE"/>
    <w:rsid w:val="00480CF5"/>
    <w:rsid w:val="004906E8"/>
    <w:rsid w:val="004906EA"/>
    <w:rsid w:val="00494A95"/>
    <w:rsid w:val="004A0074"/>
    <w:rsid w:val="004A03F8"/>
    <w:rsid w:val="004A2567"/>
    <w:rsid w:val="004A4BD7"/>
    <w:rsid w:val="004A632E"/>
    <w:rsid w:val="004A7162"/>
    <w:rsid w:val="004B02BA"/>
    <w:rsid w:val="004B1ACA"/>
    <w:rsid w:val="004B2616"/>
    <w:rsid w:val="004B527A"/>
    <w:rsid w:val="004B75B7"/>
    <w:rsid w:val="004B776E"/>
    <w:rsid w:val="004C0346"/>
    <w:rsid w:val="004C1FD3"/>
    <w:rsid w:val="004C2C41"/>
    <w:rsid w:val="004C7AF3"/>
    <w:rsid w:val="004D0CCC"/>
    <w:rsid w:val="004D0D09"/>
    <w:rsid w:val="004D15E4"/>
    <w:rsid w:val="004D3093"/>
    <w:rsid w:val="004D5283"/>
    <w:rsid w:val="004D5535"/>
    <w:rsid w:val="004D6B65"/>
    <w:rsid w:val="004D70C6"/>
    <w:rsid w:val="004E100D"/>
    <w:rsid w:val="004E6206"/>
    <w:rsid w:val="00502176"/>
    <w:rsid w:val="005024BF"/>
    <w:rsid w:val="0050446C"/>
    <w:rsid w:val="00506F7F"/>
    <w:rsid w:val="00506FAE"/>
    <w:rsid w:val="005127D1"/>
    <w:rsid w:val="0051580D"/>
    <w:rsid w:val="00520AAA"/>
    <w:rsid w:val="00520C6C"/>
    <w:rsid w:val="0052103C"/>
    <w:rsid w:val="00521602"/>
    <w:rsid w:val="00524122"/>
    <w:rsid w:val="00524A43"/>
    <w:rsid w:val="0052527A"/>
    <w:rsid w:val="00525857"/>
    <w:rsid w:val="0052602B"/>
    <w:rsid w:val="0052693A"/>
    <w:rsid w:val="00531969"/>
    <w:rsid w:val="00531E32"/>
    <w:rsid w:val="005371E8"/>
    <w:rsid w:val="00537981"/>
    <w:rsid w:val="00541431"/>
    <w:rsid w:val="00542CBF"/>
    <w:rsid w:val="0054338B"/>
    <w:rsid w:val="00544A12"/>
    <w:rsid w:val="00547111"/>
    <w:rsid w:val="005520FD"/>
    <w:rsid w:val="00554D30"/>
    <w:rsid w:val="0056153A"/>
    <w:rsid w:val="00561A5C"/>
    <w:rsid w:val="00565BA2"/>
    <w:rsid w:val="00570AA7"/>
    <w:rsid w:val="00574482"/>
    <w:rsid w:val="005754DA"/>
    <w:rsid w:val="005760EE"/>
    <w:rsid w:val="00576DF2"/>
    <w:rsid w:val="00585350"/>
    <w:rsid w:val="0058680A"/>
    <w:rsid w:val="00587E91"/>
    <w:rsid w:val="005907C8"/>
    <w:rsid w:val="005917C0"/>
    <w:rsid w:val="00592D74"/>
    <w:rsid w:val="00593112"/>
    <w:rsid w:val="005A4A0B"/>
    <w:rsid w:val="005A725A"/>
    <w:rsid w:val="005B2DCA"/>
    <w:rsid w:val="005B3BBE"/>
    <w:rsid w:val="005B45B9"/>
    <w:rsid w:val="005B589B"/>
    <w:rsid w:val="005B5DC5"/>
    <w:rsid w:val="005C0A2B"/>
    <w:rsid w:val="005C1A0E"/>
    <w:rsid w:val="005C6A0F"/>
    <w:rsid w:val="005C6A51"/>
    <w:rsid w:val="005C7B30"/>
    <w:rsid w:val="005D121A"/>
    <w:rsid w:val="005D2D46"/>
    <w:rsid w:val="005D33F4"/>
    <w:rsid w:val="005D383E"/>
    <w:rsid w:val="005D3C8F"/>
    <w:rsid w:val="005D49C9"/>
    <w:rsid w:val="005D5A29"/>
    <w:rsid w:val="005D610A"/>
    <w:rsid w:val="005D7CD1"/>
    <w:rsid w:val="005E01E8"/>
    <w:rsid w:val="005E2C44"/>
    <w:rsid w:val="005E2D56"/>
    <w:rsid w:val="005E6D3C"/>
    <w:rsid w:val="005E7A30"/>
    <w:rsid w:val="005F20D5"/>
    <w:rsid w:val="005F22B5"/>
    <w:rsid w:val="005F30B6"/>
    <w:rsid w:val="005F4B92"/>
    <w:rsid w:val="005F5417"/>
    <w:rsid w:val="005F5508"/>
    <w:rsid w:val="00600CA5"/>
    <w:rsid w:val="00601134"/>
    <w:rsid w:val="006013AF"/>
    <w:rsid w:val="00606583"/>
    <w:rsid w:val="00607C79"/>
    <w:rsid w:val="00610D14"/>
    <w:rsid w:val="00610F91"/>
    <w:rsid w:val="006162E3"/>
    <w:rsid w:val="006167F9"/>
    <w:rsid w:val="00621188"/>
    <w:rsid w:val="00623B9C"/>
    <w:rsid w:val="006257ED"/>
    <w:rsid w:val="00625F2B"/>
    <w:rsid w:val="006261F2"/>
    <w:rsid w:val="006301E0"/>
    <w:rsid w:val="00631885"/>
    <w:rsid w:val="00634B99"/>
    <w:rsid w:val="00640581"/>
    <w:rsid w:val="00643899"/>
    <w:rsid w:val="00645DF5"/>
    <w:rsid w:val="006503A2"/>
    <w:rsid w:val="00650B79"/>
    <w:rsid w:val="0065449E"/>
    <w:rsid w:val="006550F9"/>
    <w:rsid w:val="006559C3"/>
    <w:rsid w:val="0065656B"/>
    <w:rsid w:val="006631B6"/>
    <w:rsid w:val="00664203"/>
    <w:rsid w:val="00664F83"/>
    <w:rsid w:val="0066586D"/>
    <w:rsid w:val="006659DB"/>
    <w:rsid w:val="00665DF7"/>
    <w:rsid w:val="00670373"/>
    <w:rsid w:val="0067058A"/>
    <w:rsid w:val="00670EEB"/>
    <w:rsid w:val="0067146D"/>
    <w:rsid w:val="00672BD3"/>
    <w:rsid w:val="00672CE7"/>
    <w:rsid w:val="00673F55"/>
    <w:rsid w:val="00675635"/>
    <w:rsid w:val="0067565E"/>
    <w:rsid w:val="00675A83"/>
    <w:rsid w:val="00675EBA"/>
    <w:rsid w:val="00676A48"/>
    <w:rsid w:val="00676BF1"/>
    <w:rsid w:val="006771DE"/>
    <w:rsid w:val="00677BE4"/>
    <w:rsid w:val="00680517"/>
    <w:rsid w:val="00682EE9"/>
    <w:rsid w:val="00683994"/>
    <w:rsid w:val="00685AA8"/>
    <w:rsid w:val="00685E7A"/>
    <w:rsid w:val="006861C5"/>
    <w:rsid w:val="00686F8C"/>
    <w:rsid w:val="00690DB2"/>
    <w:rsid w:val="00693174"/>
    <w:rsid w:val="00693BB4"/>
    <w:rsid w:val="00695808"/>
    <w:rsid w:val="00696323"/>
    <w:rsid w:val="00697B80"/>
    <w:rsid w:val="006A0E26"/>
    <w:rsid w:val="006A5797"/>
    <w:rsid w:val="006A5FC0"/>
    <w:rsid w:val="006A69F1"/>
    <w:rsid w:val="006A7D78"/>
    <w:rsid w:val="006B010C"/>
    <w:rsid w:val="006B0965"/>
    <w:rsid w:val="006B3C9A"/>
    <w:rsid w:val="006B4023"/>
    <w:rsid w:val="006B46FB"/>
    <w:rsid w:val="006B4BAE"/>
    <w:rsid w:val="006B4BE1"/>
    <w:rsid w:val="006C3C7F"/>
    <w:rsid w:val="006C3D87"/>
    <w:rsid w:val="006C679D"/>
    <w:rsid w:val="006D022B"/>
    <w:rsid w:val="006D6933"/>
    <w:rsid w:val="006D6E6F"/>
    <w:rsid w:val="006E10D8"/>
    <w:rsid w:val="006E21FB"/>
    <w:rsid w:val="006E4343"/>
    <w:rsid w:val="006E48EA"/>
    <w:rsid w:val="006E63B3"/>
    <w:rsid w:val="006E66CF"/>
    <w:rsid w:val="006F0D3A"/>
    <w:rsid w:val="006F3A60"/>
    <w:rsid w:val="006F549B"/>
    <w:rsid w:val="006F6AC3"/>
    <w:rsid w:val="00700096"/>
    <w:rsid w:val="00701171"/>
    <w:rsid w:val="0070268A"/>
    <w:rsid w:val="00707D23"/>
    <w:rsid w:val="00714D29"/>
    <w:rsid w:val="00716B5F"/>
    <w:rsid w:val="00717627"/>
    <w:rsid w:val="007233FF"/>
    <w:rsid w:val="00725A0D"/>
    <w:rsid w:val="0073075A"/>
    <w:rsid w:val="0073078A"/>
    <w:rsid w:val="00731C1B"/>
    <w:rsid w:val="0073217C"/>
    <w:rsid w:val="00733CF6"/>
    <w:rsid w:val="007357F4"/>
    <w:rsid w:val="007360D4"/>
    <w:rsid w:val="0073671D"/>
    <w:rsid w:val="00742D05"/>
    <w:rsid w:val="00744635"/>
    <w:rsid w:val="00744C05"/>
    <w:rsid w:val="007459EE"/>
    <w:rsid w:val="00745F77"/>
    <w:rsid w:val="00745FF8"/>
    <w:rsid w:val="007461EA"/>
    <w:rsid w:val="0075036B"/>
    <w:rsid w:val="00751F69"/>
    <w:rsid w:val="00752815"/>
    <w:rsid w:val="00757E3F"/>
    <w:rsid w:val="00760089"/>
    <w:rsid w:val="00761A33"/>
    <w:rsid w:val="00761AC0"/>
    <w:rsid w:val="007671A8"/>
    <w:rsid w:val="00770351"/>
    <w:rsid w:val="00771104"/>
    <w:rsid w:val="007713F7"/>
    <w:rsid w:val="00771573"/>
    <w:rsid w:val="00771AE5"/>
    <w:rsid w:val="00771CEC"/>
    <w:rsid w:val="00773125"/>
    <w:rsid w:val="00773561"/>
    <w:rsid w:val="00773A20"/>
    <w:rsid w:val="0077554F"/>
    <w:rsid w:val="00775557"/>
    <w:rsid w:val="0077732F"/>
    <w:rsid w:val="00777987"/>
    <w:rsid w:val="00781130"/>
    <w:rsid w:val="00781271"/>
    <w:rsid w:val="00781E2B"/>
    <w:rsid w:val="00783C14"/>
    <w:rsid w:val="007840C3"/>
    <w:rsid w:val="00785064"/>
    <w:rsid w:val="0078715F"/>
    <w:rsid w:val="007919D9"/>
    <w:rsid w:val="00791B9E"/>
    <w:rsid w:val="00792342"/>
    <w:rsid w:val="007937A9"/>
    <w:rsid w:val="00796998"/>
    <w:rsid w:val="00796DDF"/>
    <w:rsid w:val="00797000"/>
    <w:rsid w:val="007977A8"/>
    <w:rsid w:val="00797C74"/>
    <w:rsid w:val="007A11E1"/>
    <w:rsid w:val="007A2018"/>
    <w:rsid w:val="007A69A7"/>
    <w:rsid w:val="007A71CC"/>
    <w:rsid w:val="007A7522"/>
    <w:rsid w:val="007B01EA"/>
    <w:rsid w:val="007B4B6D"/>
    <w:rsid w:val="007B5056"/>
    <w:rsid w:val="007B512A"/>
    <w:rsid w:val="007B63D7"/>
    <w:rsid w:val="007B6B1C"/>
    <w:rsid w:val="007B6B4C"/>
    <w:rsid w:val="007B7FCD"/>
    <w:rsid w:val="007C2097"/>
    <w:rsid w:val="007C34B3"/>
    <w:rsid w:val="007C5D2F"/>
    <w:rsid w:val="007C6FA2"/>
    <w:rsid w:val="007C7C1F"/>
    <w:rsid w:val="007D452A"/>
    <w:rsid w:val="007D6133"/>
    <w:rsid w:val="007D6A07"/>
    <w:rsid w:val="007E3609"/>
    <w:rsid w:val="007E712B"/>
    <w:rsid w:val="007F00B5"/>
    <w:rsid w:val="007F281E"/>
    <w:rsid w:val="007F37E2"/>
    <w:rsid w:val="007F3FA4"/>
    <w:rsid w:val="007F45F7"/>
    <w:rsid w:val="007F62BA"/>
    <w:rsid w:val="007F6DB4"/>
    <w:rsid w:val="007F7259"/>
    <w:rsid w:val="00800BD1"/>
    <w:rsid w:val="00801C5D"/>
    <w:rsid w:val="00802BD0"/>
    <w:rsid w:val="008040A8"/>
    <w:rsid w:val="00805C94"/>
    <w:rsid w:val="008076FF"/>
    <w:rsid w:val="00810B60"/>
    <w:rsid w:val="00810E25"/>
    <w:rsid w:val="00811A62"/>
    <w:rsid w:val="00814362"/>
    <w:rsid w:val="008162C8"/>
    <w:rsid w:val="0081772E"/>
    <w:rsid w:val="008177B4"/>
    <w:rsid w:val="008226EA"/>
    <w:rsid w:val="008279FA"/>
    <w:rsid w:val="00832289"/>
    <w:rsid w:val="00832D8D"/>
    <w:rsid w:val="0083452C"/>
    <w:rsid w:val="0083457B"/>
    <w:rsid w:val="00836B0B"/>
    <w:rsid w:val="00842C88"/>
    <w:rsid w:val="00844495"/>
    <w:rsid w:val="00846093"/>
    <w:rsid w:val="008462FB"/>
    <w:rsid w:val="00846FBA"/>
    <w:rsid w:val="00850D4D"/>
    <w:rsid w:val="0085115E"/>
    <w:rsid w:val="008513EA"/>
    <w:rsid w:val="00851F3B"/>
    <w:rsid w:val="00852045"/>
    <w:rsid w:val="00856DE1"/>
    <w:rsid w:val="00860BF7"/>
    <w:rsid w:val="00861EAE"/>
    <w:rsid w:val="008626E7"/>
    <w:rsid w:val="00862F12"/>
    <w:rsid w:val="008664AF"/>
    <w:rsid w:val="008672A7"/>
    <w:rsid w:val="00870EE7"/>
    <w:rsid w:val="00871A6F"/>
    <w:rsid w:val="00873484"/>
    <w:rsid w:val="00874264"/>
    <w:rsid w:val="00874CBC"/>
    <w:rsid w:val="0088210A"/>
    <w:rsid w:val="008863B9"/>
    <w:rsid w:val="00891A82"/>
    <w:rsid w:val="00893037"/>
    <w:rsid w:val="00893D4F"/>
    <w:rsid w:val="00897679"/>
    <w:rsid w:val="008A10C2"/>
    <w:rsid w:val="008A45A6"/>
    <w:rsid w:val="008A4760"/>
    <w:rsid w:val="008A52C1"/>
    <w:rsid w:val="008A602A"/>
    <w:rsid w:val="008A60E8"/>
    <w:rsid w:val="008A7665"/>
    <w:rsid w:val="008B32F1"/>
    <w:rsid w:val="008B48B3"/>
    <w:rsid w:val="008B4C3B"/>
    <w:rsid w:val="008B78DD"/>
    <w:rsid w:val="008B7D4F"/>
    <w:rsid w:val="008B7F1F"/>
    <w:rsid w:val="008C1069"/>
    <w:rsid w:val="008C1762"/>
    <w:rsid w:val="008C1781"/>
    <w:rsid w:val="008C195B"/>
    <w:rsid w:val="008C4578"/>
    <w:rsid w:val="008C4B9E"/>
    <w:rsid w:val="008C6CB9"/>
    <w:rsid w:val="008D2C0E"/>
    <w:rsid w:val="008D4CD4"/>
    <w:rsid w:val="008D5465"/>
    <w:rsid w:val="008D7B3F"/>
    <w:rsid w:val="008E1B65"/>
    <w:rsid w:val="008E39C8"/>
    <w:rsid w:val="008E4886"/>
    <w:rsid w:val="008E5679"/>
    <w:rsid w:val="008E6186"/>
    <w:rsid w:val="008F2BCB"/>
    <w:rsid w:val="008F40EE"/>
    <w:rsid w:val="008F673D"/>
    <w:rsid w:val="008F686C"/>
    <w:rsid w:val="008F6D80"/>
    <w:rsid w:val="008F7B37"/>
    <w:rsid w:val="008F7E9D"/>
    <w:rsid w:val="00900FAF"/>
    <w:rsid w:val="00901BA6"/>
    <w:rsid w:val="0090335A"/>
    <w:rsid w:val="00904A6B"/>
    <w:rsid w:val="00905265"/>
    <w:rsid w:val="0090653E"/>
    <w:rsid w:val="00906F61"/>
    <w:rsid w:val="00911B2F"/>
    <w:rsid w:val="00913440"/>
    <w:rsid w:val="009147E4"/>
    <w:rsid w:val="009148DE"/>
    <w:rsid w:val="0091719B"/>
    <w:rsid w:val="00917760"/>
    <w:rsid w:val="009204CF"/>
    <w:rsid w:val="009236FC"/>
    <w:rsid w:val="00924D18"/>
    <w:rsid w:val="00925B4E"/>
    <w:rsid w:val="0092604D"/>
    <w:rsid w:val="00930C4D"/>
    <w:rsid w:val="00931262"/>
    <w:rsid w:val="0093201C"/>
    <w:rsid w:val="00932ADF"/>
    <w:rsid w:val="009345D2"/>
    <w:rsid w:val="00934C36"/>
    <w:rsid w:val="009353E0"/>
    <w:rsid w:val="00941E30"/>
    <w:rsid w:val="00942721"/>
    <w:rsid w:val="00942BCC"/>
    <w:rsid w:val="009463B1"/>
    <w:rsid w:val="0094792E"/>
    <w:rsid w:val="009517B8"/>
    <w:rsid w:val="00951DC7"/>
    <w:rsid w:val="00953B3A"/>
    <w:rsid w:val="00953DD2"/>
    <w:rsid w:val="00961090"/>
    <w:rsid w:val="00961933"/>
    <w:rsid w:val="00964298"/>
    <w:rsid w:val="00965E10"/>
    <w:rsid w:val="009674C8"/>
    <w:rsid w:val="009701D2"/>
    <w:rsid w:val="00970F8B"/>
    <w:rsid w:val="00974AB6"/>
    <w:rsid w:val="00975644"/>
    <w:rsid w:val="009762C9"/>
    <w:rsid w:val="009777D9"/>
    <w:rsid w:val="00981D58"/>
    <w:rsid w:val="009837CC"/>
    <w:rsid w:val="00984179"/>
    <w:rsid w:val="0098522E"/>
    <w:rsid w:val="00986F2E"/>
    <w:rsid w:val="00991B88"/>
    <w:rsid w:val="0099231F"/>
    <w:rsid w:val="00993F31"/>
    <w:rsid w:val="00994ACE"/>
    <w:rsid w:val="00994E88"/>
    <w:rsid w:val="009968A7"/>
    <w:rsid w:val="009A0586"/>
    <w:rsid w:val="009A0E11"/>
    <w:rsid w:val="009A1C4C"/>
    <w:rsid w:val="009A2A2A"/>
    <w:rsid w:val="009A5753"/>
    <w:rsid w:val="009A579D"/>
    <w:rsid w:val="009B1511"/>
    <w:rsid w:val="009B23F2"/>
    <w:rsid w:val="009B2707"/>
    <w:rsid w:val="009B4734"/>
    <w:rsid w:val="009B4F59"/>
    <w:rsid w:val="009B61F7"/>
    <w:rsid w:val="009B69FA"/>
    <w:rsid w:val="009C1F7B"/>
    <w:rsid w:val="009C243A"/>
    <w:rsid w:val="009C3D63"/>
    <w:rsid w:val="009C666D"/>
    <w:rsid w:val="009C6672"/>
    <w:rsid w:val="009C6838"/>
    <w:rsid w:val="009D00F6"/>
    <w:rsid w:val="009D2D52"/>
    <w:rsid w:val="009D47E6"/>
    <w:rsid w:val="009D66B9"/>
    <w:rsid w:val="009D6934"/>
    <w:rsid w:val="009D7433"/>
    <w:rsid w:val="009D7E94"/>
    <w:rsid w:val="009E3297"/>
    <w:rsid w:val="009E37E9"/>
    <w:rsid w:val="009E45A5"/>
    <w:rsid w:val="009E6B0E"/>
    <w:rsid w:val="009F0B19"/>
    <w:rsid w:val="009F1E50"/>
    <w:rsid w:val="009F1F23"/>
    <w:rsid w:val="009F21CB"/>
    <w:rsid w:val="009F3156"/>
    <w:rsid w:val="009F3476"/>
    <w:rsid w:val="009F3D1A"/>
    <w:rsid w:val="009F47CA"/>
    <w:rsid w:val="009F5F24"/>
    <w:rsid w:val="009F734F"/>
    <w:rsid w:val="00A0570B"/>
    <w:rsid w:val="00A1131B"/>
    <w:rsid w:val="00A11C75"/>
    <w:rsid w:val="00A1270C"/>
    <w:rsid w:val="00A12FC1"/>
    <w:rsid w:val="00A16091"/>
    <w:rsid w:val="00A207F7"/>
    <w:rsid w:val="00A20B6A"/>
    <w:rsid w:val="00A20C2A"/>
    <w:rsid w:val="00A2113E"/>
    <w:rsid w:val="00A246B6"/>
    <w:rsid w:val="00A25267"/>
    <w:rsid w:val="00A27803"/>
    <w:rsid w:val="00A30838"/>
    <w:rsid w:val="00A32A92"/>
    <w:rsid w:val="00A3406A"/>
    <w:rsid w:val="00A34076"/>
    <w:rsid w:val="00A36822"/>
    <w:rsid w:val="00A41645"/>
    <w:rsid w:val="00A41F90"/>
    <w:rsid w:val="00A44DD2"/>
    <w:rsid w:val="00A47E70"/>
    <w:rsid w:val="00A50CF0"/>
    <w:rsid w:val="00A5360B"/>
    <w:rsid w:val="00A53615"/>
    <w:rsid w:val="00A554D6"/>
    <w:rsid w:val="00A57758"/>
    <w:rsid w:val="00A63A95"/>
    <w:rsid w:val="00A64728"/>
    <w:rsid w:val="00A65DA2"/>
    <w:rsid w:val="00A66C52"/>
    <w:rsid w:val="00A67F6E"/>
    <w:rsid w:val="00A703E1"/>
    <w:rsid w:val="00A71F4D"/>
    <w:rsid w:val="00A721AF"/>
    <w:rsid w:val="00A73D25"/>
    <w:rsid w:val="00A75F7C"/>
    <w:rsid w:val="00A762EA"/>
    <w:rsid w:val="00A7671C"/>
    <w:rsid w:val="00A77351"/>
    <w:rsid w:val="00A77731"/>
    <w:rsid w:val="00A8236D"/>
    <w:rsid w:val="00A90F56"/>
    <w:rsid w:val="00A967D8"/>
    <w:rsid w:val="00A969D8"/>
    <w:rsid w:val="00A97189"/>
    <w:rsid w:val="00AA2CBC"/>
    <w:rsid w:val="00AA3242"/>
    <w:rsid w:val="00AA661A"/>
    <w:rsid w:val="00AA7B16"/>
    <w:rsid w:val="00AB10BE"/>
    <w:rsid w:val="00AB11F5"/>
    <w:rsid w:val="00AB5A89"/>
    <w:rsid w:val="00AB5DC2"/>
    <w:rsid w:val="00AB7AEC"/>
    <w:rsid w:val="00AC086C"/>
    <w:rsid w:val="00AC0C99"/>
    <w:rsid w:val="00AC4570"/>
    <w:rsid w:val="00AC5820"/>
    <w:rsid w:val="00AC67CB"/>
    <w:rsid w:val="00AD0872"/>
    <w:rsid w:val="00AD0D42"/>
    <w:rsid w:val="00AD106B"/>
    <w:rsid w:val="00AD1CD8"/>
    <w:rsid w:val="00AD2469"/>
    <w:rsid w:val="00AD53D2"/>
    <w:rsid w:val="00AD77A5"/>
    <w:rsid w:val="00AE1DCB"/>
    <w:rsid w:val="00AE243C"/>
    <w:rsid w:val="00AE5CF0"/>
    <w:rsid w:val="00AE6934"/>
    <w:rsid w:val="00AF091E"/>
    <w:rsid w:val="00AF1358"/>
    <w:rsid w:val="00AF1916"/>
    <w:rsid w:val="00AF3263"/>
    <w:rsid w:val="00AF7754"/>
    <w:rsid w:val="00B002A6"/>
    <w:rsid w:val="00B0140F"/>
    <w:rsid w:val="00B018E7"/>
    <w:rsid w:val="00B01A70"/>
    <w:rsid w:val="00B01CD0"/>
    <w:rsid w:val="00B10C31"/>
    <w:rsid w:val="00B119E2"/>
    <w:rsid w:val="00B16B81"/>
    <w:rsid w:val="00B20430"/>
    <w:rsid w:val="00B24D34"/>
    <w:rsid w:val="00B258BB"/>
    <w:rsid w:val="00B2648A"/>
    <w:rsid w:val="00B26717"/>
    <w:rsid w:val="00B26CBB"/>
    <w:rsid w:val="00B30467"/>
    <w:rsid w:val="00B30FE2"/>
    <w:rsid w:val="00B327A1"/>
    <w:rsid w:val="00B32FE7"/>
    <w:rsid w:val="00B3586D"/>
    <w:rsid w:val="00B3719C"/>
    <w:rsid w:val="00B37BCE"/>
    <w:rsid w:val="00B4078D"/>
    <w:rsid w:val="00B40FF9"/>
    <w:rsid w:val="00B431A7"/>
    <w:rsid w:val="00B45ADA"/>
    <w:rsid w:val="00B469FE"/>
    <w:rsid w:val="00B47B07"/>
    <w:rsid w:val="00B51B98"/>
    <w:rsid w:val="00B52206"/>
    <w:rsid w:val="00B546B3"/>
    <w:rsid w:val="00B5633D"/>
    <w:rsid w:val="00B57156"/>
    <w:rsid w:val="00B57281"/>
    <w:rsid w:val="00B57DB2"/>
    <w:rsid w:val="00B602BF"/>
    <w:rsid w:val="00B629A2"/>
    <w:rsid w:val="00B62F82"/>
    <w:rsid w:val="00B63677"/>
    <w:rsid w:val="00B63F4C"/>
    <w:rsid w:val="00B640C6"/>
    <w:rsid w:val="00B6655B"/>
    <w:rsid w:val="00B6686A"/>
    <w:rsid w:val="00B67B97"/>
    <w:rsid w:val="00B70B2B"/>
    <w:rsid w:val="00B72313"/>
    <w:rsid w:val="00B751FE"/>
    <w:rsid w:val="00B771F2"/>
    <w:rsid w:val="00B77943"/>
    <w:rsid w:val="00B80234"/>
    <w:rsid w:val="00B80357"/>
    <w:rsid w:val="00B80E1E"/>
    <w:rsid w:val="00B84926"/>
    <w:rsid w:val="00B86732"/>
    <w:rsid w:val="00B8772B"/>
    <w:rsid w:val="00B93DEF"/>
    <w:rsid w:val="00B940B2"/>
    <w:rsid w:val="00B968C8"/>
    <w:rsid w:val="00BA1625"/>
    <w:rsid w:val="00BA35DA"/>
    <w:rsid w:val="00BA38FC"/>
    <w:rsid w:val="00BA39CC"/>
    <w:rsid w:val="00BA3EC5"/>
    <w:rsid w:val="00BA3FF8"/>
    <w:rsid w:val="00BA51D9"/>
    <w:rsid w:val="00BA7587"/>
    <w:rsid w:val="00BA7E4D"/>
    <w:rsid w:val="00BB5DFC"/>
    <w:rsid w:val="00BC05D1"/>
    <w:rsid w:val="00BC2544"/>
    <w:rsid w:val="00BC423C"/>
    <w:rsid w:val="00BC78C6"/>
    <w:rsid w:val="00BD1399"/>
    <w:rsid w:val="00BD1E86"/>
    <w:rsid w:val="00BD279D"/>
    <w:rsid w:val="00BD2B3F"/>
    <w:rsid w:val="00BD5A66"/>
    <w:rsid w:val="00BD6BB8"/>
    <w:rsid w:val="00BE3186"/>
    <w:rsid w:val="00BE4AB2"/>
    <w:rsid w:val="00BE66D3"/>
    <w:rsid w:val="00BE7AC8"/>
    <w:rsid w:val="00BF5503"/>
    <w:rsid w:val="00BF6915"/>
    <w:rsid w:val="00BF6B79"/>
    <w:rsid w:val="00C0138C"/>
    <w:rsid w:val="00C02127"/>
    <w:rsid w:val="00C028F8"/>
    <w:rsid w:val="00C05490"/>
    <w:rsid w:val="00C05892"/>
    <w:rsid w:val="00C05BD9"/>
    <w:rsid w:val="00C05E30"/>
    <w:rsid w:val="00C12DEB"/>
    <w:rsid w:val="00C136CE"/>
    <w:rsid w:val="00C15A9B"/>
    <w:rsid w:val="00C21084"/>
    <w:rsid w:val="00C2290C"/>
    <w:rsid w:val="00C24379"/>
    <w:rsid w:val="00C24E59"/>
    <w:rsid w:val="00C30765"/>
    <w:rsid w:val="00C37E2F"/>
    <w:rsid w:val="00C424E6"/>
    <w:rsid w:val="00C439DE"/>
    <w:rsid w:val="00C44D4C"/>
    <w:rsid w:val="00C51795"/>
    <w:rsid w:val="00C521B5"/>
    <w:rsid w:val="00C572C6"/>
    <w:rsid w:val="00C57F42"/>
    <w:rsid w:val="00C601E5"/>
    <w:rsid w:val="00C611B1"/>
    <w:rsid w:val="00C62186"/>
    <w:rsid w:val="00C642F7"/>
    <w:rsid w:val="00C655B3"/>
    <w:rsid w:val="00C66653"/>
    <w:rsid w:val="00C66BA2"/>
    <w:rsid w:val="00C71DEB"/>
    <w:rsid w:val="00C72164"/>
    <w:rsid w:val="00C72573"/>
    <w:rsid w:val="00C74AD6"/>
    <w:rsid w:val="00C755D8"/>
    <w:rsid w:val="00C761D3"/>
    <w:rsid w:val="00C774FE"/>
    <w:rsid w:val="00C80F70"/>
    <w:rsid w:val="00C8173A"/>
    <w:rsid w:val="00C82CFD"/>
    <w:rsid w:val="00C82FFC"/>
    <w:rsid w:val="00C845D6"/>
    <w:rsid w:val="00C84C66"/>
    <w:rsid w:val="00C90635"/>
    <w:rsid w:val="00C91A8A"/>
    <w:rsid w:val="00C939AE"/>
    <w:rsid w:val="00C95985"/>
    <w:rsid w:val="00C95DF6"/>
    <w:rsid w:val="00C962AC"/>
    <w:rsid w:val="00C967D7"/>
    <w:rsid w:val="00CA2095"/>
    <w:rsid w:val="00CA2149"/>
    <w:rsid w:val="00CA3D1A"/>
    <w:rsid w:val="00CA3E41"/>
    <w:rsid w:val="00CA4512"/>
    <w:rsid w:val="00CA48B0"/>
    <w:rsid w:val="00CA50A0"/>
    <w:rsid w:val="00CA50D2"/>
    <w:rsid w:val="00CA77F3"/>
    <w:rsid w:val="00CA78A8"/>
    <w:rsid w:val="00CB0CEF"/>
    <w:rsid w:val="00CB26C6"/>
    <w:rsid w:val="00CB2ECC"/>
    <w:rsid w:val="00CB36B7"/>
    <w:rsid w:val="00CB563F"/>
    <w:rsid w:val="00CB56BF"/>
    <w:rsid w:val="00CB609F"/>
    <w:rsid w:val="00CC1570"/>
    <w:rsid w:val="00CC2F50"/>
    <w:rsid w:val="00CC30E4"/>
    <w:rsid w:val="00CC40B1"/>
    <w:rsid w:val="00CC4477"/>
    <w:rsid w:val="00CC5026"/>
    <w:rsid w:val="00CC68D0"/>
    <w:rsid w:val="00CC7A84"/>
    <w:rsid w:val="00CD0875"/>
    <w:rsid w:val="00CD0D7C"/>
    <w:rsid w:val="00CD2496"/>
    <w:rsid w:val="00CD2626"/>
    <w:rsid w:val="00CD384D"/>
    <w:rsid w:val="00CD4A93"/>
    <w:rsid w:val="00CD52EB"/>
    <w:rsid w:val="00CE3DAB"/>
    <w:rsid w:val="00CE3E91"/>
    <w:rsid w:val="00CE45CB"/>
    <w:rsid w:val="00CE671A"/>
    <w:rsid w:val="00CE7CEC"/>
    <w:rsid w:val="00CE7E3E"/>
    <w:rsid w:val="00CF0600"/>
    <w:rsid w:val="00CF5135"/>
    <w:rsid w:val="00CF5BCD"/>
    <w:rsid w:val="00D03F9A"/>
    <w:rsid w:val="00D05515"/>
    <w:rsid w:val="00D068F6"/>
    <w:rsid w:val="00D06D51"/>
    <w:rsid w:val="00D10B62"/>
    <w:rsid w:val="00D13C1C"/>
    <w:rsid w:val="00D174CE"/>
    <w:rsid w:val="00D17839"/>
    <w:rsid w:val="00D17A37"/>
    <w:rsid w:val="00D17FB9"/>
    <w:rsid w:val="00D20087"/>
    <w:rsid w:val="00D2037E"/>
    <w:rsid w:val="00D219C9"/>
    <w:rsid w:val="00D22EF8"/>
    <w:rsid w:val="00D24991"/>
    <w:rsid w:val="00D24C62"/>
    <w:rsid w:val="00D257F2"/>
    <w:rsid w:val="00D26A9F"/>
    <w:rsid w:val="00D2797A"/>
    <w:rsid w:val="00D3203A"/>
    <w:rsid w:val="00D35891"/>
    <w:rsid w:val="00D366E3"/>
    <w:rsid w:val="00D42417"/>
    <w:rsid w:val="00D44D06"/>
    <w:rsid w:val="00D50255"/>
    <w:rsid w:val="00D52FF1"/>
    <w:rsid w:val="00D54AD2"/>
    <w:rsid w:val="00D564E6"/>
    <w:rsid w:val="00D60644"/>
    <w:rsid w:val="00D65F41"/>
    <w:rsid w:val="00D66152"/>
    <w:rsid w:val="00D66520"/>
    <w:rsid w:val="00D6696C"/>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1F7A"/>
    <w:rsid w:val="00D9204C"/>
    <w:rsid w:val="00D950C1"/>
    <w:rsid w:val="00D95E5A"/>
    <w:rsid w:val="00D96F5B"/>
    <w:rsid w:val="00DA0441"/>
    <w:rsid w:val="00DA3D11"/>
    <w:rsid w:val="00DA7DCB"/>
    <w:rsid w:val="00DB24F8"/>
    <w:rsid w:val="00DC02A8"/>
    <w:rsid w:val="00DC150E"/>
    <w:rsid w:val="00DC1D90"/>
    <w:rsid w:val="00DC3324"/>
    <w:rsid w:val="00DC408D"/>
    <w:rsid w:val="00DC5138"/>
    <w:rsid w:val="00DC5BAF"/>
    <w:rsid w:val="00DC5EE0"/>
    <w:rsid w:val="00DC661E"/>
    <w:rsid w:val="00DC733A"/>
    <w:rsid w:val="00DC7CF4"/>
    <w:rsid w:val="00DD0444"/>
    <w:rsid w:val="00DD11C9"/>
    <w:rsid w:val="00DD18F1"/>
    <w:rsid w:val="00DD22FE"/>
    <w:rsid w:val="00DE15BD"/>
    <w:rsid w:val="00DE1F0E"/>
    <w:rsid w:val="00DE34CF"/>
    <w:rsid w:val="00DE39C4"/>
    <w:rsid w:val="00DE7A38"/>
    <w:rsid w:val="00DE7D0F"/>
    <w:rsid w:val="00DF0A7D"/>
    <w:rsid w:val="00DF13EB"/>
    <w:rsid w:val="00DF1A9D"/>
    <w:rsid w:val="00DF1ADA"/>
    <w:rsid w:val="00DF1D76"/>
    <w:rsid w:val="00DF2DED"/>
    <w:rsid w:val="00DF51AF"/>
    <w:rsid w:val="00E00BAB"/>
    <w:rsid w:val="00E029DB"/>
    <w:rsid w:val="00E03EA8"/>
    <w:rsid w:val="00E066BB"/>
    <w:rsid w:val="00E07504"/>
    <w:rsid w:val="00E101D0"/>
    <w:rsid w:val="00E102AA"/>
    <w:rsid w:val="00E13F3D"/>
    <w:rsid w:val="00E15A6D"/>
    <w:rsid w:val="00E15C49"/>
    <w:rsid w:val="00E163D2"/>
    <w:rsid w:val="00E1653A"/>
    <w:rsid w:val="00E20234"/>
    <w:rsid w:val="00E2133A"/>
    <w:rsid w:val="00E21737"/>
    <w:rsid w:val="00E221B4"/>
    <w:rsid w:val="00E223B9"/>
    <w:rsid w:val="00E2293E"/>
    <w:rsid w:val="00E24A6F"/>
    <w:rsid w:val="00E262AC"/>
    <w:rsid w:val="00E34898"/>
    <w:rsid w:val="00E34A80"/>
    <w:rsid w:val="00E37C82"/>
    <w:rsid w:val="00E42125"/>
    <w:rsid w:val="00E440E5"/>
    <w:rsid w:val="00E47A13"/>
    <w:rsid w:val="00E50715"/>
    <w:rsid w:val="00E519CF"/>
    <w:rsid w:val="00E55EA0"/>
    <w:rsid w:val="00E572D9"/>
    <w:rsid w:val="00E601B0"/>
    <w:rsid w:val="00E61027"/>
    <w:rsid w:val="00E6343A"/>
    <w:rsid w:val="00E65A0E"/>
    <w:rsid w:val="00E678F7"/>
    <w:rsid w:val="00E7283A"/>
    <w:rsid w:val="00E72E9C"/>
    <w:rsid w:val="00E73DB8"/>
    <w:rsid w:val="00E7469E"/>
    <w:rsid w:val="00E75827"/>
    <w:rsid w:val="00E7769D"/>
    <w:rsid w:val="00E803C9"/>
    <w:rsid w:val="00E803D3"/>
    <w:rsid w:val="00E80686"/>
    <w:rsid w:val="00E83386"/>
    <w:rsid w:val="00E84057"/>
    <w:rsid w:val="00E845AA"/>
    <w:rsid w:val="00E856FC"/>
    <w:rsid w:val="00E865A5"/>
    <w:rsid w:val="00E871C0"/>
    <w:rsid w:val="00E904E8"/>
    <w:rsid w:val="00E90D19"/>
    <w:rsid w:val="00E91165"/>
    <w:rsid w:val="00E91270"/>
    <w:rsid w:val="00E93DD4"/>
    <w:rsid w:val="00E943B9"/>
    <w:rsid w:val="00E96063"/>
    <w:rsid w:val="00E96341"/>
    <w:rsid w:val="00EA0BDF"/>
    <w:rsid w:val="00EA59EF"/>
    <w:rsid w:val="00EB09B7"/>
    <w:rsid w:val="00EB11B5"/>
    <w:rsid w:val="00EB3186"/>
    <w:rsid w:val="00EB4388"/>
    <w:rsid w:val="00EB5AE4"/>
    <w:rsid w:val="00EB6EB7"/>
    <w:rsid w:val="00EC0728"/>
    <w:rsid w:val="00EC13D8"/>
    <w:rsid w:val="00EC203E"/>
    <w:rsid w:val="00EC4447"/>
    <w:rsid w:val="00EC6F52"/>
    <w:rsid w:val="00EC71AE"/>
    <w:rsid w:val="00EC7E32"/>
    <w:rsid w:val="00ED0191"/>
    <w:rsid w:val="00ED1D44"/>
    <w:rsid w:val="00ED2270"/>
    <w:rsid w:val="00ED335F"/>
    <w:rsid w:val="00ED3C56"/>
    <w:rsid w:val="00ED3D0C"/>
    <w:rsid w:val="00ED41D3"/>
    <w:rsid w:val="00ED4880"/>
    <w:rsid w:val="00ED6FEE"/>
    <w:rsid w:val="00EE0DE7"/>
    <w:rsid w:val="00EE100C"/>
    <w:rsid w:val="00EE12AA"/>
    <w:rsid w:val="00EE36D0"/>
    <w:rsid w:val="00EE3D41"/>
    <w:rsid w:val="00EE486A"/>
    <w:rsid w:val="00EE505F"/>
    <w:rsid w:val="00EE7D7C"/>
    <w:rsid w:val="00EF127C"/>
    <w:rsid w:val="00EF1DAB"/>
    <w:rsid w:val="00EF2AA0"/>
    <w:rsid w:val="00EF3AAA"/>
    <w:rsid w:val="00EF5FBA"/>
    <w:rsid w:val="00EF7315"/>
    <w:rsid w:val="00EF7794"/>
    <w:rsid w:val="00EF79B5"/>
    <w:rsid w:val="00F035CF"/>
    <w:rsid w:val="00F068DE"/>
    <w:rsid w:val="00F07475"/>
    <w:rsid w:val="00F108FC"/>
    <w:rsid w:val="00F10E9F"/>
    <w:rsid w:val="00F121BB"/>
    <w:rsid w:val="00F12EC3"/>
    <w:rsid w:val="00F12F44"/>
    <w:rsid w:val="00F13B13"/>
    <w:rsid w:val="00F142F1"/>
    <w:rsid w:val="00F14D10"/>
    <w:rsid w:val="00F14DAE"/>
    <w:rsid w:val="00F17075"/>
    <w:rsid w:val="00F214BB"/>
    <w:rsid w:val="00F2245B"/>
    <w:rsid w:val="00F25D98"/>
    <w:rsid w:val="00F264A8"/>
    <w:rsid w:val="00F300FB"/>
    <w:rsid w:val="00F30FBD"/>
    <w:rsid w:val="00F3461B"/>
    <w:rsid w:val="00F36E38"/>
    <w:rsid w:val="00F403A7"/>
    <w:rsid w:val="00F41D08"/>
    <w:rsid w:val="00F47390"/>
    <w:rsid w:val="00F52F29"/>
    <w:rsid w:val="00F55654"/>
    <w:rsid w:val="00F55F83"/>
    <w:rsid w:val="00F572EB"/>
    <w:rsid w:val="00F6005C"/>
    <w:rsid w:val="00F60F47"/>
    <w:rsid w:val="00F619DA"/>
    <w:rsid w:val="00F62A38"/>
    <w:rsid w:val="00F62AA8"/>
    <w:rsid w:val="00F64B33"/>
    <w:rsid w:val="00F65D5D"/>
    <w:rsid w:val="00F66D49"/>
    <w:rsid w:val="00F66FA2"/>
    <w:rsid w:val="00F67340"/>
    <w:rsid w:val="00F67415"/>
    <w:rsid w:val="00F67A13"/>
    <w:rsid w:val="00F67AD9"/>
    <w:rsid w:val="00F70E6E"/>
    <w:rsid w:val="00F7317C"/>
    <w:rsid w:val="00F73EDD"/>
    <w:rsid w:val="00F755C8"/>
    <w:rsid w:val="00F756E0"/>
    <w:rsid w:val="00F75D3D"/>
    <w:rsid w:val="00F82440"/>
    <w:rsid w:val="00F90B6C"/>
    <w:rsid w:val="00F91CD2"/>
    <w:rsid w:val="00F920C4"/>
    <w:rsid w:val="00F954DB"/>
    <w:rsid w:val="00F9723E"/>
    <w:rsid w:val="00FA01E6"/>
    <w:rsid w:val="00FA0C6E"/>
    <w:rsid w:val="00FA2DAC"/>
    <w:rsid w:val="00FA37B8"/>
    <w:rsid w:val="00FA499C"/>
    <w:rsid w:val="00FB261D"/>
    <w:rsid w:val="00FB2A29"/>
    <w:rsid w:val="00FB6386"/>
    <w:rsid w:val="00FB7EA3"/>
    <w:rsid w:val="00FC041C"/>
    <w:rsid w:val="00FC0B9D"/>
    <w:rsid w:val="00FC1038"/>
    <w:rsid w:val="00FC1506"/>
    <w:rsid w:val="00FC4F5C"/>
    <w:rsid w:val="00FC66FB"/>
    <w:rsid w:val="00FD28DB"/>
    <w:rsid w:val="00FD2A9F"/>
    <w:rsid w:val="00FD3067"/>
    <w:rsid w:val="00FD48BD"/>
    <w:rsid w:val="00FD69D7"/>
    <w:rsid w:val="00FD7C7D"/>
    <w:rsid w:val="00FE192D"/>
    <w:rsid w:val="00FE1960"/>
    <w:rsid w:val="00FE4D1C"/>
    <w:rsid w:val="00FE5798"/>
    <w:rsid w:val="00FE657E"/>
    <w:rsid w:val="00FE770E"/>
    <w:rsid w:val="00FE7B3B"/>
    <w:rsid w:val="00FF21BD"/>
    <w:rsid w:val="00FF25CD"/>
    <w:rsid w:val="00FF276B"/>
    <w:rsid w:val="00FF2F36"/>
    <w:rsid w:val="00FF66B0"/>
    <w:rsid w:val="00FF78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83A9C"/>
  <w15:docId w15:val="{585C35A2-5EE0-4ADB-8C53-E17D036FA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4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paragraph" w:styleId="Revision">
    <w:name w:val="Revision"/>
    <w:hidden/>
    <w:uiPriority w:val="99"/>
    <w:semiHidden/>
    <w:rsid w:val="002D0719"/>
    <w:rPr>
      <w:rFonts w:ascii="Times New Roman" w:hAnsi="Times New Roman"/>
      <w:lang w:val="en-GB" w:eastAsia="en-US"/>
    </w:rPr>
  </w:style>
  <w:style w:type="character" w:customStyle="1" w:styleId="EditorsNoteChar">
    <w:name w:val="Editor's Note Char"/>
    <w:link w:val="EditorsNote"/>
    <w:rsid w:val="00520A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6F3C52-AE4D-421D-87C2-672AFCEB12A5}">
  <ds:schemaRefs>
    <ds:schemaRef ds:uri="http://schemas.microsoft.com/sharepoint/v3/contenttype/forms"/>
  </ds:schemaRefs>
</ds:datastoreItem>
</file>

<file path=customXml/itemProps2.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20A35DDD-495A-483E-BDCA-266587673870}">
  <ds:schemaRefs>
    <ds:schemaRef ds:uri="http://schemas.openxmlformats.org/officeDocument/2006/bibliography"/>
  </ds:schemaRefs>
</ds:datastoreItem>
</file>

<file path=customXml/itemProps4.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951</Words>
  <Characters>5425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CATT_dxy1</dc:creator>
  <cp:keywords/>
  <cp:lastModifiedBy>Ericsson</cp:lastModifiedBy>
  <cp:revision>18</cp:revision>
  <cp:lastPrinted>1900-12-31T16:00:00Z</cp:lastPrinted>
  <dcterms:created xsi:type="dcterms:W3CDTF">2021-08-20T09:38:00Z</dcterms:created>
  <dcterms:modified xsi:type="dcterms:W3CDTF">2021-08-20T09:56:00Z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