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6A4B1601"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05424</w:t>
      </w:r>
      <w:ins w:id="0" w:author="George Foti" w:date="2021-08-16T14:53:00Z">
        <w:r w:rsidR="00760256">
          <w:rPr>
            <w:b/>
            <w:i/>
            <w:noProof/>
            <w:sz w:val="28"/>
          </w:rPr>
          <w:t>r0</w:t>
        </w:r>
      </w:ins>
      <w:ins w:id="1" w:author="Qualcomm-146" w:date="2021-08-19T15:46:00Z">
        <w:r w:rsidR="00B74479">
          <w:rPr>
            <w:b/>
            <w:i/>
            <w:noProof/>
            <w:sz w:val="28"/>
          </w:rPr>
          <w:t>4</w:t>
        </w:r>
      </w:ins>
    </w:p>
    <w:p w14:paraId="71DFDB52" w14:textId="10366709"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0410BC69" w:rsidR="001E41F3" w:rsidRPr="00410371" w:rsidRDefault="00363BFF"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605251C3"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C71F276" w:rsidR="001E41F3" w:rsidRDefault="00944FBC" w:rsidP="009808CD">
            <w:pPr>
              <w:pStyle w:val="CRCoverPage"/>
              <w:spacing w:after="0"/>
              <w:ind w:left="100"/>
              <w:rPr>
                <w:noProof/>
              </w:rPr>
            </w:pPr>
            <w:r>
              <w:rPr>
                <w:noProof/>
              </w:rPr>
              <w:t>2021-</w:t>
            </w:r>
            <w:r w:rsidR="00E7361F">
              <w:rPr>
                <w:noProof/>
              </w:rPr>
              <w:t>0</w:t>
            </w:r>
            <w:r w:rsidR="003B321B">
              <w:rPr>
                <w:noProof/>
              </w:rPr>
              <w:t>7</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C14266D" w:rsidR="001E41F3" w:rsidRDefault="0050529E" w:rsidP="00A771B9">
            <w:pPr>
              <w:pStyle w:val="CRCoverPage"/>
              <w:spacing w:after="0"/>
              <w:ind w:left="100"/>
              <w:rPr>
                <w:noProof/>
                <w:lang w:eastAsia="ja-JP"/>
              </w:rPr>
            </w:pPr>
            <w:r>
              <w:rPr>
                <w:noProof/>
                <w:lang w:eastAsia="ja-JP"/>
              </w:rPr>
              <w:t xml:space="preserve">AB.1.2 , </w:t>
            </w:r>
            <w:r w:rsidR="005F44C1">
              <w:rPr>
                <w:noProof/>
                <w:lang w:eastAsia="ja-JP"/>
              </w:rPr>
              <w:t xml:space="preserve">New Clause </w:t>
            </w:r>
            <w:r w:rsidR="00B80FB5">
              <w:t>AB.1.2.3</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3" w:name="_Toc27846729"/>
      <w:bookmarkStart w:id="4" w:name="_Toc36187860"/>
      <w:bookmarkStart w:id="5" w:name="_Toc45183764"/>
      <w:bookmarkStart w:id="6" w:name="_Toc47342606"/>
      <w:bookmarkStart w:id="7" w:name="_Toc51769307"/>
      <w:bookmarkStart w:id="8"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Heading8"/>
      </w:pPr>
      <w:bookmarkStart w:id="9" w:name="_Toc75342526"/>
      <w:r w:rsidRPr="00DF18AB">
        <w:t>Annex AB (informative):</w:t>
      </w:r>
      <w:r w:rsidRPr="00DF18AB">
        <w:br/>
      </w:r>
      <w:r>
        <w:t>Support of IMS in SNPN</w:t>
      </w:r>
      <w:bookmarkEnd w:id="9"/>
    </w:p>
    <w:p w14:paraId="27FCD392" w14:textId="77777777" w:rsidR="00E1665D" w:rsidRDefault="00E1665D" w:rsidP="00E1665D">
      <w:pPr>
        <w:pStyle w:val="Heading1"/>
      </w:pPr>
      <w:bookmarkStart w:id="10" w:name="_Toc75342527"/>
      <w:r>
        <w:t>AB.1</w:t>
      </w:r>
      <w:r>
        <w:tab/>
        <w:t>IMS in SNPN</w:t>
      </w:r>
      <w:bookmarkEnd w:id="10"/>
    </w:p>
    <w:p w14:paraId="294D4016" w14:textId="77777777" w:rsidR="00E1665D" w:rsidRDefault="00E1665D" w:rsidP="00E1665D">
      <w:pPr>
        <w:pStyle w:val="Heading2"/>
      </w:pPr>
      <w:bookmarkStart w:id="11" w:name="_Toc75342528"/>
      <w:r>
        <w:t>AB.1.0</w:t>
      </w:r>
      <w:r>
        <w:tab/>
        <w:t>General</w:t>
      </w:r>
      <w:bookmarkEnd w:id="11"/>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r>
        <w:t>For the purpose of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Heading2"/>
      </w:pPr>
      <w:bookmarkStart w:id="12" w:name="_Toc75342529"/>
      <w:r>
        <w:t>AB.1.1</w:t>
      </w:r>
      <w:r>
        <w:tab/>
        <w:t>SNPN deployed IMS</w:t>
      </w:r>
      <w:bookmarkEnd w:id="12"/>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Heading2"/>
      </w:pPr>
      <w:bookmarkStart w:id="13" w:name="_Toc75342530"/>
      <w:r>
        <w:t>AB.1.2</w:t>
      </w:r>
      <w:r>
        <w:tab/>
        <w:t xml:space="preserve">IMS services </w:t>
      </w:r>
      <w:ins w:id="14" w:author="George Foti" w:date="2021-06-27T06:49:00Z">
        <w:r w:rsidR="002B6293">
          <w:t xml:space="preserve">provided </w:t>
        </w:r>
      </w:ins>
      <w:r>
        <w:t>by independent IMS provider</w:t>
      </w:r>
      <w:bookmarkEnd w:id="13"/>
    </w:p>
    <w:p w14:paraId="5ED277D7" w14:textId="77777777" w:rsidR="00E1665D" w:rsidRDefault="00E1665D" w:rsidP="00E1665D">
      <w:pPr>
        <w:pStyle w:val="Heading3"/>
      </w:pPr>
      <w:bookmarkStart w:id="15" w:name="_Toc75342531"/>
      <w:r>
        <w:t>AB.1.2.1</w:t>
      </w:r>
      <w:r>
        <w:tab/>
        <w:t>General</w:t>
      </w:r>
      <w:bookmarkEnd w:id="15"/>
    </w:p>
    <w:p w14:paraId="4B4C508A" w14:textId="77777777" w:rsidR="00E1665D" w:rsidRDefault="00E1665D" w:rsidP="00E1665D">
      <w:r>
        <w:t>This option is applicable to SNPNs not providing own IMS services. It enables the SNPN to use IMS services from an independent IMS provider, e.g. PLMN or another entity, which is the ISH, providing IMS services for SNPN subscribers.</w:t>
      </w:r>
    </w:p>
    <w:p w14:paraId="49BAAB61" w14:textId="77777777" w:rsidR="00E1665D" w:rsidRDefault="00E1665D" w:rsidP="00E1665D">
      <w:r>
        <w:t>It is assumed that the SNPN has an agreement with the ISH. This agreement describes e.g.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Potential usage of reference points as shown in Figure AB.1.2-1, e.g. NU1, is up to deployment.</w:t>
      </w:r>
    </w:p>
    <w:p w14:paraId="60E197A4" w14:textId="77777777" w:rsidR="00E1665D" w:rsidRDefault="00E1665D" w:rsidP="00E1665D">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9.85pt" o:ole="">
            <v:imagedata r:id="rId13" o:title=""/>
          </v:shape>
          <o:OLEObject Type="Embed" ProgID="Visio.Drawing.15" ShapeID="_x0000_i1025" DrawAspect="Content" ObjectID="_1690894185"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Heading3"/>
      </w:pPr>
      <w:bookmarkStart w:id="16" w:name="_Toc75342532"/>
      <w:r>
        <w:t>AB.1.2.2</w:t>
      </w:r>
      <w:r>
        <w:tab/>
        <w:t>Support for Emergency Services</w:t>
      </w:r>
      <w:bookmarkEnd w:id="16"/>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031DC9F5" w:rsidR="002B6293" w:rsidRDefault="002B6293" w:rsidP="002B6293">
      <w:pPr>
        <w:pStyle w:val="Heading3"/>
        <w:rPr>
          <w:ins w:id="17" w:author="George Foti" w:date="2021-08-16T14:53:00Z"/>
        </w:rPr>
      </w:pPr>
      <w:ins w:id="18" w:author="George Foti" w:date="2021-06-27T06:48:00Z">
        <w:r>
          <w:t>AB.1.2.3</w:t>
        </w:r>
        <w:r>
          <w:tab/>
        </w:r>
      </w:ins>
      <w:ins w:id="19" w:author="George Foti" w:date="2021-06-27T06:49:00Z">
        <w:r>
          <w:t xml:space="preserve"> </w:t>
        </w:r>
      </w:ins>
      <w:ins w:id="20" w:author="George Foti" w:date="2021-06-27T06:51:00Z">
        <w:r>
          <w:t xml:space="preserve">SNPN </w:t>
        </w:r>
      </w:ins>
      <w:ins w:id="21" w:author="George Foti" w:date="2021-06-27T06:49:00Z">
        <w:r>
          <w:t>Support for Mult</w:t>
        </w:r>
      </w:ins>
      <w:ins w:id="22" w:author="George Foti" w:date="2021-06-27T06:50:00Z">
        <w:r>
          <w:t>i</w:t>
        </w:r>
      </w:ins>
      <w:ins w:id="23" w:author="George Foti" w:date="2021-06-27T07:19:00Z">
        <w:r w:rsidR="00A9145D">
          <w:t>ple</w:t>
        </w:r>
      </w:ins>
      <w:ins w:id="24" w:author="George Foti" w:date="2021-06-27T06:50:00Z">
        <w:r>
          <w:t xml:space="preserve"> </w:t>
        </w:r>
      </w:ins>
      <w:ins w:id="25" w:author="George Foti" w:date="2021-06-28T10:01:00Z">
        <w:r w:rsidR="00D316C9">
          <w:t xml:space="preserve">Independent </w:t>
        </w:r>
      </w:ins>
      <w:ins w:id="26" w:author="George Foti" w:date="2021-06-27T06:50:00Z">
        <w:r>
          <w:t>IMS Provider</w:t>
        </w:r>
      </w:ins>
      <w:ins w:id="27" w:author="George Foti" w:date="2021-06-27T07:19:00Z">
        <w:r w:rsidR="00A9145D">
          <w:t>s</w:t>
        </w:r>
      </w:ins>
      <w:ins w:id="28" w:author="George Foti" w:date="2021-06-27T06:50:00Z">
        <w:r>
          <w:t xml:space="preserve"> </w:t>
        </w:r>
      </w:ins>
    </w:p>
    <w:p w14:paraId="3BF01521" w14:textId="5D9808D7" w:rsidR="00760256" w:rsidRDefault="00760256" w:rsidP="00760256">
      <w:pPr>
        <w:rPr>
          <w:ins w:id="29" w:author="Qualcomm-146" w:date="2021-08-19T15:46:00Z"/>
        </w:rPr>
      </w:pPr>
      <w:ins w:id="30" w:author="George Foti" w:date="2021-08-16T14:53:00Z">
        <w:r w:rsidRPr="00760256">
          <w:rPr>
            <w:rPrChange w:id="31" w:author="George Foti" w:date="2021-08-16T14:56:00Z">
              <w:rPr>
                <w:highlight w:val="yellow"/>
              </w:rPr>
            </w:rPrChange>
          </w:rPr>
          <w:t xml:space="preserve">In order for an SNPN to enable IMS services to be provided via multiple independent ISH, it is required that for every SNPN subscriber, the IMS DNN stored in UDM of the SNPN contains the </w:t>
        </w:r>
      </w:ins>
      <w:ins w:id="32" w:author="zte-v1" w:date="2021-08-17T15:39:00Z">
        <w:r w:rsidR="00843DD5">
          <w:t>informa</w:t>
        </w:r>
      </w:ins>
      <w:ins w:id="33" w:author="zte-v1" w:date="2021-08-17T15:41:00Z">
        <w:r w:rsidR="00843DD5">
          <w:t>t</w:t>
        </w:r>
      </w:ins>
      <w:ins w:id="34" w:author="zte-v1" w:date="2021-08-17T15:39:00Z">
        <w:r w:rsidR="00843DD5">
          <w:t>ion which is u</w:t>
        </w:r>
      </w:ins>
      <w:ins w:id="35" w:author="zte-v1" w:date="2021-08-17T15:40:00Z">
        <w:r w:rsidR="00843DD5">
          <w:t xml:space="preserve">sed to identify the </w:t>
        </w:r>
      </w:ins>
      <w:ins w:id="36" w:author="George Foti" w:date="2021-08-16T14:53:00Z">
        <w:r w:rsidRPr="00760256">
          <w:rPr>
            <w:rPrChange w:id="37" w:author="George Foti" w:date="2021-08-16T14:56:00Z">
              <w:rPr>
                <w:highlight w:val="yellow"/>
              </w:rPr>
            </w:rPrChange>
          </w:rPr>
          <w:t>corresponding ISH</w:t>
        </w:r>
      </w:ins>
      <w:ins w:id="38" w:author="zte-v1" w:date="2021-08-17T15:40:00Z">
        <w:r w:rsidR="00843DD5">
          <w:t>, e.g.</w:t>
        </w:r>
      </w:ins>
      <w:ins w:id="39" w:author="George Foti" w:date="2021-08-16T14:53:00Z">
        <w:r w:rsidRPr="00760256">
          <w:rPr>
            <w:rPrChange w:id="40" w:author="George Foti" w:date="2021-08-16T14:56:00Z">
              <w:rPr>
                <w:highlight w:val="yellow"/>
              </w:rPr>
            </w:rPrChange>
          </w:rPr>
          <w:t xml:space="preserve"> </w:t>
        </w:r>
      </w:ins>
      <w:ins w:id="41" w:author="zte-v1" w:date="2021-08-17T15:40:00Z">
        <w:r w:rsidR="00843DD5">
          <w:t xml:space="preserve">ISH </w:t>
        </w:r>
      </w:ins>
      <w:ins w:id="42" w:author="George Foti" w:date="2021-08-16T14:53:00Z">
        <w:r w:rsidRPr="00760256">
          <w:rPr>
            <w:rPrChange w:id="43" w:author="George Foti" w:date="2021-08-16T14:56:00Z">
              <w:rPr>
                <w:highlight w:val="yellow"/>
              </w:rPr>
            </w:rPrChange>
          </w:rPr>
          <w:t>domain name</w:t>
        </w:r>
      </w:ins>
      <w:ins w:id="44" w:author="zte-v1" w:date="2021-08-17T15:40:00Z">
        <w:r w:rsidR="00843DD5">
          <w:t xml:space="preserve"> is encoded </w:t>
        </w:r>
      </w:ins>
      <w:ins w:id="45" w:author="zte-v1" w:date="2021-08-17T15:41:00Z">
        <w:r w:rsidR="00843DD5">
          <w:t>as part of</w:t>
        </w:r>
      </w:ins>
      <w:ins w:id="46" w:author="zte-v1" w:date="2021-08-17T15:40:00Z">
        <w:r w:rsidR="00843DD5">
          <w:t xml:space="preserve"> IMS DNN</w:t>
        </w:r>
      </w:ins>
      <w:ins w:id="47" w:author="George Foti" w:date="2021-08-16T14:53:00Z">
        <w:r w:rsidRPr="00760256">
          <w:rPr>
            <w:rPrChange w:id="48" w:author="George Foti" w:date="2021-08-16T14:56:00Z">
              <w:rPr>
                <w:highlight w:val="yellow"/>
              </w:rPr>
            </w:rPrChange>
          </w:rPr>
          <w:t xml:space="preserve">. At PDU session setup, the SMF selects the P-CSCF of the ISH based on </w:t>
        </w:r>
      </w:ins>
      <w:ins w:id="49" w:author="zhuhualin (A)" w:date="2021-08-19T14:47:00Z">
        <w:r w:rsidR="008E62A9" w:rsidRPr="008E62A9">
          <w:rPr>
            <w:highlight w:val="yellow"/>
          </w:rPr>
          <w:t>clause 5.16.3.11</w:t>
        </w:r>
      </w:ins>
      <w:ins w:id="50" w:author="zhuhualin (A)" w:date="2021-08-19T14:48:00Z">
        <w:r w:rsidR="008E62A9" w:rsidRPr="008E62A9">
          <w:rPr>
            <w:highlight w:val="yellow"/>
          </w:rPr>
          <w:t xml:space="preserve"> and clause </w:t>
        </w:r>
      </w:ins>
      <w:ins w:id="51" w:author="zhuhualin (A)" w:date="2021-08-19T14:49:00Z">
        <w:r w:rsidR="008E62A9" w:rsidRPr="008E62A9">
          <w:rPr>
            <w:highlight w:val="yellow"/>
          </w:rPr>
          <w:t>5.16.3.4</w:t>
        </w:r>
      </w:ins>
      <w:ins w:id="52" w:author="zhuhualin (A)" w:date="2021-08-19T14:47:00Z">
        <w:r w:rsidR="008E62A9" w:rsidRPr="008E62A9">
          <w:rPr>
            <w:highlight w:val="yellow"/>
          </w:rPr>
          <w:t xml:space="preserve"> of TS 23.501 [93]</w:t>
        </w:r>
      </w:ins>
      <w:ins w:id="53" w:author="George Foti" w:date="2021-08-16T14:53:00Z">
        <w:r w:rsidRPr="008E62A9">
          <w:rPr>
            <w:highlight w:val="yellow"/>
          </w:rPr>
          <w:t>.</w:t>
        </w:r>
        <w:r>
          <w:t xml:space="preserve"> </w:t>
        </w:r>
      </w:ins>
    </w:p>
    <w:p w14:paraId="2C981033" w14:textId="7DFD1B60" w:rsidR="00B74479" w:rsidRDefault="00B74479" w:rsidP="00B74479">
      <w:pPr>
        <w:rPr>
          <w:ins w:id="54" w:author="George Foti" w:date="2021-08-16T14:53:00Z"/>
        </w:rPr>
      </w:pPr>
      <w:ins w:id="55" w:author="Qualcomm-146" w:date="2021-08-19T15:49:00Z">
        <w:r>
          <w:t>T</w:t>
        </w:r>
      </w:ins>
      <w:ins w:id="56" w:author="Qualcomm-146" w:date="2021-08-19T15:46:00Z">
        <w:r>
          <w:t>he CH and SNPN need to agree</w:t>
        </w:r>
      </w:ins>
      <w:ins w:id="57" w:author="Qualcomm-146" w:date="2021-08-19T15:47:00Z">
        <w:r>
          <w:t xml:space="preserve"> that the AMF in SNPN that receives the subscription information that includes the </w:t>
        </w:r>
      </w:ins>
      <w:ins w:id="58" w:author="Qualcomm-146" w:date="2021-08-19T15:48:00Z">
        <w:r>
          <w:t xml:space="preserve">IMS </w:t>
        </w:r>
      </w:ins>
      <w:ins w:id="59" w:author="Qualcomm-146" w:date="2021-08-19T15:47:00Z">
        <w:r>
          <w:t xml:space="preserve">DNN </w:t>
        </w:r>
      </w:ins>
      <w:ins w:id="60" w:author="Qualcomm-146" w:date="2021-08-19T15:53:00Z">
        <w:r>
          <w:t>and</w:t>
        </w:r>
      </w:ins>
      <w:ins w:id="61" w:author="Qualcomm-146" w:date="2021-08-19T15:47:00Z">
        <w:r>
          <w:t xml:space="preserve"> contains </w:t>
        </w:r>
      </w:ins>
      <w:ins w:id="62" w:author="Qualcomm-146" w:date="2021-08-19T15:48:00Z">
        <w:r>
          <w:t>i</w:t>
        </w:r>
        <w:r w:rsidRPr="00B74479">
          <w:t>nformation to identify the corresponding ISH</w:t>
        </w:r>
        <w:r>
          <w:t xml:space="preserve"> </w:t>
        </w:r>
      </w:ins>
      <w:ins w:id="63" w:author="Qualcomm-146" w:date="2021-08-19T15:50:00Z">
        <w:r>
          <w:t xml:space="preserve">is able to determine the ISH and therefore derive </w:t>
        </w:r>
      </w:ins>
      <w:ins w:id="64" w:author="Qualcomm-146" w:date="2021-08-19T15:53:00Z">
        <w:r>
          <w:t xml:space="preserve">correctly </w:t>
        </w:r>
      </w:ins>
      <w:ins w:id="65" w:author="Qualcomm-146" w:date="2021-08-19T15:50:00Z">
        <w:r>
          <w:t>the</w:t>
        </w:r>
      </w:ins>
      <w:ins w:id="66" w:author="Qualcomm-146" w:date="2021-08-19T15:52:00Z">
        <w:r>
          <w:t xml:space="preserve"> </w:t>
        </w:r>
        <w:r w:rsidRPr="00B74479">
          <w:t xml:space="preserve">IMS voice over PS Session Supported Indication </w:t>
        </w:r>
        <w:r>
          <w:t xml:space="preserve">as defined in clause </w:t>
        </w:r>
        <w:r w:rsidRPr="00B74479">
          <w:t>5.16.3.2</w:t>
        </w:r>
        <w:r>
          <w:t xml:space="preserve"> of TS 23.501 </w:t>
        </w:r>
      </w:ins>
      <w:ins w:id="67" w:author="Qualcomm-146" w:date="2021-08-19T15:53:00Z">
        <w:r>
          <w:t>[93].</w:t>
        </w:r>
      </w:ins>
      <w:ins w:id="68" w:author="Qualcomm-146" w:date="2021-08-19T15:50:00Z">
        <w:r>
          <w:t xml:space="preserve"> </w:t>
        </w:r>
      </w:ins>
      <w:ins w:id="69" w:author="Qualcomm-146" w:date="2021-08-19T15:48:00Z">
        <w:r>
          <w:t xml:space="preserve"> </w:t>
        </w:r>
      </w:ins>
    </w:p>
    <w:p w14:paraId="078F1E9A" w14:textId="759FD7D0" w:rsidR="00760256" w:rsidRPr="00760256" w:rsidDel="00843DD5" w:rsidRDefault="00760256">
      <w:pPr>
        <w:pStyle w:val="NO"/>
        <w:rPr>
          <w:ins w:id="70" w:author="George Foti" w:date="2021-06-27T06:51:00Z"/>
          <w:del w:id="71" w:author="zte-v1" w:date="2021-08-17T15:41:00Z"/>
        </w:rPr>
        <w:pPrChange w:id="72" w:author="George Foti" w:date="2021-08-16T14:56:00Z">
          <w:pPr>
            <w:pStyle w:val="Heading3"/>
          </w:pPr>
        </w:pPrChange>
      </w:pPr>
      <w:ins w:id="73" w:author="George Foti" w:date="2021-08-16T14:54:00Z">
        <w:del w:id="74" w:author="zte-v1" w:date="2021-08-17T15:41:00Z">
          <w:r w:rsidDel="00843DD5">
            <w:delText>NOTE:</w:delText>
          </w:r>
          <w:r w:rsidDel="00843DD5">
            <w:tab/>
          </w:r>
        </w:del>
      </w:ins>
      <w:ins w:id="75" w:author="George Foti" w:date="2021-08-16T14:55:00Z">
        <w:del w:id="76" w:author="zte-v1" w:date="2021-08-17T15:41:00Z">
          <w:r w:rsidDel="00843DD5">
            <w:delText>The ISH is stored in the IMS DNN Operator Identifer</w:delText>
          </w:r>
        </w:del>
      </w:ins>
    </w:p>
    <w:p w14:paraId="77BF44D4" w14:textId="4C134334" w:rsidR="0050529E" w:rsidRPr="0050529E" w:rsidDel="00760256" w:rsidRDefault="0050529E" w:rsidP="0050529E">
      <w:pPr>
        <w:pStyle w:val="B1"/>
        <w:rPr>
          <w:del w:id="77" w:author="George Foti" w:date="2021-08-16T14:57:00Z"/>
        </w:rPr>
      </w:pPr>
      <w:del w:id="78" w:author="George Foti" w:date="2021-08-16T14:57:00Z">
        <w:r w:rsidDel="00760256">
          <w:delText>`-</w:delText>
        </w:r>
        <w:r w:rsidDel="00760256">
          <w:tab/>
        </w:r>
      </w:del>
    </w:p>
    <w:p w14:paraId="7E32E487" w14:textId="1C01A633" w:rsidR="00A84827" w:rsidRPr="0050529E" w:rsidDel="00760256" w:rsidRDefault="0050529E">
      <w:pPr>
        <w:pStyle w:val="B1"/>
        <w:numPr>
          <w:ilvl w:val="0"/>
          <w:numId w:val="9"/>
        </w:numPr>
        <w:rPr>
          <w:del w:id="79" w:author="George Foti" w:date="2021-08-16T14:57:00Z"/>
        </w:rPr>
        <w:pPrChange w:id="80" w:author="George Foti" w:date="2021-08-07T06:17:00Z">
          <w:pPr>
            <w:pStyle w:val="B1"/>
            <w:numPr>
              <w:numId w:val="8"/>
            </w:numPr>
            <w:ind w:left="644" w:hanging="360"/>
          </w:pPr>
        </w:pPrChange>
      </w:pPr>
      <w:del w:id="81" w:author="George Foti" w:date="2021-08-16T14:57:00Z">
        <w:r w:rsidRPr="0050529E" w:rsidDel="00760256">
          <w:delText xml:space="preserve"> </w:delText>
        </w:r>
      </w:del>
    </w:p>
    <w:bookmarkEnd w:id="3"/>
    <w:bookmarkEnd w:id="4"/>
    <w:bookmarkEnd w:id="5"/>
    <w:bookmarkEnd w:id="6"/>
    <w:bookmarkEnd w:id="7"/>
    <w:bookmarkEnd w:id="8"/>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B3C63" w14:textId="77777777" w:rsidR="00CD1C36" w:rsidRDefault="00CD1C36">
      <w:r>
        <w:separator/>
      </w:r>
    </w:p>
  </w:endnote>
  <w:endnote w:type="continuationSeparator" w:id="0">
    <w:p w14:paraId="320CB493" w14:textId="77777777" w:rsidR="00CD1C36" w:rsidRDefault="00CD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B6362" w14:textId="77777777" w:rsidR="00CD1C36" w:rsidRDefault="00CD1C36">
      <w:r>
        <w:separator/>
      </w:r>
    </w:p>
  </w:footnote>
  <w:footnote w:type="continuationSeparator" w:id="0">
    <w:p w14:paraId="1155D4D9" w14:textId="77777777" w:rsidR="00CD1C36" w:rsidRDefault="00CD1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Qualcomm-146">
    <w15:presenceInfo w15:providerId="None" w15:userId="Qualcomm-146"/>
  </w15:person>
  <w15:person w15:author="zte-v1">
    <w15:presenceInfo w15:providerId="None" w15:userId="zte-v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2ED1"/>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0256"/>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22B3"/>
    <w:rsid w:val="00843DD5"/>
    <w:rsid w:val="008442BE"/>
    <w:rsid w:val="008470A0"/>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2A9"/>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16A9"/>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4479"/>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4D0D"/>
    <w:rsid w:val="00C053DF"/>
    <w:rsid w:val="00C117F1"/>
    <w:rsid w:val="00C26B88"/>
    <w:rsid w:val="00C2774B"/>
    <w:rsid w:val="00C30E56"/>
    <w:rsid w:val="00C40616"/>
    <w:rsid w:val="00C42F1E"/>
    <w:rsid w:val="00C45E2B"/>
    <w:rsid w:val="00C66BA2"/>
    <w:rsid w:val="00C753F1"/>
    <w:rsid w:val="00C75CB0"/>
    <w:rsid w:val="00C95091"/>
    <w:rsid w:val="00C95985"/>
    <w:rsid w:val="00CA1934"/>
    <w:rsid w:val="00CA261B"/>
    <w:rsid w:val="00CA3BF4"/>
    <w:rsid w:val="00CA650C"/>
    <w:rsid w:val="00CA705A"/>
    <w:rsid w:val="00CB18F5"/>
    <w:rsid w:val="00CC5026"/>
    <w:rsid w:val="00CC68D0"/>
    <w:rsid w:val="00CD1C36"/>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57574"/>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568C7"/>
    <w:rsid w:val="00E622A8"/>
    <w:rsid w:val="00E6304B"/>
    <w:rsid w:val="00E66A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paragraph">
    <w:name w:val="paragraph"/>
    <w:basedOn w:val="Normal"/>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84827"/>
  </w:style>
  <w:style w:type="character" w:customStyle="1" w:styleId="eop">
    <w:name w:val="eop"/>
    <w:basedOn w:val="DefaultParagraphFont"/>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45CF-43F8-4051-BFC0-E4526BE4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946</Words>
  <Characters>5114</Characters>
  <Application>Microsoft Office Word</Application>
  <DocSecurity>4</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Qualcomm-146</cp:lastModifiedBy>
  <cp:revision>2</cp:revision>
  <cp:lastPrinted>1900-12-31T15:00:00Z</cp:lastPrinted>
  <dcterms:created xsi:type="dcterms:W3CDTF">2021-08-19T14:54:00Z</dcterms:created>
  <dcterms:modified xsi:type="dcterms:W3CDTF">2021-08-19T14:54:00Z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1628238538</vt:lpwstr>
  </property>
</Properties>
</file>