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5A10" w14:textId="006378CC" w:rsidR="00E8079D" w:rsidRPr="00D4482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40A2C">
        <w:rPr>
          <w:b/>
          <w:noProof/>
          <w:sz w:val="24"/>
        </w:rPr>
        <w:t>6</w:t>
      </w:r>
      <w:r w:rsidR="006A0CD6">
        <w:rPr>
          <w:b/>
          <w:noProof/>
          <w:sz w:val="24"/>
        </w:rPr>
        <w:t>E e-meeting</w:t>
      </w:r>
      <w:r>
        <w:rPr>
          <w:b/>
          <w:i/>
          <w:noProof/>
          <w:sz w:val="28"/>
        </w:rPr>
        <w:tab/>
      </w:r>
      <w:r w:rsidR="00D4482C" w:rsidRPr="00D4482C">
        <w:rPr>
          <w:b/>
          <w:i/>
          <w:noProof/>
          <w:sz w:val="28"/>
        </w:rPr>
        <w:t>S2-21</w:t>
      </w:r>
      <w:r w:rsidR="00363BFF">
        <w:rPr>
          <w:b/>
          <w:i/>
          <w:noProof/>
          <w:sz w:val="28"/>
        </w:rPr>
        <w:t>05424</w:t>
      </w:r>
      <w:ins w:id="0" w:author="George Foti" w:date="2021-08-16T14:53:00Z">
        <w:r w:rsidR="00760256">
          <w:rPr>
            <w:b/>
            <w:i/>
            <w:noProof/>
            <w:sz w:val="28"/>
          </w:rPr>
          <w:t>r01</w:t>
        </w:r>
      </w:ins>
    </w:p>
    <w:p w14:paraId="71DFDB52" w14:textId="10366709" w:rsidR="00E8079D" w:rsidRPr="00B5317F" w:rsidRDefault="009B2F88"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D4482C">
        <w:rPr>
          <w:rFonts w:cs="Arial"/>
          <w:b/>
          <w:bCs/>
          <w:sz w:val="24"/>
          <w:szCs w:val="24"/>
          <w:lang w:eastAsia="ko-KR"/>
        </w:rPr>
        <w:t xml:space="preserve"> </w:t>
      </w:r>
      <w:r w:rsidR="00B5317F">
        <w:rPr>
          <w:rFonts w:cs="Arial"/>
          <w:b/>
          <w:bCs/>
          <w:sz w:val="24"/>
          <w:szCs w:val="24"/>
          <w:lang w:eastAsia="ko-KR"/>
        </w:rPr>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w:t>
      </w:r>
      <w:r w:rsidR="00A40A2C">
        <w:rPr>
          <w:rFonts w:cs="Arial"/>
          <w:bCs/>
          <w:color w:val="0066FF"/>
          <w:sz w:val="24"/>
          <w:szCs w:val="24"/>
          <w:lang w:eastAsia="ko-KR"/>
        </w:rPr>
        <w:t>1XXXX</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35094" w14:textId="77777777" w:rsidTr="00547111">
        <w:tc>
          <w:tcPr>
            <w:tcW w:w="9641" w:type="dxa"/>
            <w:gridSpan w:val="9"/>
            <w:tcBorders>
              <w:top w:val="single" w:sz="4" w:space="0" w:color="auto"/>
              <w:left w:val="single" w:sz="4" w:space="0" w:color="auto"/>
              <w:right w:val="single" w:sz="4" w:space="0" w:color="auto"/>
            </w:tcBorders>
          </w:tcPr>
          <w:p w14:paraId="33EDCB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881514" w14:textId="77777777" w:rsidTr="00547111">
        <w:tc>
          <w:tcPr>
            <w:tcW w:w="9641" w:type="dxa"/>
            <w:gridSpan w:val="9"/>
            <w:tcBorders>
              <w:left w:val="single" w:sz="4" w:space="0" w:color="auto"/>
              <w:right w:val="single" w:sz="4" w:space="0" w:color="auto"/>
            </w:tcBorders>
          </w:tcPr>
          <w:p w14:paraId="2E270F70" w14:textId="77777777" w:rsidR="001E41F3" w:rsidRDefault="001E41F3">
            <w:pPr>
              <w:pStyle w:val="CRCoverPage"/>
              <w:spacing w:after="0"/>
              <w:jc w:val="center"/>
              <w:rPr>
                <w:noProof/>
              </w:rPr>
            </w:pPr>
            <w:r>
              <w:rPr>
                <w:b/>
                <w:noProof/>
                <w:sz w:val="32"/>
              </w:rPr>
              <w:t>CHANGE REQUEST</w:t>
            </w:r>
          </w:p>
        </w:tc>
      </w:tr>
      <w:tr w:rsidR="001E41F3" w14:paraId="18A4A387" w14:textId="77777777" w:rsidTr="00547111">
        <w:tc>
          <w:tcPr>
            <w:tcW w:w="9641" w:type="dxa"/>
            <w:gridSpan w:val="9"/>
            <w:tcBorders>
              <w:left w:val="single" w:sz="4" w:space="0" w:color="auto"/>
              <w:right w:val="single" w:sz="4" w:space="0" w:color="auto"/>
            </w:tcBorders>
          </w:tcPr>
          <w:p w14:paraId="1E9D6E7E" w14:textId="77777777" w:rsidR="001E41F3" w:rsidRDefault="001E41F3">
            <w:pPr>
              <w:pStyle w:val="CRCoverPage"/>
              <w:spacing w:after="0"/>
              <w:rPr>
                <w:noProof/>
                <w:sz w:val="8"/>
                <w:szCs w:val="8"/>
              </w:rPr>
            </w:pPr>
          </w:p>
        </w:tc>
      </w:tr>
      <w:tr w:rsidR="001E41F3" w14:paraId="04F31B69" w14:textId="77777777" w:rsidTr="00547111">
        <w:tc>
          <w:tcPr>
            <w:tcW w:w="142" w:type="dxa"/>
            <w:tcBorders>
              <w:left w:val="single" w:sz="4" w:space="0" w:color="auto"/>
            </w:tcBorders>
          </w:tcPr>
          <w:p w14:paraId="7F223E04" w14:textId="77777777" w:rsidR="001E41F3" w:rsidRDefault="001E41F3">
            <w:pPr>
              <w:pStyle w:val="CRCoverPage"/>
              <w:spacing w:after="0"/>
              <w:jc w:val="right"/>
              <w:rPr>
                <w:noProof/>
              </w:rPr>
            </w:pPr>
          </w:p>
        </w:tc>
        <w:tc>
          <w:tcPr>
            <w:tcW w:w="1559" w:type="dxa"/>
            <w:shd w:val="pct30" w:color="FFFF00" w:fill="auto"/>
          </w:tcPr>
          <w:p w14:paraId="5FB226B2" w14:textId="00F4728F"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w:t>
            </w:r>
            <w:r w:rsidR="00294CC6">
              <w:rPr>
                <w:b/>
                <w:noProof/>
                <w:sz w:val="28"/>
              </w:rPr>
              <w:t>228</w:t>
            </w:r>
          </w:p>
        </w:tc>
        <w:tc>
          <w:tcPr>
            <w:tcW w:w="709" w:type="dxa"/>
          </w:tcPr>
          <w:p w14:paraId="50837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44315F" w14:textId="17BCB615" w:rsidR="001E41F3" w:rsidRPr="003E46D8" w:rsidRDefault="00363BFF" w:rsidP="00DE79B6">
            <w:pPr>
              <w:pStyle w:val="CRCoverPage"/>
              <w:spacing w:after="0"/>
              <w:rPr>
                <w:b/>
                <w:noProof/>
                <w:sz w:val="28"/>
                <w:lang w:eastAsia="ja-JP"/>
              </w:rPr>
            </w:pPr>
            <w:r>
              <w:rPr>
                <w:b/>
                <w:noProof/>
                <w:sz w:val="28"/>
                <w:lang w:eastAsia="ja-JP"/>
              </w:rPr>
              <w:t>1245</w:t>
            </w:r>
          </w:p>
        </w:tc>
        <w:tc>
          <w:tcPr>
            <w:tcW w:w="709" w:type="dxa"/>
          </w:tcPr>
          <w:p w14:paraId="7926F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823BE" w14:textId="0410BC69" w:rsidR="001E41F3" w:rsidRPr="00410371" w:rsidRDefault="00363BFF" w:rsidP="00B5317F">
            <w:pPr>
              <w:pStyle w:val="CRCoverPage"/>
              <w:spacing w:after="0"/>
              <w:jc w:val="center"/>
              <w:rPr>
                <w:b/>
                <w:noProof/>
              </w:rPr>
            </w:pPr>
            <w:r>
              <w:rPr>
                <w:b/>
                <w:noProof/>
              </w:rPr>
              <w:t>-</w:t>
            </w:r>
          </w:p>
        </w:tc>
        <w:tc>
          <w:tcPr>
            <w:tcW w:w="2410" w:type="dxa"/>
          </w:tcPr>
          <w:p w14:paraId="0CE00C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330D2" w14:textId="510C4F7D"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w:t>
            </w:r>
            <w:r w:rsidR="009B6105">
              <w:rPr>
                <w:b/>
                <w:noProof/>
                <w:sz w:val="28"/>
              </w:rPr>
              <w:t>1</w:t>
            </w:r>
            <w:r>
              <w:rPr>
                <w:b/>
                <w:noProof/>
                <w:sz w:val="28"/>
              </w:rPr>
              <w:t>.</w:t>
            </w:r>
            <w:r w:rsidR="003B321B">
              <w:rPr>
                <w:b/>
                <w:noProof/>
                <w:sz w:val="28"/>
              </w:rPr>
              <w:t>0</w:t>
            </w:r>
          </w:p>
        </w:tc>
        <w:tc>
          <w:tcPr>
            <w:tcW w:w="143" w:type="dxa"/>
            <w:tcBorders>
              <w:right w:val="single" w:sz="4" w:space="0" w:color="auto"/>
            </w:tcBorders>
          </w:tcPr>
          <w:p w14:paraId="4EB4B0E5" w14:textId="77777777" w:rsidR="001E41F3" w:rsidRDefault="001E41F3">
            <w:pPr>
              <w:pStyle w:val="CRCoverPage"/>
              <w:spacing w:after="0"/>
              <w:rPr>
                <w:noProof/>
              </w:rPr>
            </w:pPr>
          </w:p>
        </w:tc>
      </w:tr>
      <w:tr w:rsidR="001E41F3" w14:paraId="2E01BF9C" w14:textId="77777777" w:rsidTr="00547111">
        <w:tc>
          <w:tcPr>
            <w:tcW w:w="9641" w:type="dxa"/>
            <w:gridSpan w:val="9"/>
            <w:tcBorders>
              <w:left w:val="single" w:sz="4" w:space="0" w:color="auto"/>
              <w:right w:val="single" w:sz="4" w:space="0" w:color="auto"/>
            </w:tcBorders>
          </w:tcPr>
          <w:p w14:paraId="7D6F32EE" w14:textId="77777777" w:rsidR="001E41F3" w:rsidRDefault="001E41F3">
            <w:pPr>
              <w:pStyle w:val="CRCoverPage"/>
              <w:spacing w:after="0"/>
              <w:rPr>
                <w:noProof/>
              </w:rPr>
            </w:pPr>
          </w:p>
        </w:tc>
      </w:tr>
      <w:tr w:rsidR="001E41F3" w14:paraId="40D78CD1" w14:textId="77777777" w:rsidTr="00547111">
        <w:tc>
          <w:tcPr>
            <w:tcW w:w="9641" w:type="dxa"/>
            <w:gridSpan w:val="9"/>
            <w:tcBorders>
              <w:top w:val="single" w:sz="4" w:space="0" w:color="auto"/>
            </w:tcBorders>
          </w:tcPr>
          <w:p w14:paraId="142093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AF8D35" w14:textId="77777777" w:rsidTr="00547111">
        <w:tc>
          <w:tcPr>
            <w:tcW w:w="9641" w:type="dxa"/>
            <w:gridSpan w:val="9"/>
          </w:tcPr>
          <w:p w14:paraId="2841FDBA" w14:textId="77777777" w:rsidR="001E41F3" w:rsidRDefault="001E41F3">
            <w:pPr>
              <w:pStyle w:val="CRCoverPage"/>
              <w:spacing w:after="0"/>
              <w:rPr>
                <w:noProof/>
                <w:sz w:val="8"/>
                <w:szCs w:val="8"/>
              </w:rPr>
            </w:pPr>
          </w:p>
        </w:tc>
      </w:tr>
    </w:tbl>
    <w:p w14:paraId="17C8EC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6E2BE" w14:textId="77777777" w:rsidTr="00A7671C">
        <w:tc>
          <w:tcPr>
            <w:tcW w:w="2835" w:type="dxa"/>
          </w:tcPr>
          <w:p w14:paraId="122287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BC6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20F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8C75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BC8CB" w14:textId="77777777" w:rsidR="00F25D98" w:rsidRDefault="00F25D98" w:rsidP="001E41F3">
            <w:pPr>
              <w:pStyle w:val="CRCoverPage"/>
              <w:spacing w:after="0"/>
              <w:jc w:val="center"/>
              <w:rPr>
                <w:b/>
                <w:caps/>
                <w:noProof/>
                <w:lang w:eastAsia="ja-JP"/>
              </w:rPr>
            </w:pPr>
          </w:p>
        </w:tc>
        <w:tc>
          <w:tcPr>
            <w:tcW w:w="2126" w:type="dxa"/>
          </w:tcPr>
          <w:p w14:paraId="24A2B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777AD" w14:textId="77777777" w:rsidR="00F25D98" w:rsidRDefault="00F25D98" w:rsidP="001E41F3">
            <w:pPr>
              <w:pStyle w:val="CRCoverPage"/>
              <w:spacing w:after="0"/>
              <w:jc w:val="center"/>
              <w:rPr>
                <w:b/>
                <w:caps/>
                <w:noProof/>
              </w:rPr>
            </w:pPr>
          </w:p>
        </w:tc>
        <w:tc>
          <w:tcPr>
            <w:tcW w:w="1418" w:type="dxa"/>
            <w:tcBorders>
              <w:left w:val="nil"/>
            </w:tcBorders>
          </w:tcPr>
          <w:p w14:paraId="4096E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B2E29"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11C552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69A9" w14:textId="77777777" w:rsidTr="00547111">
        <w:tc>
          <w:tcPr>
            <w:tcW w:w="9640" w:type="dxa"/>
            <w:gridSpan w:val="11"/>
          </w:tcPr>
          <w:p w14:paraId="5A001938" w14:textId="77777777" w:rsidR="001E41F3" w:rsidRDefault="001E41F3">
            <w:pPr>
              <w:pStyle w:val="CRCoverPage"/>
              <w:spacing w:after="0"/>
              <w:rPr>
                <w:noProof/>
                <w:sz w:val="8"/>
                <w:szCs w:val="8"/>
              </w:rPr>
            </w:pPr>
          </w:p>
        </w:tc>
      </w:tr>
      <w:tr w:rsidR="001E41F3" w14:paraId="6C7A906C" w14:textId="77777777" w:rsidTr="00547111">
        <w:tc>
          <w:tcPr>
            <w:tcW w:w="1843" w:type="dxa"/>
            <w:tcBorders>
              <w:top w:val="single" w:sz="4" w:space="0" w:color="auto"/>
              <w:left w:val="single" w:sz="4" w:space="0" w:color="auto"/>
            </w:tcBorders>
          </w:tcPr>
          <w:p w14:paraId="7FE65C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8A6FA" w14:textId="515B7508" w:rsidR="001E41F3" w:rsidRDefault="003B321B" w:rsidP="00E21642">
            <w:pPr>
              <w:pStyle w:val="CRCoverPage"/>
              <w:spacing w:after="0"/>
              <w:ind w:left="100"/>
              <w:rPr>
                <w:noProof/>
              </w:rPr>
            </w:pPr>
            <w:r>
              <w:rPr>
                <w:lang w:eastAsia="ko-KR"/>
              </w:rPr>
              <w:t xml:space="preserve">SNPN support for 1 to </w:t>
            </w:r>
            <w:proofErr w:type="spellStart"/>
            <w:r>
              <w:rPr>
                <w:lang w:eastAsia="ko-KR"/>
              </w:rPr>
              <w:t>N</w:t>
            </w:r>
            <w:proofErr w:type="spellEnd"/>
            <w:r>
              <w:rPr>
                <w:lang w:eastAsia="ko-KR"/>
              </w:rPr>
              <w:t xml:space="preserve"> </w:t>
            </w:r>
            <w:r w:rsidR="00A35CCD">
              <w:rPr>
                <w:lang w:eastAsia="ko-KR"/>
              </w:rPr>
              <w:t xml:space="preserve">independent </w:t>
            </w:r>
            <w:r>
              <w:rPr>
                <w:lang w:eastAsia="ko-KR"/>
              </w:rPr>
              <w:t>IMS Providers</w:t>
            </w:r>
          </w:p>
        </w:tc>
      </w:tr>
      <w:tr w:rsidR="001E41F3" w14:paraId="7F2DD65F" w14:textId="77777777" w:rsidTr="00547111">
        <w:tc>
          <w:tcPr>
            <w:tcW w:w="1843" w:type="dxa"/>
            <w:tcBorders>
              <w:left w:val="single" w:sz="4" w:space="0" w:color="auto"/>
            </w:tcBorders>
          </w:tcPr>
          <w:p w14:paraId="350363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4D56" w14:textId="77777777" w:rsidR="001E41F3" w:rsidRDefault="001E41F3">
            <w:pPr>
              <w:pStyle w:val="CRCoverPage"/>
              <w:spacing w:after="0"/>
              <w:rPr>
                <w:noProof/>
                <w:sz w:val="8"/>
                <w:szCs w:val="8"/>
              </w:rPr>
            </w:pPr>
          </w:p>
        </w:tc>
      </w:tr>
      <w:tr w:rsidR="001E41F3" w14:paraId="251F1946" w14:textId="77777777" w:rsidTr="00547111">
        <w:tc>
          <w:tcPr>
            <w:tcW w:w="1843" w:type="dxa"/>
            <w:tcBorders>
              <w:left w:val="single" w:sz="4" w:space="0" w:color="auto"/>
            </w:tcBorders>
          </w:tcPr>
          <w:p w14:paraId="1C85F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D4B50" w14:textId="2F71885E" w:rsidR="001E41F3" w:rsidRDefault="00294529" w:rsidP="00294529">
            <w:pPr>
              <w:pStyle w:val="CRCoverPage"/>
              <w:spacing w:after="0"/>
              <w:ind w:left="100"/>
              <w:rPr>
                <w:noProof/>
              </w:rPr>
            </w:pPr>
            <w:r>
              <w:rPr>
                <w:noProof/>
              </w:rPr>
              <w:t>Ericsson</w:t>
            </w:r>
          </w:p>
        </w:tc>
      </w:tr>
      <w:tr w:rsidR="001E41F3" w14:paraId="4EB43A3C" w14:textId="77777777" w:rsidTr="00547111">
        <w:tc>
          <w:tcPr>
            <w:tcW w:w="1843" w:type="dxa"/>
            <w:tcBorders>
              <w:left w:val="single" w:sz="4" w:space="0" w:color="auto"/>
            </w:tcBorders>
          </w:tcPr>
          <w:p w14:paraId="35196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1E754"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2550A2D5" w14:textId="77777777" w:rsidTr="00547111">
        <w:tc>
          <w:tcPr>
            <w:tcW w:w="1843" w:type="dxa"/>
            <w:tcBorders>
              <w:left w:val="single" w:sz="4" w:space="0" w:color="auto"/>
            </w:tcBorders>
          </w:tcPr>
          <w:p w14:paraId="732AFC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A2A6" w14:textId="77777777" w:rsidR="001E41F3" w:rsidRDefault="001E41F3">
            <w:pPr>
              <w:pStyle w:val="CRCoverPage"/>
              <w:spacing w:after="0"/>
              <w:rPr>
                <w:noProof/>
                <w:sz w:val="8"/>
                <w:szCs w:val="8"/>
              </w:rPr>
            </w:pPr>
          </w:p>
        </w:tc>
      </w:tr>
      <w:tr w:rsidR="001E41F3" w14:paraId="782BAE21" w14:textId="77777777" w:rsidTr="00547111">
        <w:tc>
          <w:tcPr>
            <w:tcW w:w="1843" w:type="dxa"/>
            <w:tcBorders>
              <w:left w:val="single" w:sz="4" w:space="0" w:color="auto"/>
            </w:tcBorders>
          </w:tcPr>
          <w:p w14:paraId="218387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C417E" w14:textId="605251C3" w:rsidR="001E41F3" w:rsidRDefault="002C1AE7" w:rsidP="002C1AE7">
            <w:pPr>
              <w:pStyle w:val="CRCoverPage"/>
              <w:spacing w:after="0"/>
              <w:ind w:left="100"/>
              <w:rPr>
                <w:noProof/>
              </w:rPr>
            </w:pPr>
            <w:r>
              <w:rPr>
                <w:rFonts w:cs="Arial"/>
                <w:lang w:val="nb-NO" w:eastAsia="ja-JP"/>
              </w:rPr>
              <w:t>eN</w:t>
            </w:r>
            <w:r w:rsidR="003B321B">
              <w:rPr>
                <w:rFonts w:cs="Arial"/>
                <w:lang w:val="nb-NO" w:eastAsia="ja-JP"/>
              </w:rPr>
              <w:t>PN</w:t>
            </w:r>
            <w:r w:rsidR="00944FBC">
              <w:rPr>
                <w:rFonts w:cs="Arial"/>
                <w:lang w:val="nb-NO" w:eastAsia="ja-JP"/>
              </w:rPr>
              <w:t>_Ph2</w:t>
            </w:r>
          </w:p>
        </w:tc>
        <w:tc>
          <w:tcPr>
            <w:tcW w:w="567" w:type="dxa"/>
            <w:tcBorders>
              <w:left w:val="nil"/>
            </w:tcBorders>
          </w:tcPr>
          <w:p w14:paraId="61697010" w14:textId="77777777" w:rsidR="001E41F3" w:rsidRDefault="001E41F3">
            <w:pPr>
              <w:pStyle w:val="CRCoverPage"/>
              <w:spacing w:after="0"/>
              <w:ind w:right="100"/>
              <w:rPr>
                <w:noProof/>
              </w:rPr>
            </w:pPr>
          </w:p>
        </w:tc>
        <w:tc>
          <w:tcPr>
            <w:tcW w:w="1417" w:type="dxa"/>
            <w:gridSpan w:val="3"/>
            <w:tcBorders>
              <w:left w:val="nil"/>
            </w:tcBorders>
          </w:tcPr>
          <w:p w14:paraId="24FD08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180EC" w14:textId="7C71F276" w:rsidR="001E41F3" w:rsidRDefault="00944FBC" w:rsidP="009808CD">
            <w:pPr>
              <w:pStyle w:val="CRCoverPage"/>
              <w:spacing w:after="0"/>
              <w:ind w:left="100"/>
              <w:rPr>
                <w:noProof/>
              </w:rPr>
            </w:pPr>
            <w:r>
              <w:rPr>
                <w:noProof/>
              </w:rPr>
              <w:t>2021-</w:t>
            </w:r>
            <w:r w:rsidR="00E7361F">
              <w:rPr>
                <w:noProof/>
              </w:rPr>
              <w:t>0</w:t>
            </w:r>
            <w:r w:rsidR="003B321B">
              <w:rPr>
                <w:noProof/>
              </w:rPr>
              <w:t>7</w:t>
            </w:r>
            <w:r w:rsidR="00E7361F">
              <w:rPr>
                <w:noProof/>
              </w:rPr>
              <w:t>-</w:t>
            </w:r>
            <w:r w:rsidR="00A40A2C">
              <w:rPr>
                <w:noProof/>
              </w:rPr>
              <w:t>14</w:t>
            </w:r>
          </w:p>
        </w:tc>
      </w:tr>
      <w:tr w:rsidR="001E41F3" w14:paraId="5C67D223" w14:textId="77777777" w:rsidTr="00547111">
        <w:tc>
          <w:tcPr>
            <w:tcW w:w="1843" w:type="dxa"/>
            <w:tcBorders>
              <w:left w:val="single" w:sz="4" w:space="0" w:color="auto"/>
            </w:tcBorders>
          </w:tcPr>
          <w:p w14:paraId="3EC4245F" w14:textId="77777777" w:rsidR="001E41F3" w:rsidRDefault="001E41F3">
            <w:pPr>
              <w:pStyle w:val="CRCoverPage"/>
              <w:spacing w:after="0"/>
              <w:rPr>
                <w:b/>
                <w:i/>
                <w:noProof/>
                <w:sz w:val="8"/>
                <w:szCs w:val="8"/>
              </w:rPr>
            </w:pPr>
          </w:p>
        </w:tc>
        <w:tc>
          <w:tcPr>
            <w:tcW w:w="1986" w:type="dxa"/>
            <w:gridSpan w:val="4"/>
          </w:tcPr>
          <w:p w14:paraId="05B41812" w14:textId="77777777" w:rsidR="001E41F3" w:rsidRDefault="001E41F3">
            <w:pPr>
              <w:pStyle w:val="CRCoverPage"/>
              <w:spacing w:after="0"/>
              <w:rPr>
                <w:noProof/>
                <w:sz w:val="8"/>
                <w:szCs w:val="8"/>
              </w:rPr>
            </w:pPr>
          </w:p>
        </w:tc>
        <w:tc>
          <w:tcPr>
            <w:tcW w:w="2267" w:type="dxa"/>
            <w:gridSpan w:val="2"/>
          </w:tcPr>
          <w:p w14:paraId="690C2FEC" w14:textId="77777777" w:rsidR="001E41F3" w:rsidRDefault="001E41F3">
            <w:pPr>
              <w:pStyle w:val="CRCoverPage"/>
              <w:spacing w:after="0"/>
              <w:rPr>
                <w:noProof/>
                <w:sz w:val="8"/>
                <w:szCs w:val="8"/>
              </w:rPr>
            </w:pPr>
          </w:p>
        </w:tc>
        <w:tc>
          <w:tcPr>
            <w:tcW w:w="1417" w:type="dxa"/>
            <w:gridSpan w:val="3"/>
          </w:tcPr>
          <w:p w14:paraId="13975238" w14:textId="77777777" w:rsidR="001E41F3" w:rsidRDefault="001E41F3">
            <w:pPr>
              <w:pStyle w:val="CRCoverPage"/>
              <w:spacing w:after="0"/>
              <w:rPr>
                <w:noProof/>
                <w:sz w:val="8"/>
                <w:szCs w:val="8"/>
              </w:rPr>
            </w:pPr>
          </w:p>
        </w:tc>
        <w:tc>
          <w:tcPr>
            <w:tcW w:w="2127" w:type="dxa"/>
            <w:tcBorders>
              <w:right w:val="single" w:sz="4" w:space="0" w:color="auto"/>
            </w:tcBorders>
          </w:tcPr>
          <w:p w14:paraId="2F39EDE2" w14:textId="77777777" w:rsidR="001E41F3" w:rsidRDefault="001E41F3">
            <w:pPr>
              <w:pStyle w:val="CRCoverPage"/>
              <w:spacing w:after="0"/>
              <w:rPr>
                <w:noProof/>
                <w:sz w:val="8"/>
                <w:szCs w:val="8"/>
              </w:rPr>
            </w:pPr>
          </w:p>
        </w:tc>
      </w:tr>
      <w:tr w:rsidR="001E41F3" w14:paraId="563E2232" w14:textId="77777777" w:rsidTr="00547111">
        <w:trPr>
          <w:cantSplit/>
        </w:trPr>
        <w:tc>
          <w:tcPr>
            <w:tcW w:w="1843" w:type="dxa"/>
            <w:tcBorders>
              <w:left w:val="single" w:sz="4" w:space="0" w:color="auto"/>
            </w:tcBorders>
          </w:tcPr>
          <w:p w14:paraId="15F57D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CF255A" w14:textId="76DC2B77" w:rsidR="001E41F3" w:rsidRDefault="009247C7" w:rsidP="00F63D92">
            <w:pPr>
              <w:pStyle w:val="CRCoverPage"/>
              <w:spacing w:after="0"/>
              <w:ind w:left="100" w:right="-609"/>
              <w:rPr>
                <w:b/>
                <w:noProof/>
              </w:rPr>
            </w:pPr>
            <w:r>
              <w:rPr>
                <w:b/>
                <w:noProof/>
                <w:lang w:eastAsia="ja-JP"/>
              </w:rPr>
              <w:t>F</w:t>
            </w:r>
          </w:p>
        </w:tc>
        <w:tc>
          <w:tcPr>
            <w:tcW w:w="3402" w:type="dxa"/>
            <w:gridSpan w:val="5"/>
            <w:tcBorders>
              <w:left w:val="nil"/>
            </w:tcBorders>
          </w:tcPr>
          <w:p w14:paraId="76D89B8C" w14:textId="77777777" w:rsidR="001E41F3" w:rsidRDefault="001E41F3">
            <w:pPr>
              <w:pStyle w:val="CRCoverPage"/>
              <w:spacing w:after="0"/>
              <w:rPr>
                <w:noProof/>
              </w:rPr>
            </w:pPr>
          </w:p>
        </w:tc>
        <w:tc>
          <w:tcPr>
            <w:tcW w:w="1417" w:type="dxa"/>
            <w:gridSpan w:val="3"/>
            <w:tcBorders>
              <w:left w:val="nil"/>
            </w:tcBorders>
          </w:tcPr>
          <w:p w14:paraId="6ED450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B8EB2"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0D4F151" w14:textId="77777777" w:rsidTr="00547111">
        <w:tc>
          <w:tcPr>
            <w:tcW w:w="1843" w:type="dxa"/>
            <w:tcBorders>
              <w:left w:val="single" w:sz="4" w:space="0" w:color="auto"/>
              <w:bottom w:val="single" w:sz="4" w:space="0" w:color="auto"/>
            </w:tcBorders>
          </w:tcPr>
          <w:p w14:paraId="28B2C8B5" w14:textId="77777777" w:rsidR="001E41F3" w:rsidRDefault="001E41F3">
            <w:pPr>
              <w:pStyle w:val="CRCoverPage"/>
              <w:spacing w:after="0"/>
              <w:rPr>
                <w:b/>
                <w:i/>
                <w:noProof/>
              </w:rPr>
            </w:pPr>
          </w:p>
        </w:tc>
        <w:tc>
          <w:tcPr>
            <w:tcW w:w="4677" w:type="dxa"/>
            <w:gridSpan w:val="8"/>
            <w:tcBorders>
              <w:bottom w:val="single" w:sz="4" w:space="0" w:color="auto"/>
            </w:tcBorders>
          </w:tcPr>
          <w:p w14:paraId="6DCA9A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361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16B0E" w14:textId="1273836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7518F" w:rsidRPr="0067518F">
              <w:rPr>
                <w:i/>
                <w:noProof/>
                <w:sz w:val="18"/>
              </w:rPr>
              <w:t>…</w:t>
            </w:r>
            <w:r w:rsidR="0067518F" w:rsidRPr="0067518F">
              <w:rPr>
                <w:i/>
                <w:noProof/>
                <w:sz w:val="18"/>
              </w:rPr>
              <w:br/>
              <w:t>Rel-15</w:t>
            </w:r>
            <w:r w:rsidR="0067518F" w:rsidRPr="0067518F">
              <w:rPr>
                <w:i/>
                <w:noProof/>
                <w:sz w:val="18"/>
              </w:rPr>
              <w:tab/>
              <w:t>(Release 15)</w:t>
            </w:r>
            <w:r w:rsidR="0067518F" w:rsidRPr="0067518F">
              <w:rPr>
                <w:i/>
                <w:noProof/>
                <w:sz w:val="18"/>
              </w:rPr>
              <w:br/>
              <w:t>Rel-16</w:t>
            </w:r>
            <w:r w:rsidR="0067518F" w:rsidRPr="0067518F">
              <w:rPr>
                <w:i/>
                <w:noProof/>
                <w:sz w:val="18"/>
              </w:rPr>
              <w:tab/>
              <w:t>(Release 16</w:t>
            </w:r>
            <w:r w:rsidR="0067518F" w:rsidRPr="0067518F">
              <w:rPr>
                <w:i/>
                <w:noProof/>
                <w:sz w:val="18"/>
              </w:rPr>
              <w:br/>
              <w:t>Rel-17</w:t>
            </w:r>
            <w:r w:rsidR="0067518F" w:rsidRPr="0067518F">
              <w:rPr>
                <w:i/>
                <w:noProof/>
                <w:sz w:val="18"/>
              </w:rPr>
              <w:tab/>
              <w:t>(Release 17)</w:t>
            </w:r>
            <w:r w:rsidR="0067518F" w:rsidRPr="0067518F">
              <w:rPr>
                <w:i/>
                <w:noProof/>
                <w:sz w:val="18"/>
              </w:rPr>
              <w:br/>
              <w:t>Rel-18</w:t>
            </w:r>
            <w:r w:rsidR="0067518F" w:rsidRPr="0067518F">
              <w:rPr>
                <w:i/>
                <w:noProof/>
                <w:sz w:val="18"/>
              </w:rPr>
              <w:tab/>
              <w:t>(Release 18)</w:t>
            </w:r>
          </w:p>
        </w:tc>
      </w:tr>
      <w:tr w:rsidR="001E41F3" w14:paraId="5697A20F" w14:textId="77777777" w:rsidTr="00547111">
        <w:tc>
          <w:tcPr>
            <w:tcW w:w="1843" w:type="dxa"/>
          </w:tcPr>
          <w:p w14:paraId="343AAC95" w14:textId="77777777" w:rsidR="001E41F3" w:rsidRDefault="001E41F3">
            <w:pPr>
              <w:pStyle w:val="CRCoverPage"/>
              <w:spacing w:after="0"/>
              <w:rPr>
                <w:b/>
                <w:i/>
                <w:noProof/>
                <w:sz w:val="8"/>
                <w:szCs w:val="8"/>
              </w:rPr>
            </w:pPr>
          </w:p>
        </w:tc>
        <w:tc>
          <w:tcPr>
            <w:tcW w:w="7797" w:type="dxa"/>
            <w:gridSpan w:val="10"/>
          </w:tcPr>
          <w:p w14:paraId="49FBA938" w14:textId="77777777" w:rsidR="001E41F3" w:rsidRDefault="001E41F3">
            <w:pPr>
              <w:pStyle w:val="CRCoverPage"/>
              <w:spacing w:after="0"/>
              <w:rPr>
                <w:noProof/>
                <w:sz w:val="8"/>
                <w:szCs w:val="8"/>
              </w:rPr>
            </w:pPr>
          </w:p>
        </w:tc>
      </w:tr>
      <w:tr w:rsidR="001E41F3" w14:paraId="03732194" w14:textId="77777777" w:rsidTr="00547111">
        <w:tc>
          <w:tcPr>
            <w:tcW w:w="2694" w:type="dxa"/>
            <w:gridSpan w:val="2"/>
            <w:tcBorders>
              <w:top w:val="single" w:sz="4" w:space="0" w:color="auto"/>
              <w:left w:val="single" w:sz="4" w:space="0" w:color="auto"/>
            </w:tcBorders>
          </w:tcPr>
          <w:p w14:paraId="1230F5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3B6A8" w14:textId="7AD80D8E" w:rsidR="001443B9" w:rsidRPr="004168E9" w:rsidRDefault="00A40A2C" w:rsidP="00A35CCD">
            <w:pPr>
              <w:pStyle w:val="CRCoverPage"/>
              <w:spacing w:after="0"/>
              <w:ind w:left="100"/>
              <w:rPr>
                <w:noProof/>
                <w:lang w:eastAsia="ja-JP"/>
              </w:rPr>
            </w:pPr>
            <w:r>
              <w:rPr>
                <w:noProof/>
                <w:lang w:eastAsia="ja-JP"/>
              </w:rPr>
              <w:t xml:space="preserve">This CR </w:t>
            </w:r>
            <w:r w:rsidR="00D64C88">
              <w:rPr>
                <w:noProof/>
                <w:lang w:eastAsia="ja-JP"/>
              </w:rPr>
              <w:t>provides a configured only option to enable an SNPN to support provisioning IMS voice and emeregency services to it</w:t>
            </w:r>
            <w:r w:rsidR="00E50EB8">
              <w:rPr>
                <w:noProof/>
                <w:lang w:eastAsia="ja-JP"/>
              </w:rPr>
              <w:t>s</w:t>
            </w:r>
            <w:r w:rsidR="00D64C88">
              <w:rPr>
                <w:noProof/>
                <w:lang w:eastAsia="ja-JP"/>
              </w:rPr>
              <w:t xml:space="preserve"> subscribers from more than </w:t>
            </w:r>
            <w:r w:rsidR="00A35CCD">
              <w:rPr>
                <w:noProof/>
                <w:lang w:eastAsia="ja-JP"/>
              </w:rPr>
              <w:t>one independent</w:t>
            </w:r>
            <w:r w:rsidR="00D64C88">
              <w:rPr>
                <w:noProof/>
                <w:lang w:eastAsia="ja-JP"/>
              </w:rPr>
              <w:t xml:space="preserve"> IMS provider.</w:t>
            </w:r>
          </w:p>
        </w:tc>
      </w:tr>
      <w:tr w:rsidR="001E41F3" w14:paraId="22EA631C" w14:textId="77777777" w:rsidTr="00547111">
        <w:tc>
          <w:tcPr>
            <w:tcW w:w="2694" w:type="dxa"/>
            <w:gridSpan w:val="2"/>
            <w:tcBorders>
              <w:left w:val="single" w:sz="4" w:space="0" w:color="auto"/>
            </w:tcBorders>
          </w:tcPr>
          <w:p w14:paraId="72DB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BEFC6" w14:textId="77777777" w:rsidR="001E41F3" w:rsidRDefault="001E41F3">
            <w:pPr>
              <w:pStyle w:val="CRCoverPage"/>
              <w:spacing w:after="0"/>
              <w:rPr>
                <w:noProof/>
                <w:sz w:val="8"/>
                <w:szCs w:val="8"/>
              </w:rPr>
            </w:pPr>
          </w:p>
        </w:tc>
      </w:tr>
      <w:tr w:rsidR="001E41F3" w14:paraId="35E38552" w14:textId="77777777" w:rsidTr="00547111">
        <w:tc>
          <w:tcPr>
            <w:tcW w:w="2694" w:type="dxa"/>
            <w:gridSpan w:val="2"/>
            <w:tcBorders>
              <w:left w:val="single" w:sz="4" w:space="0" w:color="auto"/>
            </w:tcBorders>
          </w:tcPr>
          <w:p w14:paraId="14E8FD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0A555" w14:textId="41C2A3E4" w:rsidR="00886E9E" w:rsidRDefault="00D64C88" w:rsidP="00A65FBF">
            <w:pPr>
              <w:pStyle w:val="CRCoverPage"/>
              <w:spacing w:after="0"/>
              <w:rPr>
                <w:noProof/>
                <w:lang w:eastAsia="ja-JP"/>
              </w:rPr>
            </w:pPr>
            <w:r>
              <w:rPr>
                <w:noProof/>
                <w:lang w:eastAsia="ja-JP"/>
              </w:rPr>
              <w:t>Configuring the APN Operator Identifer of the IMS D</w:t>
            </w:r>
            <w:r w:rsidR="00DF6E08">
              <w:rPr>
                <w:noProof/>
                <w:lang w:eastAsia="ja-JP"/>
              </w:rPr>
              <w:t>N</w:t>
            </w:r>
            <w:r>
              <w:rPr>
                <w:noProof/>
                <w:lang w:eastAsia="ja-JP"/>
              </w:rPr>
              <w:t xml:space="preserve">N with the IMS provider for the UE </w:t>
            </w:r>
            <w:r w:rsidR="00331409">
              <w:rPr>
                <w:noProof/>
                <w:lang w:eastAsia="ja-JP"/>
              </w:rPr>
              <w:t>in the</w:t>
            </w:r>
            <w:r w:rsidR="004D7360">
              <w:rPr>
                <w:noProof/>
                <w:lang w:eastAsia="ja-JP"/>
              </w:rPr>
              <w:t xml:space="preserve"> </w:t>
            </w:r>
            <w:r w:rsidR="00331409">
              <w:rPr>
                <w:noProof/>
                <w:lang w:eastAsia="ja-JP"/>
              </w:rPr>
              <w:t>UE AMF and SMF DNN subscriber List.</w:t>
            </w:r>
            <w:r>
              <w:rPr>
                <w:noProof/>
                <w:lang w:eastAsia="ja-JP"/>
              </w:rPr>
              <w:t xml:space="preserve"> </w:t>
            </w:r>
          </w:p>
        </w:tc>
      </w:tr>
      <w:tr w:rsidR="001E41F3" w14:paraId="38C49BC8" w14:textId="77777777" w:rsidTr="00547111">
        <w:tc>
          <w:tcPr>
            <w:tcW w:w="2694" w:type="dxa"/>
            <w:gridSpan w:val="2"/>
            <w:tcBorders>
              <w:left w:val="single" w:sz="4" w:space="0" w:color="auto"/>
            </w:tcBorders>
          </w:tcPr>
          <w:p w14:paraId="747E73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7B7D8" w14:textId="77777777" w:rsidR="001E41F3" w:rsidRDefault="001E41F3">
            <w:pPr>
              <w:pStyle w:val="CRCoverPage"/>
              <w:spacing w:after="0"/>
              <w:rPr>
                <w:noProof/>
                <w:sz w:val="8"/>
                <w:szCs w:val="8"/>
              </w:rPr>
            </w:pPr>
          </w:p>
        </w:tc>
      </w:tr>
      <w:tr w:rsidR="001E41F3" w14:paraId="109D147A" w14:textId="77777777" w:rsidTr="00547111">
        <w:tc>
          <w:tcPr>
            <w:tcW w:w="2694" w:type="dxa"/>
            <w:gridSpan w:val="2"/>
            <w:tcBorders>
              <w:left w:val="single" w:sz="4" w:space="0" w:color="auto"/>
              <w:bottom w:val="single" w:sz="4" w:space="0" w:color="auto"/>
            </w:tcBorders>
          </w:tcPr>
          <w:p w14:paraId="699917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9C73C" w14:textId="65FC0C4D" w:rsidR="001E41F3" w:rsidRDefault="00D64C88" w:rsidP="00551695">
            <w:pPr>
              <w:pStyle w:val="CRCoverPage"/>
              <w:spacing w:after="0"/>
              <w:rPr>
                <w:noProof/>
                <w:lang w:eastAsia="ja-JP"/>
              </w:rPr>
            </w:pPr>
            <w:r>
              <w:rPr>
                <w:noProof/>
                <w:lang w:eastAsia="ja-JP"/>
              </w:rPr>
              <w:t>Enabling an SNPN to only use services from a single IMS provider</w:t>
            </w:r>
          </w:p>
        </w:tc>
      </w:tr>
      <w:tr w:rsidR="001E41F3" w14:paraId="2D500A76" w14:textId="77777777" w:rsidTr="00547111">
        <w:tc>
          <w:tcPr>
            <w:tcW w:w="2694" w:type="dxa"/>
            <w:gridSpan w:val="2"/>
          </w:tcPr>
          <w:p w14:paraId="75275154" w14:textId="77777777" w:rsidR="001E41F3" w:rsidRDefault="001E41F3">
            <w:pPr>
              <w:pStyle w:val="CRCoverPage"/>
              <w:spacing w:after="0"/>
              <w:rPr>
                <w:b/>
                <w:i/>
                <w:noProof/>
                <w:sz w:val="8"/>
                <w:szCs w:val="8"/>
              </w:rPr>
            </w:pPr>
          </w:p>
        </w:tc>
        <w:tc>
          <w:tcPr>
            <w:tcW w:w="6946" w:type="dxa"/>
            <w:gridSpan w:val="9"/>
          </w:tcPr>
          <w:p w14:paraId="0067E886" w14:textId="77777777" w:rsidR="001E41F3" w:rsidRDefault="001E41F3">
            <w:pPr>
              <w:pStyle w:val="CRCoverPage"/>
              <w:spacing w:after="0"/>
              <w:rPr>
                <w:noProof/>
                <w:sz w:val="8"/>
                <w:szCs w:val="8"/>
              </w:rPr>
            </w:pPr>
          </w:p>
        </w:tc>
      </w:tr>
      <w:tr w:rsidR="001E41F3" w14:paraId="7DD4E436" w14:textId="77777777" w:rsidTr="00547111">
        <w:tc>
          <w:tcPr>
            <w:tcW w:w="2694" w:type="dxa"/>
            <w:gridSpan w:val="2"/>
            <w:tcBorders>
              <w:top w:val="single" w:sz="4" w:space="0" w:color="auto"/>
              <w:left w:val="single" w:sz="4" w:space="0" w:color="auto"/>
            </w:tcBorders>
          </w:tcPr>
          <w:p w14:paraId="72AE2A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F62FA" w14:textId="6C14266D" w:rsidR="001E41F3" w:rsidRDefault="0050529E" w:rsidP="00A771B9">
            <w:pPr>
              <w:pStyle w:val="CRCoverPage"/>
              <w:spacing w:after="0"/>
              <w:ind w:left="100"/>
              <w:rPr>
                <w:noProof/>
                <w:lang w:eastAsia="ja-JP"/>
              </w:rPr>
            </w:pPr>
            <w:r>
              <w:rPr>
                <w:noProof/>
                <w:lang w:eastAsia="ja-JP"/>
              </w:rPr>
              <w:t xml:space="preserve">AB.1.2 , </w:t>
            </w:r>
            <w:r w:rsidR="005F44C1">
              <w:rPr>
                <w:noProof/>
                <w:lang w:eastAsia="ja-JP"/>
              </w:rPr>
              <w:t xml:space="preserve">New Clause </w:t>
            </w:r>
            <w:r w:rsidR="00B80FB5">
              <w:t>AB.1.2.3</w:t>
            </w:r>
          </w:p>
        </w:tc>
      </w:tr>
      <w:tr w:rsidR="001E41F3" w14:paraId="5C51E789" w14:textId="77777777" w:rsidTr="00547111">
        <w:tc>
          <w:tcPr>
            <w:tcW w:w="2694" w:type="dxa"/>
            <w:gridSpan w:val="2"/>
            <w:tcBorders>
              <w:left w:val="single" w:sz="4" w:space="0" w:color="auto"/>
            </w:tcBorders>
          </w:tcPr>
          <w:p w14:paraId="6B43F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EFDF8" w14:textId="77777777" w:rsidR="001E41F3" w:rsidRDefault="001E41F3">
            <w:pPr>
              <w:pStyle w:val="CRCoverPage"/>
              <w:spacing w:after="0"/>
              <w:rPr>
                <w:noProof/>
                <w:sz w:val="8"/>
                <w:szCs w:val="8"/>
              </w:rPr>
            </w:pPr>
          </w:p>
        </w:tc>
      </w:tr>
      <w:tr w:rsidR="001E41F3" w14:paraId="2EAA5077" w14:textId="77777777" w:rsidTr="00547111">
        <w:tc>
          <w:tcPr>
            <w:tcW w:w="2694" w:type="dxa"/>
            <w:gridSpan w:val="2"/>
            <w:tcBorders>
              <w:left w:val="single" w:sz="4" w:space="0" w:color="auto"/>
            </w:tcBorders>
          </w:tcPr>
          <w:p w14:paraId="4D2C6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73F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805AC" w14:textId="77777777" w:rsidR="001E41F3" w:rsidRDefault="001E41F3">
            <w:pPr>
              <w:pStyle w:val="CRCoverPage"/>
              <w:spacing w:after="0"/>
              <w:jc w:val="center"/>
              <w:rPr>
                <w:b/>
                <w:caps/>
                <w:noProof/>
              </w:rPr>
            </w:pPr>
            <w:r>
              <w:rPr>
                <w:b/>
                <w:caps/>
                <w:noProof/>
              </w:rPr>
              <w:t>N</w:t>
            </w:r>
          </w:p>
        </w:tc>
        <w:tc>
          <w:tcPr>
            <w:tcW w:w="2977" w:type="dxa"/>
            <w:gridSpan w:val="4"/>
          </w:tcPr>
          <w:p w14:paraId="15AE54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E30100" w14:textId="77777777" w:rsidR="001E41F3" w:rsidRDefault="001E41F3">
            <w:pPr>
              <w:pStyle w:val="CRCoverPage"/>
              <w:spacing w:after="0"/>
              <w:ind w:left="99"/>
              <w:rPr>
                <w:noProof/>
              </w:rPr>
            </w:pPr>
          </w:p>
        </w:tc>
      </w:tr>
      <w:tr w:rsidR="001E41F3" w14:paraId="466CC811" w14:textId="77777777" w:rsidTr="00547111">
        <w:tc>
          <w:tcPr>
            <w:tcW w:w="2694" w:type="dxa"/>
            <w:gridSpan w:val="2"/>
            <w:tcBorders>
              <w:left w:val="single" w:sz="4" w:space="0" w:color="auto"/>
            </w:tcBorders>
          </w:tcPr>
          <w:p w14:paraId="56DDB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0CD4B" w14:textId="37276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6B25" w14:textId="4D8D0C8D" w:rsidR="001E41F3" w:rsidRDefault="00633F6A">
            <w:pPr>
              <w:pStyle w:val="CRCoverPage"/>
              <w:spacing w:after="0"/>
              <w:jc w:val="center"/>
              <w:rPr>
                <w:b/>
                <w:caps/>
                <w:noProof/>
              </w:rPr>
            </w:pPr>
            <w:r>
              <w:rPr>
                <w:b/>
                <w:caps/>
                <w:noProof/>
              </w:rPr>
              <w:t>X</w:t>
            </w:r>
          </w:p>
        </w:tc>
        <w:tc>
          <w:tcPr>
            <w:tcW w:w="2977" w:type="dxa"/>
            <w:gridSpan w:val="4"/>
          </w:tcPr>
          <w:p w14:paraId="7E9B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000D" w14:textId="7AF74BDB" w:rsidR="001E41F3" w:rsidRDefault="00145D43" w:rsidP="003556A0">
            <w:pPr>
              <w:pStyle w:val="CRCoverPage"/>
              <w:spacing w:after="0"/>
              <w:ind w:left="99"/>
              <w:rPr>
                <w:noProof/>
              </w:rPr>
            </w:pPr>
            <w:r>
              <w:rPr>
                <w:noProof/>
              </w:rPr>
              <w:t xml:space="preserve">TS/TR </w:t>
            </w:r>
            <w:r w:rsidR="00EC5AC1">
              <w:rPr>
                <w:noProof/>
              </w:rPr>
              <w:t>.…</w:t>
            </w:r>
            <w:r>
              <w:rPr>
                <w:noProof/>
              </w:rPr>
              <w:t xml:space="preserve">CR </w:t>
            </w:r>
            <w:r w:rsidR="00EC5AC1">
              <w:rPr>
                <w:noProof/>
              </w:rPr>
              <w:t>…</w:t>
            </w:r>
          </w:p>
        </w:tc>
      </w:tr>
      <w:tr w:rsidR="001E41F3" w14:paraId="209AF90B" w14:textId="77777777" w:rsidTr="00547111">
        <w:tc>
          <w:tcPr>
            <w:tcW w:w="2694" w:type="dxa"/>
            <w:gridSpan w:val="2"/>
            <w:tcBorders>
              <w:left w:val="single" w:sz="4" w:space="0" w:color="auto"/>
            </w:tcBorders>
          </w:tcPr>
          <w:p w14:paraId="56440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6A8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AEE3F" w14:textId="77777777" w:rsidR="001E41F3" w:rsidRDefault="004E1669">
            <w:pPr>
              <w:pStyle w:val="CRCoverPage"/>
              <w:spacing w:after="0"/>
              <w:jc w:val="center"/>
              <w:rPr>
                <w:b/>
                <w:caps/>
                <w:noProof/>
              </w:rPr>
            </w:pPr>
            <w:r>
              <w:rPr>
                <w:b/>
                <w:caps/>
                <w:noProof/>
              </w:rPr>
              <w:t>X</w:t>
            </w:r>
          </w:p>
        </w:tc>
        <w:tc>
          <w:tcPr>
            <w:tcW w:w="2977" w:type="dxa"/>
            <w:gridSpan w:val="4"/>
          </w:tcPr>
          <w:p w14:paraId="31C2C6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767EF" w14:textId="77777777" w:rsidR="001E41F3" w:rsidRDefault="00145D43">
            <w:pPr>
              <w:pStyle w:val="CRCoverPage"/>
              <w:spacing w:after="0"/>
              <w:ind w:left="99"/>
              <w:rPr>
                <w:noProof/>
              </w:rPr>
            </w:pPr>
            <w:r>
              <w:rPr>
                <w:noProof/>
              </w:rPr>
              <w:t xml:space="preserve">TS/TR ... CR ... </w:t>
            </w:r>
          </w:p>
        </w:tc>
      </w:tr>
      <w:tr w:rsidR="001E41F3" w14:paraId="7039DB0B" w14:textId="77777777" w:rsidTr="00547111">
        <w:tc>
          <w:tcPr>
            <w:tcW w:w="2694" w:type="dxa"/>
            <w:gridSpan w:val="2"/>
            <w:tcBorders>
              <w:left w:val="single" w:sz="4" w:space="0" w:color="auto"/>
            </w:tcBorders>
          </w:tcPr>
          <w:p w14:paraId="7450DD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5B0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CA8B" w14:textId="77777777" w:rsidR="001E41F3" w:rsidRDefault="004E1669">
            <w:pPr>
              <w:pStyle w:val="CRCoverPage"/>
              <w:spacing w:after="0"/>
              <w:jc w:val="center"/>
              <w:rPr>
                <w:b/>
                <w:caps/>
                <w:noProof/>
              </w:rPr>
            </w:pPr>
            <w:r>
              <w:rPr>
                <w:b/>
                <w:caps/>
                <w:noProof/>
              </w:rPr>
              <w:t>X</w:t>
            </w:r>
          </w:p>
        </w:tc>
        <w:tc>
          <w:tcPr>
            <w:tcW w:w="2977" w:type="dxa"/>
            <w:gridSpan w:val="4"/>
          </w:tcPr>
          <w:p w14:paraId="3AE9E5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6F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9F5B2E" w14:textId="77777777" w:rsidTr="008863B9">
        <w:tc>
          <w:tcPr>
            <w:tcW w:w="2694" w:type="dxa"/>
            <w:gridSpan w:val="2"/>
            <w:tcBorders>
              <w:left w:val="single" w:sz="4" w:space="0" w:color="auto"/>
            </w:tcBorders>
          </w:tcPr>
          <w:p w14:paraId="76953917" w14:textId="77777777" w:rsidR="001E41F3" w:rsidRDefault="001E41F3">
            <w:pPr>
              <w:pStyle w:val="CRCoverPage"/>
              <w:spacing w:after="0"/>
              <w:rPr>
                <w:b/>
                <w:i/>
                <w:noProof/>
              </w:rPr>
            </w:pPr>
          </w:p>
        </w:tc>
        <w:tc>
          <w:tcPr>
            <w:tcW w:w="6946" w:type="dxa"/>
            <w:gridSpan w:val="9"/>
            <w:tcBorders>
              <w:right w:val="single" w:sz="4" w:space="0" w:color="auto"/>
            </w:tcBorders>
          </w:tcPr>
          <w:p w14:paraId="55BC308C" w14:textId="77777777" w:rsidR="001E41F3" w:rsidRDefault="001E41F3">
            <w:pPr>
              <w:pStyle w:val="CRCoverPage"/>
              <w:spacing w:after="0"/>
              <w:rPr>
                <w:noProof/>
              </w:rPr>
            </w:pPr>
          </w:p>
        </w:tc>
      </w:tr>
      <w:tr w:rsidR="001E41F3" w14:paraId="12EC67EE" w14:textId="77777777" w:rsidTr="008863B9">
        <w:tc>
          <w:tcPr>
            <w:tcW w:w="2694" w:type="dxa"/>
            <w:gridSpan w:val="2"/>
            <w:tcBorders>
              <w:left w:val="single" w:sz="4" w:space="0" w:color="auto"/>
              <w:bottom w:val="single" w:sz="4" w:space="0" w:color="auto"/>
            </w:tcBorders>
          </w:tcPr>
          <w:p w14:paraId="0F79B1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ABB9E" w14:textId="77777777" w:rsidR="001E41F3" w:rsidRDefault="001E41F3">
            <w:pPr>
              <w:pStyle w:val="CRCoverPage"/>
              <w:spacing w:after="0"/>
              <w:ind w:left="100"/>
              <w:rPr>
                <w:noProof/>
              </w:rPr>
            </w:pPr>
          </w:p>
        </w:tc>
      </w:tr>
      <w:tr w:rsidR="008863B9" w:rsidRPr="008863B9" w14:paraId="4B825C10" w14:textId="77777777" w:rsidTr="008863B9">
        <w:tc>
          <w:tcPr>
            <w:tcW w:w="2694" w:type="dxa"/>
            <w:gridSpan w:val="2"/>
            <w:tcBorders>
              <w:top w:val="single" w:sz="4" w:space="0" w:color="auto"/>
              <w:bottom w:val="single" w:sz="4" w:space="0" w:color="auto"/>
            </w:tcBorders>
          </w:tcPr>
          <w:p w14:paraId="125BCC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26AA6" w14:textId="77777777" w:rsidR="008863B9" w:rsidRPr="008863B9" w:rsidRDefault="008863B9">
            <w:pPr>
              <w:pStyle w:val="CRCoverPage"/>
              <w:spacing w:after="0"/>
              <w:ind w:left="100"/>
              <w:rPr>
                <w:noProof/>
                <w:sz w:val="8"/>
                <w:szCs w:val="8"/>
              </w:rPr>
            </w:pPr>
          </w:p>
        </w:tc>
      </w:tr>
      <w:tr w:rsidR="008863B9" w14:paraId="42A0AF19" w14:textId="77777777" w:rsidTr="008863B9">
        <w:tc>
          <w:tcPr>
            <w:tcW w:w="2694" w:type="dxa"/>
            <w:gridSpan w:val="2"/>
            <w:tcBorders>
              <w:top w:val="single" w:sz="4" w:space="0" w:color="auto"/>
              <w:left w:val="single" w:sz="4" w:space="0" w:color="auto"/>
              <w:bottom w:val="single" w:sz="4" w:space="0" w:color="auto"/>
            </w:tcBorders>
          </w:tcPr>
          <w:p w14:paraId="6312B2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1C6B3" w14:textId="77EC59BB" w:rsidR="00D82242" w:rsidRDefault="00D82242" w:rsidP="00EC5AC1">
            <w:pPr>
              <w:pStyle w:val="CRCoverPage"/>
              <w:spacing w:after="0"/>
              <w:rPr>
                <w:noProof/>
              </w:rPr>
            </w:pPr>
          </w:p>
        </w:tc>
      </w:tr>
    </w:tbl>
    <w:p w14:paraId="296A2567" w14:textId="77777777"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14:paraId="1C04DB19" w14:textId="77777777" w:rsidR="00313CA7" w:rsidRDefault="00313CA7" w:rsidP="00313CA7">
      <w:bookmarkStart w:id="2" w:name="_Toc27846729"/>
      <w:bookmarkStart w:id="3" w:name="_Toc36187860"/>
      <w:bookmarkStart w:id="4" w:name="_Toc45183764"/>
      <w:bookmarkStart w:id="5" w:name="_Toc47342606"/>
      <w:bookmarkStart w:id="6" w:name="_Toc51769307"/>
      <w:bookmarkStart w:id="7" w:name="_Toc59095659"/>
    </w:p>
    <w:p w14:paraId="01561C89" w14:textId="53976A73"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70CB1ED6" w14:textId="5D06F6FF" w:rsidR="009B6105" w:rsidRDefault="009B6105" w:rsidP="00A40A2C">
      <w:pPr>
        <w:pStyle w:val="NO"/>
      </w:pPr>
    </w:p>
    <w:p w14:paraId="30938FB5" w14:textId="77777777" w:rsidR="00E1665D" w:rsidRDefault="00E1665D" w:rsidP="00E1665D">
      <w:pPr>
        <w:pStyle w:val="Heading8"/>
      </w:pPr>
      <w:bookmarkStart w:id="8" w:name="_Toc75342526"/>
      <w:r w:rsidRPr="00DF18AB">
        <w:t>Annex AB (informative):</w:t>
      </w:r>
      <w:r w:rsidRPr="00DF18AB">
        <w:br/>
      </w:r>
      <w:r>
        <w:t>Support of IMS in SNPN</w:t>
      </w:r>
      <w:bookmarkEnd w:id="8"/>
    </w:p>
    <w:p w14:paraId="27FCD392" w14:textId="77777777" w:rsidR="00E1665D" w:rsidRDefault="00E1665D" w:rsidP="00E1665D">
      <w:pPr>
        <w:pStyle w:val="Heading1"/>
      </w:pPr>
      <w:bookmarkStart w:id="9" w:name="_Toc75342527"/>
      <w:r>
        <w:t>AB.1</w:t>
      </w:r>
      <w:r>
        <w:tab/>
        <w:t>IMS in SNPN</w:t>
      </w:r>
      <w:bookmarkEnd w:id="9"/>
    </w:p>
    <w:p w14:paraId="294D4016" w14:textId="77777777" w:rsidR="00E1665D" w:rsidRDefault="00E1665D" w:rsidP="00E1665D">
      <w:pPr>
        <w:pStyle w:val="Heading2"/>
      </w:pPr>
      <w:bookmarkStart w:id="10" w:name="_Toc75342528"/>
      <w:r>
        <w:t>AB.1.0</w:t>
      </w:r>
      <w:r>
        <w:tab/>
        <w:t>General</w:t>
      </w:r>
      <w:bookmarkEnd w:id="10"/>
    </w:p>
    <w:p w14:paraId="13A060BD" w14:textId="77777777" w:rsidR="00E1665D" w:rsidRDefault="00E1665D" w:rsidP="00E1665D">
      <w:r>
        <w:t>Annex YY describes deployment options for SNPNs to enable access to IMS services for SNPN subscribers. Two potential deployment options are described below.</w:t>
      </w:r>
    </w:p>
    <w:p w14:paraId="0AABF6D9" w14:textId="77777777" w:rsidR="00E1665D" w:rsidRDefault="00E1665D" w:rsidP="00E1665D">
      <w:r>
        <w:t>For the purpose of this Annex, an IMS Subscription Holder (ISH) identifies the administrative domain holding the IMS subscription for a UE subscribed to receive IMS services.</w:t>
      </w:r>
    </w:p>
    <w:p w14:paraId="0229A18D" w14:textId="77777777" w:rsidR="00E1665D" w:rsidRDefault="00E1665D" w:rsidP="00E1665D">
      <w:r>
        <w:t>The ISH can be the same or independent from the SNPN domain which deploys the 5GS. In the case the ISH is different from the administrative domain of the SNPN, the UE needs to have two separate subscriptions, one for accessing the 5GS of the SNPN (provided by the SNPN or Credentials Holder (CH) as defined in TS 23.501 [93]) and one for accessing IMS services provided by the ISH. The UE needs to be successfully authenticated in each domain, using the appropriate subscription, before able to receive IMS services.</w:t>
      </w:r>
    </w:p>
    <w:p w14:paraId="122752FA" w14:textId="77777777" w:rsidR="00E1665D" w:rsidRDefault="00E1665D" w:rsidP="00E1665D">
      <w:pPr>
        <w:pStyle w:val="Heading2"/>
      </w:pPr>
      <w:bookmarkStart w:id="11" w:name="_Toc75342529"/>
      <w:r>
        <w:t>AB.1.1</w:t>
      </w:r>
      <w:r>
        <w:tab/>
        <w:t>SNPN deployed IMS</w:t>
      </w:r>
      <w:bookmarkEnd w:id="11"/>
    </w:p>
    <w:p w14:paraId="09A6EF82" w14:textId="77777777" w:rsidR="00E1665D" w:rsidRDefault="00E1665D" w:rsidP="00E1665D">
      <w:r>
        <w:t>In this option, the SNPN deploys its own IMS used by subscribers with a SNPN 5GS subscription. The SNPN and the ISH belong to the same administrative domain. In this deployment scenario, either USIM/ISIM or IMC is used to authenticate and authorize a UE for accessing IMS services.</w:t>
      </w:r>
    </w:p>
    <w:p w14:paraId="643EF88F" w14:textId="3FF7B94D" w:rsidR="00E1665D" w:rsidRDefault="00E1665D" w:rsidP="00E1665D">
      <w:pPr>
        <w:pStyle w:val="Heading2"/>
      </w:pPr>
      <w:bookmarkStart w:id="12" w:name="_Toc75342530"/>
      <w:r>
        <w:t>AB.1.2</w:t>
      </w:r>
      <w:r>
        <w:tab/>
        <w:t xml:space="preserve">IMS services </w:t>
      </w:r>
      <w:ins w:id="13" w:author="George Foti" w:date="2021-06-27T06:49:00Z">
        <w:r w:rsidR="002B6293">
          <w:t xml:space="preserve">provided </w:t>
        </w:r>
      </w:ins>
      <w:r>
        <w:t>by independent IMS provider</w:t>
      </w:r>
      <w:bookmarkEnd w:id="12"/>
    </w:p>
    <w:p w14:paraId="5ED277D7" w14:textId="77777777" w:rsidR="00E1665D" w:rsidRDefault="00E1665D" w:rsidP="00E1665D">
      <w:pPr>
        <w:pStyle w:val="Heading3"/>
      </w:pPr>
      <w:bookmarkStart w:id="14" w:name="_Toc75342531"/>
      <w:r>
        <w:t>AB.1.2.1</w:t>
      </w:r>
      <w:r>
        <w:tab/>
        <w:t>General</w:t>
      </w:r>
      <w:bookmarkEnd w:id="14"/>
    </w:p>
    <w:p w14:paraId="4B4C508A" w14:textId="77777777" w:rsidR="00E1665D" w:rsidRDefault="00E1665D" w:rsidP="00E1665D">
      <w:r>
        <w:t xml:space="preserve">This option is applicable to SNPNs not providing own IMS services. It enables the SNPN to use IMS services from an independent IMS provider, </w:t>
      </w:r>
      <w:proofErr w:type="gramStart"/>
      <w:r>
        <w:t>e.g.</w:t>
      </w:r>
      <w:proofErr w:type="gramEnd"/>
      <w:r>
        <w:t xml:space="preserve"> PLMN or another entity, which is the ISH, providing IMS services for SNPN subscribers.</w:t>
      </w:r>
    </w:p>
    <w:p w14:paraId="49BAAB61" w14:textId="77777777" w:rsidR="00E1665D" w:rsidRDefault="00E1665D" w:rsidP="00E1665D">
      <w:r>
        <w:t xml:space="preserve">It is assumed that the SNPN has an agreement with the ISH. This agreement describes </w:t>
      </w:r>
      <w:proofErr w:type="gramStart"/>
      <w:r>
        <w:t>e.g.</w:t>
      </w:r>
      <w:proofErr w:type="gramEnd"/>
      <w:r>
        <w:t xml:space="preserve"> P-CSCF address provisioning and security aspects for all standardized reference points that are implemented between both administrative domains.</w:t>
      </w:r>
    </w:p>
    <w:p w14:paraId="194D7BA3" w14:textId="77777777" w:rsidR="00E1665D" w:rsidRDefault="00E1665D" w:rsidP="00E1665D">
      <w:r>
        <w:t>In this deployment option either IMC or USIM/ISIM credentials are used to authenticate and authorize a UE for IMS services.</w:t>
      </w:r>
    </w:p>
    <w:p w14:paraId="4C8CD60F" w14:textId="77777777" w:rsidR="00E1665D" w:rsidRDefault="00E1665D" w:rsidP="00E1665D">
      <w:pPr>
        <w:pStyle w:val="NO"/>
      </w:pPr>
      <w:r>
        <w:t>NOTE 1:</w:t>
      </w:r>
      <w:r>
        <w:tab/>
        <w:t>The provisioning of IMC is out of scope of 3GPP.</w:t>
      </w:r>
    </w:p>
    <w:p w14:paraId="51FCDFFB" w14:textId="77777777" w:rsidR="00E1665D" w:rsidRDefault="00E1665D" w:rsidP="00E1665D">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6D29748D" w14:textId="77777777" w:rsidR="00E1665D" w:rsidRDefault="00E1665D" w:rsidP="00E1665D">
      <w:r>
        <w:t>A potential architecture for this deployment option is depicted in Figure AB.1.2-1.</w:t>
      </w:r>
    </w:p>
    <w:p w14:paraId="6A69334A" w14:textId="77777777" w:rsidR="00E1665D" w:rsidRDefault="00E1665D" w:rsidP="00E1665D">
      <w:pPr>
        <w:pStyle w:val="NO"/>
      </w:pPr>
      <w:r>
        <w:t>NOTE 2:</w:t>
      </w:r>
      <w:r>
        <w:tab/>
        <w:t xml:space="preserve">Potential usage of reference points as shown in Figure AB.1.2-1, </w:t>
      </w:r>
      <w:proofErr w:type="gramStart"/>
      <w:r>
        <w:t>e.g.</w:t>
      </w:r>
      <w:proofErr w:type="gramEnd"/>
      <w:r>
        <w:t xml:space="preserve"> NU1, is up to deployment.</w:t>
      </w:r>
    </w:p>
    <w:p w14:paraId="60E197A4" w14:textId="77777777" w:rsidR="00E1665D" w:rsidRDefault="00E1665D" w:rsidP="00E1665D">
      <w:pPr>
        <w:pStyle w:val="NO"/>
      </w:pPr>
      <w:r>
        <w:t>NOTE 3:</w:t>
      </w:r>
      <w:r>
        <w:tab/>
        <w:t>It is assumed that there is no NAT device located between the UPF and the P</w:t>
      </w:r>
      <w:r>
        <w:noBreakHyphen/>
        <w:t xml:space="preserve">CSCF. This can be enabled </w:t>
      </w:r>
      <w:proofErr w:type="gramStart"/>
      <w:r>
        <w:t>e.g.</w:t>
      </w:r>
      <w:proofErr w:type="gramEnd"/>
      <w:r>
        <w:t xml:space="preserve"> by deploying the N6 reference point in a private IP network where both the UPF on the SNPN side and the P-CSCF and IMS-AGW on the ISH side share the same address space.</w:t>
      </w:r>
    </w:p>
    <w:p w14:paraId="49834EC9" w14:textId="77777777" w:rsidR="00E1665D" w:rsidRDefault="00E1665D" w:rsidP="00E1665D">
      <w:pPr>
        <w:pStyle w:val="NO"/>
      </w:pPr>
      <w:r>
        <w:lastRenderedPageBreak/>
        <w:t>NOTE 4:</w:t>
      </w:r>
      <w:r>
        <w:tab/>
        <w:t>SEPPs are not shown in the figure.</w:t>
      </w:r>
    </w:p>
    <w:p w14:paraId="4D72578D" w14:textId="77777777" w:rsidR="00E1665D" w:rsidRDefault="00E1665D" w:rsidP="00E1665D">
      <w:pPr>
        <w:pStyle w:val="TH"/>
      </w:pPr>
      <w:r w:rsidRPr="00B05C7C">
        <w:rPr>
          <w:lang w:val="en-US"/>
        </w:rPr>
        <w:object w:dxaOrig="13741" w:dyaOrig="7991" w14:anchorId="4F2DF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5pt;height:279.5pt" o:ole="">
            <v:imagedata r:id="rId13" o:title=""/>
          </v:shape>
          <o:OLEObject Type="Embed" ProgID="Visio.Drawing.15" ShapeID="_x0000_i1030" DrawAspect="Content" ObjectID="_1690633348" r:id="rId14"/>
        </w:object>
      </w:r>
    </w:p>
    <w:p w14:paraId="36959098" w14:textId="77777777" w:rsidR="00E1665D" w:rsidRDefault="00E1665D" w:rsidP="00E1665D">
      <w:pPr>
        <w:pStyle w:val="TF"/>
      </w:pPr>
      <w:r>
        <w:t>Figure AB.1.2.1-1: Potential deployment architecture for IMS services in SNPN provided by independent IMS provider</w:t>
      </w:r>
    </w:p>
    <w:p w14:paraId="22D8DEED" w14:textId="77777777" w:rsidR="00E1665D" w:rsidRDefault="00E1665D" w:rsidP="00E1665D">
      <w:pPr>
        <w:pStyle w:val="Heading3"/>
      </w:pPr>
      <w:bookmarkStart w:id="15" w:name="_Toc75342532"/>
      <w:r>
        <w:t>AB.1.2.2</w:t>
      </w:r>
      <w:r>
        <w:tab/>
        <w:t>Support for Emergency Services</w:t>
      </w:r>
      <w:bookmarkEnd w:id="15"/>
    </w:p>
    <w:p w14:paraId="74ECFD6A" w14:textId="77777777" w:rsidR="00E1665D" w:rsidRDefault="00E1665D" w:rsidP="00E1665D">
      <w:r>
        <w:t>Support for Emergency Services requires that the SNPN, based on an agreement with the ISH, broadcasts IMS Emergency Services support as described in TS 23.501 [93].</w:t>
      </w:r>
    </w:p>
    <w:p w14:paraId="467C10D7" w14:textId="031DC9F5" w:rsidR="002B6293" w:rsidRDefault="002B6293" w:rsidP="002B6293">
      <w:pPr>
        <w:pStyle w:val="Heading3"/>
        <w:rPr>
          <w:ins w:id="16" w:author="George Foti" w:date="2021-08-16T14:53:00Z"/>
        </w:rPr>
      </w:pPr>
      <w:ins w:id="17" w:author="George Foti" w:date="2021-06-27T06:48:00Z">
        <w:r>
          <w:t>AB.1.2.3</w:t>
        </w:r>
        <w:r>
          <w:tab/>
        </w:r>
      </w:ins>
      <w:ins w:id="18" w:author="George Foti" w:date="2021-06-27T06:49:00Z">
        <w:r>
          <w:t xml:space="preserve"> </w:t>
        </w:r>
      </w:ins>
      <w:ins w:id="19" w:author="George Foti" w:date="2021-06-27T06:51:00Z">
        <w:r>
          <w:t xml:space="preserve">SNPN </w:t>
        </w:r>
      </w:ins>
      <w:ins w:id="20" w:author="George Foti" w:date="2021-06-27T06:49:00Z">
        <w:r>
          <w:t>Support for Mult</w:t>
        </w:r>
      </w:ins>
      <w:ins w:id="21" w:author="George Foti" w:date="2021-06-27T06:50:00Z">
        <w:r>
          <w:t>i</w:t>
        </w:r>
      </w:ins>
      <w:ins w:id="22" w:author="George Foti" w:date="2021-06-27T07:19:00Z">
        <w:r w:rsidR="00A9145D">
          <w:t>ple</w:t>
        </w:r>
      </w:ins>
      <w:ins w:id="23" w:author="George Foti" w:date="2021-06-27T06:50:00Z">
        <w:r>
          <w:t xml:space="preserve"> </w:t>
        </w:r>
      </w:ins>
      <w:ins w:id="24" w:author="George Foti" w:date="2021-06-28T10:01:00Z">
        <w:r w:rsidR="00D316C9">
          <w:t xml:space="preserve">Independent </w:t>
        </w:r>
      </w:ins>
      <w:ins w:id="25" w:author="George Foti" w:date="2021-06-27T06:50:00Z">
        <w:r>
          <w:t>IMS Provider</w:t>
        </w:r>
      </w:ins>
      <w:ins w:id="26" w:author="George Foti" w:date="2021-06-27T07:19:00Z">
        <w:r w:rsidR="00A9145D">
          <w:t>s</w:t>
        </w:r>
      </w:ins>
      <w:ins w:id="27" w:author="George Foti" w:date="2021-06-27T06:50:00Z">
        <w:r>
          <w:t xml:space="preserve"> </w:t>
        </w:r>
      </w:ins>
    </w:p>
    <w:p w14:paraId="3BF01521" w14:textId="37A9459F" w:rsidR="00760256" w:rsidRDefault="00760256" w:rsidP="00760256">
      <w:pPr>
        <w:rPr>
          <w:ins w:id="28" w:author="George Foti" w:date="2021-08-16T14:53:00Z"/>
        </w:rPr>
      </w:pPr>
      <w:ins w:id="29" w:author="George Foti" w:date="2021-08-16T14:53:00Z">
        <w:r w:rsidRPr="00760256">
          <w:rPr>
            <w:rPrChange w:id="30" w:author="George Foti" w:date="2021-08-16T14:56:00Z">
              <w:rPr>
                <w:highlight w:val="yellow"/>
              </w:rPr>
            </w:rPrChange>
          </w:rPr>
          <w:t>In order for an SNPN to enable IMS services to be provided via multiple independent ISH, it is required that for every SNPN subscriber, the IMS DNN stored in UDM of the SNPN contains the corresponding ISH domain name. At PDU session setup, the SMF selects the P-CSCF of the ISH based on existing procedures.</w:t>
        </w:r>
        <w:r>
          <w:t xml:space="preserve"> </w:t>
        </w:r>
      </w:ins>
    </w:p>
    <w:p w14:paraId="078F1E9A" w14:textId="61E7095F" w:rsidR="00760256" w:rsidRPr="00760256" w:rsidRDefault="00760256" w:rsidP="00760256">
      <w:pPr>
        <w:pStyle w:val="NO"/>
        <w:rPr>
          <w:ins w:id="31" w:author="George Foti" w:date="2021-06-27T06:51:00Z"/>
        </w:rPr>
        <w:pPrChange w:id="32" w:author="George Foti" w:date="2021-08-16T14:56:00Z">
          <w:pPr>
            <w:pStyle w:val="Heading3"/>
          </w:pPr>
        </w:pPrChange>
      </w:pPr>
      <w:ins w:id="33" w:author="George Foti" w:date="2021-08-16T14:54:00Z">
        <w:r>
          <w:t>NOTE:</w:t>
        </w:r>
        <w:r>
          <w:tab/>
        </w:r>
      </w:ins>
      <w:ins w:id="34" w:author="George Foti" w:date="2021-08-16T14:55:00Z">
        <w:r>
          <w:t xml:space="preserve">The ISH is stored in the IMS DNN Operator </w:t>
        </w:r>
        <w:proofErr w:type="spellStart"/>
        <w:r>
          <w:t>Identifer</w:t>
        </w:r>
      </w:ins>
      <w:proofErr w:type="spellEnd"/>
    </w:p>
    <w:p w14:paraId="77BF44D4" w14:textId="4C134334" w:rsidR="0050529E" w:rsidRPr="0050529E" w:rsidDel="00760256" w:rsidRDefault="0050529E" w:rsidP="0050529E">
      <w:pPr>
        <w:pStyle w:val="B1"/>
        <w:rPr>
          <w:del w:id="35" w:author="George Foti" w:date="2021-08-16T14:57:00Z"/>
        </w:rPr>
      </w:pPr>
      <w:del w:id="36" w:author="George Foti" w:date="2021-08-16T14:57:00Z">
        <w:r w:rsidDel="00760256">
          <w:delText>`-</w:delText>
        </w:r>
        <w:r w:rsidDel="00760256">
          <w:tab/>
        </w:r>
      </w:del>
    </w:p>
    <w:p w14:paraId="7E32E487" w14:textId="1C01A633" w:rsidR="00A84827" w:rsidRPr="0050529E" w:rsidDel="00760256" w:rsidRDefault="0050529E">
      <w:pPr>
        <w:pStyle w:val="B1"/>
        <w:numPr>
          <w:ilvl w:val="0"/>
          <w:numId w:val="9"/>
        </w:numPr>
        <w:rPr>
          <w:del w:id="37" w:author="George Foti" w:date="2021-08-16T14:57:00Z"/>
        </w:rPr>
        <w:pPrChange w:id="38" w:author="George Foti" w:date="2021-08-07T06:17:00Z">
          <w:pPr>
            <w:pStyle w:val="B1"/>
            <w:numPr>
              <w:numId w:val="8"/>
            </w:numPr>
            <w:ind w:left="644" w:hanging="360"/>
          </w:pPr>
        </w:pPrChange>
      </w:pPr>
      <w:del w:id="39" w:author="George Foti" w:date="2021-08-16T14:57:00Z">
        <w:r w:rsidRPr="0050529E" w:rsidDel="00760256">
          <w:delText xml:space="preserve"> </w:delText>
        </w:r>
      </w:del>
    </w:p>
    <w:bookmarkEnd w:id="2"/>
    <w:bookmarkEnd w:id="3"/>
    <w:bookmarkEnd w:id="4"/>
    <w:bookmarkEnd w:id="5"/>
    <w:bookmarkEnd w:id="6"/>
    <w:bookmarkEnd w:id="7"/>
    <w:p w14:paraId="7F9285D6" w14:textId="714BC49F"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change</w:t>
      </w:r>
      <w:r>
        <w:rPr>
          <w:rFonts w:ascii="Arial" w:hAnsi="Arial" w:cs="Arial"/>
          <w:b/>
          <w:noProof/>
          <w:color w:val="C5003D"/>
          <w:sz w:val="28"/>
          <w:szCs w:val="28"/>
          <w:lang w:val="en-US"/>
        </w:rPr>
        <w:t xml:space="preserve"> * * * *</w:t>
      </w:r>
    </w:p>
    <w:p w14:paraId="332552E9" w14:textId="77777777" w:rsidR="00453A4D" w:rsidRDefault="00453A4D" w:rsidP="00453A4D">
      <w:pPr>
        <w:pStyle w:val="EW"/>
        <w:ind w:left="0" w:firstLine="0"/>
      </w:pPr>
    </w:p>
    <w:sectPr w:rsidR="00453A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04933" w14:textId="77777777" w:rsidR="00E568C7" w:rsidRDefault="00E568C7">
      <w:r>
        <w:separator/>
      </w:r>
    </w:p>
  </w:endnote>
  <w:endnote w:type="continuationSeparator" w:id="0">
    <w:p w14:paraId="4C1EEA04" w14:textId="77777777" w:rsidR="00E568C7" w:rsidRDefault="00E5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47CF9" w14:textId="77777777" w:rsidR="00E568C7" w:rsidRDefault="00E568C7">
      <w:r>
        <w:separator/>
      </w:r>
    </w:p>
  </w:footnote>
  <w:footnote w:type="continuationSeparator" w:id="0">
    <w:p w14:paraId="369A9D8F" w14:textId="77777777" w:rsidR="00E568C7" w:rsidRDefault="00E56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FF44" w14:textId="77777777" w:rsidR="00A65FBF" w:rsidRDefault="00A65FBF">
    <w:r>
      <w:t xml:space="preserve">Page </w:t>
    </w:r>
    <w:r w:rsidR="00780975">
      <w:fldChar w:fldCharType="begin"/>
    </w:r>
    <w:r>
      <w:instrText>PAGE</w:instrText>
    </w:r>
    <w:r w:rsidR="00780975">
      <w:fldChar w:fldCharType="separate"/>
    </w:r>
    <w:r>
      <w:rPr>
        <w:noProof/>
      </w:rPr>
      <w:t>1</w:t>
    </w:r>
    <w:r w:rsidR="0078097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123F5" w14:textId="77777777" w:rsidR="00A65FBF" w:rsidRDefault="00A65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9FD0" w14:textId="77777777" w:rsidR="00A65FBF" w:rsidRDefault="00A65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8CE31" w14:textId="77777777" w:rsidR="00A65FBF" w:rsidRDefault="00A65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D810B79"/>
    <w:multiLevelType w:val="hybridMultilevel"/>
    <w:tmpl w:val="497CA25C"/>
    <w:lvl w:ilvl="0" w:tplc="139E1B4A">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1E5166"/>
    <w:multiLevelType w:val="multilevel"/>
    <w:tmpl w:val="DDB4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DE423CC"/>
    <w:multiLevelType w:val="hybridMultilevel"/>
    <w:tmpl w:val="FD0A29AE"/>
    <w:lvl w:ilvl="0" w:tplc="06506E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3C3C"/>
    <w:rsid w:val="00021D82"/>
    <w:rsid w:val="00022E4A"/>
    <w:rsid w:val="00031133"/>
    <w:rsid w:val="00041068"/>
    <w:rsid w:val="00052447"/>
    <w:rsid w:val="0005432F"/>
    <w:rsid w:val="0005490B"/>
    <w:rsid w:val="00056FF0"/>
    <w:rsid w:val="00066B36"/>
    <w:rsid w:val="00066DCF"/>
    <w:rsid w:val="00067EF4"/>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6F20"/>
    <w:rsid w:val="00167305"/>
    <w:rsid w:val="00170BED"/>
    <w:rsid w:val="00171657"/>
    <w:rsid w:val="00171FE8"/>
    <w:rsid w:val="00175453"/>
    <w:rsid w:val="001912F6"/>
    <w:rsid w:val="00192C46"/>
    <w:rsid w:val="00195285"/>
    <w:rsid w:val="0019646D"/>
    <w:rsid w:val="001A08B3"/>
    <w:rsid w:val="001A7B60"/>
    <w:rsid w:val="001B52F0"/>
    <w:rsid w:val="001B7A65"/>
    <w:rsid w:val="001C5719"/>
    <w:rsid w:val="001E1965"/>
    <w:rsid w:val="001E41F3"/>
    <w:rsid w:val="001E5394"/>
    <w:rsid w:val="001E6F01"/>
    <w:rsid w:val="001F08B7"/>
    <w:rsid w:val="001F542D"/>
    <w:rsid w:val="001F6DD4"/>
    <w:rsid w:val="00213C6B"/>
    <w:rsid w:val="00215679"/>
    <w:rsid w:val="00215F3C"/>
    <w:rsid w:val="00222DE3"/>
    <w:rsid w:val="00227EAD"/>
    <w:rsid w:val="00233542"/>
    <w:rsid w:val="00233806"/>
    <w:rsid w:val="002350B6"/>
    <w:rsid w:val="0023542B"/>
    <w:rsid w:val="0024007C"/>
    <w:rsid w:val="0024374C"/>
    <w:rsid w:val="00253841"/>
    <w:rsid w:val="00255DA5"/>
    <w:rsid w:val="002573ED"/>
    <w:rsid w:val="0026004D"/>
    <w:rsid w:val="00262ED1"/>
    <w:rsid w:val="0026354D"/>
    <w:rsid w:val="002640DD"/>
    <w:rsid w:val="00265023"/>
    <w:rsid w:val="002673F0"/>
    <w:rsid w:val="002713C8"/>
    <w:rsid w:val="0027439B"/>
    <w:rsid w:val="00275D12"/>
    <w:rsid w:val="00277313"/>
    <w:rsid w:val="00284FEB"/>
    <w:rsid w:val="002860C4"/>
    <w:rsid w:val="0028616E"/>
    <w:rsid w:val="00294529"/>
    <w:rsid w:val="00294CC6"/>
    <w:rsid w:val="002A51C6"/>
    <w:rsid w:val="002A7734"/>
    <w:rsid w:val="002B082D"/>
    <w:rsid w:val="002B5741"/>
    <w:rsid w:val="002B6293"/>
    <w:rsid w:val="002C16B5"/>
    <w:rsid w:val="002C1AE7"/>
    <w:rsid w:val="002D02C4"/>
    <w:rsid w:val="002D22A5"/>
    <w:rsid w:val="002E27D5"/>
    <w:rsid w:val="002F43DE"/>
    <w:rsid w:val="00301D8A"/>
    <w:rsid w:val="00302F6E"/>
    <w:rsid w:val="0030310A"/>
    <w:rsid w:val="00305409"/>
    <w:rsid w:val="003069EB"/>
    <w:rsid w:val="003134E9"/>
    <w:rsid w:val="00313CA7"/>
    <w:rsid w:val="00320507"/>
    <w:rsid w:val="003233A0"/>
    <w:rsid w:val="00331409"/>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3BFF"/>
    <w:rsid w:val="003643BF"/>
    <w:rsid w:val="00374DD4"/>
    <w:rsid w:val="003778D1"/>
    <w:rsid w:val="00377BCB"/>
    <w:rsid w:val="00381316"/>
    <w:rsid w:val="0038704F"/>
    <w:rsid w:val="003957EB"/>
    <w:rsid w:val="003A5B6D"/>
    <w:rsid w:val="003B31A8"/>
    <w:rsid w:val="003B321B"/>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278EB"/>
    <w:rsid w:val="00430860"/>
    <w:rsid w:val="004327EB"/>
    <w:rsid w:val="004355C9"/>
    <w:rsid w:val="00440EEC"/>
    <w:rsid w:val="00441FD1"/>
    <w:rsid w:val="00442E5F"/>
    <w:rsid w:val="00451398"/>
    <w:rsid w:val="00453A4D"/>
    <w:rsid w:val="00467F1F"/>
    <w:rsid w:val="0047058F"/>
    <w:rsid w:val="0047239C"/>
    <w:rsid w:val="00476EC9"/>
    <w:rsid w:val="00480EBD"/>
    <w:rsid w:val="004873A0"/>
    <w:rsid w:val="004A09CC"/>
    <w:rsid w:val="004A3E18"/>
    <w:rsid w:val="004A3EF3"/>
    <w:rsid w:val="004A3F6F"/>
    <w:rsid w:val="004B2529"/>
    <w:rsid w:val="004B75B7"/>
    <w:rsid w:val="004C126F"/>
    <w:rsid w:val="004C2227"/>
    <w:rsid w:val="004D43E6"/>
    <w:rsid w:val="004D48FC"/>
    <w:rsid w:val="004D7360"/>
    <w:rsid w:val="004E0191"/>
    <w:rsid w:val="004E0CBC"/>
    <w:rsid w:val="004E1669"/>
    <w:rsid w:val="004E2212"/>
    <w:rsid w:val="004E6292"/>
    <w:rsid w:val="004E7850"/>
    <w:rsid w:val="00501278"/>
    <w:rsid w:val="0050529E"/>
    <w:rsid w:val="00506800"/>
    <w:rsid w:val="0051580D"/>
    <w:rsid w:val="005229FD"/>
    <w:rsid w:val="00537B61"/>
    <w:rsid w:val="00545B16"/>
    <w:rsid w:val="00547111"/>
    <w:rsid w:val="005477F0"/>
    <w:rsid w:val="00551375"/>
    <w:rsid w:val="00551695"/>
    <w:rsid w:val="005528EE"/>
    <w:rsid w:val="00570453"/>
    <w:rsid w:val="00574482"/>
    <w:rsid w:val="00592D74"/>
    <w:rsid w:val="00593A1B"/>
    <w:rsid w:val="00596DC8"/>
    <w:rsid w:val="005A26F0"/>
    <w:rsid w:val="005A3AF5"/>
    <w:rsid w:val="005A5F15"/>
    <w:rsid w:val="005C5F89"/>
    <w:rsid w:val="005D0D1C"/>
    <w:rsid w:val="005E2C44"/>
    <w:rsid w:val="005E3DBD"/>
    <w:rsid w:val="005E5CB8"/>
    <w:rsid w:val="005F44C1"/>
    <w:rsid w:val="006029ED"/>
    <w:rsid w:val="00603F85"/>
    <w:rsid w:val="00617165"/>
    <w:rsid w:val="00620D31"/>
    <w:rsid w:val="00621188"/>
    <w:rsid w:val="006250B3"/>
    <w:rsid w:val="006257ED"/>
    <w:rsid w:val="00626AE5"/>
    <w:rsid w:val="00632808"/>
    <w:rsid w:val="00633F6A"/>
    <w:rsid w:val="006431D7"/>
    <w:rsid w:val="00643417"/>
    <w:rsid w:val="0064782D"/>
    <w:rsid w:val="006644A7"/>
    <w:rsid w:val="00674093"/>
    <w:rsid w:val="006746EE"/>
    <w:rsid w:val="0067518F"/>
    <w:rsid w:val="00681370"/>
    <w:rsid w:val="006845E1"/>
    <w:rsid w:val="00693728"/>
    <w:rsid w:val="00695808"/>
    <w:rsid w:val="006A0CD6"/>
    <w:rsid w:val="006A3F80"/>
    <w:rsid w:val="006B46FB"/>
    <w:rsid w:val="006C4587"/>
    <w:rsid w:val="006C4DA0"/>
    <w:rsid w:val="006E21FB"/>
    <w:rsid w:val="006E4AB4"/>
    <w:rsid w:val="006E6142"/>
    <w:rsid w:val="006F01A1"/>
    <w:rsid w:val="006F3665"/>
    <w:rsid w:val="006F60F2"/>
    <w:rsid w:val="006F79DB"/>
    <w:rsid w:val="00702671"/>
    <w:rsid w:val="00706872"/>
    <w:rsid w:val="00713C39"/>
    <w:rsid w:val="0071499B"/>
    <w:rsid w:val="00723E1E"/>
    <w:rsid w:val="00725069"/>
    <w:rsid w:val="00733C3E"/>
    <w:rsid w:val="00734E68"/>
    <w:rsid w:val="00736254"/>
    <w:rsid w:val="00737DB4"/>
    <w:rsid w:val="007523B2"/>
    <w:rsid w:val="0075668C"/>
    <w:rsid w:val="00760256"/>
    <w:rsid w:val="00767E5F"/>
    <w:rsid w:val="00773A67"/>
    <w:rsid w:val="00774DD8"/>
    <w:rsid w:val="00777638"/>
    <w:rsid w:val="0078006F"/>
    <w:rsid w:val="00780975"/>
    <w:rsid w:val="00786C5E"/>
    <w:rsid w:val="00790084"/>
    <w:rsid w:val="00790CBB"/>
    <w:rsid w:val="00790DE3"/>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22B3"/>
    <w:rsid w:val="008442BE"/>
    <w:rsid w:val="008470A0"/>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07AA"/>
    <w:rsid w:val="008A2F8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247C7"/>
    <w:rsid w:val="00931F1C"/>
    <w:rsid w:val="00941943"/>
    <w:rsid w:val="00941E30"/>
    <w:rsid w:val="00944FBC"/>
    <w:rsid w:val="00955E70"/>
    <w:rsid w:val="0095667C"/>
    <w:rsid w:val="00962FCA"/>
    <w:rsid w:val="009777D9"/>
    <w:rsid w:val="009808CD"/>
    <w:rsid w:val="00983B13"/>
    <w:rsid w:val="0098681A"/>
    <w:rsid w:val="00991B88"/>
    <w:rsid w:val="00996EF0"/>
    <w:rsid w:val="00997217"/>
    <w:rsid w:val="0099744E"/>
    <w:rsid w:val="009A11BA"/>
    <w:rsid w:val="009A5753"/>
    <w:rsid w:val="009A579D"/>
    <w:rsid w:val="009A75E6"/>
    <w:rsid w:val="009B2F88"/>
    <w:rsid w:val="009B457A"/>
    <w:rsid w:val="009B5848"/>
    <w:rsid w:val="009B6105"/>
    <w:rsid w:val="009B6DC8"/>
    <w:rsid w:val="009D4933"/>
    <w:rsid w:val="009D6755"/>
    <w:rsid w:val="009E3297"/>
    <w:rsid w:val="009F1946"/>
    <w:rsid w:val="009F2F5F"/>
    <w:rsid w:val="009F383E"/>
    <w:rsid w:val="009F734F"/>
    <w:rsid w:val="00A02C4E"/>
    <w:rsid w:val="00A04671"/>
    <w:rsid w:val="00A047FC"/>
    <w:rsid w:val="00A1038C"/>
    <w:rsid w:val="00A2356D"/>
    <w:rsid w:val="00A246B6"/>
    <w:rsid w:val="00A247BE"/>
    <w:rsid w:val="00A250FB"/>
    <w:rsid w:val="00A262FD"/>
    <w:rsid w:val="00A35CCD"/>
    <w:rsid w:val="00A40A2C"/>
    <w:rsid w:val="00A41D19"/>
    <w:rsid w:val="00A47E70"/>
    <w:rsid w:val="00A47EAB"/>
    <w:rsid w:val="00A50CF0"/>
    <w:rsid w:val="00A542A2"/>
    <w:rsid w:val="00A60235"/>
    <w:rsid w:val="00A60700"/>
    <w:rsid w:val="00A65FBF"/>
    <w:rsid w:val="00A7671C"/>
    <w:rsid w:val="00A771B9"/>
    <w:rsid w:val="00A8034A"/>
    <w:rsid w:val="00A84790"/>
    <w:rsid w:val="00A84827"/>
    <w:rsid w:val="00A8630C"/>
    <w:rsid w:val="00A865BF"/>
    <w:rsid w:val="00A9145D"/>
    <w:rsid w:val="00A919B1"/>
    <w:rsid w:val="00A92C84"/>
    <w:rsid w:val="00AA0ED4"/>
    <w:rsid w:val="00AA2CBC"/>
    <w:rsid w:val="00AA311B"/>
    <w:rsid w:val="00AA4609"/>
    <w:rsid w:val="00AA5DAD"/>
    <w:rsid w:val="00AB54E4"/>
    <w:rsid w:val="00AC38AD"/>
    <w:rsid w:val="00AC5820"/>
    <w:rsid w:val="00AD0CC2"/>
    <w:rsid w:val="00AD1CD8"/>
    <w:rsid w:val="00AD2024"/>
    <w:rsid w:val="00AD4720"/>
    <w:rsid w:val="00AE0DDA"/>
    <w:rsid w:val="00B01EA5"/>
    <w:rsid w:val="00B02217"/>
    <w:rsid w:val="00B03658"/>
    <w:rsid w:val="00B21DB9"/>
    <w:rsid w:val="00B2474A"/>
    <w:rsid w:val="00B258BB"/>
    <w:rsid w:val="00B2709E"/>
    <w:rsid w:val="00B40EF8"/>
    <w:rsid w:val="00B43019"/>
    <w:rsid w:val="00B441AF"/>
    <w:rsid w:val="00B5317F"/>
    <w:rsid w:val="00B56B55"/>
    <w:rsid w:val="00B65247"/>
    <w:rsid w:val="00B67935"/>
    <w:rsid w:val="00B67B97"/>
    <w:rsid w:val="00B67E1D"/>
    <w:rsid w:val="00B77BAD"/>
    <w:rsid w:val="00B80FB5"/>
    <w:rsid w:val="00B859E9"/>
    <w:rsid w:val="00B90E60"/>
    <w:rsid w:val="00B916BB"/>
    <w:rsid w:val="00B968C8"/>
    <w:rsid w:val="00BA016B"/>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1747"/>
    <w:rsid w:val="00BF2F32"/>
    <w:rsid w:val="00BF70A8"/>
    <w:rsid w:val="00C04D0D"/>
    <w:rsid w:val="00C053DF"/>
    <w:rsid w:val="00C117F1"/>
    <w:rsid w:val="00C26B88"/>
    <w:rsid w:val="00C2774B"/>
    <w:rsid w:val="00C30E56"/>
    <w:rsid w:val="00C40616"/>
    <w:rsid w:val="00C42F1E"/>
    <w:rsid w:val="00C45E2B"/>
    <w:rsid w:val="00C66BA2"/>
    <w:rsid w:val="00C753F1"/>
    <w:rsid w:val="00C75CB0"/>
    <w:rsid w:val="00C95091"/>
    <w:rsid w:val="00C95985"/>
    <w:rsid w:val="00CA1934"/>
    <w:rsid w:val="00CA261B"/>
    <w:rsid w:val="00CA3BF4"/>
    <w:rsid w:val="00CA650C"/>
    <w:rsid w:val="00CA705A"/>
    <w:rsid w:val="00CB18F5"/>
    <w:rsid w:val="00CC5026"/>
    <w:rsid w:val="00CC68D0"/>
    <w:rsid w:val="00CE5882"/>
    <w:rsid w:val="00D01A88"/>
    <w:rsid w:val="00D03F9A"/>
    <w:rsid w:val="00D06D51"/>
    <w:rsid w:val="00D16F94"/>
    <w:rsid w:val="00D24991"/>
    <w:rsid w:val="00D26FC6"/>
    <w:rsid w:val="00D2703E"/>
    <w:rsid w:val="00D316C9"/>
    <w:rsid w:val="00D336BA"/>
    <w:rsid w:val="00D353EE"/>
    <w:rsid w:val="00D41ED6"/>
    <w:rsid w:val="00D4482C"/>
    <w:rsid w:val="00D50255"/>
    <w:rsid w:val="00D60F29"/>
    <w:rsid w:val="00D641E9"/>
    <w:rsid w:val="00D64C88"/>
    <w:rsid w:val="00D66520"/>
    <w:rsid w:val="00D710CD"/>
    <w:rsid w:val="00D716CC"/>
    <w:rsid w:val="00D80AF1"/>
    <w:rsid w:val="00D82242"/>
    <w:rsid w:val="00D82B74"/>
    <w:rsid w:val="00D82F47"/>
    <w:rsid w:val="00D92F31"/>
    <w:rsid w:val="00DC446E"/>
    <w:rsid w:val="00DC6EE5"/>
    <w:rsid w:val="00DD0FC1"/>
    <w:rsid w:val="00DD4D97"/>
    <w:rsid w:val="00DD66BF"/>
    <w:rsid w:val="00DE34CF"/>
    <w:rsid w:val="00DE3537"/>
    <w:rsid w:val="00DE79B6"/>
    <w:rsid w:val="00DF0A47"/>
    <w:rsid w:val="00DF6E08"/>
    <w:rsid w:val="00E0117C"/>
    <w:rsid w:val="00E0645F"/>
    <w:rsid w:val="00E07645"/>
    <w:rsid w:val="00E11AA1"/>
    <w:rsid w:val="00E126EB"/>
    <w:rsid w:val="00E13D86"/>
    <w:rsid w:val="00E13F3D"/>
    <w:rsid w:val="00E1665D"/>
    <w:rsid w:val="00E21642"/>
    <w:rsid w:val="00E23CF1"/>
    <w:rsid w:val="00E30DDE"/>
    <w:rsid w:val="00E31BCF"/>
    <w:rsid w:val="00E34898"/>
    <w:rsid w:val="00E404D4"/>
    <w:rsid w:val="00E50EB8"/>
    <w:rsid w:val="00E54D9A"/>
    <w:rsid w:val="00E568C7"/>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5AC1"/>
    <w:rsid w:val="00EC75FB"/>
    <w:rsid w:val="00ED2E46"/>
    <w:rsid w:val="00ED308E"/>
    <w:rsid w:val="00EE7AD2"/>
    <w:rsid w:val="00EE7D7C"/>
    <w:rsid w:val="00EE7FC6"/>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B77CE7"/>
  <w15:docId w15:val="{4DF3F6EA-5B6A-462C-B35C-BAD7CE0D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customStyle="1" w:styleId="paragraph">
    <w:name w:val="paragraph"/>
    <w:basedOn w:val="Normal"/>
    <w:rsid w:val="00A848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84827"/>
  </w:style>
  <w:style w:type="character" w:customStyle="1" w:styleId="eop">
    <w:name w:val="eop"/>
    <w:basedOn w:val="DefaultParagraphFont"/>
    <w:rsid w:val="00A8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579914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15433-446C-4DA5-9A12-89338950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836</Words>
  <Characters>4766</Characters>
  <Application>Microsoft Office Word</Application>
  <DocSecurity>0</DocSecurity>
  <Lines>39</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2021-08-16T18:53:00Z</dcterms:created>
  <dcterms:modified xsi:type="dcterms:W3CDTF">2021-08-16T18:57:00Z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