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7F249" w14:textId="4FF438A0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997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#1</w:t>
      </w:r>
      <w:r w:rsidR="000A6997">
        <w:rPr>
          <w:b/>
          <w:noProof/>
          <w:sz w:val="24"/>
        </w:rPr>
        <w:t>4</w:t>
      </w:r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0934CF" w:rsidRPr="000934CF">
        <w:rPr>
          <w:b/>
          <w:i/>
          <w:noProof/>
          <w:sz w:val="28"/>
        </w:rPr>
        <w:t>S2-2105413</w:t>
      </w:r>
      <w:ins w:id="0" w:author="Nokia-2308" w:date="2021-08-23T18:27:00Z">
        <w:r w:rsidR="008C3CEA">
          <w:rPr>
            <w:b/>
            <w:i/>
            <w:noProof/>
            <w:sz w:val="28"/>
          </w:rPr>
          <w:t>r02</w:t>
        </w:r>
      </w:ins>
    </w:p>
    <w:p w14:paraId="0A56DE66" w14:textId="32278694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4100">
        <w:rPr>
          <w:b/>
          <w:noProof/>
          <w:sz w:val="24"/>
        </w:rPr>
        <w:t>6</w:t>
      </w:r>
      <w:r>
        <w:rPr>
          <w:b/>
          <w:noProof/>
          <w:sz w:val="24"/>
        </w:rPr>
        <w:t>th – 2</w:t>
      </w:r>
      <w:r w:rsidR="000A699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0A699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34F2178A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A6997">
        <w:rPr>
          <w:rFonts w:ascii="Arial" w:hAnsi="Arial" w:cs="Arial"/>
          <w:b/>
          <w:sz w:val="22"/>
          <w:szCs w:val="22"/>
        </w:rPr>
        <w:t xml:space="preserve">Draft LS reply </w:t>
      </w:r>
      <w:r>
        <w:rPr>
          <w:rFonts w:ascii="Arial" w:hAnsi="Arial" w:cs="Arial"/>
          <w:b/>
          <w:sz w:val="22"/>
          <w:szCs w:val="22"/>
        </w:rPr>
        <w:t>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7C2D1F">
        <w:rPr>
          <w:rFonts w:ascii="Arial" w:hAnsi="Arial" w:cs="Arial"/>
          <w:b/>
          <w:sz w:val="22"/>
          <w:szCs w:val="22"/>
        </w:rPr>
        <w:t>Nnef_AMPolicyAuthorization input parameters</w:t>
      </w:r>
    </w:p>
    <w:p w14:paraId="0DBC88C9" w14:textId="7EF4412A" w:rsidR="00546920" w:rsidRDefault="00546920" w:rsidP="00546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1" w:name="OLE_LINK57"/>
      <w:bookmarkStart w:id="2" w:name="OLE_LINK58"/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85FAD">
        <w:rPr>
          <w:rFonts w:ascii="Arial" w:hAnsi="Arial" w:cs="Arial"/>
          <w:b/>
          <w:bCs/>
          <w:sz w:val="22"/>
          <w:szCs w:val="22"/>
        </w:rPr>
        <w:t>S2-21</w:t>
      </w:r>
      <w:r w:rsidR="004C206D">
        <w:rPr>
          <w:rFonts w:ascii="Arial" w:hAnsi="Arial" w:cs="Arial"/>
          <w:b/>
          <w:bCs/>
          <w:sz w:val="22"/>
          <w:szCs w:val="22"/>
        </w:rPr>
        <w:t>5256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85FAD" w:rsidRPr="00385FAD">
        <w:rPr>
          <w:rFonts w:ascii="Arial" w:hAnsi="Arial" w:cs="Arial"/>
          <w:b/>
          <w:bCs/>
          <w:sz w:val="22"/>
          <w:szCs w:val="22"/>
        </w:rPr>
        <w:t>C3-213552</w:t>
      </w:r>
      <w:r w:rsidR="00385FA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bookmarkEnd w:id="1"/>
      <w:bookmarkEnd w:id="2"/>
      <w:r w:rsidR="00385FAD">
        <w:rPr>
          <w:rFonts w:ascii="Arial" w:hAnsi="Arial" w:cs="Arial"/>
          <w:b/>
          <w:sz w:val="22"/>
          <w:szCs w:val="22"/>
        </w:rPr>
        <w:t>Nnef_AMPolicyAuthorization input parameters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36B7FCA3" w14:textId="7F3236A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TEI17_DCAMP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764EF5A6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85FE1">
        <w:rPr>
          <w:rFonts w:ascii="Arial" w:hAnsi="Arial" w:cs="Arial"/>
          <w:b/>
          <w:sz w:val="22"/>
          <w:szCs w:val="22"/>
        </w:rPr>
        <w:t>SA2</w:t>
      </w:r>
    </w:p>
    <w:p w14:paraId="5C3C8E70" w14:textId="68D32E9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85FE1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1DBEB58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7694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E630DF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C7694">
        <w:rPr>
          <w:rFonts w:ascii="Arial" w:hAnsi="Arial" w:cs="Arial"/>
          <w:b/>
          <w:bCs/>
          <w:sz w:val="22"/>
          <w:szCs w:val="22"/>
        </w:rPr>
        <w:t>Belen Pancorbo</w:t>
      </w:r>
    </w:p>
    <w:p w14:paraId="62D1A90A" w14:textId="0BB3A0B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E3EA9">
        <w:rPr>
          <w:rFonts w:ascii="Arial" w:hAnsi="Arial" w:cs="Arial"/>
          <w:b/>
          <w:bCs/>
          <w:sz w:val="22"/>
          <w:szCs w:val="22"/>
        </w:rPr>
        <w:t>b</w:t>
      </w:r>
      <w:r w:rsidR="007C7694">
        <w:rPr>
          <w:rFonts w:ascii="Arial" w:hAnsi="Arial" w:cs="Arial"/>
          <w:b/>
          <w:bCs/>
          <w:sz w:val="22"/>
          <w:szCs w:val="22"/>
        </w:rPr>
        <w:t>elen.pancorbo</w:t>
      </w:r>
      <w:r w:rsidR="007C2D1F" w:rsidRPr="007C2D1F">
        <w:rPr>
          <w:rFonts w:ascii="Arial" w:hAnsi="Arial" w:cs="Arial"/>
          <w:b/>
          <w:bCs/>
          <w:sz w:val="22"/>
          <w:szCs w:val="22"/>
        </w:rPr>
        <w:t>@ericsson.com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824E19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EBD" w:rsidRPr="00B60E66">
        <w:rPr>
          <w:rFonts w:ascii="Arial" w:hAnsi="Arial" w:cs="Arial"/>
          <w:b/>
          <w:bCs/>
          <w:sz w:val="21"/>
          <w:szCs w:val="22"/>
          <w:rPrChange w:id="8" w:author="Huawei" w:date="2021-08-19T17:5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TS 23.502 CR</w:t>
      </w:r>
      <w:r w:rsidR="002D0DD8" w:rsidRPr="00B60E66">
        <w:rPr>
          <w:rFonts w:ascii="Arial" w:hAnsi="Arial" w:cs="Arial"/>
          <w:b/>
          <w:bCs/>
          <w:sz w:val="21"/>
          <w:szCs w:val="22"/>
          <w:rPrChange w:id="9" w:author="Huawei" w:date="2021-08-19T17:5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2902</w:t>
      </w:r>
      <w:ins w:id="10" w:author="Huawei" w:date="2021-08-19T17:58:00Z">
        <w:r w:rsidR="00F30DA5" w:rsidRPr="00B60E66">
          <w:rPr>
            <w:rFonts w:ascii="Arial" w:hAnsi="Arial" w:cs="Arial"/>
            <w:b/>
            <w:bCs/>
            <w:sz w:val="21"/>
            <w:szCs w:val="22"/>
            <w:rPrChange w:id="11" w:author="Huawei" w:date="2021-08-19T17:59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,</w:t>
        </w:r>
        <w:r w:rsidR="00F30DA5" w:rsidRPr="00B60E66">
          <w:rPr>
            <w:sz w:val="18"/>
            <w:rPrChange w:id="12" w:author="Huawei" w:date="2021-08-19T17:59:00Z">
              <w:rPr/>
            </w:rPrChange>
          </w:rPr>
          <w:t xml:space="preserve"> </w:t>
        </w:r>
        <w:r w:rsidR="00F30DA5" w:rsidRPr="00B60E66">
          <w:rPr>
            <w:rFonts w:ascii="Arial" w:hAnsi="Arial" w:cs="Arial"/>
            <w:b/>
            <w:bCs/>
            <w:sz w:val="21"/>
            <w:szCs w:val="22"/>
            <w:rPrChange w:id="13" w:author="Huawei" w:date="2021-08-19T17:59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TS 23.503 CR 0620, TS 23.501 CR 3065, TS 23.502 CR 2960</w:t>
        </w:r>
      </w:ins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5BECB353" w:rsidR="00437E9B" w:rsidRDefault="00D85FE1" w:rsidP="00D85FE1">
      <w:pPr>
        <w:pStyle w:val="Heading1"/>
      </w:pPr>
      <w:r>
        <w:t>1</w:t>
      </w:r>
      <w:r>
        <w:tab/>
      </w:r>
      <w:r w:rsidR="00DE3414">
        <w:t>Overall description</w:t>
      </w:r>
    </w:p>
    <w:p w14:paraId="75E23C4B" w14:textId="44C31FAA" w:rsidR="000A6DB4" w:rsidRDefault="00D85FE1" w:rsidP="001F5252">
      <w:r>
        <w:t xml:space="preserve">SA2 thanks </w:t>
      </w:r>
      <w:r w:rsidR="001F5252">
        <w:t xml:space="preserve">CT3 </w:t>
      </w:r>
      <w:r>
        <w:t xml:space="preserve">for their LS </w:t>
      </w:r>
      <w:r w:rsidR="000A6DB4">
        <w:t xml:space="preserve">on </w:t>
      </w:r>
      <w:r w:rsidR="000A6DB4" w:rsidRPr="000A6DB4">
        <w:t>Nnef_AMPolicyAuthorization input parameters</w:t>
      </w:r>
      <w:r w:rsidR="000A6DB4">
        <w:t xml:space="preserve"> and would like to provide the following clarifications.</w:t>
      </w:r>
    </w:p>
    <w:p w14:paraId="0CA290E8" w14:textId="58E0B305" w:rsidR="000A6DB4" w:rsidRDefault="004F7C73" w:rsidP="001F5252">
      <w:r>
        <w:t xml:space="preserve">TS 23.503 </w:t>
      </w:r>
      <w:r w:rsidR="004B711C">
        <w:t xml:space="preserve">v.17.1.0 </w:t>
      </w:r>
      <w:r>
        <w:t xml:space="preserve">specifies </w:t>
      </w:r>
      <w:r w:rsidR="009227E3">
        <w:t xml:space="preserve">in clause </w:t>
      </w:r>
      <w:r w:rsidR="009227E3" w:rsidRPr="009227E3">
        <w:t>6.1.2.6</w:t>
      </w:r>
      <w:r w:rsidR="004B711C">
        <w:t xml:space="preserve"> “</w:t>
      </w:r>
      <w:r w:rsidR="009227E3" w:rsidRPr="009227E3">
        <w:t>AF influence on Access and Mobility related policies</w:t>
      </w:r>
      <w:r w:rsidR="004B711C">
        <w:t xml:space="preserve">” the information that the AF provides and also the </w:t>
      </w:r>
      <w:r w:rsidR="000C7A03">
        <w:t>functionality required in the NEF, and this clause and clause 5.2.6.22 of TS 23.502 are complementary.</w:t>
      </w:r>
    </w:p>
    <w:p w14:paraId="0A2A9632" w14:textId="245E4C0F" w:rsidR="00167A87" w:rsidRDefault="009B5C47" w:rsidP="001F5252">
      <w:r>
        <w:t>SA2</w:t>
      </w:r>
      <w:r w:rsidR="00B02856">
        <w:t xml:space="preserve"> </w:t>
      </w:r>
      <w:r w:rsidR="00167A87">
        <w:t xml:space="preserve">would like to </w:t>
      </w:r>
      <w:r>
        <w:t xml:space="preserve">provide the following answers </w:t>
      </w:r>
      <w:r w:rsidR="00CC0C5E">
        <w:t>to CT3 questions</w:t>
      </w:r>
      <w:r w:rsidR="00DD2EBD">
        <w:t>, and the attached CR for clarifications:</w:t>
      </w:r>
      <w:r w:rsidR="00167A87">
        <w:t xml:space="preserve"> </w:t>
      </w:r>
    </w:p>
    <w:p w14:paraId="21D678BE" w14:textId="33D63450" w:rsidR="008617DD" w:rsidRDefault="00E1580C" w:rsidP="00CC0C5E">
      <w:r w:rsidRPr="00E1580C">
        <w:rPr>
          <w:b/>
          <w:bCs/>
        </w:rPr>
        <w:t>Question 1</w:t>
      </w:r>
      <w:r>
        <w:t xml:space="preserve">: </w:t>
      </w:r>
      <w:r w:rsidR="008617DD" w:rsidRPr="009C5090">
        <w:rPr>
          <w:i/>
          <w:iCs/>
        </w:rPr>
        <w:t>Throughput requirements</w:t>
      </w:r>
      <w:r w:rsidR="008617DD" w:rsidRPr="009C5090">
        <w:t>,</w:t>
      </w:r>
      <w:r w:rsidR="008617DD">
        <w:t xml:space="preserve"> what’s the scope for the requirement</w:t>
      </w:r>
      <w:r w:rsidR="009C5090">
        <w:t xml:space="preserve">s, and </w:t>
      </w:r>
      <w:r w:rsidR="009C5090" w:rsidRPr="009C5090">
        <w:t xml:space="preserve">whether the </w:t>
      </w:r>
      <w:r w:rsidR="009C5090">
        <w:t xml:space="preserve">throughput </w:t>
      </w:r>
      <w:r w:rsidR="009C5090" w:rsidRPr="009C5090">
        <w:t>unit is bit rate or not</w:t>
      </w:r>
      <w:r w:rsidR="008617DD">
        <w:t>?</w:t>
      </w:r>
    </w:p>
    <w:p w14:paraId="3BA19D4F" w14:textId="33BAC3C0" w:rsidR="00CC0C5E" w:rsidRDefault="00CC0C5E" w:rsidP="00CC0C5E">
      <w:r w:rsidRPr="009C63DC">
        <w:rPr>
          <w:b/>
          <w:bCs/>
        </w:rPr>
        <w:t xml:space="preserve">Answer </w:t>
      </w:r>
      <w:r w:rsidR="009C63DC" w:rsidRPr="009C63DC">
        <w:rPr>
          <w:b/>
          <w:bCs/>
        </w:rPr>
        <w:t xml:space="preserve">to Question </w:t>
      </w:r>
      <w:r w:rsidRPr="009C63DC">
        <w:rPr>
          <w:b/>
          <w:bCs/>
        </w:rPr>
        <w:t>1:</w:t>
      </w:r>
      <w:r>
        <w:t xml:space="preserve"> Throughput requirements refers to the AF request for high throughput</w:t>
      </w:r>
      <w:r w:rsidR="00005EB6">
        <w:t>, it does not include any requests for bit rate. It is rather a flag i.e. high throughput is required,</w:t>
      </w:r>
      <w:r w:rsidR="00C83DF8">
        <w:t xml:space="preserve"> see also TS 23.503 clauses 6.1.2.6</w:t>
      </w:r>
      <w:r w:rsidR="00A42076">
        <w:t xml:space="preserve">. </w:t>
      </w:r>
    </w:p>
    <w:p w14:paraId="19089E20" w14:textId="2C7E8173" w:rsidR="008617DD" w:rsidRDefault="008617DD" w:rsidP="00B0509D"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 xml:space="preserve">: </w:t>
      </w:r>
      <w:r w:rsidRPr="009C5090">
        <w:rPr>
          <w:i/>
          <w:iCs/>
        </w:rPr>
        <w:t>Service coverage requirements</w:t>
      </w:r>
      <w:r w:rsidRPr="009C5090">
        <w:t>,</w:t>
      </w:r>
      <w:r>
        <w:t xml:space="preserve"> </w:t>
      </w:r>
      <w:r w:rsidR="009C5090">
        <w:t xml:space="preserve">what’s the scope of the requirements, and </w:t>
      </w:r>
      <w:r>
        <w:t xml:space="preserve">whether the </w:t>
      </w:r>
      <w:r w:rsidR="009C5090">
        <w:t xml:space="preserve">multiple </w:t>
      </w:r>
      <w:r>
        <w:t xml:space="preserve">service coverage area </w:t>
      </w:r>
      <w:r w:rsidR="009C5090">
        <w:t>instances can be requested or not? Whether the</w:t>
      </w:r>
      <w:r w:rsidR="009C5090" w:rsidRPr="009C5090">
        <w:t xml:space="preserve"> geographical area </w:t>
      </w:r>
      <w:r w:rsidR="009C5090">
        <w:t>is represented by civic address or others?</w:t>
      </w:r>
    </w:p>
    <w:p w14:paraId="0C38EAD4" w14:textId="0DBB261F" w:rsidR="00B0509D" w:rsidRDefault="00B0509D" w:rsidP="539DBBC9">
      <w:r w:rsidRPr="539DBBC9">
        <w:rPr>
          <w:b/>
          <w:bCs/>
        </w:rPr>
        <w:t>Answer to Question 2:</w:t>
      </w:r>
      <w:r w:rsidR="00606639" w:rsidRPr="539DBBC9">
        <w:rPr>
          <w:b/>
          <w:bCs/>
        </w:rPr>
        <w:t xml:space="preserve"> </w:t>
      </w:r>
      <w:r w:rsidR="00606639">
        <w:t>Service coverage requirements can be either a geographical area or a list of TA(s))</w:t>
      </w:r>
      <w:r w:rsidR="00216F59">
        <w:t>. If NEF is involved is because the AF is untrusted and may not know about the actual TAIs, then a geographical area is provided to NEF and then translated into a list of TAIs</w:t>
      </w:r>
      <w:r w:rsidR="005C2AC0">
        <w:t xml:space="preserve">, see TS 23.503 </w:t>
      </w:r>
      <w:r w:rsidR="00484DAE">
        <w:t>clause 6.1.2.6</w:t>
      </w:r>
      <w:r w:rsidR="00B13069">
        <w:t>:</w:t>
      </w:r>
      <w:r w:rsidR="00484DAE">
        <w:t xml:space="preserve"> “The AF may contact, either directly or via NEF, the PCF for the UE to request notifications on the outcome of a service coverage area change (represented as a geographical area or a list of TA(s))</w:t>
      </w:r>
      <w:r w:rsidR="007671F7">
        <w:t>”</w:t>
      </w:r>
      <w:r w:rsidR="00216F59">
        <w:t>.</w:t>
      </w:r>
      <w:r w:rsidR="005A04E6">
        <w:t xml:space="preserve"> </w:t>
      </w:r>
      <w:ins w:id="14" w:author="Huawei" w:date="2021-08-19T17:39:00Z">
        <w:r w:rsidR="00F30DA5" w:rsidRPr="00F30DA5">
          <w:t xml:space="preserve">The geographical area can be represented by a civic address or shapes as described in clause 5.2.6.16.2 of TS 23.502. </w:t>
        </w:r>
      </w:ins>
      <w:r w:rsidR="005A04E6">
        <w:t xml:space="preserve">There </w:t>
      </w:r>
      <w:r w:rsidR="000D6555">
        <w:t xml:space="preserve">may be more than one service coverage area instance, NEF translates </w:t>
      </w:r>
      <w:r w:rsidR="007671F7">
        <w:t xml:space="preserve">each of </w:t>
      </w:r>
      <w:r w:rsidR="000D6555">
        <w:t>them into a list of TAIs.</w:t>
      </w:r>
      <w:r w:rsidR="4B4EE1E5">
        <w:t xml:space="preserve"> Note that the list of TAs provided by the AF are considered as allowed TAIs for the UE when calculating the service area restrictions, see TS 23.503 clause 6.1.2.6.1</w:t>
      </w:r>
      <w:r w:rsidR="00CD68C9">
        <w:t>.</w:t>
      </w:r>
    </w:p>
    <w:p w14:paraId="34738C8A" w14:textId="16035B20" w:rsidR="00E1580C" w:rsidRDefault="009C5090" w:rsidP="00A3210F"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Pr="009C5090">
        <w:rPr>
          <w:i/>
          <w:iCs/>
        </w:rPr>
        <w:t>P</w:t>
      </w:r>
      <w:r w:rsidR="008617DD" w:rsidRPr="009C5090">
        <w:rPr>
          <w:i/>
          <w:iCs/>
        </w:rPr>
        <w:t>olicy duration</w:t>
      </w:r>
      <w:r>
        <w:rPr>
          <w:i/>
          <w:iCs/>
        </w:rPr>
        <w:t xml:space="preserve">, </w:t>
      </w:r>
      <w:r>
        <w:t>what’s the duration unit requested,</w:t>
      </w:r>
      <w:r w:rsidRPr="009C5090">
        <w:t xml:space="preserve"> </w:t>
      </w:r>
      <w:proofErr w:type="gramStart"/>
      <w:r w:rsidRPr="009C5090">
        <w:t>a period of time</w:t>
      </w:r>
      <w:proofErr w:type="gramEnd"/>
      <w:r w:rsidRPr="009C5090">
        <w:t xml:space="preserve"> in units of seconds</w:t>
      </w:r>
      <w:r>
        <w:t xml:space="preserve"> or time interval with a start time and a stop time</w:t>
      </w:r>
      <w:r w:rsidR="00401AE4">
        <w:t>?</w:t>
      </w:r>
    </w:p>
    <w:p w14:paraId="30F6D93D" w14:textId="6E1C2C40" w:rsidR="00D404A8" w:rsidRDefault="00FE55C6" w:rsidP="00D404A8">
      <w:r w:rsidRPr="00B0509D">
        <w:rPr>
          <w:b/>
          <w:bCs/>
        </w:rPr>
        <w:t xml:space="preserve">Answer to Question </w:t>
      </w:r>
      <w:r>
        <w:rPr>
          <w:b/>
          <w:bCs/>
        </w:rPr>
        <w:t xml:space="preserve">3: </w:t>
      </w:r>
      <w:ins w:id="15" w:author="Huawei" w:date="2021-08-19T17:58:00Z">
        <w:r w:rsidR="00F30DA5" w:rsidRPr="00F30DA5">
          <w:rPr>
            <w:bCs/>
          </w:rPr>
          <w:t>The policy duration may be denoted as</w:t>
        </w:r>
        <w:del w:id="16" w:author="Nokia-2308" w:date="2021-08-23T18:25:00Z">
          <w:r w:rsidR="00F30DA5" w:rsidRPr="00F30DA5" w:rsidDel="00786F1B">
            <w:rPr>
              <w:bCs/>
            </w:rPr>
            <w:delText xml:space="preserve"> an interval with a start time and a stop time</w:delText>
          </w:r>
        </w:del>
      </w:ins>
      <w:ins w:id="17" w:author="Nokia-2308" w:date="2021-08-23T18:26:00Z">
        <w:r w:rsidR="00786F1B">
          <w:rPr>
            <w:bCs/>
          </w:rPr>
          <w:t>a period of time in units of seconds</w:t>
        </w:r>
      </w:ins>
      <w:ins w:id="18" w:author="Huawei" w:date="2021-08-19T17:58:00Z">
        <w:r w:rsidR="00F30DA5" w:rsidRPr="00F30DA5">
          <w:rPr>
            <w:bCs/>
          </w:rPr>
          <w:t>.</w:t>
        </w:r>
        <w:r w:rsidR="00F30DA5" w:rsidRPr="00F30DA5" w:rsidDel="00F30DA5">
          <w:t xml:space="preserve"> </w:t>
        </w:r>
      </w:ins>
      <w:ins w:id="19" w:author="Nokia-2308" w:date="2021-08-23T18:26:00Z">
        <w:r w:rsidR="008C3CEA">
          <w:t xml:space="preserve">The </w:t>
        </w:r>
      </w:ins>
      <w:r w:rsidRPr="00F30DA5">
        <w:t>P</w:t>
      </w:r>
      <w:r w:rsidRPr="00492403">
        <w:t>olicy duration</w:t>
      </w:r>
      <w:r w:rsidR="00C44B8A" w:rsidRPr="00492403">
        <w:t xml:space="preserve"> </w:t>
      </w:r>
      <w:r w:rsidR="00694BA6" w:rsidRPr="00492403">
        <w:t xml:space="preserve">refers to </w:t>
      </w:r>
      <w:r w:rsidR="00CD68C9">
        <w:t>a period</w:t>
      </w:r>
      <w:r w:rsidR="00694BA6" w:rsidRPr="00492403">
        <w:t xml:space="preserve">, see 23.503 </w:t>
      </w:r>
      <w:r w:rsidR="002F2C07" w:rsidRPr="00492403">
        <w:t>clause 6.1.2.6.2.</w:t>
      </w:r>
      <w:r w:rsidR="002F2C07">
        <w:rPr>
          <w:b/>
          <w:bCs/>
        </w:rPr>
        <w:t xml:space="preserve"> “</w:t>
      </w:r>
      <w:r w:rsidR="002F2C07">
        <w:t>When the expiration time of the policy is reached or when the PCF receives a notification from the UDR that the policy has been deleted, the PCF re-evaluates the policies without consideration of the AM policy influence data of the expired policy and applies policies as defined in clause 6.1.2.1.</w:t>
      </w:r>
      <w:r w:rsidR="00492403">
        <w:t>”</w:t>
      </w:r>
      <w:r w:rsidR="00D404A8">
        <w:t xml:space="preserve"> or clause 6.1.2.6.1: “At the time the AF request expires, the PCF removes the context provided </w:t>
      </w:r>
      <w:r w:rsidR="00D404A8">
        <w:lastRenderedPageBreak/>
        <w:t>by the AF and then checks if the Access and Mobility related policies needs to be updated at the AMF.”</w:t>
      </w:r>
      <w:r w:rsidR="00BD09EC">
        <w:t xml:space="preserve">. The AF request is active when provided by the AF, </w:t>
      </w:r>
      <w:r w:rsidR="00DD2EBD">
        <w:t>this is the start time.</w:t>
      </w:r>
    </w:p>
    <w:p w14:paraId="41AF1EA1" w14:textId="08F8C49E" w:rsidR="002F2C07" w:rsidRDefault="002F2C07" w:rsidP="002F2C07"/>
    <w:p w14:paraId="19CB906D" w14:textId="7636CCD8" w:rsidR="00FE55C6" w:rsidRDefault="00FE55C6" w:rsidP="00A3210F"/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7BA45AF3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720D2A">
        <w:rPr>
          <w:rFonts w:ascii="Arial" w:hAnsi="Arial" w:cs="Arial"/>
          <w:b/>
        </w:rPr>
        <w:t>CT3</w:t>
      </w:r>
    </w:p>
    <w:p w14:paraId="095DE986" w14:textId="3116C9B0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720D2A">
        <w:t>SA2</w:t>
      </w:r>
      <w:r w:rsidR="00167A87">
        <w:t xml:space="preserve"> kindly asks </w:t>
      </w:r>
      <w:r w:rsidR="00720D2A">
        <w:t>CT3 to take the answers above into account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429A1893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204ACC">
        <w:rPr>
          <w:rFonts w:ascii="Arial" w:hAnsi="Arial" w:cs="Arial"/>
          <w:bCs/>
        </w:rPr>
        <w:t>SA2</w:t>
      </w:r>
      <w:r w:rsidR="006C5688">
        <w:rPr>
          <w:rFonts w:ascii="Arial" w:hAnsi="Arial" w:cs="Arial"/>
          <w:bCs/>
        </w:rPr>
        <w:t>#147E</w:t>
      </w:r>
      <w:r>
        <w:rPr>
          <w:rFonts w:ascii="Arial" w:hAnsi="Arial" w:cs="Arial"/>
          <w:bCs/>
        </w:rPr>
        <w:tab/>
      </w:r>
      <w:r w:rsidR="00204AC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th - </w:t>
      </w:r>
      <w:r w:rsidR="006C5688">
        <w:rPr>
          <w:rFonts w:ascii="Arial" w:hAnsi="Arial" w:cs="Arial"/>
          <w:bCs/>
        </w:rPr>
        <w:t>22nd</w:t>
      </w:r>
      <w:r>
        <w:rPr>
          <w:rFonts w:ascii="Arial" w:hAnsi="Arial" w:cs="Arial"/>
          <w:bCs/>
        </w:rPr>
        <w:t xml:space="preserve"> October 2021</w:t>
      </w:r>
      <w:r>
        <w:rPr>
          <w:rFonts w:ascii="Arial" w:hAnsi="Arial" w:cs="Arial"/>
          <w:bCs/>
        </w:rPr>
        <w:tab/>
        <w:t>E-Meeting</w:t>
      </w:r>
    </w:p>
    <w:p w14:paraId="69EC0B15" w14:textId="12E5C1CF" w:rsidR="006C5688" w:rsidRDefault="006C5688" w:rsidP="006C56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SA2#148E</w:t>
      </w:r>
      <w:r>
        <w:rPr>
          <w:rFonts w:ascii="Arial" w:hAnsi="Arial" w:cs="Arial"/>
          <w:bCs/>
        </w:rPr>
        <w:tab/>
        <w:t xml:space="preserve">15th - </w:t>
      </w:r>
      <w:r w:rsidR="008E3B2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 w:rsidR="008E3B2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F0D95" w14:textId="77777777" w:rsidR="00FF0746" w:rsidRDefault="00FF0746">
      <w:pPr>
        <w:spacing w:after="0"/>
      </w:pPr>
      <w:r>
        <w:separator/>
      </w:r>
    </w:p>
  </w:endnote>
  <w:endnote w:type="continuationSeparator" w:id="0">
    <w:p w14:paraId="1609051D" w14:textId="77777777" w:rsidR="00FF0746" w:rsidRDefault="00FF0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8F67C" w14:textId="77777777" w:rsidR="00FF0746" w:rsidRDefault="00FF0746">
      <w:pPr>
        <w:spacing w:after="0"/>
      </w:pPr>
      <w:r>
        <w:separator/>
      </w:r>
    </w:p>
  </w:footnote>
  <w:footnote w:type="continuationSeparator" w:id="0">
    <w:p w14:paraId="40BF21D8" w14:textId="77777777" w:rsidR="00FF0746" w:rsidRDefault="00FF07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308">
    <w15:presenceInfo w15:providerId="None" w15:userId="Nokia-23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5EB6"/>
    <w:rsid w:val="00054100"/>
    <w:rsid w:val="00075E94"/>
    <w:rsid w:val="000934CF"/>
    <w:rsid w:val="000A6997"/>
    <w:rsid w:val="000A6DB4"/>
    <w:rsid w:val="000C7A03"/>
    <w:rsid w:val="000D6555"/>
    <w:rsid w:val="00167A87"/>
    <w:rsid w:val="001F5252"/>
    <w:rsid w:val="00204ACC"/>
    <w:rsid w:val="00216F59"/>
    <w:rsid w:val="00221CD8"/>
    <w:rsid w:val="002D0DD8"/>
    <w:rsid w:val="002E3EA9"/>
    <w:rsid w:val="002F2C07"/>
    <w:rsid w:val="00355856"/>
    <w:rsid w:val="00385FAD"/>
    <w:rsid w:val="00401AE4"/>
    <w:rsid w:val="00437E9B"/>
    <w:rsid w:val="00484DAE"/>
    <w:rsid w:val="00492403"/>
    <w:rsid w:val="00494BE6"/>
    <w:rsid w:val="004A038E"/>
    <w:rsid w:val="004B27EE"/>
    <w:rsid w:val="004B711C"/>
    <w:rsid w:val="004C206D"/>
    <w:rsid w:val="004C3D5B"/>
    <w:rsid w:val="004D52F3"/>
    <w:rsid w:val="004E37F4"/>
    <w:rsid w:val="004F7C73"/>
    <w:rsid w:val="005126E6"/>
    <w:rsid w:val="00546920"/>
    <w:rsid w:val="005A04E6"/>
    <w:rsid w:val="005C2AC0"/>
    <w:rsid w:val="00602C81"/>
    <w:rsid w:val="00606639"/>
    <w:rsid w:val="00660D48"/>
    <w:rsid w:val="00681C75"/>
    <w:rsid w:val="00694BA6"/>
    <w:rsid w:val="006C5688"/>
    <w:rsid w:val="007101BD"/>
    <w:rsid w:val="00720D2A"/>
    <w:rsid w:val="0074347A"/>
    <w:rsid w:val="007671F7"/>
    <w:rsid w:val="00786F1B"/>
    <w:rsid w:val="007C2D1F"/>
    <w:rsid w:val="007C7694"/>
    <w:rsid w:val="007E155C"/>
    <w:rsid w:val="00844257"/>
    <w:rsid w:val="008617DD"/>
    <w:rsid w:val="00892DE2"/>
    <w:rsid w:val="008C3CEA"/>
    <w:rsid w:val="008E3B2A"/>
    <w:rsid w:val="00906AC9"/>
    <w:rsid w:val="00920A96"/>
    <w:rsid w:val="009227E3"/>
    <w:rsid w:val="00955136"/>
    <w:rsid w:val="009972F0"/>
    <w:rsid w:val="009B5C47"/>
    <w:rsid w:val="009C5090"/>
    <w:rsid w:val="009C63DC"/>
    <w:rsid w:val="009D329D"/>
    <w:rsid w:val="00A3210F"/>
    <w:rsid w:val="00A3620F"/>
    <w:rsid w:val="00A42076"/>
    <w:rsid w:val="00A9303F"/>
    <w:rsid w:val="00A9404E"/>
    <w:rsid w:val="00B02856"/>
    <w:rsid w:val="00B0509D"/>
    <w:rsid w:val="00B13069"/>
    <w:rsid w:val="00B23475"/>
    <w:rsid w:val="00B325AB"/>
    <w:rsid w:val="00B60E66"/>
    <w:rsid w:val="00BB2530"/>
    <w:rsid w:val="00BD09EC"/>
    <w:rsid w:val="00BE5B6F"/>
    <w:rsid w:val="00C21795"/>
    <w:rsid w:val="00C44B8A"/>
    <w:rsid w:val="00C52344"/>
    <w:rsid w:val="00C83DF8"/>
    <w:rsid w:val="00CC025D"/>
    <w:rsid w:val="00CC0C5E"/>
    <w:rsid w:val="00CD68C9"/>
    <w:rsid w:val="00D1378B"/>
    <w:rsid w:val="00D404A8"/>
    <w:rsid w:val="00D44DC4"/>
    <w:rsid w:val="00D62A13"/>
    <w:rsid w:val="00D8049C"/>
    <w:rsid w:val="00D85CA6"/>
    <w:rsid w:val="00D85FE1"/>
    <w:rsid w:val="00DD2EBD"/>
    <w:rsid w:val="00DE3414"/>
    <w:rsid w:val="00E042DC"/>
    <w:rsid w:val="00E1580C"/>
    <w:rsid w:val="00E37BEE"/>
    <w:rsid w:val="00E767E4"/>
    <w:rsid w:val="00E9315B"/>
    <w:rsid w:val="00EC27C9"/>
    <w:rsid w:val="00ED1B22"/>
    <w:rsid w:val="00EE48EB"/>
    <w:rsid w:val="00F02436"/>
    <w:rsid w:val="00F047ED"/>
    <w:rsid w:val="00F14406"/>
    <w:rsid w:val="00F30DA5"/>
    <w:rsid w:val="00FE55C6"/>
    <w:rsid w:val="00FF0746"/>
    <w:rsid w:val="4B4EE1E5"/>
    <w:rsid w:val="539DBBC9"/>
    <w:rsid w:val="5585C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5F42F9-401C-47EB-A9DD-82A2C4B53D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8D224B-77F5-48DA-A458-B2BC2927A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C7AF4-E6AA-49B2-977D-61C164469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603</Words>
  <Characters>3155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Nokia-2308</cp:lastModifiedBy>
  <cp:revision>4</cp:revision>
  <cp:lastPrinted>2002-04-23T07:10:00Z</cp:lastPrinted>
  <dcterms:created xsi:type="dcterms:W3CDTF">2021-08-23T12:54:00Z</dcterms:created>
  <dcterms:modified xsi:type="dcterms:W3CDTF">2021-08-23T12:57:00Z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_2015_ms_pID_725343">
    <vt:lpwstr>(2)LnKbPHKkqukDdS/6MbDzp5vQVTKK9VAxi47xYSGq533HvmQvTAvpqY/SAmVErPqJn1tg6yZD
RI1oK7anDThcuh1hB7+JOPEi4xxYAwPVPoJNny8TYTWSgCSYm3FtuuhETP4WTsa3tAHTjDsM
51PvRhwccZjJfQOK+GAEHBvutJIVemW7gLv7OfqP61P4KhFjSzE0t1kURgto6D6E9wLqc7MJ
2fcbcEA7oA2d2nERB8</vt:lpwstr>
  </property>
  <property fmtid="{D5CDD505-2E9C-101B-9397-08002B2CF9AE}" pid="4" name="_2015_ms_pID_7253431">
    <vt:lpwstr>6Sh5C6rMasvVnILrbGeAP0OwVOos9Em6UPT+oXQAjKb96P/A/4W36w
9rguitEKslAAQPQ+bQMDzkUly+RhXggYSkeLcNakoVIyRoJEr3hZAwyW2XLF2DoQaMIKOseJ
2Zn/+n5pADm5ta8x6xgfNtBJH+ikyQn0EPG8QVsuGTo6qqtJlwF1LjeIjJD0tPgc0R0=</vt:lpwstr>
  </property>
</Properties>
</file>