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57C10" w14:textId="189C3A5E" w:rsidR="0048385E" w:rsidRDefault="0048385E" w:rsidP="00483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325630">
        <w:rPr>
          <w:rFonts w:cs="Arial"/>
          <w:b/>
          <w:noProof/>
          <w:sz w:val="24"/>
        </w:rPr>
        <w:t>5401</w:t>
      </w:r>
    </w:p>
    <w:p w14:paraId="48857AEE" w14:textId="42F08DB7" w:rsidR="0048385E" w:rsidRDefault="0048385E" w:rsidP="0048385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 16 – 27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6AF71691" w:rsidR="00D42197" w:rsidRDefault="00D42197" w:rsidP="001650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r w:rsidR="0068024C" w:rsidRPr="00C75BB6">
        <w:rPr>
          <w:rFonts w:ascii="Arial" w:hAnsi="Arial" w:cs="Arial"/>
          <w:b/>
        </w:rPr>
        <w:t>EAS</w:t>
      </w:r>
      <w:r w:rsidR="001650F1" w:rsidRPr="00C75BB6">
        <w:rPr>
          <w:rFonts w:ascii="Arial" w:hAnsi="Arial" w:cs="Arial"/>
          <w:b/>
        </w:rPr>
        <w:t xml:space="preserve"> Deployment Information Management</w:t>
      </w:r>
      <w:r w:rsidR="00C75BB6" w:rsidRPr="00C75BB6">
        <w:rPr>
          <w:rFonts w:ascii="Arial" w:hAnsi="Arial" w:cs="Arial"/>
          <w:b/>
        </w:rPr>
        <w:t xml:space="preserve"> / data aspects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66D39E2C" w:rsidR="0073440A" w:rsidRPr="00E15B7E" w:rsidRDefault="00D42197" w:rsidP="00C227FA">
      <w:pPr>
        <w:ind w:left="2127" w:hanging="2127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C227FA" w:rsidRPr="00E15B7E">
        <w:rPr>
          <w:rFonts w:ascii="Arial" w:hAnsi="Arial" w:cs="Arial"/>
          <w:i/>
        </w:rPr>
        <w:t xml:space="preserve"> </w:t>
      </w:r>
      <w:r w:rsidR="0068024C" w:rsidRPr="00E15B7E">
        <w:rPr>
          <w:rFonts w:ascii="Arial" w:hAnsi="Arial" w:cs="Arial"/>
          <w:i/>
        </w:rPr>
        <w:t>EAS</w:t>
      </w:r>
      <w:r w:rsidR="001650F1" w:rsidRPr="00E15B7E">
        <w:rPr>
          <w:rFonts w:ascii="Arial" w:hAnsi="Arial" w:cs="Arial"/>
          <w:i/>
        </w:rPr>
        <w:t xml:space="preserve"> Deployment Information Management </w:t>
      </w:r>
      <w:r w:rsidR="00C75BB6" w:rsidRPr="00E15B7E">
        <w:rPr>
          <w:rFonts w:ascii="Arial" w:hAnsi="Arial" w:cs="Arial"/>
          <w:i/>
        </w:rPr>
        <w:t>/ data aspects</w:t>
      </w:r>
    </w:p>
    <w:p w14:paraId="34C3B20D" w14:textId="77777777" w:rsidR="0073440A" w:rsidRDefault="0073440A" w:rsidP="0073440A">
      <w:pPr>
        <w:pStyle w:val="1"/>
        <w:rPr>
          <w:rFonts w:cs="Arial"/>
          <w:b/>
          <w:sz w:val="22"/>
        </w:rPr>
      </w:pPr>
      <w:r>
        <w:t>1 Discussion</w:t>
      </w:r>
    </w:p>
    <w:p w14:paraId="4EF562D1" w14:textId="69B92ED7" w:rsidR="00C75BB6" w:rsidRPr="00C75BB6" w:rsidRDefault="00C75BB6" w:rsidP="00C75BB6">
      <w:pPr>
        <w:pStyle w:val="B1"/>
        <w:ind w:left="0" w:firstLine="0"/>
      </w:pPr>
      <w:r w:rsidRPr="00C75BB6">
        <w:t xml:space="preserve">The procedural aspects related with EAS Deployment Information Management </w:t>
      </w:r>
      <w:r w:rsidR="00D35114">
        <w:t>(</w:t>
      </w:r>
      <w:r w:rsidRPr="00C75BB6">
        <w:t>§ 6.23.4</w:t>
      </w:r>
      <w:r w:rsidR="00D35114">
        <w:t>)</w:t>
      </w:r>
      <w:r w:rsidRPr="00C75BB6">
        <w:t xml:space="preserve"> are defined in a companion contribution (EAS Deployment Information Management / </w:t>
      </w:r>
      <w:r>
        <w:t>procedural</w:t>
      </w:r>
      <w:r w:rsidRPr="00C75BB6">
        <w:t xml:space="preserve"> aspects). </w:t>
      </w:r>
    </w:p>
    <w:p w14:paraId="36DCC6BD" w14:textId="3F56C268" w:rsidR="00C75BB6" w:rsidRPr="00C75BB6" w:rsidRDefault="00C75BB6" w:rsidP="00C75BB6">
      <w:pPr>
        <w:pStyle w:val="B1"/>
        <w:ind w:left="1134" w:firstLine="0"/>
      </w:pPr>
      <w:r w:rsidRPr="00C75BB6">
        <w:t>This aims at an easier merging during the actual e-meeting.</w:t>
      </w:r>
    </w:p>
    <w:p w14:paraId="13B0F454" w14:textId="75E2D1C0" w:rsidR="00C75BB6" w:rsidRDefault="00C75BB6" w:rsidP="00C75BB6">
      <w:pPr>
        <w:pStyle w:val="B1"/>
        <w:ind w:left="0" w:firstLine="0"/>
      </w:pPr>
      <w:r w:rsidRPr="00C75BB6">
        <w:t xml:space="preserve">Information about EAS Deployment Information Management should be removed from other parts of 23.548 to avoid duplication (and potential conflicts) with § 6.23.4 and </w:t>
      </w:r>
      <w:r>
        <w:t>§</w:t>
      </w:r>
      <w:r w:rsidRPr="00C75BB6">
        <w:t>7.X</w:t>
      </w:r>
    </w:p>
    <w:p w14:paraId="1995B9D9" w14:textId="4B33F900" w:rsidR="00EF1AEC" w:rsidRPr="00C75BB6" w:rsidRDefault="00EF1AEC" w:rsidP="00C75BB6">
      <w:pPr>
        <w:pStyle w:val="B1"/>
        <w:ind w:left="0" w:firstLine="0"/>
      </w:pPr>
      <w:r>
        <w:t xml:space="preserve">There is a companion 23.502 CR </w:t>
      </w:r>
      <w:r w:rsidR="00287171">
        <w:t xml:space="preserve">3115 (with the same title) </w:t>
      </w:r>
      <w:r>
        <w:t>referring to these changes in 23.548</w:t>
      </w:r>
    </w:p>
    <w:p w14:paraId="57DB43FC" w14:textId="77777777" w:rsidR="0073440A" w:rsidRDefault="0073440A" w:rsidP="0073440A">
      <w:pPr>
        <w:pStyle w:val="1"/>
      </w:pPr>
      <w:r>
        <w:t>2 Proposal</w:t>
      </w:r>
    </w:p>
    <w:p w14:paraId="11CBF3F1" w14:textId="2DF3C0DE" w:rsidR="00000AD9" w:rsidRDefault="000C06A7" w:rsidP="00420457">
      <w:pPr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>It is proposed to update T</w:t>
      </w:r>
      <w:r w:rsidR="003A0C3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23.</w:t>
      </w:r>
      <w:r w:rsidR="006D6AE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48 as follows</w:t>
      </w:r>
    </w:p>
    <w:bookmarkEnd w:id="0"/>
    <w:p w14:paraId="585A0C69" w14:textId="77777777" w:rsidR="000C06A7" w:rsidRDefault="000C06A7" w:rsidP="00420457">
      <w:pPr>
        <w:rPr>
          <w:lang w:val="en-US"/>
        </w:rPr>
      </w:pPr>
    </w:p>
    <w:p w14:paraId="119B0A43" w14:textId="5F3228E0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75BB6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75BB6" w:rsidRPr="008025F2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</w:p>
    <w:p w14:paraId="40769826" w14:textId="75453235" w:rsidR="008025F2" w:rsidRDefault="008025F2" w:rsidP="008D2D87">
      <w:pPr>
        <w:pStyle w:val="2"/>
      </w:pPr>
      <w:bookmarkStart w:id="1" w:name="_Toc69743795"/>
      <w:bookmarkStart w:id="2" w:name="_Toc73524714"/>
      <w:bookmarkStart w:id="3" w:name="_Toc73527618"/>
      <w:bookmarkStart w:id="4" w:name="_Toc73950294"/>
      <w:bookmarkStart w:id="5" w:name="_Toc73944111"/>
      <w:r>
        <w:t>7.X</w:t>
      </w:r>
      <w:r>
        <w:tab/>
        <w:t>UDR Services</w:t>
      </w:r>
      <w:bookmarkEnd w:id="1"/>
      <w:bookmarkEnd w:id="2"/>
      <w:bookmarkEnd w:id="3"/>
      <w:bookmarkEnd w:id="4"/>
      <w:bookmarkEnd w:id="5"/>
      <w:r>
        <w:t xml:space="preserve"> and </w:t>
      </w:r>
      <w:r w:rsidR="00D864D6">
        <w:t>data</w:t>
      </w:r>
    </w:p>
    <w:p w14:paraId="49FF7D29" w14:textId="176D7562" w:rsidR="008025F2" w:rsidRDefault="008025F2" w:rsidP="008025F2">
      <w:pPr>
        <w:pStyle w:val="3"/>
      </w:pPr>
      <w:r>
        <w:t>7.X.1</w:t>
      </w:r>
      <w:r>
        <w:tab/>
        <w:t>New UDR data</w:t>
      </w:r>
    </w:p>
    <w:p w14:paraId="5D3CE679" w14:textId="6A672619" w:rsidR="008025F2" w:rsidRPr="008025F2" w:rsidRDefault="00D864D6" w:rsidP="008025F2">
      <w:pPr>
        <w:pStyle w:val="4"/>
      </w:pPr>
      <w:r>
        <w:t>7.X.1.1</w:t>
      </w:r>
      <w:r>
        <w:tab/>
        <w:t>UDR data for EAS Deployment Information</w:t>
      </w:r>
    </w:p>
    <w:p w14:paraId="55B7A301" w14:textId="3521E700" w:rsidR="008025F2" w:rsidRDefault="00D864D6" w:rsidP="00D864D6">
      <w:pPr>
        <w:pStyle w:val="5"/>
      </w:pPr>
      <w:r>
        <w:t>7.X.1.1</w:t>
      </w:r>
      <w:r w:rsidR="008D2D87">
        <w:t>.1</w:t>
      </w:r>
      <w:r>
        <w:tab/>
      </w:r>
      <w:r w:rsidR="007E23C8">
        <w:t xml:space="preserve">UDR </w:t>
      </w:r>
      <w:r>
        <w:t>Data keys</w:t>
      </w:r>
    </w:p>
    <w:p w14:paraId="7421AD12" w14:textId="4271552D" w:rsidR="00D864D6" w:rsidRDefault="00D864D6" w:rsidP="00D864D6">
      <w:r>
        <w:t>UDR data for EAS Deployment Information</w:t>
      </w:r>
      <w:r w:rsidRPr="00140E21">
        <w:t xml:space="preserve"> </w:t>
      </w:r>
      <w:r>
        <w:t xml:space="preserve">corresponds to following </w:t>
      </w:r>
      <w:r w:rsidR="008D2D87">
        <w:t xml:space="preserve">UDR </w:t>
      </w:r>
      <w:r>
        <w:t xml:space="preserve">data </w:t>
      </w:r>
      <w:r w:rsidR="007E23C8">
        <w:t>access parameters</w:t>
      </w:r>
      <w:r>
        <w:t>:</w:t>
      </w:r>
    </w:p>
    <w:p w14:paraId="5168B656" w14:textId="3D618618" w:rsidR="00D864D6" w:rsidRDefault="00D864D6" w:rsidP="00D864D6">
      <w:pPr>
        <w:pStyle w:val="B1"/>
      </w:pPr>
      <w:r>
        <w:t>-</w:t>
      </w:r>
      <w:r>
        <w:tab/>
      </w:r>
      <w:r w:rsidRPr="00140E21">
        <w:t>Data Set = Application Data</w:t>
      </w:r>
      <w:r w:rsidR="008D2D87">
        <w:t>,</w:t>
      </w:r>
    </w:p>
    <w:p w14:paraId="7DACEFE9" w14:textId="77777777" w:rsidR="00D864D6" w:rsidRDefault="00D864D6" w:rsidP="00D864D6">
      <w:pPr>
        <w:pStyle w:val="B1"/>
      </w:pPr>
      <w:r>
        <w:t>-</w:t>
      </w:r>
      <w:r>
        <w:tab/>
      </w:r>
      <w:r w:rsidRPr="00140E21">
        <w:t xml:space="preserve">Data Subset = </w:t>
      </w:r>
      <w:r>
        <w:t>EAS Deployment Information</w:t>
      </w:r>
      <w:r w:rsidRPr="00140E21">
        <w:t xml:space="preserve">, </w:t>
      </w:r>
    </w:p>
    <w:p w14:paraId="1E6F2A46" w14:textId="68005593" w:rsidR="00D864D6" w:rsidRDefault="00D864D6" w:rsidP="00D864D6">
      <w:pPr>
        <w:pStyle w:val="B1"/>
      </w:pPr>
      <w:r>
        <w:t>-</w:t>
      </w:r>
      <w:r>
        <w:tab/>
      </w:r>
      <w:r w:rsidRPr="00140E21">
        <w:t xml:space="preserve">Data Key = </w:t>
      </w:r>
      <w:bookmarkStart w:id="6" w:name="_Hlk78360011"/>
      <w:del w:id="7" w:author="Huawei_W1" w:date="2021-08-24T20:18:00Z">
        <w:r w:rsidRPr="00140E21" w:rsidDel="00B70A74">
          <w:delText xml:space="preserve">AF Transaction </w:delText>
        </w:r>
      </w:del>
      <w:ins w:id="8" w:author="Huawei_W1" w:date="2021-08-24T20:18:00Z">
        <w:r w:rsidR="00B70A74">
          <w:t xml:space="preserve">Application </w:t>
        </w:r>
      </w:ins>
      <w:r w:rsidRPr="00140E21">
        <w:t>ID</w:t>
      </w:r>
      <w:r w:rsidR="008D2D87">
        <w:t xml:space="preserve"> </w:t>
      </w:r>
      <w:bookmarkEnd w:id="6"/>
    </w:p>
    <w:p w14:paraId="399B5F46" w14:textId="00D236FD" w:rsidR="007E23C8" w:rsidRDefault="007E23C8" w:rsidP="007E23C8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140E21">
        <w:t>Data Key = S-NSSAI and</w:t>
      </w:r>
      <w:r>
        <w:t xml:space="preserve">/or </w:t>
      </w:r>
      <w:r w:rsidRPr="00434698">
        <w:t>DNN and/or DNAI</w:t>
      </w:r>
    </w:p>
    <w:p w14:paraId="52D467B5" w14:textId="47FB54EC" w:rsidR="007E23C8" w:rsidRDefault="007E23C8" w:rsidP="007E23C8">
      <w:pPr>
        <w:pStyle w:val="B1"/>
        <w:ind w:left="0" w:firstLine="0"/>
        <w:rPr>
          <w:rFonts w:eastAsia="宋体"/>
          <w:lang w:eastAsia="zh-CN"/>
        </w:rPr>
      </w:pPr>
      <w:r>
        <w:t>Each of the DNN, the S-NSSAI and DNAI may be subject to wildcarding.</w:t>
      </w:r>
    </w:p>
    <w:p w14:paraId="7848DDBA" w14:textId="022E1D48" w:rsidR="00D864D6" w:rsidRPr="00D864D6" w:rsidDel="00895C50" w:rsidRDefault="00D864D6" w:rsidP="00D864D6">
      <w:pPr>
        <w:rPr>
          <w:del w:id="9" w:author="Huawei_W1" w:date="2021-08-24T19:40:00Z"/>
        </w:rPr>
      </w:pPr>
      <w:del w:id="10" w:author="Huawei_W1" w:date="2021-08-24T19:40:00Z">
        <w:r w:rsidDel="00895C50">
          <w:delText xml:space="preserve">The Data key </w:delText>
        </w:r>
        <w:r w:rsidR="00A200F7" w:rsidDel="00895C50">
          <w:delText>“</w:delText>
        </w:r>
        <w:r w:rsidRPr="00140E21" w:rsidDel="00895C50">
          <w:delText>AF Transaction ID</w:delText>
        </w:r>
        <w:r w:rsidR="00A200F7" w:rsidDel="00895C50">
          <w:delText>”</w:delText>
        </w:r>
        <w:r w:rsidDel="00895C50">
          <w:delText xml:space="preserve"> is only used by the NEF</w:delText>
        </w:r>
        <w:r w:rsidR="008D2D87" w:rsidDel="00895C50">
          <w:delText xml:space="preserve">. </w:delText>
        </w:r>
      </w:del>
    </w:p>
    <w:p w14:paraId="265213B2" w14:textId="002F0E44" w:rsidR="00D864D6" w:rsidRDefault="00D864D6" w:rsidP="00D864D6">
      <w:pPr>
        <w:pStyle w:val="5"/>
        <w:rPr>
          <w:noProof/>
        </w:rPr>
      </w:pPr>
      <w:r>
        <w:lastRenderedPageBreak/>
        <w:t>7.X.1.</w:t>
      </w:r>
      <w:r w:rsidR="005860E3">
        <w:t>1.</w:t>
      </w:r>
      <w:r>
        <w:t>2</w:t>
      </w:r>
      <w:r>
        <w:tab/>
      </w:r>
      <w:r w:rsidR="007E23C8">
        <w:t xml:space="preserve">UDR </w:t>
      </w:r>
      <w:r>
        <w:t xml:space="preserve">Data </w:t>
      </w:r>
      <w:r w:rsidR="008D2D87">
        <w:t>structure</w:t>
      </w:r>
    </w:p>
    <w:p w14:paraId="48ED3096" w14:textId="1E3FFC28" w:rsidR="00A67B27" w:rsidRDefault="00A67B27" w:rsidP="006C4B92">
      <w:pPr>
        <w:pStyle w:val="NO"/>
      </w:pPr>
      <w:r>
        <w:rPr>
          <w:noProof/>
        </w:rPr>
        <w:t>NOTE:</w:t>
      </w:r>
      <w:r>
        <w:rPr>
          <w:noProof/>
        </w:rPr>
        <w:tab/>
      </w:r>
      <w:r w:rsidR="006C4B92">
        <w:rPr>
          <w:noProof/>
        </w:rPr>
        <w:t>I</w:t>
      </w:r>
      <w:r>
        <w:rPr>
          <w:noProof/>
        </w:rPr>
        <w:t xml:space="preserve">n the following when configuration per </w:t>
      </w:r>
      <w:r w:rsidR="006C4B92">
        <w:t xml:space="preserve">DNN </w:t>
      </w:r>
      <w:r w:rsidR="007E23C8">
        <w:t xml:space="preserve">and/or </w:t>
      </w:r>
      <w:r w:rsidR="006C4B92">
        <w:t xml:space="preserve">S-NSSAI </w:t>
      </w:r>
      <w:r w:rsidR="007E23C8">
        <w:t xml:space="preserve">and/or DNAI </w:t>
      </w:r>
      <w:r w:rsidR="006C4B92">
        <w:t xml:space="preserve">is mentioned, </w:t>
      </w:r>
      <w:r w:rsidR="007E23C8">
        <w:t>each of the DNN, the S-NSSAI and DNAI may be subject to wildcarding</w:t>
      </w:r>
      <w:r w:rsidR="006C4B92">
        <w:t>.</w:t>
      </w:r>
    </w:p>
    <w:p w14:paraId="56EA8A83" w14:textId="1BE0A3E7" w:rsidR="006C4B92" w:rsidDel="00895C50" w:rsidRDefault="00A9085C" w:rsidP="001650F1">
      <w:pPr>
        <w:rPr>
          <w:del w:id="11" w:author="Huawei_W1" w:date="2021-08-24T19:40:00Z"/>
          <w:noProof/>
        </w:rPr>
      </w:pPr>
      <w:del w:id="12" w:author="Huawei_W1" w:date="2021-08-24T19:40:00Z">
        <w:r w:rsidDel="00895C50">
          <w:rPr>
            <w:noProof/>
          </w:rPr>
          <w:delText xml:space="preserve">The EASDF receives via the </w:delText>
        </w:r>
        <w:r w:rsidDel="00895C50">
          <w:delText xml:space="preserve">Neasdf_DNSContext_Create Request the S-NSSAI and DNN associated with a PDU session context. </w:delText>
        </w:r>
        <w:r w:rsidDel="00895C50">
          <w:rPr>
            <w:noProof/>
          </w:rPr>
          <w:delText xml:space="preserve">The EASDF uses this information to determine which </w:delText>
        </w:r>
        <w:r w:rsidDel="00895C50">
          <w:delText>EAS Deployment Information applies to the PDU Session context.</w:delText>
        </w:r>
      </w:del>
    </w:p>
    <w:p w14:paraId="5E80E774" w14:textId="35D90BC7" w:rsidR="008025F2" w:rsidRDefault="008025F2" w:rsidP="001650F1">
      <w:pPr>
        <w:rPr>
          <w:noProof/>
        </w:rPr>
      </w:pPr>
      <w:r>
        <w:rPr>
          <w:noProof/>
        </w:rPr>
        <w:t>The information configure</w:t>
      </w:r>
      <w:r w:rsidR="00A9085C">
        <w:rPr>
          <w:noProof/>
        </w:rPr>
        <w:t>d in UDR</w:t>
      </w:r>
      <w:r>
        <w:rPr>
          <w:noProof/>
        </w:rPr>
        <w:t xml:space="preserve"> </w:t>
      </w:r>
      <w:r w:rsidR="005860E3">
        <w:rPr>
          <w:noProof/>
        </w:rPr>
        <w:t>is</w:t>
      </w:r>
      <w:r w:rsidR="00A200F7">
        <w:rPr>
          <w:noProof/>
        </w:rPr>
        <w:t>:</w:t>
      </w:r>
    </w:p>
    <w:p w14:paraId="425FCB3B" w14:textId="6D8D9A9F" w:rsidR="008025F2" w:rsidRDefault="005860E3" w:rsidP="008025F2">
      <w:pPr>
        <w:pStyle w:val="B1"/>
      </w:pPr>
      <w:r>
        <w:t>1</w:t>
      </w:r>
      <w:r w:rsidR="008025F2">
        <w:tab/>
      </w:r>
      <w:ins w:id="13" w:author="Huawei_W1" w:date="2021-08-24T20:20:00Z">
        <w:r w:rsidR="00B70A74">
          <w:t>EAS Deployment Information</w:t>
        </w:r>
      </w:ins>
      <w:del w:id="14" w:author="Huawei_W1" w:date="2021-08-24T20:20:00Z">
        <w:r w:rsidR="006C4B92" w:rsidRPr="008301D7" w:rsidDel="00B70A74">
          <w:delText xml:space="preserve">DNS </w:delText>
        </w:r>
        <w:r w:rsidR="006C4B92" w:rsidDel="00B70A74">
          <w:delText>server configuration information</w:delText>
        </w:r>
      </w:del>
      <w:r w:rsidR="006C4B92">
        <w:t xml:space="preserve"> </w:t>
      </w:r>
      <w:r w:rsidR="008025F2">
        <w:t>per S-NSSAI and/or DNN</w:t>
      </w:r>
      <w:ins w:id="15" w:author="Huawei_W1" w:date="2021-08-24T20:19:00Z">
        <w:r w:rsidR="00B70A74">
          <w:t xml:space="preserve"> for Application ID</w:t>
        </w:r>
      </w:ins>
      <w:r w:rsidR="008025F2">
        <w:t>:</w:t>
      </w:r>
      <w:r>
        <w:t xml:space="preserve"> </w:t>
      </w:r>
      <w:r w:rsidR="00A9085C">
        <w:t xml:space="preserve">the </w:t>
      </w:r>
      <w:ins w:id="16" w:author="Huawei_W1" w:date="2021-08-24T20:20:00Z">
        <w:r w:rsidR="00B70A74">
          <w:t>EAS Deployment Information</w:t>
        </w:r>
      </w:ins>
      <w:del w:id="17" w:author="Huawei_W1" w:date="2021-08-24T20:20:00Z">
        <w:r w:rsidRPr="008301D7" w:rsidDel="00B70A74">
          <w:delText xml:space="preserve">DNS </w:delText>
        </w:r>
        <w:r w:rsidDel="00B70A74">
          <w:delText>server configuration information</w:delText>
        </w:r>
      </w:del>
      <w:r>
        <w:t xml:space="preserve"> </w:t>
      </w:r>
      <w:r w:rsidR="006C4B92">
        <w:t>may</w:t>
      </w:r>
      <w:r>
        <w:t xml:space="preserve"> be made up of </w:t>
      </w:r>
      <w:r w:rsidR="00A200F7">
        <w:t xml:space="preserve">one or multiple </w:t>
      </w:r>
      <w:ins w:id="18" w:author="Huawei_W1" w:date="2021-08-24T20:20:00Z">
        <w:r w:rsidR="00B70A74">
          <w:t>EAS Deployment Information</w:t>
        </w:r>
      </w:ins>
      <w:del w:id="19" w:author="Huawei_W1" w:date="2021-08-24T20:20:00Z">
        <w:r w:rsidR="00A200F7" w:rsidRPr="008301D7" w:rsidDel="00B70A74">
          <w:delText xml:space="preserve">DNS </w:delText>
        </w:r>
        <w:r w:rsidR="00A200F7" w:rsidDel="00B70A74">
          <w:delText>server configuration information</w:delText>
        </w:r>
      </w:del>
      <w:r w:rsidR="00A200F7">
        <w:t xml:space="preserve"> instances</w:t>
      </w:r>
      <w:r w:rsidR="006C4B92">
        <w:t xml:space="preserve">. A </w:t>
      </w:r>
      <w:ins w:id="20" w:author="Huawei_W1" w:date="2021-08-24T20:20:00Z">
        <w:r w:rsidR="00B70A74">
          <w:t>EAS Deployment Information</w:t>
        </w:r>
      </w:ins>
      <w:del w:id="21" w:author="Huawei_W1" w:date="2021-08-24T20:20:00Z">
        <w:r w:rsidR="006C4B92" w:rsidRPr="008301D7" w:rsidDel="00B70A74">
          <w:delText xml:space="preserve">DNS </w:delText>
        </w:r>
        <w:r w:rsidR="006C4B92" w:rsidDel="00B70A74">
          <w:delText>server configuration information</w:delText>
        </w:r>
      </w:del>
      <w:r w:rsidR="006C4B92">
        <w:t xml:space="preserve"> instance is made up of:</w:t>
      </w:r>
    </w:p>
    <w:p w14:paraId="71001294" w14:textId="5B8060AF" w:rsidR="006C4B92" w:rsidRDefault="008025F2" w:rsidP="008025F2">
      <w:pPr>
        <w:pStyle w:val="B2"/>
      </w:pPr>
      <w:r>
        <w:t xml:space="preserve">- </w:t>
      </w:r>
      <w:r>
        <w:tab/>
      </w:r>
      <w:r w:rsidR="006C4B92">
        <w:t xml:space="preserve">A </w:t>
      </w:r>
      <w:r w:rsidR="005860E3" w:rsidRPr="008301D7">
        <w:t xml:space="preserve">Precedence </w:t>
      </w:r>
      <w:r w:rsidR="00363C2C">
        <w:t>(</w:t>
      </w:r>
      <w:r w:rsidR="005860E3" w:rsidRPr="008301D7">
        <w:t>of the</w:t>
      </w:r>
      <w:r w:rsidR="005860E3">
        <w:t xml:space="preserve"> </w:t>
      </w:r>
      <w:ins w:id="22" w:author="Huawei_W1" w:date="2021-08-24T20:20:00Z">
        <w:r w:rsidR="00B70A74">
          <w:t>EAS Deployment Information</w:t>
        </w:r>
      </w:ins>
      <w:del w:id="23" w:author="Huawei_W1" w:date="2021-08-24T20:20:00Z">
        <w:r w:rsidR="005860E3" w:rsidRPr="008301D7" w:rsidDel="00B70A74">
          <w:delText xml:space="preserve">DNS </w:delText>
        </w:r>
        <w:r w:rsidR="005860E3" w:rsidDel="00B70A74">
          <w:delText>server configuration information</w:delText>
        </w:r>
      </w:del>
      <w:r w:rsidR="005860E3">
        <w:t xml:space="preserve"> instance</w:t>
      </w:r>
      <w:r w:rsidR="00363C2C">
        <w:t>)</w:t>
      </w:r>
      <w:r w:rsidR="005860E3">
        <w:t xml:space="preserve">, </w:t>
      </w:r>
    </w:p>
    <w:p w14:paraId="66579B9D" w14:textId="26334355" w:rsidR="006C4B92" w:rsidRPr="00B93F85" w:rsidRDefault="006C4B92" w:rsidP="008025F2">
      <w:pPr>
        <w:pStyle w:val="B2"/>
      </w:pPr>
      <w:r>
        <w:t xml:space="preserve">- </w:t>
      </w:r>
      <w:r>
        <w:tab/>
        <w:t xml:space="preserve">A </w:t>
      </w:r>
      <w:r w:rsidR="008025F2">
        <w:t xml:space="preserve">FQDN </w:t>
      </w:r>
      <w:r w:rsidR="008025F2" w:rsidRPr="00B93F85">
        <w:t>range</w:t>
      </w:r>
      <w:r w:rsidRPr="00B93F85">
        <w:t xml:space="preserve"> (may be subject to wildcarding)</w:t>
      </w:r>
      <w:r w:rsidR="00A200F7" w:rsidRPr="00B93F85">
        <w:t xml:space="preserve">, </w:t>
      </w:r>
    </w:p>
    <w:p w14:paraId="7FC3C851" w14:textId="17E58201" w:rsidR="008025F2" w:rsidRPr="00B93F85" w:rsidRDefault="006C4B92" w:rsidP="008025F2">
      <w:pPr>
        <w:pStyle w:val="B2"/>
      </w:pPr>
      <w:r w:rsidRPr="00B93F85">
        <w:t>-</w:t>
      </w:r>
      <w:r w:rsidRPr="00B93F85">
        <w:tab/>
      </w:r>
      <w:r w:rsidR="00A200F7" w:rsidRPr="00B93F85">
        <w:t xml:space="preserve">IP address(es) of the </w:t>
      </w:r>
      <w:r w:rsidR="008025F2" w:rsidRPr="00B93F85">
        <w:t>DNS server</w:t>
      </w:r>
      <w:r w:rsidR="00A200F7" w:rsidRPr="00B93F85">
        <w:t>(s)</w:t>
      </w:r>
      <w:r w:rsidR="008025F2" w:rsidRPr="00B93F85">
        <w:t xml:space="preserve"> to contact</w:t>
      </w:r>
      <w:r w:rsidRPr="00B93F85">
        <w:t xml:space="preserve"> for the FQDN range</w:t>
      </w:r>
      <w:r w:rsidR="00A200F7" w:rsidRPr="00B93F85">
        <w:t>.</w:t>
      </w:r>
    </w:p>
    <w:p w14:paraId="2FDB2B15" w14:textId="0720E300" w:rsidR="00434698" w:rsidRPr="00B93F85" w:rsidRDefault="00434698" w:rsidP="00434698">
      <w:pPr>
        <w:pStyle w:val="B2"/>
        <w:ind w:left="568" w:firstLine="0"/>
      </w:pPr>
      <w:r w:rsidRPr="00B93F85">
        <w:t xml:space="preserve">The FQDN range is optional in the </w:t>
      </w:r>
      <w:ins w:id="24" w:author="Huawei_W1" w:date="2021-08-24T20:21:00Z">
        <w:r w:rsidR="00B70A74">
          <w:t>EAS Deployment Information</w:t>
        </w:r>
      </w:ins>
      <w:del w:id="25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 with the lowest precedence. In this case the </w:t>
      </w:r>
      <w:ins w:id="26" w:author="Huawei_W1" w:date="2021-08-24T20:21:00Z">
        <w:r w:rsidR="00B70A74">
          <w:t>EAS Deployment Information</w:t>
        </w:r>
      </w:ins>
      <w:del w:id="27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 is the default </w:t>
      </w:r>
      <w:ins w:id="28" w:author="Huawei_W1" w:date="2021-08-24T20:21:00Z">
        <w:r w:rsidR="00B70A74">
          <w:t>EAS Deployment Information</w:t>
        </w:r>
      </w:ins>
      <w:del w:id="29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instance.</w:t>
      </w:r>
    </w:p>
    <w:p w14:paraId="191D8685" w14:textId="11329F6A" w:rsidR="00D35114" w:rsidRPr="00B93F85" w:rsidRDefault="00434698" w:rsidP="006C4B92">
      <w:pPr>
        <w:pStyle w:val="B2"/>
        <w:ind w:left="568" w:firstLine="0"/>
      </w:pPr>
      <w:r>
        <w:t>T</w:t>
      </w:r>
      <w:r w:rsidRPr="00B93F85">
        <w:t xml:space="preserve">he default </w:t>
      </w:r>
      <w:ins w:id="30" w:author="Huawei_W1" w:date="2021-08-24T20:21:00Z">
        <w:r w:rsidR="00B70A74">
          <w:t>EAS Deployment Information</w:t>
        </w:r>
      </w:ins>
      <w:del w:id="31" w:author="Huawei_W1" w:date="2021-08-24T20:21:00Z">
        <w:r w:rsidRPr="00B93F85" w:rsidDel="00B70A74">
          <w:delText>DNS server configuration information</w:delText>
        </w:r>
      </w:del>
      <w:r w:rsidRPr="00B93F85">
        <w:t xml:space="preserve"> instance </w:t>
      </w:r>
      <w:r w:rsidR="004B14B4" w:rsidRPr="00B93F85">
        <w:t>may be</w:t>
      </w:r>
      <w:r w:rsidR="00D35114" w:rsidRPr="00B93F85">
        <w:t xml:space="preserve"> used by the EASDF </w:t>
      </w:r>
      <w:r w:rsidR="00713360" w:rsidRPr="00B93F85">
        <w:t xml:space="preserve">as </w:t>
      </w:r>
      <w:r>
        <w:t>the</w:t>
      </w:r>
      <w:r w:rsidR="00713360" w:rsidRPr="00B93F85">
        <w:t xml:space="preserve"> DNS server </w:t>
      </w:r>
      <w:r w:rsidR="00D35114" w:rsidRPr="00B93F85">
        <w:t xml:space="preserve">to send DNS requests </w:t>
      </w:r>
      <w:r w:rsidR="00A9085C">
        <w:t xml:space="preserve">to </w:t>
      </w:r>
      <w:r w:rsidR="00D35114" w:rsidRPr="00B93F85">
        <w:t xml:space="preserve">when option A of </w:t>
      </w:r>
      <w:r w:rsidR="004E5BEC" w:rsidRPr="00B93F85">
        <w:t>clause</w:t>
      </w:r>
      <w:r w:rsidR="00D35114" w:rsidRPr="00B93F85">
        <w:t xml:space="preserve"> </w:t>
      </w:r>
      <w:r w:rsidR="004E5BEC" w:rsidRPr="00B93F85">
        <w:t>6.2.3.2.2 applies</w:t>
      </w:r>
      <w:r>
        <w:t xml:space="preserve"> (i.e. when a DNS handling rule relates to building a DNS ECS option</w:t>
      </w:r>
      <w:r w:rsidR="00A9085C">
        <w:t>)</w:t>
      </w:r>
      <w:r w:rsidR="004B14B4" w:rsidRPr="00B93F85">
        <w:t>; it may also be used by the EASDF</w:t>
      </w:r>
      <w:r w:rsidR="00713360" w:rsidRPr="00B93F85">
        <w:t xml:space="preserve"> as default DNS server</w:t>
      </w:r>
      <w:r w:rsidR="004B14B4" w:rsidRPr="00B93F85">
        <w:t xml:space="preserve"> to </w:t>
      </w:r>
      <w:r w:rsidR="00A9085C">
        <w:t>handle</w:t>
      </w:r>
      <w:r w:rsidR="004B14B4" w:rsidRPr="00B93F85">
        <w:t xml:space="preserve"> DNS requests </w:t>
      </w:r>
      <w:r w:rsidR="00363C2C" w:rsidRPr="00B93F85">
        <w:t xml:space="preserve">without specific </w:t>
      </w:r>
      <w:r w:rsidR="00A9085C">
        <w:t xml:space="preserve">EASDF </w:t>
      </w:r>
      <w:r w:rsidR="00363C2C" w:rsidRPr="00B93F85">
        <w:t>processing related with a DNS handling rule</w:t>
      </w:r>
      <w:r w:rsidR="006C4B92" w:rsidRPr="00B93F85">
        <w:t>.</w:t>
      </w:r>
    </w:p>
    <w:p w14:paraId="45E12E71" w14:textId="1F08F25D" w:rsidR="004B14B4" w:rsidRPr="00B93F85" w:rsidRDefault="005860E3" w:rsidP="008025F2">
      <w:pPr>
        <w:pStyle w:val="B1"/>
      </w:pPr>
      <w:r w:rsidRPr="00B93F85">
        <w:t>2</w:t>
      </w:r>
      <w:r w:rsidR="008025F2" w:rsidRPr="00B93F85">
        <w:tab/>
      </w:r>
      <w:ins w:id="32" w:author="Huawei_W1" w:date="2021-08-24T20:21:00Z">
        <w:r w:rsidR="00B70A74">
          <w:t>EAS Deployment Information</w:t>
        </w:r>
      </w:ins>
      <w:del w:id="33" w:author="Huawei_W1" w:date="2021-08-24T20:21:00Z">
        <w:r w:rsidR="006C4B92" w:rsidRPr="00B93F85" w:rsidDel="00B70A74">
          <w:delText>DNS server configuration information</w:delText>
        </w:r>
      </w:del>
      <w:r w:rsidR="006C4B92" w:rsidRPr="00B93F85">
        <w:t xml:space="preserve"> </w:t>
      </w:r>
      <w:r w:rsidR="008025F2" w:rsidRPr="00B93F85">
        <w:t>per S-NSSAI and/or DNN</w:t>
      </w:r>
      <w:r w:rsidRPr="00B93F85">
        <w:t xml:space="preserve"> and DNAI</w:t>
      </w:r>
      <w:ins w:id="34" w:author="Huawei_W1" w:date="2021-08-24T20:22:00Z">
        <w:r w:rsidR="00B70A74">
          <w:t xml:space="preserve"> for Application ID</w:t>
        </w:r>
      </w:ins>
      <w:r w:rsidR="008025F2" w:rsidRPr="00B93F85">
        <w:t>:</w:t>
      </w:r>
      <w:r w:rsidRPr="00B93F85">
        <w:t xml:space="preserve"> </w:t>
      </w:r>
      <w:r w:rsidR="004B14B4" w:rsidRPr="00B93F85">
        <w:t xml:space="preserve">this corresponds to </w:t>
      </w:r>
      <w:ins w:id="35" w:author="Huawei_W1" w:date="2021-08-24T20:22:00Z">
        <w:r w:rsidR="00B70A74">
          <w:t>EAS Deployment Information</w:t>
        </w:r>
      </w:ins>
      <w:del w:id="36" w:author="Huawei_W1" w:date="2021-08-24T20:22:00Z">
        <w:r w:rsidR="00A200F7" w:rsidRPr="00B93F85" w:rsidDel="00B70A74">
          <w:delText>DNS server configuration information</w:delText>
        </w:r>
      </w:del>
      <w:r w:rsidR="006C4B92" w:rsidRPr="00B93F85">
        <w:t xml:space="preserve"> as defined above</w:t>
      </w:r>
      <w:r w:rsidR="004B14B4" w:rsidRPr="00B93F85">
        <w:t xml:space="preserve"> but that may relate to a DNAI</w:t>
      </w:r>
      <w:r w:rsidR="00A67B27" w:rsidRPr="00B93F85">
        <w:t xml:space="preserve">. </w:t>
      </w:r>
    </w:p>
    <w:p w14:paraId="529ACF3D" w14:textId="32C679A3" w:rsidR="006C4B92" w:rsidRPr="00B93F85" w:rsidRDefault="00A67B27" w:rsidP="004B14B4">
      <w:pPr>
        <w:pStyle w:val="B1"/>
        <w:ind w:firstLine="0"/>
      </w:pPr>
      <w:r w:rsidRPr="00B93F85">
        <w:t xml:space="preserve">This </w:t>
      </w:r>
      <w:r w:rsidR="006C4B92" w:rsidRPr="00B93F85">
        <w:t xml:space="preserve">information may be used </w:t>
      </w:r>
      <w:r w:rsidR="004B14B4" w:rsidRPr="00B93F85">
        <w:t>b</w:t>
      </w:r>
      <w:r w:rsidR="006C4B92" w:rsidRPr="00B93F85">
        <w:t>y the EASDF for option B in clause 6.2.3.2.2</w:t>
      </w:r>
      <w:r w:rsidR="00A9085C">
        <w:t xml:space="preserve">. in this case the DNS handling rule refers to a DNAI, that is used by the EASDF as a key to fetch </w:t>
      </w:r>
      <w:ins w:id="37" w:author="Huawei_W1" w:date="2021-08-24T20:22:00Z">
        <w:r w:rsidR="00B70A74">
          <w:t>EAS Deployment Information</w:t>
        </w:r>
        <w:r w:rsidR="00B70A74" w:rsidRPr="00B93F85" w:rsidDel="00B70A74">
          <w:t xml:space="preserve"> </w:t>
        </w:r>
      </w:ins>
      <w:del w:id="38" w:author="Huawei_W1" w:date="2021-08-24T20:22:00Z">
        <w:r w:rsidR="00A9085C" w:rsidRPr="00B93F85" w:rsidDel="00B70A74">
          <w:delText xml:space="preserve">DNS server configuration information </w:delText>
        </w:r>
      </w:del>
      <w:r w:rsidR="00A9085C" w:rsidRPr="00B93F85">
        <w:t>per S-NSSAI and/or DNN and DNAI</w:t>
      </w:r>
      <w:ins w:id="39" w:author="Huawei_W1" w:date="2021-08-24T20:22:00Z">
        <w:r w:rsidR="00B70A74">
          <w:t xml:space="preserve"> for Application ID.</w:t>
        </w:r>
      </w:ins>
    </w:p>
    <w:p w14:paraId="35DDFF7D" w14:textId="0D2F2DF3" w:rsidR="00A67B27" w:rsidRPr="00B93F85" w:rsidRDefault="006C4B92" w:rsidP="008025F2">
      <w:pPr>
        <w:pStyle w:val="B1"/>
      </w:pPr>
      <w:r w:rsidRPr="00B93F85">
        <w:tab/>
      </w:r>
      <w:r w:rsidR="004B14B4" w:rsidRPr="00B93F85">
        <w:t>Th</w:t>
      </w:r>
      <w:r w:rsidR="00B93F85" w:rsidRPr="00B93F85">
        <w:t>e</w:t>
      </w:r>
      <w:r w:rsidR="004B14B4" w:rsidRPr="00B93F85">
        <w:t xml:space="preserve"> </w:t>
      </w:r>
      <w:r w:rsidR="00713360" w:rsidRPr="00B93F85">
        <w:t xml:space="preserve">default </w:t>
      </w:r>
      <w:ins w:id="40" w:author="Huawei_W1" w:date="2021-08-24T20:22:00Z">
        <w:r w:rsidR="00B70A74">
          <w:t>EAS Deployment Information</w:t>
        </w:r>
      </w:ins>
      <w:del w:id="41" w:author="Huawei_W1" w:date="2021-08-24T20:22:00Z">
        <w:r w:rsidR="00713360" w:rsidRPr="00B93F85" w:rsidDel="00B70A74">
          <w:delText>DNS server configuration information</w:delText>
        </w:r>
      </w:del>
      <w:r w:rsidR="00713360" w:rsidRPr="00B93F85">
        <w:t xml:space="preserve"> instance </w:t>
      </w:r>
      <w:r w:rsidR="00DA5529">
        <w:t xml:space="preserve">per DNAI </w:t>
      </w:r>
      <w:r w:rsidR="004B14B4" w:rsidRPr="00B93F85">
        <w:t>may be used by the</w:t>
      </w:r>
      <w:r w:rsidRPr="00B93F85">
        <w:t xml:space="preserve"> SMF for </w:t>
      </w:r>
      <w:r w:rsidR="00A67B27" w:rsidRPr="00B93F85">
        <w:t>Option C of clause 6.2.3.2.3</w:t>
      </w:r>
      <w:r w:rsidRPr="00B93F85">
        <w:t xml:space="preserve"> to configure the UE with </w:t>
      </w:r>
      <w:r w:rsidR="00DA5529">
        <w:t xml:space="preserve">the address of </w:t>
      </w:r>
      <w:r w:rsidRPr="00B93F85">
        <w:t>a new DNS resolver</w:t>
      </w:r>
      <w:r w:rsidR="00DA5529">
        <w:t>;</w:t>
      </w:r>
    </w:p>
    <w:p w14:paraId="4C3447A3" w14:textId="0836746B" w:rsidR="008025F2" w:rsidRDefault="00B93F85" w:rsidP="00DA5529">
      <w:pPr>
        <w:pStyle w:val="B1"/>
      </w:pPr>
      <w:r w:rsidRPr="00B93F85">
        <w:tab/>
        <w:t xml:space="preserve">The </w:t>
      </w:r>
      <w:ins w:id="42" w:author="Huawei_W1" w:date="2021-08-24T20:22:00Z">
        <w:r w:rsidR="00B70A74">
          <w:t>EAS Deployment Information</w:t>
        </w:r>
      </w:ins>
      <w:del w:id="43" w:author="Huawei_W1" w:date="2021-08-24T20:22:00Z">
        <w:r w:rsidRPr="00B93F85" w:rsidDel="00B70A74">
          <w:delText>DNS server configuration information</w:delText>
        </w:r>
      </w:del>
      <w:r w:rsidRPr="00B93F85">
        <w:t xml:space="preserve"> per S-NSSAI and/or DNN and DNAI</w:t>
      </w:r>
      <w:r>
        <w:t xml:space="preserve"> </w:t>
      </w:r>
      <w:r w:rsidRPr="00B93F85">
        <w:t xml:space="preserve">may be used by the SMF for Option </w:t>
      </w:r>
      <w:r>
        <w:t>D</w:t>
      </w:r>
      <w:r w:rsidRPr="00B93F85">
        <w:t xml:space="preserve"> of clause 6.2.3.2.3 </w:t>
      </w:r>
      <w:bookmarkStart w:id="44" w:name="_GoBack"/>
      <w:bookmarkEnd w:id="44"/>
      <w:r w:rsidRPr="00B93F85">
        <w:t xml:space="preserve">(to configure the </w:t>
      </w:r>
      <w:r>
        <w:t xml:space="preserve">local UPF to divert DNS requests targeting specific FQDN </w:t>
      </w:r>
      <w:r w:rsidRPr="00B93F85">
        <w:t>range</w:t>
      </w:r>
      <w:r>
        <w:t>s)</w:t>
      </w: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35899" w14:textId="77777777" w:rsidR="00717AC6" w:rsidRDefault="00717AC6">
      <w:r>
        <w:separator/>
      </w:r>
    </w:p>
    <w:p w14:paraId="12FABFBA" w14:textId="77777777" w:rsidR="00717AC6" w:rsidRDefault="00717AC6"/>
  </w:endnote>
  <w:endnote w:type="continuationSeparator" w:id="0">
    <w:p w14:paraId="0627B489" w14:textId="77777777" w:rsidR="00717AC6" w:rsidRDefault="00717AC6">
      <w:r>
        <w:continuationSeparator/>
      </w:r>
    </w:p>
    <w:p w14:paraId="3C4595F4" w14:textId="77777777" w:rsidR="00717AC6" w:rsidRDefault="00717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BB213" w14:textId="77777777" w:rsidR="00EF1AEC" w:rsidRDefault="00EF1A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EF1AEC" w:rsidRDefault="00EF1A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EF1AEC" w:rsidRDefault="00EF1AE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83605" w14:textId="77777777" w:rsidR="00717AC6" w:rsidRDefault="00717AC6">
      <w:r>
        <w:separator/>
      </w:r>
    </w:p>
    <w:p w14:paraId="705D43F1" w14:textId="77777777" w:rsidR="00717AC6" w:rsidRDefault="00717AC6"/>
  </w:footnote>
  <w:footnote w:type="continuationSeparator" w:id="0">
    <w:p w14:paraId="54901DFF" w14:textId="77777777" w:rsidR="00717AC6" w:rsidRDefault="00717AC6">
      <w:r>
        <w:continuationSeparator/>
      </w:r>
    </w:p>
    <w:p w14:paraId="37DBB2E1" w14:textId="77777777" w:rsidR="00717AC6" w:rsidRDefault="00717A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C71D8" w14:textId="77777777" w:rsidR="00EF1AEC" w:rsidRDefault="00EF1AEC"/>
  <w:p w14:paraId="40C83FFD" w14:textId="77777777" w:rsidR="00EF1AEC" w:rsidRDefault="00EF1AE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7ECAA" w14:textId="77777777" w:rsidR="00EF1AEC" w:rsidRPr="00861603" w:rsidRDefault="00EF1A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EF1AEC" w:rsidRPr="00861603" w:rsidRDefault="00EF1A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0A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EF1AEC" w:rsidRPr="00861603" w:rsidRDefault="00EF1AE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C6EB9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FCE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260D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DE6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1679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1E35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3C29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5ADC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C8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16C4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97A0B"/>
    <w:multiLevelType w:val="hybridMultilevel"/>
    <w:tmpl w:val="86469A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 w:numId="39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W1">
    <w15:presenceInfo w15:providerId="None" w15:userId="Huawei_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07E5F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ADD"/>
    <w:rsid w:val="00017D26"/>
    <w:rsid w:val="00020983"/>
    <w:rsid w:val="00020AC0"/>
    <w:rsid w:val="000228DB"/>
    <w:rsid w:val="00023FF5"/>
    <w:rsid w:val="00025304"/>
    <w:rsid w:val="0002596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0E3"/>
    <w:rsid w:val="000A0C03"/>
    <w:rsid w:val="000A25C2"/>
    <w:rsid w:val="000A3260"/>
    <w:rsid w:val="000A45A4"/>
    <w:rsid w:val="000A4706"/>
    <w:rsid w:val="000A525F"/>
    <w:rsid w:val="000A5DA7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19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0F1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CE3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0EF"/>
    <w:rsid w:val="001F2981"/>
    <w:rsid w:val="001F2BDB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172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243D"/>
    <w:rsid w:val="00283230"/>
    <w:rsid w:val="00285BDD"/>
    <w:rsid w:val="00286854"/>
    <w:rsid w:val="00286D0B"/>
    <w:rsid w:val="00287171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36"/>
    <w:rsid w:val="00325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C2C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D12"/>
    <w:rsid w:val="00396F85"/>
    <w:rsid w:val="003A0C34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3163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69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385E"/>
    <w:rsid w:val="00485087"/>
    <w:rsid w:val="004860C1"/>
    <w:rsid w:val="00487B1E"/>
    <w:rsid w:val="00491D22"/>
    <w:rsid w:val="00491EB4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14B4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BEC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4A5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0E3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FD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4C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9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30E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0"/>
    <w:rsid w:val="007133AD"/>
    <w:rsid w:val="007145E9"/>
    <w:rsid w:val="00714F5A"/>
    <w:rsid w:val="007167BD"/>
    <w:rsid w:val="00716979"/>
    <w:rsid w:val="00717AC6"/>
    <w:rsid w:val="0072114C"/>
    <w:rsid w:val="007236E5"/>
    <w:rsid w:val="00724230"/>
    <w:rsid w:val="00724351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787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3C8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5F2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4DD"/>
    <w:rsid w:val="00885724"/>
    <w:rsid w:val="00885888"/>
    <w:rsid w:val="00885C73"/>
    <w:rsid w:val="00887B8D"/>
    <w:rsid w:val="0089018C"/>
    <w:rsid w:val="0089159C"/>
    <w:rsid w:val="0089276D"/>
    <w:rsid w:val="00892F7E"/>
    <w:rsid w:val="0089346B"/>
    <w:rsid w:val="00895C50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D87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2B2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DE1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8D4"/>
    <w:rsid w:val="00987966"/>
    <w:rsid w:val="00987C9B"/>
    <w:rsid w:val="00990027"/>
    <w:rsid w:val="009908BC"/>
    <w:rsid w:val="0099293C"/>
    <w:rsid w:val="00992C81"/>
    <w:rsid w:val="0099574D"/>
    <w:rsid w:val="009957EF"/>
    <w:rsid w:val="00996665"/>
    <w:rsid w:val="009A0399"/>
    <w:rsid w:val="009A0C31"/>
    <w:rsid w:val="009A2158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191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0F7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6E75"/>
    <w:rsid w:val="00A41D5A"/>
    <w:rsid w:val="00A439BC"/>
    <w:rsid w:val="00A4495D"/>
    <w:rsid w:val="00A459AA"/>
    <w:rsid w:val="00A45C05"/>
    <w:rsid w:val="00A45D37"/>
    <w:rsid w:val="00A476D6"/>
    <w:rsid w:val="00A47D5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B27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85C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EE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74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F85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316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06D2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DA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7FA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BB6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3E9"/>
    <w:rsid w:val="00C976C4"/>
    <w:rsid w:val="00C97809"/>
    <w:rsid w:val="00C97DDA"/>
    <w:rsid w:val="00CA13D3"/>
    <w:rsid w:val="00CA1E81"/>
    <w:rsid w:val="00CA2A6D"/>
    <w:rsid w:val="00CA3E5E"/>
    <w:rsid w:val="00CA403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8F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85A"/>
    <w:rsid w:val="00D31C1B"/>
    <w:rsid w:val="00D31CD0"/>
    <w:rsid w:val="00D31DA2"/>
    <w:rsid w:val="00D326E0"/>
    <w:rsid w:val="00D33192"/>
    <w:rsid w:val="00D344A1"/>
    <w:rsid w:val="00D34C0E"/>
    <w:rsid w:val="00D35114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995"/>
    <w:rsid w:val="00D83AB5"/>
    <w:rsid w:val="00D8426D"/>
    <w:rsid w:val="00D85140"/>
    <w:rsid w:val="00D8560E"/>
    <w:rsid w:val="00D857A2"/>
    <w:rsid w:val="00D86017"/>
    <w:rsid w:val="00D864D6"/>
    <w:rsid w:val="00D9133B"/>
    <w:rsid w:val="00D9179C"/>
    <w:rsid w:val="00D92418"/>
    <w:rsid w:val="00D925FF"/>
    <w:rsid w:val="00D93258"/>
    <w:rsid w:val="00D972E5"/>
    <w:rsid w:val="00D97968"/>
    <w:rsid w:val="00DA2070"/>
    <w:rsid w:val="00DA26D9"/>
    <w:rsid w:val="00DA5529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D3F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595"/>
    <w:rsid w:val="00DF563E"/>
    <w:rsid w:val="00DF5A3F"/>
    <w:rsid w:val="00DF675B"/>
    <w:rsid w:val="00E02A98"/>
    <w:rsid w:val="00E02AE2"/>
    <w:rsid w:val="00E02E59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7E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E9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05B8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AEC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CFE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DF6"/>
    <w:rsid w:val="00FF3E46"/>
    <w:rsid w:val="00FF485D"/>
    <w:rsid w:val="00FF4EB8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paragraph" w:styleId="51">
    <w:name w:val="index 5"/>
    <w:basedOn w:val="a"/>
    <w:next w:val="a"/>
    <w:autoRedefine/>
    <w:rsid w:val="00D864D6"/>
    <w:pPr>
      <w:ind w:left="10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20F86-A97F-4074-8A17-D8E7169E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SA WG2 Temporary Document</vt:lpstr>
      <vt:lpstr>August 16 – 27th, 2021; Elbonia               	    		(revision of S2-210)</vt:lpstr>
      <vt:lpstr>1 Discussion</vt:lpstr>
      <vt:lpstr>2 Proposal</vt:lpstr>
      <vt:lpstr>    7.X	UDR Services and data</vt:lpstr>
      <vt:lpstr>        7.X.1	New UDR data</vt:lpstr>
      <vt:lpstr>SA WG2 Temporary Document</vt:lpstr>
    </vt:vector>
  </TitlesOfParts>
  <Company>ETSI/MCC</Company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Huawei_W1</cp:lastModifiedBy>
  <cp:revision>38</cp:revision>
  <cp:lastPrinted>2014-09-10T09:04:00Z</cp:lastPrinted>
  <dcterms:created xsi:type="dcterms:W3CDTF">2020-09-28T14:00:00Z</dcterms:created>
  <dcterms:modified xsi:type="dcterms:W3CDTF">2021-08-24T12:22:00Z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(2)3+QwEvk1wsan55SAftWIPq/Be8Hc6BGZZMD615Yz8r+jsJlRR6nU73p64/3hKauqBGvtepOM
MrtSKOgAD3Y8TBVrXs2C4ManOcDJSW7JHAfM6egxJUN+LCBwtc/sjt/1D/wJwr5mPOd2TW2q
8SS80Ul4vzMNFqYDld3A8Ch7rAPYcXOC+SMUC2d0otzHlqP38Jd6c91RuAF5i5gbXTylopHC
lxYkjSiKW19SsIfONP</vt:lpwstr>
  </property>
  <property fmtid="{D5CDD505-2E9C-101B-9397-08002B2CF9AE}" pid="3" name="_2015_ms_pID_7253431">
    <vt:lpwstr>0vSYD0tpNVS7WzCAuG/2ovzxGyt72rSOb59U+gfVx5dQwhYvZ/exqm
wwDsYL/bQls/sm5EYaNp6CmmUnCQnNjiCEQVcGFCNA64Yu4VC5QC2KU/fiTI/mECCY/Lg1e4
CS8DVMSjbEgajYSc0cniEpMb6Fl77MpxCbNBLJ9RyBoa5VgmOjZKWYDvhuGeGbaj/UY=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1629681800</vt:lpwstr>
  </property>
</Properties>
</file>