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3962EC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r0</w:t>
        </w:r>
      </w:ins>
      <w:ins w:id="1" w:author="Ericsson User" w:date="2021-08-23T15:25:00Z">
        <w:r w:rsidR="00DF765A">
          <w:rPr>
            <w:b/>
            <w:i/>
            <w:noProof/>
            <w:sz w:val="28"/>
          </w:rPr>
          <w:t>6</w:t>
        </w:r>
      </w:ins>
      <w:ins w:id="2" w:author="Chris Pudney 2" w:date="2021-08-19T10:19:00Z">
        <w:del w:id="3" w:author="Ericsson User" w:date="2021-08-23T15:25:00Z">
          <w:r w:rsidR="00B4696F" w:rsidDel="00DF765A">
            <w:rPr>
              <w:b/>
              <w:i/>
              <w:noProof/>
              <w:sz w:val="28"/>
            </w:rPr>
            <w:delText>4</w:delText>
          </w:r>
        </w:del>
      </w:ins>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4382868" w14:textId="77777777" w:rsidR="006D022F" w:rsidRPr="00990165" w:rsidRDefault="006D022F" w:rsidP="006D022F">
      <w:pPr>
        <w:pStyle w:val="Heading3"/>
      </w:pPr>
      <w:bookmarkStart w:id="6" w:name="_Toc19171848"/>
      <w:bookmarkStart w:id="7" w:name="_Toc27844139"/>
      <w:bookmarkStart w:id="8" w:name="_Toc36134297"/>
      <w:bookmarkStart w:id="9" w:name="_Toc45175980"/>
      <w:bookmarkStart w:id="10" w:name="_Toc51762010"/>
      <w:bookmarkStart w:id="11" w:name="_Toc51762495"/>
      <w:bookmarkStart w:id="12" w:name="_Toc51762978"/>
      <w:bookmarkStart w:id="13" w:name="_Toc75348476"/>
      <w:bookmarkStart w:id="14" w:name="_Toc19171981"/>
      <w:bookmarkStart w:id="15" w:name="_Toc27844274"/>
      <w:bookmarkStart w:id="16" w:name="_Toc36134432"/>
      <w:bookmarkStart w:id="17" w:name="_Toc45176115"/>
      <w:bookmarkStart w:id="18" w:name="_Toc51762145"/>
      <w:bookmarkStart w:id="19" w:name="_Toc51762630"/>
      <w:bookmarkStart w:id="20" w:name="_Toc51763113"/>
      <w:bookmarkStart w:id="21" w:name="_Toc75348611"/>
      <w:bookmarkStart w:id="22" w:name="_Toc75411387"/>
      <w:bookmarkEnd w:id="5"/>
      <w:r w:rsidRPr="00990165">
        <w:t>4.4.1</w:t>
      </w:r>
      <w:r w:rsidRPr="00990165">
        <w:tab/>
        <w:t>E-UTRAN</w:t>
      </w:r>
      <w:bookmarkEnd w:id="6"/>
      <w:bookmarkEnd w:id="7"/>
      <w:bookmarkEnd w:id="8"/>
      <w:bookmarkEnd w:id="9"/>
      <w:bookmarkEnd w:id="10"/>
      <w:bookmarkEnd w:id="11"/>
      <w:bookmarkEnd w:id="12"/>
      <w:bookmarkEnd w:id="13"/>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3" w:author="Chris Pudney 2" w:date="2021-07-29T17:47:00Z">
        <w:r>
          <w:t xml:space="preserve"> and integrity protection</w:t>
        </w:r>
      </w:ins>
      <w:r w:rsidRPr="00990165">
        <w:t xml:space="preserve"> (for user plane data sent across S1-U</w:t>
      </w:r>
      <w:proofErr w:type="gramStart"/>
      <w:r w:rsidRPr="00990165">
        <w:t>);</w:t>
      </w:r>
      <w:proofErr w:type="gramEnd"/>
    </w:p>
    <w:p w14:paraId="1AED19CD" w14:textId="77777777" w:rsidR="006D022F" w:rsidRPr="00990165" w:rsidRDefault="006D022F" w:rsidP="006D022F">
      <w:pPr>
        <w:pStyle w:val="B1"/>
      </w:pPr>
      <w:r w:rsidRPr="00990165">
        <w:t>-</w:t>
      </w:r>
      <w:r w:rsidRPr="00990165">
        <w:tab/>
        <w:t xml:space="preserve">MME selection when no routing to an MME can be determined from the information provided by the </w:t>
      </w:r>
      <w:proofErr w:type="gramStart"/>
      <w:r w:rsidRPr="00990165">
        <w:t>UE;</w:t>
      </w:r>
      <w:proofErr w:type="gramEnd"/>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roofErr w:type="gramStart"/>
      <w:r w:rsidRPr="00990165">
        <w:t>);</w:t>
      </w:r>
      <w:proofErr w:type="gramEnd"/>
    </w:p>
    <w:p w14:paraId="42C45875" w14:textId="77777777" w:rsidR="006D022F" w:rsidRPr="00990165" w:rsidRDefault="006D022F" w:rsidP="006D022F">
      <w:pPr>
        <w:pStyle w:val="B1"/>
      </w:pPr>
      <w:r w:rsidRPr="00990165">
        <w:t>-</w:t>
      </w:r>
      <w:r w:rsidRPr="00990165">
        <w:tab/>
        <w:t>DL bearer level rate enforcement based on UE-</w:t>
      </w:r>
      <w:proofErr w:type="gramStart"/>
      <w:r w:rsidRPr="00990165">
        <w:t>AMBR;</w:t>
      </w:r>
      <w:proofErr w:type="gramEnd"/>
    </w:p>
    <w:p w14:paraId="01825DB8" w14:textId="77777777" w:rsidR="006D022F" w:rsidRPr="00990165" w:rsidRDefault="006D022F" w:rsidP="006D022F">
      <w:pPr>
        <w:pStyle w:val="B1"/>
      </w:pPr>
      <w:r w:rsidRPr="00990165">
        <w:t>-</w:t>
      </w:r>
      <w:r w:rsidRPr="00990165">
        <w:tab/>
        <w:t xml:space="preserve">UL and DL bearer level admission </w:t>
      </w:r>
      <w:proofErr w:type="gramStart"/>
      <w:r w:rsidRPr="00990165">
        <w:t>control;</w:t>
      </w:r>
      <w:proofErr w:type="gramEnd"/>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w:t>
      </w:r>
      <w:proofErr w:type="gramStart"/>
      <w:r w:rsidRPr="00990165">
        <w:t>bearer;</w:t>
      </w:r>
      <w:proofErr w:type="gramEnd"/>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4"/>
      <w:bookmarkEnd w:id="15"/>
      <w:bookmarkEnd w:id="16"/>
      <w:bookmarkEnd w:id="17"/>
      <w:bookmarkEnd w:id="18"/>
      <w:bookmarkEnd w:id="19"/>
      <w:bookmarkEnd w:id="20"/>
      <w:bookmarkEnd w:id="21"/>
    </w:p>
    <w:p w14:paraId="0A7AC3A0" w14:textId="77777777" w:rsidR="00FD1FFF" w:rsidRPr="00990165" w:rsidRDefault="00FD1FFF" w:rsidP="00FD1FFF">
      <w:pPr>
        <w:pStyle w:val="Heading4"/>
      </w:pPr>
      <w:bookmarkStart w:id="24" w:name="_Toc19171982"/>
      <w:bookmarkStart w:id="25" w:name="_Toc27844275"/>
      <w:bookmarkStart w:id="26" w:name="_Toc36134433"/>
      <w:bookmarkStart w:id="27" w:name="_Toc45176116"/>
      <w:bookmarkStart w:id="28" w:name="_Toc51762146"/>
      <w:bookmarkStart w:id="29" w:name="_Toc51762631"/>
      <w:bookmarkStart w:id="30" w:name="_Toc51763114"/>
      <w:bookmarkStart w:id="31" w:name="_Toc75348612"/>
      <w:r w:rsidRPr="00990165">
        <w:t>5.3.10.1</w:t>
      </w:r>
      <w:r w:rsidRPr="00990165">
        <w:tab/>
        <w:t>General</w:t>
      </w:r>
      <w:bookmarkEnd w:id="24"/>
      <w:bookmarkEnd w:id="25"/>
      <w:bookmarkEnd w:id="26"/>
      <w:bookmarkEnd w:id="27"/>
      <w:bookmarkEnd w:id="28"/>
      <w:bookmarkEnd w:id="29"/>
      <w:bookmarkEnd w:id="30"/>
      <w:bookmarkEnd w:id="31"/>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32"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3" w:author="Chris Pudney 2" w:date="2021-07-29T17:43:00Z"/>
        </w:rPr>
      </w:pPr>
      <w:r w:rsidRPr="00990165">
        <w:t>Security-related network functions for EPS are described in TS</w:t>
      </w:r>
      <w:r>
        <w:t> </w:t>
      </w:r>
      <w:r w:rsidRPr="00990165">
        <w:t>33.401</w:t>
      </w:r>
      <w:r>
        <w:t> </w:t>
      </w:r>
      <w:r w:rsidRPr="00990165">
        <w:t>[41].</w:t>
      </w:r>
      <w:ins w:id="34" w:author="Chris Pudney 2" w:date="2021-07-29T17:43:00Z">
        <w:r w:rsidR="00AB25B9">
          <w:t xml:space="preserve"> </w:t>
        </w:r>
      </w:ins>
    </w:p>
    <w:p w14:paraId="6DD91204" w14:textId="6D2227F2" w:rsidR="00FD1FFF" w:rsidRPr="00990165" w:rsidRDefault="00AB25B9" w:rsidP="00FD1FFF">
      <w:ins w:id="35" w:author="Chris Pudney 2" w:date="2021-07-29T17:43:00Z">
        <w:r>
          <w:t xml:space="preserve">The aspects of user plane data integrity protection that </w:t>
        </w:r>
        <w:r w:rsidR="003231B5">
          <w:t xml:space="preserve">involve </w:t>
        </w:r>
      </w:ins>
      <w:ins w:id="36" w:author="Chris Pudney 2" w:date="2021-07-29T17:44:00Z">
        <w:r w:rsidR="003231B5">
          <w:t xml:space="preserve">interactions with the </w:t>
        </w:r>
      </w:ins>
      <w:ins w:id="37" w:author="Chris Pudney 2" w:date="2021-07-29T17:43:00Z">
        <w:r w:rsidR="003231B5">
          <w:t>5</w:t>
        </w:r>
      </w:ins>
      <w:ins w:id="38"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9" w:name="_Toc19171983"/>
      <w:bookmarkStart w:id="40" w:name="_Toc27844276"/>
      <w:bookmarkStart w:id="41" w:name="_Toc36134434"/>
      <w:bookmarkStart w:id="42" w:name="_Toc45176117"/>
      <w:bookmarkStart w:id="43" w:name="_Toc51762147"/>
      <w:bookmarkStart w:id="44" w:name="_Toc51762632"/>
      <w:bookmarkStart w:id="45" w:name="_Toc51763115"/>
      <w:bookmarkStart w:id="46" w:name="_Toc75348613"/>
      <w:r w:rsidRPr="00990165">
        <w:t>5.3.10.2</w:t>
      </w:r>
      <w:r w:rsidRPr="00990165">
        <w:tab/>
        <w:t>Authentication and Key Agreement</w:t>
      </w:r>
      <w:bookmarkEnd w:id="39"/>
      <w:bookmarkEnd w:id="40"/>
      <w:bookmarkEnd w:id="41"/>
      <w:bookmarkEnd w:id="42"/>
      <w:bookmarkEnd w:id="43"/>
      <w:bookmarkEnd w:id="44"/>
      <w:bookmarkEnd w:id="45"/>
      <w:bookmarkEnd w:id="46"/>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7" w:name="_Toc19171984"/>
      <w:bookmarkStart w:id="48" w:name="_Toc27844277"/>
      <w:bookmarkStart w:id="49" w:name="_Toc36134435"/>
      <w:bookmarkStart w:id="50" w:name="_Toc45176118"/>
      <w:bookmarkStart w:id="51" w:name="_Toc51762148"/>
      <w:bookmarkStart w:id="52" w:name="_Toc51762633"/>
      <w:bookmarkStart w:id="53" w:name="_Toc51763116"/>
      <w:bookmarkStart w:id="54" w:name="_Toc75348614"/>
      <w:r w:rsidRPr="00990165">
        <w:t>5.3.10.3</w:t>
      </w:r>
      <w:r w:rsidRPr="00990165">
        <w:tab/>
        <w:t>User Identity Confidentiality</w:t>
      </w:r>
      <w:bookmarkEnd w:id="47"/>
      <w:bookmarkEnd w:id="48"/>
      <w:bookmarkEnd w:id="49"/>
      <w:bookmarkEnd w:id="50"/>
      <w:bookmarkEnd w:id="51"/>
      <w:bookmarkEnd w:id="52"/>
      <w:bookmarkEnd w:id="53"/>
      <w:bookmarkEnd w:id="54"/>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5" w:name="_Toc19171985"/>
      <w:bookmarkStart w:id="56" w:name="_Toc27844278"/>
      <w:bookmarkStart w:id="57" w:name="_Toc36134436"/>
      <w:bookmarkStart w:id="58" w:name="_Toc45176119"/>
      <w:bookmarkStart w:id="59" w:name="_Toc51762149"/>
      <w:bookmarkStart w:id="60" w:name="_Toc51762634"/>
      <w:bookmarkStart w:id="61" w:name="_Toc51763117"/>
      <w:bookmarkStart w:id="62" w:name="_Toc75348615"/>
      <w:r w:rsidRPr="00990165">
        <w:t>5.3.10.4</w:t>
      </w:r>
      <w:r w:rsidRPr="00990165">
        <w:tab/>
        <w:t>User Data and Signalling Confidentiality</w:t>
      </w:r>
      <w:bookmarkEnd w:id="55"/>
      <w:bookmarkEnd w:id="56"/>
      <w:bookmarkEnd w:id="57"/>
      <w:bookmarkEnd w:id="58"/>
      <w:bookmarkEnd w:id="59"/>
      <w:bookmarkEnd w:id="60"/>
      <w:bookmarkEnd w:id="61"/>
      <w:bookmarkEnd w:id="62"/>
    </w:p>
    <w:p w14:paraId="4D023BEF" w14:textId="0D366528" w:rsidR="00F26AE5" w:rsidRPr="00990165" w:rsidRDefault="00F26AE5" w:rsidP="00F26AE5">
      <w:pPr>
        <w:pStyle w:val="Heading5"/>
        <w:rPr>
          <w:ins w:id="63" w:author="Chris Pudney 2" w:date="2021-07-29T18:04:00Z"/>
        </w:rPr>
      </w:pPr>
      <w:ins w:id="64"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626C01D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5" w:author="LTHM1" w:date="2021-08-14T15:19:00Z">
        <w:r w:rsidRPr="00A046C8" w:rsidDel="00A046C8">
          <w:rPr>
            <w:highlight w:val="yellow"/>
            <w:rPrChange w:id="66" w:author="LTHM1" w:date="2021-08-14T15:20:00Z">
              <w:rPr/>
            </w:rPrChange>
          </w:rPr>
          <w:delText>also</w:delText>
        </w:r>
        <w:r w:rsidRPr="00990165" w:rsidDel="00A046C8">
          <w:delText xml:space="preserve"> </w:delText>
        </w:r>
      </w:del>
      <w:r w:rsidRPr="00990165">
        <w:t>between the UE and E</w:t>
      </w:r>
      <w:r w:rsidRPr="00990165">
        <w:noBreakHyphen/>
        <w:t>UTRAN</w:t>
      </w:r>
      <w:ins w:id="67" w:author="LTHM1" w:date="2021-08-14T15:20:00Z">
        <w:del w:id="68" w:author="Ericsson User" w:date="2021-08-23T15:22:00Z">
          <w:r w:rsidR="00A046C8" w:rsidDel="008B5B19">
            <w:delText xml:space="preserve"> ; it </w:delText>
          </w:r>
        </w:del>
      </w:ins>
      <w:r w:rsidRPr="00990165">
        <w:t xml:space="preserve"> and provide</w:t>
      </w:r>
      <w:ins w:id="69" w:author="Chris Pudney 2" w:date="2021-07-29T17:52:00Z">
        <w:del w:id="70" w:author="LTHM1" w:date="2021-08-14T15:19:00Z">
          <w:r w:rsidR="00320CEF" w:rsidDel="00A046C8">
            <w:delText>s</w:delText>
          </w:r>
        </w:del>
      </w:ins>
      <w:r w:rsidRPr="00990165">
        <w:t xml:space="preserve"> user plane </w:t>
      </w:r>
      <w:ins w:id="71" w:author="Chris Pudney 2" w:date="2021-07-29T17:52:00Z">
        <w:del w:id="72" w:author="LTHM2" w:date="2021-08-24T10:01:00Z">
          <w:r w:rsidR="00320CEF" w:rsidRPr="008B5B19" w:rsidDel="00776B14">
            <w:rPr>
              <w:highlight w:val="yellow"/>
              <w:rPrChange w:id="73" w:author="Ericsson User" w:date="2021-08-23T15:25:00Z">
                <w:rPr/>
              </w:rPrChange>
            </w:rPr>
            <w:delText xml:space="preserve">integrity protection and </w:delText>
          </w:r>
        </w:del>
      </w:ins>
      <w:r w:rsidRPr="008B5B19">
        <w:rPr>
          <w:highlight w:val="yellow"/>
          <w:rPrChange w:id="74" w:author="Ericsson User" w:date="2021-08-23T15:25:00Z">
            <w:rPr/>
          </w:rPrChange>
        </w:rPr>
        <w:t xml:space="preserve">encryption </w:t>
      </w:r>
      <w:del w:id="75" w:author="LTHM2" w:date="2021-08-24T10:01:00Z">
        <w:r w:rsidRPr="008B5B19" w:rsidDel="00776B14">
          <w:rPr>
            <w:highlight w:val="yellow"/>
            <w:rPrChange w:id="76" w:author="Ericsson User" w:date="2021-08-23T15:25:00Z">
              <w:rPr/>
            </w:rPrChange>
          </w:rPr>
          <w:delText>function</w:delText>
        </w:r>
      </w:del>
      <w:ins w:id="77" w:author="Ericsson User" w:date="2021-08-23T15:23:00Z">
        <w:del w:id="78" w:author="LTHM2" w:date="2021-08-24T10:01:00Z">
          <w:r w:rsidR="008B5B19" w:rsidRPr="008B5B19" w:rsidDel="00776B14">
            <w:rPr>
              <w:highlight w:val="yellow"/>
              <w:rPrChange w:id="79" w:author="Ericsson User" w:date="2021-08-23T15:25:00Z">
                <w:rPr/>
              </w:rPrChange>
            </w:rPr>
            <w:delText>s</w:delText>
          </w:r>
        </w:del>
      </w:ins>
      <w:ins w:id="80" w:author="LTHM2" w:date="2021-08-24T10:01:00Z">
        <w:r w:rsidR="00776B14">
          <w:rPr>
            <w:highlight w:val="yellow"/>
          </w:rPr>
          <w:t xml:space="preserve"> </w:t>
        </w:r>
      </w:ins>
      <w:ins w:id="81" w:author="LTHM1" w:date="2021-08-14T15:20:00Z">
        <w:r w:rsidR="00A046C8" w:rsidRPr="008B5B19">
          <w:rPr>
            <w:highlight w:val="yellow"/>
            <w:rPrChange w:id="82" w:author="Ericsson User" w:date="2021-08-23T15:25:00Z">
              <w:rPr/>
            </w:rPrChange>
          </w:rPr>
          <w:t xml:space="preserve">and </w:t>
        </w:r>
        <w:commentRangeStart w:id="83"/>
        <w:r w:rsidR="00A046C8" w:rsidRPr="008B5B19">
          <w:rPr>
            <w:highlight w:val="yellow"/>
            <w:rPrChange w:id="84" w:author="Ericsson User" w:date="2021-08-23T15:25:00Z">
              <w:rPr/>
            </w:rPrChange>
          </w:rPr>
          <w:t xml:space="preserve">may </w:t>
        </w:r>
      </w:ins>
      <w:commentRangeEnd w:id="83"/>
      <w:r w:rsidR="00776B14">
        <w:rPr>
          <w:rStyle w:val="CommentReference"/>
        </w:rPr>
        <w:commentReference w:id="83"/>
      </w:r>
      <w:ins w:id="85" w:author="LTHM1" w:date="2021-08-14T15:20:00Z">
        <w:r w:rsidR="00A046C8" w:rsidRPr="008B5B19">
          <w:rPr>
            <w:highlight w:val="yellow"/>
            <w:rPrChange w:id="86" w:author="Ericsson User" w:date="2021-08-23T15:25:00Z">
              <w:rPr/>
            </w:rPrChange>
          </w:rPr>
          <w:t>provide integrity protection</w:t>
        </w:r>
      </w:ins>
      <w:r w:rsidRPr="008B5B19">
        <w:rPr>
          <w:highlight w:val="yellow"/>
          <w:rPrChange w:id="87" w:author="Ericsson User" w:date="2021-08-23T15:25:00Z">
            <w:rPr/>
          </w:rPrChange>
        </w:rPr>
        <w:t>.</w:t>
      </w:r>
    </w:p>
    <w:p w14:paraId="3E9489D5" w14:textId="4D4C4A27" w:rsidR="00781F0E" w:rsidRPr="00776B14" w:rsidRDefault="00781F0E" w:rsidP="00781F0E">
      <w:pPr>
        <w:pStyle w:val="B1"/>
      </w:pPr>
      <w:r w:rsidRPr="00990165">
        <w:t>ii)</w:t>
      </w:r>
      <w:r w:rsidRPr="00990165">
        <w:tab/>
      </w:r>
      <w:r w:rsidRPr="00776B14">
        <w:t xml:space="preserve">NAS security association is between the UE and the MME. It provides integrity protection and encryption of NAS signalling and, when the Control Plane </w:t>
      </w:r>
      <w:proofErr w:type="spellStart"/>
      <w:r w:rsidRPr="00776B14">
        <w:t>CIoT</w:t>
      </w:r>
      <w:proofErr w:type="spellEnd"/>
      <w:r w:rsidRPr="00776B14">
        <w:t xml:space="preserve"> EPS Optimisation is used, user data.</w:t>
      </w:r>
    </w:p>
    <w:p w14:paraId="61A46E31" w14:textId="65554444" w:rsidR="00077FFA" w:rsidRDefault="00077FFA" w:rsidP="00077FFA">
      <w:pPr>
        <w:rPr>
          <w:ins w:id="88" w:author="LTHM2" w:date="2021-08-24T10:12:00Z"/>
        </w:rPr>
      </w:pPr>
      <w:bookmarkStart w:id="89" w:name="_Toc19171986"/>
      <w:bookmarkStart w:id="90" w:name="_Toc27844279"/>
      <w:bookmarkStart w:id="91" w:name="_Toc36134437"/>
      <w:bookmarkStart w:id="92" w:name="_Toc45176120"/>
      <w:bookmarkStart w:id="93" w:name="_Toc51762150"/>
      <w:bookmarkStart w:id="94" w:name="_Toc51762635"/>
      <w:bookmarkStart w:id="95" w:name="_Toc51763118"/>
      <w:bookmarkStart w:id="96" w:name="_Toc75348616"/>
      <w:ins w:id="97" w:author="LTHM2" w:date="2021-08-24T10:12:00Z">
        <w:r w:rsidRPr="00077FFA">
          <w:rPr>
            <w:highlight w:val="yellow"/>
            <w:rPrChange w:id="98" w:author="LTHM2" w:date="2021-08-24T10:12:00Z">
              <w:rPr/>
            </w:rPrChange>
          </w:rPr>
          <w:t>User plane integrity protection</w:t>
        </w:r>
        <w:r w:rsidRPr="00077FFA">
          <w:rPr>
            <w:highlight w:val="yellow"/>
            <w:rPrChange w:id="99" w:author="LTHM2" w:date="2021-08-24T10:12:00Z">
              <w:rPr/>
            </w:rPrChange>
          </w:rPr>
          <w:t xml:space="preserve"> is only supported for PDN connections served by a SMF+PGW-C</w:t>
        </w:r>
        <w:r>
          <w:t>.</w:t>
        </w:r>
      </w:ins>
    </w:p>
    <w:p w14:paraId="37DA2AC3" w14:textId="4FF87BE4" w:rsidR="00A468A9" w:rsidRPr="00776B14" w:rsidRDefault="000A3445">
      <w:pPr>
        <w:rPr>
          <w:ins w:id="100" w:author="Ericsson User" w:date="2021-08-16T10:51:00Z"/>
          <w:lang w:eastAsia="ja-JP"/>
        </w:rPr>
      </w:pPr>
      <w:ins w:id="101" w:author="Chris Pudney 2" w:date="2021-07-29T17:58:00Z">
        <w:r w:rsidRPr="00776B14">
          <w:t>Some e</w:t>
        </w:r>
      </w:ins>
      <w:ins w:id="102" w:author="Chris Pudney 2" w:date="2021-07-29T17:57:00Z">
        <w:r w:rsidR="00A468A9" w:rsidRPr="00776B14">
          <w:t>arlier releases</w:t>
        </w:r>
        <w:r w:rsidR="00A468A9" w:rsidRPr="00776B14">
          <w:rPr>
            <w:lang w:eastAsia="ja-JP"/>
          </w:rPr>
          <w:t xml:space="preserve"> </w:t>
        </w:r>
        <w:r w:rsidRPr="00776B14">
          <w:rPr>
            <w:lang w:eastAsia="ja-JP"/>
          </w:rPr>
          <w:t>of the E</w:t>
        </w:r>
      </w:ins>
      <w:ins w:id="103" w:author="Chris Pudney 2" w:date="2021-07-29T17:58:00Z">
        <w:r w:rsidRPr="00776B14">
          <w:rPr>
            <w:lang w:eastAsia="ja-JP"/>
          </w:rPr>
          <w:t xml:space="preserve">PS </w:t>
        </w:r>
      </w:ins>
      <w:ins w:id="104" w:author="Chris Pudney 2" w:date="2021-07-29T17:57:00Z">
        <w:r w:rsidRPr="00776B14">
          <w:rPr>
            <w:lang w:eastAsia="ja-JP"/>
          </w:rPr>
          <w:t>specification</w:t>
        </w:r>
      </w:ins>
      <w:ins w:id="105" w:author="Chris Pudney 2" w:date="2021-07-29T17:58:00Z">
        <w:r w:rsidRPr="00776B14">
          <w:rPr>
            <w:lang w:eastAsia="ja-JP"/>
          </w:rPr>
          <w:t>s</w:t>
        </w:r>
      </w:ins>
      <w:ins w:id="106" w:author="Chris Pudney 2" w:date="2021-07-29T17:57:00Z">
        <w:r w:rsidRPr="00776B14">
          <w:rPr>
            <w:lang w:eastAsia="ja-JP"/>
          </w:rPr>
          <w:t xml:space="preserve"> </w:t>
        </w:r>
        <w:r w:rsidR="00A468A9" w:rsidRPr="00776B14">
          <w:rPr>
            <w:lang w:eastAsia="ja-JP"/>
          </w:rPr>
          <w:t xml:space="preserve">do not support </w:t>
        </w:r>
      </w:ins>
      <w:ins w:id="107" w:author="Chris Pudney 2" w:date="2021-07-29T17:58:00Z">
        <w:r w:rsidR="005F5C0A" w:rsidRPr="00776B14">
          <w:rPr>
            <w:lang w:eastAsia="ja-JP"/>
          </w:rPr>
          <w:t>U</w:t>
        </w:r>
      </w:ins>
      <w:ins w:id="108" w:author="Chris Pudney 2" w:date="2021-07-29T17:57:00Z">
        <w:r w:rsidRPr="00776B14">
          <w:rPr>
            <w:lang w:eastAsia="ja-JP"/>
          </w:rPr>
          <w:t xml:space="preserve">ser </w:t>
        </w:r>
      </w:ins>
      <w:ins w:id="109" w:author="Chris Pudney 2" w:date="2021-07-29T17:58:00Z">
        <w:r w:rsidR="005F5C0A" w:rsidRPr="00776B14">
          <w:rPr>
            <w:lang w:eastAsia="ja-JP"/>
          </w:rPr>
          <w:t>P</w:t>
        </w:r>
      </w:ins>
      <w:ins w:id="110" w:author="Chris Pudney 2" w:date="2021-07-29T17:57:00Z">
        <w:r w:rsidRPr="00776B14">
          <w:rPr>
            <w:lang w:eastAsia="ja-JP"/>
          </w:rPr>
          <w:t xml:space="preserve">lane </w:t>
        </w:r>
      </w:ins>
      <w:ins w:id="111" w:author="Chris Pudney 2" w:date="2021-07-29T17:58:00Z">
        <w:r w:rsidR="005F5C0A" w:rsidRPr="00776B14">
          <w:rPr>
            <w:lang w:eastAsia="ja-JP"/>
          </w:rPr>
          <w:t>I</w:t>
        </w:r>
      </w:ins>
      <w:ins w:id="112" w:author="Chris Pudney 2" w:date="2021-07-29T17:57:00Z">
        <w:r w:rsidRPr="00776B14">
          <w:rPr>
            <w:lang w:eastAsia="ja-JP"/>
          </w:rPr>
          <w:t xml:space="preserve">ntegrity </w:t>
        </w:r>
      </w:ins>
      <w:ins w:id="113" w:author="Chris Pudney 2" w:date="2021-07-29T17:58:00Z">
        <w:r w:rsidR="005F5C0A" w:rsidRPr="00776B14">
          <w:rPr>
            <w:lang w:eastAsia="ja-JP"/>
          </w:rPr>
          <w:t>P</w:t>
        </w:r>
      </w:ins>
      <w:ins w:id="114" w:author="Chris Pudney 2" w:date="2021-07-29T17:57:00Z">
        <w:r w:rsidRPr="00776B14">
          <w:rPr>
            <w:lang w:eastAsia="ja-JP"/>
          </w:rPr>
          <w:t>rotection</w:t>
        </w:r>
      </w:ins>
      <w:ins w:id="115" w:author="Chris Pudney 2" w:date="2021-07-29T17:58:00Z">
        <w:r w:rsidR="005F5C0A" w:rsidRPr="00776B14">
          <w:rPr>
            <w:lang w:eastAsia="ja-JP"/>
          </w:rPr>
          <w:t xml:space="preserve"> in EPS (EPS-UPIP)</w:t>
        </w:r>
      </w:ins>
      <w:ins w:id="116" w:author="Chris Pudney 2" w:date="2021-07-29T17:57:00Z">
        <w:r w:rsidR="00A468A9" w:rsidRPr="00776B14">
          <w:rPr>
            <w:lang w:eastAsia="ja-JP"/>
          </w:rPr>
          <w:t>.</w:t>
        </w:r>
      </w:ins>
      <w:ins w:id="117" w:author="Qualcomm-146" w:date="2021-08-16T18:32:00Z">
        <w:del w:id="118" w:author="Chris Pudney 2" w:date="2021-08-19T10:21:00Z">
          <w:r w:rsidR="00F43BD4" w:rsidRPr="00776B14" w:rsidDel="00AA3053">
            <w:rPr>
              <w:lang w:eastAsia="ja-JP"/>
            </w:rPr>
            <w:delText xml:space="preserve">In this release of the specification </w:delText>
          </w:r>
          <w:r w:rsidR="00825A62" w:rsidRPr="00776B14" w:rsidDel="00AA3053">
            <w:rPr>
              <w:lang w:eastAsia="ja-JP"/>
            </w:rPr>
            <w:delText>EPS-UPIP can be supported in UEs that support NR PDCP</w:delText>
          </w:r>
        </w:del>
      </w:ins>
      <w:ins w:id="119" w:author="Qualcomm-146" w:date="2021-08-16T18:33:00Z">
        <w:del w:id="120" w:author="Chris Pudney 2" w:date="2021-08-19T10:21:00Z">
          <w:r w:rsidR="00825A62" w:rsidRPr="00776B14" w:rsidDel="00AA3053">
            <w:rPr>
              <w:lang w:eastAsia="ja-JP"/>
            </w:rPr>
            <w:delText xml:space="preserve">. </w:delText>
          </w:r>
        </w:del>
      </w:ins>
      <w:ins w:id="121" w:author="Chris Pudney 2" w:date="2021-08-19T10:21:00Z">
        <w:r w:rsidR="00AA3053" w:rsidRPr="00776B14">
          <w:rPr>
            <w:lang w:eastAsia="ja-JP"/>
          </w:rPr>
          <w:t xml:space="preserve"> </w:t>
        </w:r>
      </w:ins>
      <w:ins w:id="122" w:author="Chris Pudney 2" w:date="2021-07-29T17:58:00Z">
        <w:r w:rsidR="005F5C0A" w:rsidRPr="00776B14">
          <w:rPr>
            <w:lang w:eastAsia="ja-JP"/>
          </w:rPr>
          <w:t>Hence UEs that support EPS-UPIP indicate this capab</w:t>
        </w:r>
      </w:ins>
      <w:ins w:id="123" w:author="Chris Pudney 2" w:date="2021-07-29T17:59:00Z">
        <w:r w:rsidR="005F5C0A" w:rsidRPr="00776B14">
          <w:rPr>
            <w:lang w:eastAsia="ja-JP"/>
          </w:rPr>
          <w:t>i</w:t>
        </w:r>
        <w:r w:rsidR="00726E80" w:rsidRPr="00776B14">
          <w:rPr>
            <w:lang w:eastAsia="ja-JP"/>
          </w:rPr>
          <w:t>li</w:t>
        </w:r>
        <w:r w:rsidR="005F5C0A" w:rsidRPr="00776B14">
          <w:rPr>
            <w:lang w:eastAsia="ja-JP"/>
          </w:rPr>
          <w:t>ty in the</w:t>
        </w:r>
      </w:ins>
      <w:ins w:id="124" w:author="Qualcomm-146" w:date="2021-08-16T18:31:00Z">
        <w:r w:rsidR="006B668F" w:rsidRPr="00776B14">
          <w:rPr>
            <w:lang w:eastAsia="ja-JP"/>
          </w:rPr>
          <w:t xml:space="preserve"> security algorithm octets of the </w:t>
        </w:r>
      </w:ins>
      <w:ins w:id="125" w:author="Chris Pudney 2" w:date="2021-07-29T17:59:00Z">
        <w:del w:id="126" w:author="Qualcomm-146" w:date="2021-08-16T18:31:00Z">
          <w:r w:rsidR="00434EA1" w:rsidRPr="00776B14" w:rsidDel="006B668F">
            <w:rPr>
              <w:lang w:eastAsia="ja-JP"/>
            </w:rPr>
            <w:delText>ir</w:delText>
          </w:r>
        </w:del>
        <w:r w:rsidR="005F5C0A" w:rsidRPr="00776B14">
          <w:rPr>
            <w:lang w:eastAsia="ja-JP"/>
          </w:rPr>
          <w:t xml:space="preserve"> UE</w:t>
        </w:r>
        <w:r w:rsidR="007A2D78" w:rsidRPr="00776B14">
          <w:rPr>
            <w:lang w:eastAsia="ja-JP"/>
          </w:rPr>
          <w:t xml:space="preserve"> </w:t>
        </w:r>
      </w:ins>
      <w:ins w:id="127" w:author="Chris Pudney 2" w:date="2021-07-29T18:00:00Z">
        <w:r w:rsidR="00434EA1" w:rsidRPr="00776B14">
          <w:rPr>
            <w:lang w:eastAsia="ja-JP"/>
          </w:rPr>
          <w:t>N</w:t>
        </w:r>
      </w:ins>
      <w:ins w:id="128" w:author="Chris Pudney 2" w:date="2021-07-29T17:59:00Z">
        <w:r w:rsidR="00434EA1" w:rsidRPr="00776B14">
          <w:rPr>
            <w:lang w:eastAsia="ja-JP"/>
          </w:rPr>
          <w:t xml:space="preserve">etwork </w:t>
        </w:r>
      </w:ins>
      <w:ins w:id="129" w:author="Chris Pudney 2" w:date="2021-07-29T18:00:00Z">
        <w:r w:rsidR="00434EA1" w:rsidRPr="00776B14">
          <w:rPr>
            <w:lang w:eastAsia="ja-JP"/>
          </w:rPr>
          <w:t>C</w:t>
        </w:r>
      </w:ins>
      <w:ins w:id="130" w:author="Chris Pudney 2" w:date="2021-07-29T17:59:00Z">
        <w:r w:rsidR="00434EA1" w:rsidRPr="00776B14">
          <w:rPr>
            <w:lang w:eastAsia="ja-JP"/>
          </w:rPr>
          <w:t xml:space="preserve">apability </w:t>
        </w:r>
      </w:ins>
      <w:ins w:id="131" w:author="Chris Pudney 2" w:date="2021-07-29T18:00:00Z">
        <w:r w:rsidR="00434EA1" w:rsidRPr="00776B14">
          <w:rPr>
            <w:lang w:eastAsia="ja-JP"/>
          </w:rPr>
          <w:t>IE</w:t>
        </w:r>
      </w:ins>
      <w:ins w:id="132" w:author="Qualcomm-146" w:date="2021-08-16T18:31:00Z">
        <w:r w:rsidR="006B668F" w:rsidRPr="00776B14">
          <w:rPr>
            <w:lang w:eastAsia="ja-JP"/>
          </w:rPr>
          <w:t xml:space="preserve"> as defined in TS 24.301 [</w:t>
        </w:r>
      </w:ins>
      <w:ins w:id="133" w:author="Qualcomm-146" w:date="2021-08-16T18:32:00Z">
        <w:r w:rsidR="00F43BD4" w:rsidRPr="00776B14">
          <w:rPr>
            <w:lang w:eastAsia="ja-JP"/>
          </w:rPr>
          <w:t>46]</w:t>
        </w:r>
      </w:ins>
      <w:ins w:id="134" w:author="Chris Pudney 3" w:date="2021-08-19T10:26:00Z">
        <w:r w:rsidR="001E52AE" w:rsidRPr="00776B14">
          <w:rPr>
            <w:lang w:eastAsia="ja-JP"/>
          </w:rPr>
          <w:t xml:space="preserve"> and</w:t>
        </w:r>
      </w:ins>
      <w:ins w:id="135" w:author="Chris Pudney 3" w:date="2021-08-19T10:23:00Z">
        <w:r w:rsidR="00CA162F" w:rsidRPr="00776B14">
          <w:rPr>
            <w:lang w:eastAsia="ja-JP"/>
          </w:rPr>
          <w:t xml:space="preserve"> use it as described in TS 33.401 [</w:t>
        </w:r>
        <w:r w:rsidR="00412AC6" w:rsidRPr="00776B14">
          <w:rPr>
            <w:lang w:eastAsia="ja-JP"/>
          </w:rPr>
          <w:t>41]</w:t>
        </w:r>
      </w:ins>
      <w:ins w:id="136" w:author="Chris Pudney 3" w:date="2021-08-19T10:26:00Z">
        <w:r w:rsidR="001E52AE" w:rsidRPr="00776B14">
          <w:rPr>
            <w:lang w:eastAsia="ja-JP"/>
          </w:rPr>
          <w:t>;</w:t>
        </w:r>
      </w:ins>
      <w:ins w:id="137" w:author="Chris Pudney 2" w:date="2021-07-29T18:00:00Z">
        <w:del w:id="138" w:author="Chris Pudney 3" w:date="2021-08-19T10:26:00Z">
          <w:r w:rsidR="00E41370" w:rsidRPr="00776B14" w:rsidDel="001E52AE">
            <w:rPr>
              <w:lang w:eastAsia="ja-JP"/>
            </w:rPr>
            <w:delText>,</w:delText>
          </w:r>
        </w:del>
        <w:r w:rsidR="00E41370" w:rsidRPr="00776B14">
          <w:rPr>
            <w:lang w:eastAsia="ja-JP"/>
          </w:rPr>
          <w:t xml:space="preserve"> and the MME copies this </w:t>
        </w:r>
        <w:del w:id="139" w:author="Ericsson User" w:date="2021-08-16T10:53:00Z">
          <w:r w:rsidR="00E41370" w:rsidRPr="00776B14" w:rsidDel="00BE7F3F">
            <w:rPr>
              <w:lang w:eastAsia="ja-JP"/>
            </w:rPr>
            <w:delText>support</w:delText>
          </w:r>
        </w:del>
      </w:ins>
      <w:ins w:id="140" w:author="LTHM1" w:date="2021-08-14T15:21:00Z">
        <w:r w:rsidR="00A046C8" w:rsidRPr="00776B14">
          <w:rPr>
            <w:lang w:eastAsia="ja-JP"/>
          </w:rPr>
          <w:t>capability</w:t>
        </w:r>
      </w:ins>
      <w:ins w:id="141" w:author="Chris Pudney 2" w:date="2021-07-29T18:00:00Z">
        <w:r w:rsidR="00E41370" w:rsidRPr="00776B14">
          <w:rPr>
            <w:lang w:eastAsia="ja-JP"/>
          </w:rPr>
          <w:t xml:space="preserve"> into S1-AP signalling sent</w:t>
        </w:r>
        <w:r w:rsidR="001252AE" w:rsidRPr="00776B14">
          <w:rPr>
            <w:lang w:eastAsia="ja-JP"/>
          </w:rPr>
          <w:t xml:space="preserve"> </w:t>
        </w:r>
        <w:r w:rsidR="00E41370" w:rsidRPr="00776B14">
          <w:rPr>
            <w:lang w:eastAsia="ja-JP"/>
          </w:rPr>
          <w:t xml:space="preserve">to the </w:t>
        </w:r>
        <w:r w:rsidR="001252AE" w:rsidRPr="00776B14">
          <w:rPr>
            <w:lang w:eastAsia="ja-JP"/>
          </w:rPr>
          <w:t>E-UTRAN.</w:t>
        </w:r>
      </w:ins>
      <w:ins w:id="142" w:author="Chris Pudney 2" w:date="2021-07-29T17:59:00Z">
        <w:r w:rsidR="005F5C0A" w:rsidRPr="00776B14">
          <w:rPr>
            <w:lang w:eastAsia="ja-JP"/>
          </w:rPr>
          <w:t xml:space="preserve"> </w:t>
        </w:r>
      </w:ins>
      <w:ins w:id="143" w:author="Chris Pudney 2" w:date="2021-07-29T18:01:00Z">
        <w:del w:id="144" w:author="Ericsson User" w:date="2021-08-16T10:38:00Z">
          <w:r w:rsidR="009D00AC" w:rsidRPr="00776B14" w:rsidDel="00BE7F3F">
            <w:rPr>
              <w:lang w:eastAsia="ja-JP"/>
            </w:rPr>
            <w:delText>A</w:delText>
          </w:r>
        </w:del>
        <w:del w:id="145" w:author="Ericsson User" w:date="2021-08-16T10:51:00Z">
          <w:r w:rsidR="009D00AC" w:rsidRPr="00776B14" w:rsidDel="00BE7F3F">
            <w:rPr>
              <w:lang w:eastAsia="ja-JP"/>
            </w:rPr>
            <w:delText xml:space="preserve"> combined S</w:delText>
          </w:r>
        </w:del>
      </w:ins>
      <w:ins w:id="146" w:author="Chris Pudney 2" w:date="2021-07-29T18:02:00Z">
        <w:del w:id="147" w:author="Ericsson User" w:date="2021-08-16T10:51:00Z">
          <w:r w:rsidR="009D00AC" w:rsidRPr="00776B14" w:rsidDel="00BE7F3F">
            <w:rPr>
              <w:lang w:eastAsia="ja-JP"/>
            </w:rPr>
            <w:delText xml:space="preserve">MF+PGW </w:delText>
          </w:r>
          <w:r w:rsidR="005C3EBB" w:rsidRPr="00776B14" w:rsidDel="00BE7F3F">
            <w:rPr>
              <w:lang w:eastAsia="ja-JP"/>
            </w:rPr>
            <w:delText xml:space="preserve">may provide EPS-UPIP policy information to the MME </w:delText>
          </w:r>
          <w:r w:rsidR="004A3EB0" w:rsidRPr="00776B14" w:rsidDel="00BE7F3F">
            <w:rPr>
              <w:lang w:eastAsia="ja-JP"/>
            </w:rPr>
            <w:delText>which the MME passes onto the E</w:delText>
          </w:r>
        </w:del>
      </w:ins>
      <w:ins w:id="148" w:author="Chris Pudney 2" w:date="2021-07-29T18:03:00Z">
        <w:del w:id="149" w:author="Ericsson User" w:date="2021-08-16T10:51:00Z">
          <w:r w:rsidR="004A3EB0" w:rsidRPr="00776B14" w:rsidDel="00BE7F3F">
            <w:rPr>
              <w:lang w:eastAsia="ja-JP"/>
            </w:rPr>
            <w:delText xml:space="preserve">-UTRAN. In the absence of </w:delText>
          </w:r>
          <w:r w:rsidR="00DA774B" w:rsidRPr="00776B14" w:rsidDel="00BE7F3F">
            <w:rPr>
              <w:lang w:eastAsia="ja-JP"/>
            </w:rPr>
            <w:delText>this EPS-UPIP policy information, t</w:delText>
          </w:r>
        </w:del>
      </w:ins>
      <w:ins w:id="150" w:author="Ericsson User" w:date="2021-08-16T10:51:00Z">
        <w:r w:rsidR="00BE7F3F" w:rsidRPr="00776B14">
          <w:rPr>
            <w:lang w:eastAsia="ja-JP"/>
          </w:rPr>
          <w:t>T</w:t>
        </w:r>
      </w:ins>
      <w:ins w:id="151" w:author="Chris Pudney 2" w:date="2021-07-29T18:03:00Z">
        <w:r w:rsidR="00DA774B" w:rsidRPr="00776B14">
          <w:rPr>
            <w:lang w:eastAsia="ja-JP"/>
          </w:rPr>
          <w:t>he E-UTRAN can be locally configured with a policy</w:t>
        </w:r>
      </w:ins>
      <w:ins w:id="152" w:author="Chris Pudney 3" w:date="2021-08-19T10:29:00Z">
        <w:r w:rsidR="006239E1" w:rsidRPr="00776B14">
          <w:rPr>
            <w:lang w:eastAsia="ja-JP"/>
          </w:rPr>
          <w:t xml:space="preserve"> (to be used whe</w:t>
        </w:r>
      </w:ins>
      <w:ins w:id="153" w:author="Chris Pudney 3" w:date="2021-08-19T10:30:00Z">
        <w:r w:rsidR="006239E1" w:rsidRPr="00776B14">
          <w:rPr>
            <w:lang w:eastAsia="ja-JP"/>
          </w:rPr>
          <w:t xml:space="preserve">n no explicit </w:t>
        </w:r>
        <w:r w:rsidR="007A5566" w:rsidRPr="00776B14">
          <w:rPr>
            <w:lang w:eastAsia="ja-JP"/>
          </w:rPr>
          <w:t xml:space="preserve">EPS UPIP policy is received from the MME) </w:t>
        </w:r>
      </w:ins>
      <w:ins w:id="154" w:author="Chris Pudney 2" w:date="2021-07-29T18:03:00Z">
        <w:r w:rsidR="00DA774B" w:rsidRPr="00776B14">
          <w:rPr>
            <w:lang w:eastAsia="ja-JP"/>
          </w:rPr>
          <w:t>, e.g. that the use of EPS-UPIP is “Preferred”</w:t>
        </w:r>
      </w:ins>
      <w:ins w:id="155" w:author="LTHM1" w:date="2021-08-14T15:22:00Z">
        <w:r w:rsidR="00A046C8" w:rsidRPr="00776B14">
          <w:rPr>
            <w:lang w:eastAsia="ja-JP"/>
          </w:rPr>
          <w:t xml:space="preserve"> for UE(s) that support User Plane Integrity Protection in EPS</w:t>
        </w:r>
      </w:ins>
      <w:ins w:id="156" w:author="Chris Pudney 2" w:date="2021-07-29T18:03:00Z">
        <w:r w:rsidR="00F26AE5" w:rsidRPr="00776B14">
          <w:rPr>
            <w:lang w:eastAsia="ja-JP"/>
          </w:rPr>
          <w:t>.</w:t>
        </w:r>
      </w:ins>
    </w:p>
    <w:p w14:paraId="79F6E215" w14:textId="3E91C159" w:rsidR="00BE7F3F" w:rsidRPr="00776B14" w:rsidRDefault="00BE7F3F">
      <w:pPr>
        <w:pStyle w:val="NO"/>
        <w:rPr>
          <w:ins w:id="157" w:author="MediaTek Inc." w:date="2021-08-23T18:03:00Z"/>
          <w:lang w:eastAsia="ja-JP"/>
        </w:rPr>
        <w:pPrChange w:id="158" w:author="Ericsson User" w:date="2021-08-16T10:51:00Z">
          <w:pPr>
            <w:pStyle w:val="B1"/>
          </w:pPr>
        </w:pPrChange>
      </w:pPr>
      <w:ins w:id="159" w:author="Ericsson User" w:date="2021-08-16T10:51:00Z">
        <w:r w:rsidRPr="00776B14">
          <w:rPr>
            <w:lang w:eastAsia="ja-JP"/>
          </w:rPr>
          <w:t>NOTE</w:t>
        </w:r>
      </w:ins>
      <w:ins w:id="160" w:author="MediaTek Inc." w:date="2021-08-23T18:03:00Z">
        <w:r w:rsidR="006A4724" w:rsidRPr="00776B14">
          <w:rPr>
            <w:lang w:eastAsia="ja-JP"/>
          </w:rPr>
          <w:t xml:space="preserve"> 1</w:t>
        </w:r>
      </w:ins>
      <w:ins w:id="161" w:author="Ericsson User" w:date="2021-08-16T10:51:00Z">
        <w:r w:rsidRPr="00776B14">
          <w:rPr>
            <w:lang w:eastAsia="ja-JP"/>
          </w:rPr>
          <w:t xml:space="preserve">: </w:t>
        </w:r>
        <w:r w:rsidRPr="00776B14">
          <w:rPr>
            <w:lang w:eastAsia="ja-JP"/>
          </w:rPr>
          <w:tab/>
          <w:t xml:space="preserve">See TS 23.502 </w:t>
        </w:r>
      </w:ins>
      <w:ins w:id="162" w:author="Ericsson User" w:date="2021-08-16T10:53:00Z">
        <w:r w:rsidRPr="00776B14">
          <w:rPr>
            <w:lang w:eastAsia="ja-JP"/>
          </w:rPr>
          <w:t xml:space="preserve">[84] </w:t>
        </w:r>
      </w:ins>
      <w:ins w:id="163" w:author="Ericsson User" w:date="2021-08-16T10:51:00Z">
        <w:r w:rsidRPr="00776B14">
          <w:rPr>
            <w:lang w:eastAsia="ja-JP"/>
          </w:rPr>
          <w:t>for additional features for EP</w:t>
        </w:r>
      </w:ins>
      <w:ins w:id="164" w:author="Ericsson User" w:date="2021-08-16T10:52:00Z">
        <w:r w:rsidRPr="00776B14">
          <w:rPr>
            <w:lang w:eastAsia="ja-JP"/>
          </w:rPr>
          <w:t>S-</w:t>
        </w:r>
      </w:ins>
      <w:ins w:id="165" w:author="Ericsson User" w:date="2021-08-16T10:51:00Z">
        <w:r w:rsidRPr="00776B14">
          <w:rPr>
            <w:lang w:eastAsia="ja-JP"/>
          </w:rPr>
          <w:t xml:space="preserve">UPIP </w:t>
        </w:r>
      </w:ins>
      <w:ins w:id="166" w:author="Ericsson User" w:date="2021-08-16T10:52:00Z">
        <w:r w:rsidRPr="00776B14">
          <w:rPr>
            <w:lang w:eastAsia="ja-JP"/>
          </w:rPr>
          <w:t>in case of interworking with 5GC.</w:t>
        </w:r>
      </w:ins>
    </w:p>
    <w:p w14:paraId="74484021" w14:textId="78B33E08" w:rsidR="006A4724" w:rsidRPr="00776B14" w:rsidRDefault="006A4724">
      <w:pPr>
        <w:pStyle w:val="NO"/>
        <w:rPr>
          <w:ins w:id="167" w:author="Huawei" w:date="2021-08-20T16:54:00Z"/>
          <w:lang w:eastAsia="ja-JP"/>
        </w:rPr>
        <w:pPrChange w:id="168" w:author="Ericsson User" w:date="2021-08-16T10:51:00Z">
          <w:pPr>
            <w:pStyle w:val="B1"/>
          </w:pPr>
        </w:pPrChange>
      </w:pPr>
      <w:bookmarkStart w:id="169" w:name="_Hlk80691827"/>
      <w:ins w:id="170" w:author="MediaTek Inc." w:date="2021-08-23T18:03:00Z">
        <w:r w:rsidRPr="00776B14">
          <w:rPr>
            <w:shd w:val="clear" w:color="auto" w:fill="CCFF66"/>
            <w:lang w:eastAsia="ja-JP"/>
            <w:rPrChange w:id="171" w:author="MediaTek Inc." w:date="2021-08-23T18:04:00Z">
              <w:rPr>
                <w:lang w:eastAsia="ja-JP"/>
              </w:rPr>
            </w:rPrChange>
          </w:rPr>
          <w:t>NOTE 2:</w:t>
        </w:r>
        <w:r w:rsidRPr="00776B14">
          <w:rPr>
            <w:shd w:val="clear" w:color="auto" w:fill="CCFF66"/>
            <w:lang w:eastAsia="ja-JP"/>
            <w:rPrChange w:id="172" w:author="MediaTek Inc." w:date="2021-08-23T18:04:00Z">
              <w:rPr>
                <w:lang w:eastAsia="ja-JP"/>
              </w:rPr>
            </w:rPrChange>
          </w:rPr>
          <w:tab/>
          <w:t>In this release of the specifications, EPS UPIP can only be supported by UEs that support NR PDCP.</w:t>
        </w:r>
      </w:ins>
    </w:p>
    <w:bookmarkEnd w:id="169"/>
    <w:p w14:paraId="0856D33A" w14:textId="539411A5" w:rsidR="005C1326" w:rsidRPr="00776B14" w:rsidRDefault="005C1326">
      <w:pPr>
        <w:pStyle w:val="NO"/>
        <w:rPr>
          <w:ins w:id="173" w:author="Chris Pudney 2" w:date="2021-07-29T17:57:00Z"/>
          <w:color w:val="FF0000"/>
          <w:rPrChange w:id="174" w:author="Huawei" w:date="2021-08-20T17:25:00Z">
            <w:rPr>
              <w:ins w:id="175" w:author="Chris Pudney 2" w:date="2021-07-29T17:57:00Z"/>
            </w:rPr>
          </w:rPrChange>
        </w:rPr>
        <w:pPrChange w:id="176" w:author="Ericsson User" w:date="2021-08-16T10:51:00Z">
          <w:pPr>
            <w:pStyle w:val="B1"/>
          </w:pPr>
        </w:pPrChange>
      </w:pPr>
      <w:ins w:id="177" w:author="Huawei" w:date="2021-08-20T16:54:00Z">
        <w:r w:rsidRPr="00776B14">
          <w:rPr>
            <w:color w:val="FF0000"/>
            <w:lang w:eastAsia="ja-JP"/>
            <w:rPrChange w:id="178" w:author="Huawei" w:date="2021-08-20T19:01:00Z">
              <w:rPr>
                <w:lang w:eastAsia="ja-JP"/>
              </w:rPr>
            </w:rPrChange>
          </w:rPr>
          <w:t xml:space="preserve">Editor’s Note: </w:t>
        </w:r>
        <w:del w:id="179" w:author="Ericsson User" w:date="2021-08-23T15:24:00Z">
          <w:r w:rsidRPr="00776B14" w:rsidDel="008B5B19">
            <w:rPr>
              <w:color w:val="FF0000"/>
              <w:lang w:eastAsia="ja-JP"/>
              <w:rPrChange w:id="180" w:author="Ericsson User" w:date="2021-08-23T15:25:00Z">
                <w:rPr>
                  <w:lang w:eastAsia="ja-JP"/>
                </w:rPr>
              </w:rPrChange>
            </w:rPr>
            <w:delText xml:space="preserve">whether additional </w:delText>
          </w:r>
        </w:del>
      </w:ins>
      <w:ins w:id="181" w:author="Huawei" w:date="2021-08-20T17:25:00Z">
        <w:del w:id="182" w:author="Ericsson User" w:date="2021-08-23T15:24:00Z">
          <w:r w:rsidR="00696870" w:rsidRPr="00776B14" w:rsidDel="008B5B19">
            <w:rPr>
              <w:color w:val="FF0000"/>
              <w:lang w:eastAsia="ja-JP"/>
              <w:rPrChange w:id="183" w:author="Ericsson User" w:date="2021-08-23T15:25:00Z">
                <w:rPr>
                  <w:lang w:eastAsia="ja-JP"/>
                </w:rPr>
              </w:rPrChange>
            </w:rPr>
            <w:delText>is needed is FFS</w:delText>
          </w:r>
        </w:del>
      </w:ins>
      <w:ins w:id="184" w:author="Ericsson User" w:date="2021-08-23T15:24:00Z">
        <w:r w:rsidR="008B5B19" w:rsidRPr="00776B14">
          <w:rPr>
            <w:color w:val="FF0000"/>
            <w:lang w:eastAsia="ja-JP"/>
            <w:rPrChange w:id="185" w:author="Ericsson User" w:date="2021-08-23T15:25:00Z">
              <w:rPr>
                <w:color w:val="FF0000"/>
                <w:highlight w:val="cyan"/>
                <w:lang w:eastAsia="ja-JP"/>
              </w:rPr>
            </w:rPrChange>
          </w:rPr>
          <w:t>Changes related to EPS UPIP</w:t>
        </w:r>
      </w:ins>
      <w:ins w:id="186" w:author="Ericsson User" w:date="2021-08-23T15:25:00Z">
        <w:r w:rsidR="008B5B19" w:rsidRPr="00776B14">
          <w:rPr>
            <w:color w:val="FF0000"/>
            <w:lang w:eastAsia="ja-JP"/>
            <w:rPrChange w:id="187" w:author="Ericsson User" w:date="2021-08-23T15:25:00Z">
              <w:rPr>
                <w:color w:val="FF0000"/>
                <w:highlight w:val="cyan"/>
                <w:lang w:eastAsia="ja-JP"/>
              </w:rPr>
            </w:rPrChange>
          </w:rPr>
          <w:t xml:space="preserve"> are FFS</w:t>
        </w:r>
      </w:ins>
      <w:ins w:id="188" w:author="Huawei" w:date="2021-08-20T17:25:00Z">
        <w:r w:rsidR="00696870" w:rsidRPr="00776B14">
          <w:rPr>
            <w:color w:val="FF0000"/>
            <w:lang w:eastAsia="ja-JP"/>
            <w:rPrChange w:id="189" w:author="Huawei" w:date="2021-08-20T19:01:00Z">
              <w:rPr>
                <w:lang w:eastAsia="ja-JP"/>
              </w:rPr>
            </w:rPrChange>
          </w:rPr>
          <w:t xml:space="preserve">, </w:t>
        </w:r>
      </w:ins>
      <w:ins w:id="190" w:author="Huawei" w:date="2021-08-20T17:26:00Z">
        <w:r w:rsidR="00696870" w:rsidRPr="00776B14">
          <w:rPr>
            <w:color w:val="FF0000"/>
            <w:lang w:eastAsia="ja-JP"/>
          </w:rPr>
          <w:t>depending</w:t>
        </w:r>
      </w:ins>
      <w:ins w:id="191" w:author="Huawei" w:date="2021-08-20T17:25:00Z">
        <w:r w:rsidR="00696870" w:rsidRPr="00776B14">
          <w:rPr>
            <w:color w:val="FF0000"/>
            <w:lang w:eastAsia="ja-JP"/>
            <w:rPrChange w:id="192" w:author="Huawei" w:date="2021-08-20T19:01:00Z">
              <w:rPr>
                <w:lang w:eastAsia="ja-JP"/>
              </w:rPr>
            </w:rPrChange>
          </w:rPr>
          <w:t xml:space="preserve"> on the discussion of SA3.</w:t>
        </w:r>
      </w:ins>
    </w:p>
    <w:p w14:paraId="6378734A" w14:textId="77777777" w:rsidR="00781F0E" w:rsidRPr="00776B14" w:rsidRDefault="00781F0E" w:rsidP="00781F0E">
      <w:pPr>
        <w:pStyle w:val="Heading5"/>
      </w:pPr>
      <w:r w:rsidRPr="00776B14">
        <w:t>5.3.10.4.1</w:t>
      </w:r>
      <w:r w:rsidRPr="00776B14">
        <w:tab/>
      </w:r>
      <w:commentRangeStart w:id="193"/>
      <w:r w:rsidRPr="00776B14">
        <w:t>AS security mode command procedure</w:t>
      </w:r>
      <w:bookmarkEnd w:id="89"/>
      <w:bookmarkEnd w:id="90"/>
      <w:bookmarkEnd w:id="91"/>
      <w:bookmarkEnd w:id="92"/>
      <w:bookmarkEnd w:id="93"/>
      <w:bookmarkEnd w:id="94"/>
      <w:bookmarkEnd w:id="95"/>
      <w:bookmarkEnd w:id="96"/>
      <w:commentRangeEnd w:id="193"/>
      <w:r w:rsidR="0059160B" w:rsidRPr="00776B14">
        <w:rPr>
          <w:rStyle w:val="CommentReference"/>
          <w:rFonts w:ascii="Times New Roman" w:hAnsi="Times New Roman"/>
        </w:rPr>
        <w:commentReference w:id="193"/>
      </w:r>
    </w:p>
    <w:p w14:paraId="1EEBBF97" w14:textId="0BA530BD"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This enables ciphering of the UP traffic and ciphering and integrity protection of the RRC signalling as described in TS 33.401 [41].</w:t>
      </w:r>
    </w:p>
    <w:p w14:paraId="5521D84C" w14:textId="77777777" w:rsidR="00781F0E" w:rsidRPr="00776B14" w:rsidRDefault="00781F0E" w:rsidP="00781F0E">
      <w:pPr>
        <w:pStyle w:val="Heading5"/>
      </w:pPr>
      <w:bookmarkStart w:id="194" w:name="_Toc19171987"/>
      <w:bookmarkStart w:id="195" w:name="_Toc27844280"/>
      <w:bookmarkStart w:id="196" w:name="_Toc36134438"/>
      <w:bookmarkStart w:id="197" w:name="_Toc45176121"/>
      <w:bookmarkStart w:id="198" w:name="_Toc51762151"/>
      <w:bookmarkStart w:id="199" w:name="_Toc51762636"/>
      <w:bookmarkStart w:id="200" w:name="_Toc51763119"/>
      <w:bookmarkStart w:id="201" w:name="_Toc75348617"/>
      <w:r w:rsidRPr="00776B14">
        <w:t>5.3.10.4.2</w:t>
      </w:r>
      <w:r w:rsidRPr="00776B14">
        <w:tab/>
        <w:t>NAS Security Mode Command procedure</w:t>
      </w:r>
      <w:bookmarkEnd w:id="194"/>
      <w:bookmarkEnd w:id="195"/>
      <w:bookmarkEnd w:id="196"/>
      <w:bookmarkEnd w:id="197"/>
      <w:bookmarkEnd w:id="198"/>
      <w:bookmarkEnd w:id="199"/>
      <w:bookmarkEnd w:id="200"/>
      <w:bookmarkEnd w:id="201"/>
    </w:p>
    <w:p w14:paraId="0E73D0A7" w14:textId="77777777" w:rsidR="00781F0E" w:rsidRPr="00776B14" w:rsidRDefault="00781F0E" w:rsidP="00781F0E">
      <w:pPr>
        <w:rPr>
          <w:lang w:eastAsia="ja-JP"/>
        </w:rPr>
      </w:pPr>
      <w:r w:rsidRPr="00776B14">
        <w:rPr>
          <w:lang w:eastAsia="ja-JP"/>
        </w:rPr>
        <w:t xml:space="preserve">The MME uses the NAS Security Mode Command (SMC) procedure to establish a NAS security association between the UE and MME, </w:t>
      </w:r>
      <w:proofErr w:type="gramStart"/>
      <w:r w:rsidRPr="00776B14">
        <w:rPr>
          <w:lang w:eastAsia="ja-JP"/>
        </w:rPr>
        <w:t>in order to</w:t>
      </w:r>
      <w:proofErr w:type="gramEnd"/>
      <w:r w:rsidRPr="00776B14">
        <w:rPr>
          <w:lang w:eastAsia="ja-JP"/>
        </w:rPr>
        <w:t xml:space="preserve"> protect the further NAS signalling messages. This procedure is also used to make changes in the security association, e.g. to change the security algorithm.</w:t>
      </w:r>
    </w:p>
    <w:bookmarkStart w:id="202" w:name="_MON_1282727170"/>
    <w:bookmarkEnd w:id="202"/>
    <w:bookmarkStart w:id="203" w:name="_MON_1282732033"/>
    <w:bookmarkEnd w:id="203"/>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08pt" o:ole="">
            <v:imagedata r:id="rId19" o:title=""/>
          </v:shape>
          <o:OLEObject Type="Embed" ProgID="Word.Picture.8" ShapeID="_x0000_i1025" DrawAspect="Content" ObjectID="_1691305317" r:id="rId20"/>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22"/>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04" w:name="_Toc19172052"/>
      <w:bookmarkStart w:id="205" w:name="_Toc27844345"/>
      <w:bookmarkStart w:id="206" w:name="_Toc36134503"/>
      <w:bookmarkStart w:id="207" w:name="_Toc45176187"/>
      <w:bookmarkStart w:id="208" w:name="_Toc51762217"/>
      <w:bookmarkStart w:id="209" w:name="_Toc51762702"/>
      <w:bookmarkStart w:id="210" w:name="_Toc51763185"/>
      <w:bookmarkStart w:id="211" w:name="_Toc75348683"/>
      <w:r w:rsidRPr="00776B14">
        <w:t>5.7.2</w:t>
      </w:r>
      <w:r w:rsidRPr="00776B14">
        <w:tab/>
        <w:t>MME</w:t>
      </w:r>
      <w:bookmarkEnd w:id="204"/>
      <w:bookmarkEnd w:id="205"/>
      <w:bookmarkEnd w:id="206"/>
      <w:bookmarkEnd w:id="207"/>
      <w:bookmarkEnd w:id="208"/>
      <w:bookmarkEnd w:id="209"/>
      <w:bookmarkEnd w:id="210"/>
      <w:bookmarkEnd w:id="211"/>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Mobility management state ECM-IDLE, ECM-CONNECTED, EMM-DEREGISTERED.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d) a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 xml:space="preserve">Indicates the UE is </w:t>
            </w:r>
            <w:proofErr w:type="gramStart"/>
            <w:r w:rsidRPr="00776B14">
              <w:t>a</w:t>
            </w:r>
            <w:proofErr w:type="gramEnd"/>
            <w:r w:rsidRPr="00776B14">
              <w:t xml:space="preserve">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12" w:author="Chris Pudney 2" w:date="2021-07-29T18:39:00Z">
              <w:r w:rsidR="00BC1D38" w:rsidRPr="00776B14">
                <w:rPr>
                  <w:rFonts w:cs="Arial"/>
                </w:rPr>
                <w:t xml:space="preserve"> other capabilities</w:t>
              </w:r>
            </w:ins>
            <w:r w:rsidRPr="00776B14">
              <w:rPr>
                <w:rFonts w:cs="Arial"/>
              </w:rPr>
              <w:t xml:space="preserve"> </w:t>
            </w:r>
            <w:del w:id="213"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 xml:space="preserve">Indicates that the status of the operator determined barring for </w:t>
            </w:r>
            <w:proofErr w:type="gramStart"/>
            <w:r w:rsidRPr="00776B14">
              <w:t>packet oriented</w:t>
            </w:r>
            <w:proofErr w:type="gramEnd"/>
            <w:r w:rsidRPr="00776B14">
              <w:t xml:space="preserve">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 xml:space="preserve">Specifies whether the UE </w:t>
            </w:r>
            <w:proofErr w:type="gramStart"/>
            <w:r w:rsidRPr="00990165">
              <w:t>is allowed to</w:t>
            </w:r>
            <w:proofErr w:type="gramEnd"/>
            <w:r w:rsidRPr="00990165">
              <w:t xml:space="preserve">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14"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15"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16"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17" w:name="_Toc20204110"/>
      <w:bookmarkStart w:id="218" w:name="_Toc27894798"/>
      <w:bookmarkStart w:id="219" w:name="_Toc36191868"/>
      <w:bookmarkStart w:id="220" w:name="_Toc45192957"/>
      <w:bookmarkStart w:id="221" w:name="_Toc47592589"/>
      <w:bookmarkStart w:id="222" w:name="_Toc51834675"/>
      <w:bookmarkStart w:id="223"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24" w:author="Ericsson User" w:date="2021-08-16T10:56:00Z">
        <w:r w:rsidRPr="00990165" w:rsidDel="002635A2">
          <w:delText xml:space="preserve">non radio-related </w:delText>
        </w:r>
      </w:del>
      <w:r w:rsidRPr="00990165">
        <w:t>capabilities</w:t>
      </w:r>
      <w:del w:id="225" w:author="Chris Pudney 2" w:date="2021-07-29T18:32:00Z">
        <w:r w:rsidRPr="00990165" w:rsidDel="008A231E">
          <w:delText>,</w:delText>
        </w:r>
      </w:del>
      <w:r w:rsidRPr="00990165">
        <w:t xml:space="preserve"> </w:t>
      </w:r>
      <w:ins w:id="226" w:author="Chris Pudney 2" w:date="2021-07-29T18:32:00Z">
        <w:del w:id="227" w:author="Ericsson User" w:date="2021-08-16T10:57:00Z">
          <w:r w:rsidR="008A231E" w:rsidDel="002635A2">
            <w:delText>(</w:delText>
          </w:r>
        </w:del>
      </w:ins>
      <w:r w:rsidRPr="00990165">
        <w:t xml:space="preserve">e.g. </w:t>
      </w:r>
      <w:ins w:id="228" w:author="Ericsson User" w:date="2021-08-16T10:56:00Z">
        <w:r w:rsidR="002635A2">
          <w:t xml:space="preserve">for </w:t>
        </w:r>
      </w:ins>
      <w:ins w:id="229" w:author="Chris Pudney 2" w:date="2021-07-29T18:31:00Z">
        <w:del w:id="230" w:author="Ericsson User" w:date="2021-08-16T10:57:00Z">
          <w:r w:rsidR="00563132" w:rsidDel="002635A2">
            <w:delText xml:space="preserve">Control Plane </w:delText>
          </w:r>
        </w:del>
        <w:r w:rsidR="00563132">
          <w:t>CIoT</w:t>
        </w:r>
      </w:ins>
      <w:ins w:id="231" w:author="Ericsson User" w:date="2021-08-16T10:56:00Z">
        <w:r w:rsidR="002635A2">
          <w:t xml:space="preserve">, </w:t>
        </w:r>
      </w:ins>
      <w:ins w:id="232" w:author="Chris Pudney 2" w:date="2021-07-29T18:32:00Z">
        <w:del w:id="233" w:author="Ericsson User" w:date="2021-08-16T10:56:00Z">
          <w:r w:rsidR="008A231E" w:rsidDel="002635A2">
            <w:delText xml:space="preserve">); common capabilities (e.g. </w:delText>
          </w:r>
        </w:del>
      </w:ins>
      <w:del w:id="234" w:author="Ericsson User" w:date="2021-08-16T10:56:00Z">
        <w:r w:rsidRPr="00990165" w:rsidDel="002635A2">
          <w:delText xml:space="preserve">the </w:delText>
        </w:r>
      </w:del>
      <w:r w:rsidRPr="00990165">
        <w:t>NAS</w:t>
      </w:r>
      <w:ins w:id="235" w:author="Ericsson User" w:date="2021-08-23T15:25:00Z">
        <w:r w:rsidR="008B5B19" w:rsidRPr="008B5B19">
          <w:rPr>
            <w:highlight w:val="yellow"/>
            <w:rPrChange w:id="236" w:author="Ericsson User" w:date="2021-08-23T15:25:00Z">
              <w:rPr/>
            </w:rPrChange>
          </w:rPr>
          <w:t>/</w:t>
        </w:r>
      </w:ins>
      <w:del w:id="237" w:author="Ericsson User" w:date="2021-08-23T15:25:00Z">
        <w:r w:rsidRPr="008B5B19" w:rsidDel="008B5B19">
          <w:rPr>
            <w:highlight w:val="yellow"/>
            <w:rPrChange w:id="238" w:author="Ericsson User" w:date="2021-08-23T15:25:00Z">
              <w:rPr/>
            </w:rPrChange>
          </w:rPr>
          <w:delText xml:space="preserve"> </w:delText>
        </w:r>
      </w:del>
      <w:ins w:id="239" w:author="Chris Pudney 2" w:date="2021-07-29T18:33:00Z">
        <w:del w:id="240" w:author="Ericsson User" w:date="2021-08-23T15:25:00Z">
          <w:r w:rsidR="008A231E" w:rsidRPr="008B5B19" w:rsidDel="008B5B19">
            <w:rPr>
              <w:highlight w:val="yellow"/>
              <w:rPrChange w:id="241" w:author="Ericsson User" w:date="2021-08-23T15:25:00Z">
                <w:rPr/>
              </w:rPrChange>
            </w:rPr>
            <w:delText>and</w:delText>
          </w:r>
          <w:r w:rsidR="008A231E" w:rsidDel="008B5B19">
            <w:delText xml:space="preserve"> </w:delText>
          </w:r>
        </w:del>
        <w:r w:rsidR="008A231E">
          <w:t xml:space="preserve">AS </w:t>
        </w:r>
      </w:ins>
      <w:r w:rsidRPr="00990165">
        <w:t>security algorithms</w:t>
      </w:r>
      <w:ins w:id="242" w:author="Chris Pudney 3" w:date="2021-08-19T10:27:00Z">
        <w:r w:rsidR="001E52AE">
          <w:t xml:space="preserve"> </w:t>
        </w:r>
        <w:r w:rsidR="001E52AE" w:rsidRPr="006C3E34">
          <w:rPr>
            <w:highlight w:val="green"/>
            <w:rPrChange w:id="243" w:author="Chris Pudney 3" w:date="2021-08-19T10:31:00Z">
              <w:rPr/>
            </w:rPrChange>
          </w:rPr>
          <w:t>(</w:t>
        </w:r>
      </w:ins>
      <w:ins w:id="244" w:author="Ericsson User" w:date="2021-08-16T10:56:00Z">
        <w:del w:id="245" w:author="Chris Pudney 3" w:date="2021-08-19T10:27:00Z">
          <w:r w:rsidR="002635A2" w:rsidRPr="006C3E34" w:rsidDel="001E52AE">
            <w:rPr>
              <w:highlight w:val="green"/>
              <w:rPrChange w:id="246" w:author="Chris Pudney 3" w:date="2021-08-19T10:31:00Z">
                <w:rPr/>
              </w:rPrChange>
            </w:rPr>
            <w:delText>,</w:delText>
          </w:r>
          <w:r w:rsidR="002635A2" w:rsidDel="001E52AE">
            <w:delText xml:space="preserve"> </w:delText>
          </w:r>
        </w:del>
      </w:ins>
      <w:ins w:id="247" w:author="Chris Pudney 2" w:date="2021-07-29T18:33:00Z">
        <w:del w:id="248" w:author="Ericsson User" w:date="2021-08-16T10:56:00Z">
          <w:r w:rsidR="00FA40BE" w:rsidDel="002635A2">
            <w:delText xml:space="preserve">) and some radio capabilities (e.g. </w:delText>
          </w:r>
        </w:del>
        <w:del w:id="249" w:author="Ericsson User" w:date="2021-08-16T10:57:00Z">
          <w:r w:rsidR="00FA40BE" w:rsidDel="002635A2">
            <w:delText>User Plane CIoT and</w:delText>
          </w:r>
        </w:del>
      </w:ins>
      <w:ins w:id="250" w:author="Qualcomm-146" w:date="2021-08-16T18:34:00Z">
        <w:del w:id="251" w:author="Chris Pudney 3" w:date="2021-08-19T10:27:00Z">
          <w:r w:rsidR="00EA0ABD" w:rsidDel="001E52AE">
            <w:delText xml:space="preserve"> </w:delText>
          </w:r>
        </w:del>
        <w:r w:rsidR="00EA0ABD">
          <w:t>that also indicate support for</w:t>
        </w:r>
      </w:ins>
      <w:ins w:id="252" w:author="Chris Pudney 3" w:date="2021-08-19T10:27:00Z">
        <w:r w:rsidR="001E52AE">
          <w:t xml:space="preserve"> </w:t>
        </w:r>
      </w:ins>
      <w:ins w:id="253" w:author="Chris Pudney 2" w:date="2021-07-29T18:33:00Z">
        <w:del w:id="254" w:author="Ericsson User" w:date="2021-08-16T10:57:00Z">
          <w:r w:rsidR="00FA40BE" w:rsidDel="002635A2">
            <w:delText xml:space="preserve"> </w:delText>
          </w:r>
        </w:del>
      </w:ins>
      <w:ins w:id="255" w:author="Chris Pudney 2" w:date="2021-07-29T18:34:00Z">
        <w:r w:rsidR="00FA40BE">
          <w:t>EPS-UPIP</w:t>
        </w:r>
      </w:ins>
      <w:ins w:id="256" w:author="Chris Pudney 3" w:date="2021-08-19T10:27:00Z">
        <w:r w:rsidR="001E52AE" w:rsidRPr="006C3E34">
          <w:rPr>
            <w:highlight w:val="green"/>
            <w:rPrChange w:id="257" w:author="Chris Pudney 3" w:date="2021-08-19T10:31:00Z">
              <w:rPr/>
            </w:rPrChange>
          </w:rPr>
          <w:t>)</w:t>
        </w:r>
      </w:ins>
      <w:ins w:id="258" w:author="Chris Pudney 2" w:date="2021-07-29T18:34:00Z">
        <w:del w:id="259" w:author="Ericsson User" w:date="2021-08-16T10:57:00Z">
          <w:r w:rsidR="00FA40BE" w:rsidRPr="006C3E34" w:rsidDel="002635A2">
            <w:rPr>
              <w:highlight w:val="green"/>
              <w:rPrChange w:id="260" w:author="Chris Pudney 3" w:date="2021-08-19T10:31:00Z">
                <w:rPr/>
              </w:rPrChange>
            </w:rPr>
            <w:delText>)</w:delText>
          </w:r>
        </w:del>
        <w:r w:rsidR="00791912" w:rsidRPr="006C3E34">
          <w:rPr>
            <w:highlight w:val="green"/>
            <w:rPrChange w:id="261"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17"/>
    <w:bookmarkEnd w:id="218"/>
    <w:bookmarkEnd w:id="219"/>
    <w:bookmarkEnd w:id="220"/>
    <w:bookmarkEnd w:id="221"/>
    <w:bookmarkEnd w:id="222"/>
    <w:bookmarkEnd w:id="223"/>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3" w:author="LTHM2" w:date="2021-08-24T10:05:00Z" w:initials="LTHM2">
    <w:p w14:paraId="7B344012" w14:textId="2CBBA2BE" w:rsidR="00776B14" w:rsidRDefault="00776B14">
      <w:pPr>
        <w:pStyle w:val="CommentText"/>
      </w:pPr>
      <w:r>
        <w:rPr>
          <w:rStyle w:val="CommentReference"/>
        </w:rPr>
        <w:annotationRef/>
      </w:r>
      <w:r>
        <w:t>Provides only if a Required or Preferred network policy applies AND UE and network support it</w:t>
      </w:r>
    </w:p>
  </w:comment>
  <w:comment w:id="193"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44012" w15:done="0"/>
  <w15:commentEx w15:paraId="294DD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2E2" w16cex:dateUtc="2021-08-24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44012" w16cid:durableId="24CF42E2"/>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FFF37" w14:textId="77777777" w:rsidR="005B0B91" w:rsidRDefault="005B0B91">
      <w:r>
        <w:separator/>
      </w:r>
    </w:p>
  </w:endnote>
  <w:endnote w:type="continuationSeparator" w:id="0">
    <w:p w14:paraId="79CE2470" w14:textId="77777777" w:rsidR="005B0B91" w:rsidRDefault="005B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1B8F7" w14:textId="77777777" w:rsidR="005B0B91" w:rsidRDefault="005B0B91">
      <w:r>
        <w:separator/>
      </w:r>
    </w:p>
  </w:footnote>
  <w:footnote w:type="continuationSeparator" w:id="0">
    <w:p w14:paraId="7D25F025" w14:textId="77777777" w:rsidR="005B0B91" w:rsidRDefault="005B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 User">
    <w15:presenceInfo w15:providerId="None" w15:userId="Ericsson User"/>
  </w15:person>
  <w15:person w15:author="Chris Pudney 2">
    <w15:presenceInfo w15:providerId="None" w15:userId="Chris Pudney 2"/>
  </w15:person>
  <w15:person w15:author="LTHM1">
    <w15:presenceInfo w15:providerId="None" w15:userId="LTHM1"/>
  </w15:person>
  <w15:person w15:author="LTHM2">
    <w15:presenceInfo w15:providerId="None" w15:userId="LTHM2"/>
  </w15:person>
  <w15:person w15:author="Chris Pudney 3">
    <w15:presenceInfo w15:providerId="None" w15:userId="Chris Pudney 3"/>
  </w15:person>
  <w15:person w15:author="MediaTek Inc.">
    <w15:presenceInfo w15:providerId="None" w15:userId="MediaTek Inc."/>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77FFA"/>
    <w:rsid w:val="00086B36"/>
    <w:rsid w:val="00086F9A"/>
    <w:rsid w:val="00090F1D"/>
    <w:rsid w:val="00092F28"/>
    <w:rsid w:val="000A3445"/>
    <w:rsid w:val="000A6394"/>
    <w:rsid w:val="000B7FED"/>
    <w:rsid w:val="000C038A"/>
    <w:rsid w:val="000C6598"/>
    <w:rsid w:val="000E268E"/>
    <w:rsid w:val="000E31D5"/>
    <w:rsid w:val="000E4D78"/>
    <w:rsid w:val="0012518B"/>
    <w:rsid w:val="001252AE"/>
    <w:rsid w:val="001431FF"/>
    <w:rsid w:val="00145D43"/>
    <w:rsid w:val="00145ECD"/>
    <w:rsid w:val="0017433E"/>
    <w:rsid w:val="00177616"/>
    <w:rsid w:val="001804E7"/>
    <w:rsid w:val="00192C46"/>
    <w:rsid w:val="00193CA7"/>
    <w:rsid w:val="001A08B3"/>
    <w:rsid w:val="001A7B60"/>
    <w:rsid w:val="001B52F0"/>
    <w:rsid w:val="001B7A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B0B91"/>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9E126B-0611-4FEE-8BDE-A17F8084B4F7}">
  <ds:schemaRefs>
    <ds:schemaRef ds:uri="http://schemas.openxmlformats.org/officeDocument/2006/bibliography"/>
  </ds:schemaRefs>
</ds:datastoreItem>
</file>

<file path=customXml/itemProps2.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3.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5263</Words>
  <Characters>28949</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1900-01-01T00:00:00Z</cp:lastPrinted>
  <dcterms:created xsi:type="dcterms:W3CDTF">2021-08-23T15:05:00Z</dcterms:created>
  <dcterms:modified xsi:type="dcterms:W3CDTF">2021-08-24T08:13:00Z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