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EFFC3E" w14:textId="58591B8D"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9B3568">
        <w:rPr>
          <w:b/>
          <w:i/>
          <w:noProof/>
          <w:sz w:val="28"/>
        </w:rPr>
        <w:t>5392</w:t>
      </w:r>
      <w:ins w:id="0" w:author="Qualcomm-146" w:date="2021-08-16T18:35:00Z">
        <w:r w:rsidR="00B227A1">
          <w:rPr>
            <w:b/>
            <w:i/>
            <w:noProof/>
            <w:sz w:val="28"/>
          </w:rPr>
          <w:t>r03</w:t>
        </w:r>
      </w:ins>
    </w:p>
    <w:p w14:paraId="08ACBF80"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D923CD0" w14:textId="77777777" w:rsidTr="00547111">
        <w:tc>
          <w:tcPr>
            <w:tcW w:w="9641" w:type="dxa"/>
            <w:gridSpan w:val="9"/>
            <w:tcBorders>
              <w:top w:val="single" w:sz="4" w:space="0" w:color="auto"/>
              <w:left w:val="single" w:sz="4" w:space="0" w:color="auto"/>
              <w:right w:val="single" w:sz="4" w:space="0" w:color="auto"/>
            </w:tcBorders>
          </w:tcPr>
          <w:p w14:paraId="663B5755"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D4FA629" w14:textId="77777777" w:rsidTr="00547111">
        <w:tc>
          <w:tcPr>
            <w:tcW w:w="9641" w:type="dxa"/>
            <w:gridSpan w:val="9"/>
            <w:tcBorders>
              <w:left w:val="single" w:sz="4" w:space="0" w:color="auto"/>
              <w:right w:val="single" w:sz="4" w:space="0" w:color="auto"/>
            </w:tcBorders>
          </w:tcPr>
          <w:p w14:paraId="3E339E60" w14:textId="77777777" w:rsidR="001E41F3" w:rsidRDefault="001E41F3">
            <w:pPr>
              <w:pStyle w:val="CRCoverPage"/>
              <w:spacing w:after="0"/>
              <w:jc w:val="center"/>
              <w:rPr>
                <w:noProof/>
              </w:rPr>
            </w:pPr>
            <w:r>
              <w:rPr>
                <w:b/>
                <w:noProof/>
                <w:sz w:val="32"/>
              </w:rPr>
              <w:t>CHANGE REQUEST</w:t>
            </w:r>
          </w:p>
        </w:tc>
      </w:tr>
      <w:tr w:rsidR="001E41F3" w14:paraId="2EAC7088" w14:textId="77777777" w:rsidTr="00547111">
        <w:tc>
          <w:tcPr>
            <w:tcW w:w="9641" w:type="dxa"/>
            <w:gridSpan w:val="9"/>
            <w:tcBorders>
              <w:left w:val="single" w:sz="4" w:space="0" w:color="auto"/>
              <w:right w:val="single" w:sz="4" w:space="0" w:color="auto"/>
            </w:tcBorders>
          </w:tcPr>
          <w:p w14:paraId="53A65234" w14:textId="77777777" w:rsidR="001E41F3" w:rsidRDefault="001E41F3">
            <w:pPr>
              <w:pStyle w:val="CRCoverPage"/>
              <w:spacing w:after="0"/>
              <w:rPr>
                <w:noProof/>
                <w:sz w:val="8"/>
                <w:szCs w:val="8"/>
              </w:rPr>
            </w:pPr>
          </w:p>
        </w:tc>
      </w:tr>
      <w:tr w:rsidR="001E41F3" w14:paraId="54923D6C" w14:textId="77777777" w:rsidTr="00547111">
        <w:tc>
          <w:tcPr>
            <w:tcW w:w="142" w:type="dxa"/>
            <w:tcBorders>
              <w:left w:val="single" w:sz="4" w:space="0" w:color="auto"/>
            </w:tcBorders>
          </w:tcPr>
          <w:p w14:paraId="2865CA81" w14:textId="77777777" w:rsidR="001E41F3" w:rsidRDefault="001E41F3">
            <w:pPr>
              <w:pStyle w:val="CRCoverPage"/>
              <w:spacing w:after="0"/>
              <w:jc w:val="right"/>
              <w:rPr>
                <w:noProof/>
              </w:rPr>
            </w:pPr>
          </w:p>
        </w:tc>
        <w:tc>
          <w:tcPr>
            <w:tcW w:w="1559" w:type="dxa"/>
            <w:shd w:val="pct30" w:color="FFFF00" w:fill="auto"/>
          </w:tcPr>
          <w:p w14:paraId="64167A12" w14:textId="36F6DC07" w:rsidR="001E41F3" w:rsidRPr="00410371" w:rsidRDefault="00514818" w:rsidP="00ED1883">
            <w:pPr>
              <w:pStyle w:val="CRCoverPage"/>
              <w:spacing w:after="0"/>
              <w:jc w:val="right"/>
              <w:rPr>
                <w:b/>
                <w:noProof/>
                <w:sz w:val="28"/>
              </w:rPr>
            </w:pPr>
            <w:r>
              <w:rPr>
                <w:b/>
                <w:noProof/>
                <w:sz w:val="28"/>
              </w:rPr>
              <w:t>23.</w:t>
            </w:r>
            <w:r w:rsidR="00DE5993">
              <w:rPr>
                <w:b/>
                <w:noProof/>
                <w:sz w:val="28"/>
              </w:rPr>
              <w:t>401</w:t>
            </w:r>
          </w:p>
        </w:tc>
        <w:tc>
          <w:tcPr>
            <w:tcW w:w="709" w:type="dxa"/>
          </w:tcPr>
          <w:p w14:paraId="4D56021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79C2338" w14:textId="73244A25" w:rsidR="001E41F3" w:rsidRPr="009B3568" w:rsidRDefault="003011AE" w:rsidP="00547111">
            <w:pPr>
              <w:pStyle w:val="CRCoverPage"/>
              <w:spacing w:after="0"/>
              <w:rPr>
                <w:b/>
                <w:bCs/>
                <w:noProof/>
                <w:sz w:val="28"/>
                <w:szCs w:val="28"/>
              </w:rPr>
            </w:pPr>
            <w:r w:rsidRPr="009B3568">
              <w:rPr>
                <w:b/>
                <w:bCs/>
                <w:noProof/>
                <w:sz w:val="28"/>
                <w:szCs w:val="28"/>
              </w:rPr>
              <w:t>3645</w:t>
            </w:r>
          </w:p>
        </w:tc>
        <w:tc>
          <w:tcPr>
            <w:tcW w:w="709" w:type="dxa"/>
          </w:tcPr>
          <w:p w14:paraId="3C0011E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9BACC5D" w14:textId="77777777" w:rsidR="001E41F3" w:rsidRPr="00410371" w:rsidRDefault="00B51DB3" w:rsidP="006D18D3">
            <w:pPr>
              <w:pStyle w:val="CRCoverPage"/>
              <w:spacing w:after="0"/>
              <w:jc w:val="center"/>
              <w:rPr>
                <w:b/>
                <w:noProof/>
              </w:rPr>
            </w:pPr>
            <w:r w:rsidRPr="009B3568">
              <w:rPr>
                <w:b/>
                <w:noProof/>
                <w:sz w:val="28"/>
              </w:rPr>
              <w:fldChar w:fldCharType="begin"/>
            </w:r>
            <w:r w:rsidRPr="009B3568">
              <w:rPr>
                <w:b/>
                <w:noProof/>
                <w:sz w:val="28"/>
              </w:rPr>
              <w:instrText xml:space="preserve"> DOCPROPERTY  Revision  \* MERGEFORMAT </w:instrText>
            </w:r>
            <w:r w:rsidRPr="009B3568">
              <w:rPr>
                <w:b/>
                <w:noProof/>
                <w:sz w:val="28"/>
              </w:rPr>
              <w:fldChar w:fldCharType="separate"/>
            </w:r>
            <w:r w:rsidR="006D18D3" w:rsidRPr="009B3568">
              <w:rPr>
                <w:b/>
                <w:noProof/>
                <w:sz w:val="28"/>
              </w:rPr>
              <w:t>-</w:t>
            </w:r>
            <w:r w:rsidRPr="009B3568">
              <w:rPr>
                <w:b/>
                <w:noProof/>
                <w:sz w:val="28"/>
              </w:rPr>
              <w:fldChar w:fldCharType="end"/>
            </w:r>
            <w:r w:rsidR="006D18D3" w:rsidRPr="00410371">
              <w:rPr>
                <w:b/>
                <w:noProof/>
              </w:rPr>
              <w:t xml:space="preserve"> </w:t>
            </w:r>
          </w:p>
        </w:tc>
        <w:tc>
          <w:tcPr>
            <w:tcW w:w="2410" w:type="dxa"/>
          </w:tcPr>
          <w:p w14:paraId="3E3EEDA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2F8EF6" w14:textId="77777777" w:rsidR="001E41F3" w:rsidRPr="00410371" w:rsidRDefault="006D18D3" w:rsidP="004A0C1E">
            <w:pPr>
              <w:pStyle w:val="CRCoverPage"/>
              <w:spacing w:after="0"/>
              <w:jc w:val="center"/>
              <w:rPr>
                <w:noProof/>
                <w:sz w:val="28"/>
              </w:rPr>
            </w:pPr>
            <w:r w:rsidRPr="00DE5993">
              <w:rPr>
                <w:b/>
                <w:noProof/>
                <w:sz w:val="28"/>
              </w:rPr>
              <w:t>1</w:t>
            </w:r>
            <w:r w:rsidR="001D5483" w:rsidRPr="00DE5993">
              <w:rPr>
                <w:b/>
                <w:noProof/>
                <w:sz w:val="28"/>
              </w:rPr>
              <w:t>7</w:t>
            </w:r>
            <w:r w:rsidRPr="00DE5993">
              <w:rPr>
                <w:b/>
                <w:noProof/>
                <w:sz w:val="28"/>
              </w:rPr>
              <w:t>.</w:t>
            </w:r>
            <w:r w:rsidR="004A0C1E" w:rsidRPr="00DE5993">
              <w:rPr>
                <w:b/>
                <w:noProof/>
                <w:sz w:val="28"/>
              </w:rPr>
              <w:t>1</w:t>
            </w:r>
            <w:r w:rsidRPr="00DE5993">
              <w:rPr>
                <w:b/>
                <w:noProof/>
                <w:sz w:val="28"/>
              </w:rPr>
              <w:t>.</w:t>
            </w:r>
            <w:r w:rsidR="004A0C1E">
              <w:rPr>
                <w:b/>
                <w:noProof/>
                <w:sz w:val="28"/>
              </w:rPr>
              <w:t>0</w:t>
            </w:r>
          </w:p>
        </w:tc>
        <w:tc>
          <w:tcPr>
            <w:tcW w:w="143" w:type="dxa"/>
            <w:tcBorders>
              <w:right w:val="single" w:sz="4" w:space="0" w:color="auto"/>
            </w:tcBorders>
          </w:tcPr>
          <w:p w14:paraId="2E8C39CD" w14:textId="77777777" w:rsidR="001E41F3" w:rsidRDefault="001E41F3">
            <w:pPr>
              <w:pStyle w:val="CRCoverPage"/>
              <w:spacing w:after="0"/>
              <w:rPr>
                <w:noProof/>
              </w:rPr>
            </w:pPr>
          </w:p>
        </w:tc>
      </w:tr>
      <w:tr w:rsidR="001E41F3" w14:paraId="23B6011F" w14:textId="77777777" w:rsidTr="00547111">
        <w:tc>
          <w:tcPr>
            <w:tcW w:w="9641" w:type="dxa"/>
            <w:gridSpan w:val="9"/>
            <w:tcBorders>
              <w:left w:val="single" w:sz="4" w:space="0" w:color="auto"/>
              <w:right w:val="single" w:sz="4" w:space="0" w:color="auto"/>
            </w:tcBorders>
          </w:tcPr>
          <w:p w14:paraId="094B2ACF" w14:textId="77777777" w:rsidR="001E41F3" w:rsidRDefault="001E41F3">
            <w:pPr>
              <w:pStyle w:val="CRCoverPage"/>
              <w:spacing w:after="0"/>
              <w:rPr>
                <w:noProof/>
              </w:rPr>
            </w:pPr>
          </w:p>
        </w:tc>
      </w:tr>
      <w:tr w:rsidR="001E41F3" w14:paraId="2D82AA4E" w14:textId="77777777" w:rsidTr="00547111">
        <w:tc>
          <w:tcPr>
            <w:tcW w:w="9641" w:type="dxa"/>
            <w:gridSpan w:val="9"/>
            <w:tcBorders>
              <w:top w:val="single" w:sz="4" w:space="0" w:color="auto"/>
            </w:tcBorders>
          </w:tcPr>
          <w:p w14:paraId="1855C56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1DE9EAAC" w14:textId="77777777" w:rsidTr="00547111">
        <w:tc>
          <w:tcPr>
            <w:tcW w:w="9641" w:type="dxa"/>
            <w:gridSpan w:val="9"/>
          </w:tcPr>
          <w:p w14:paraId="08CC3A6C" w14:textId="77777777" w:rsidR="001E41F3" w:rsidRDefault="001E41F3">
            <w:pPr>
              <w:pStyle w:val="CRCoverPage"/>
              <w:spacing w:after="0"/>
              <w:rPr>
                <w:noProof/>
                <w:sz w:val="8"/>
                <w:szCs w:val="8"/>
              </w:rPr>
            </w:pPr>
          </w:p>
        </w:tc>
      </w:tr>
    </w:tbl>
    <w:p w14:paraId="31DC8D1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E5993" w14:paraId="295ECB3D" w14:textId="77777777" w:rsidTr="00A7671C">
        <w:tc>
          <w:tcPr>
            <w:tcW w:w="2835" w:type="dxa"/>
          </w:tcPr>
          <w:p w14:paraId="751EA06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2FD37F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5995FD" w14:textId="37C6EA1C" w:rsidR="00F25D98" w:rsidRDefault="00F25D98" w:rsidP="001E41F3">
            <w:pPr>
              <w:pStyle w:val="CRCoverPage"/>
              <w:spacing w:after="0"/>
              <w:jc w:val="center"/>
              <w:rPr>
                <w:b/>
                <w:caps/>
                <w:noProof/>
              </w:rPr>
            </w:pPr>
          </w:p>
        </w:tc>
        <w:tc>
          <w:tcPr>
            <w:tcW w:w="709" w:type="dxa"/>
            <w:tcBorders>
              <w:left w:val="single" w:sz="4" w:space="0" w:color="auto"/>
            </w:tcBorders>
          </w:tcPr>
          <w:p w14:paraId="02DBE3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BE0D1A" w14:textId="77777777" w:rsidR="00F25D98" w:rsidRPr="00DE5993" w:rsidRDefault="00AF1A6F" w:rsidP="001E41F3">
            <w:pPr>
              <w:pStyle w:val="CRCoverPage"/>
              <w:spacing w:after="0"/>
              <w:jc w:val="center"/>
              <w:rPr>
                <w:b/>
                <w:caps/>
                <w:noProof/>
              </w:rPr>
            </w:pPr>
            <w:r w:rsidRPr="00DE5993">
              <w:rPr>
                <w:b/>
                <w:caps/>
                <w:noProof/>
              </w:rPr>
              <w:t>X</w:t>
            </w:r>
          </w:p>
        </w:tc>
        <w:tc>
          <w:tcPr>
            <w:tcW w:w="2126" w:type="dxa"/>
          </w:tcPr>
          <w:p w14:paraId="3E09870C" w14:textId="77777777" w:rsidR="00F25D98" w:rsidRPr="00DE5993" w:rsidRDefault="00F25D98" w:rsidP="001E41F3">
            <w:pPr>
              <w:pStyle w:val="CRCoverPage"/>
              <w:spacing w:after="0"/>
              <w:jc w:val="right"/>
              <w:rPr>
                <w:noProof/>
                <w:u w:val="single"/>
              </w:rPr>
            </w:pPr>
            <w:r w:rsidRPr="00DE599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8EB7B8" w14:textId="77777777" w:rsidR="00F25D98" w:rsidRPr="00DE5993" w:rsidRDefault="00AF1A6F" w:rsidP="001E41F3">
            <w:pPr>
              <w:pStyle w:val="CRCoverPage"/>
              <w:spacing w:after="0"/>
              <w:jc w:val="center"/>
              <w:rPr>
                <w:b/>
                <w:caps/>
                <w:noProof/>
              </w:rPr>
            </w:pPr>
            <w:r w:rsidRPr="00DE5993">
              <w:rPr>
                <w:b/>
                <w:caps/>
                <w:noProof/>
              </w:rPr>
              <w:t>X</w:t>
            </w:r>
          </w:p>
        </w:tc>
        <w:tc>
          <w:tcPr>
            <w:tcW w:w="1418" w:type="dxa"/>
            <w:tcBorders>
              <w:left w:val="nil"/>
            </w:tcBorders>
          </w:tcPr>
          <w:p w14:paraId="142AD7F3" w14:textId="77777777" w:rsidR="00F25D98" w:rsidRPr="00DE5993" w:rsidRDefault="00F25D98" w:rsidP="001E41F3">
            <w:pPr>
              <w:pStyle w:val="CRCoverPage"/>
              <w:spacing w:after="0"/>
              <w:jc w:val="right"/>
              <w:rPr>
                <w:noProof/>
              </w:rPr>
            </w:pPr>
            <w:r w:rsidRPr="00DE599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AB5167" w14:textId="77777777" w:rsidR="00F25D98" w:rsidRPr="00DE5993" w:rsidRDefault="00AF1A6F" w:rsidP="001E41F3">
            <w:pPr>
              <w:pStyle w:val="CRCoverPage"/>
              <w:spacing w:after="0"/>
              <w:jc w:val="center"/>
              <w:rPr>
                <w:b/>
                <w:bCs/>
                <w:caps/>
                <w:noProof/>
              </w:rPr>
            </w:pPr>
            <w:r w:rsidRPr="00DE5993">
              <w:rPr>
                <w:b/>
                <w:bCs/>
                <w:caps/>
                <w:noProof/>
              </w:rPr>
              <w:t>X</w:t>
            </w:r>
          </w:p>
        </w:tc>
      </w:tr>
    </w:tbl>
    <w:p w14:paraId="34A7AF7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4813AB" w14:textId="77777777" w:rsidTr="00547111">
        <w:tc>
          <w:tcPr>
            <w:tcW w:w="9640" w:type="dxa"/>
            <w:gridSpan w:val="11"/>
          </w:tcPr>
          <w:p w14:paraId="20023215" w14:textId="77777777" w:rsidR="001E41F3" w:rsidRDefault="001E41F3">
            <w:pPr>
              <w:pStyle w:val="CRCoverPage"/>
              <w:spacing w:after="0"/>
              <w:rPr>
                <w:noProof/>
                <w:sz w:val="8"/>
                <w:szCs w:val="8"/>
              </w:rPr>
            </w:pPr>
          </w:p>
        </w:tc>
      </w:tr>
      <w:tr w:rsidR="001E41F3" w14:paraId="11249FF1" w14:textId="77777777" w:rsidTr="00547111">
        <w:tc>
          <w:tcPr>
            <w:tcW w:w="1843" w:type="dxa"/>
            <w:tcBorders>
              <w:top w:val="single" w:sz="4" w:space="0" w:color="auto"/>
              <w:left w:val="single" w:sz="4" w:space="0" w:color="auto"/>
            </w:tcBorders>
          </w:tcPr>
          <w:p w14:paraId="5B2737E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9855EA" w14:textId="2E144D22" w:rsidR="001E41F3" w:rsidRDefault="005755A7">
            <w:pPr>
              <w:pStyle w:val="CRCoverPage"/>
              <w:spacing w:after="0"/>
              <w:ind w:left="100"/>
              <w:rPr>
                <w:noProof/>
              </w:rPr>
            </w:pPr>
            <w:r>
              <w:rPr>
                <w:noProof/>
              </w:rPr>
              <w:t xml:space="preserve">EPS </w:t>
            </w:r>
            <w:r w:rsidR="00DE5993">
              <w:rPr>
                <w:noProof/>
              </w:rPr>
              <w:t>User Plane Integrity Protection with minimal core network changes</w:t>
            </w:r>
          </w:p>
        </w:tc>
      </w:tr>
      <w:tr w:rsidR="001E41F3" w14:paraId="0E522805" w14:textId="77777777" w:rsidTr="00547111">
        <w:tc>
          <w:tcPr>
            <w:tcW w:w="1843" w:type="dxa"/>
            <w:tcBorders>
              <w:left w:val="single" w:sz="4" w:space="0" w:color="auto"/>
            </w:tcBorders>
          </w:tcPr>
          <w:p w14:paraId="4518A14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F06B53" w14:textId="77777777" w:rsidR="001E41F3" w:rsidRDefault="001E41F3">
            <w:pPr>
              <w:pStyle w:val="CRCoverPage"/>
              <w:spacing w:after="0"/>
              <w:rPr>
                <w:noProof/>
                <w:sz w:val="8"/>
                <w:szCs w:val="8"/>
              </w:rPr>
            </w:pPr>
          </w:p>
        </w:tc>
      </w:tr>
      <w:tr w:rsidR="001E41F3" w14:paraId="544865ED" w14:textId="77777777" w:rsidTr="00547111">
        <w:tc>
          <w:tcPr>
            <w:tcW w:w="1843" w:type="dxa"/>
            <w:tcBorders>
              <w:left w:val="single" w:sz="4" w:space="0" w:color="auto"/>
            </w:tcBorders>
          </w:tcPr>
          <w:p w14:paraId="00D60BA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88E1BA" w14:textId="22C37A46" w:rsidR="001E41F3" w:rsidRDefault="00DE5993">
            <w:pPr>
              <w:pStyle w:val="CRCoverPage"/>
              <w:spacing w:after="0"/>
              <w:ind w:left="100"/>
              <w:rPr>
                <w:noProof/>
              </w:rPr>
            </w:pPr>
            <w:r>
              <w:rPr>
                <w:noProof/>
              </w:rPr>
              <w:t>Vodafone</w:t>
            </w:r>
          </w:p>
        </w:tc>
      </w:tr>
      <w:tr w:rsidR="001E41F3" w14:paraId="6646B552" w14:textId="77777777" w:rsidTr="00547111">
        <w:tc>
          <w:tcPr>
            <w:tcW w:w="1843" w:type="dxa"/>
            <w:tcBorders>
              <w:left w:val="single" w:sz="4" w:space="0" w:color="auto"/>
            </w:tcBorders>
          </w:tcPr>
          <w:p w14:paraId="787B13C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B2467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7D478FA" w14:textId="77777777" w:rsidTr="00547111">
        <w:tc>
          <w:tcPr>
            <w:tcW w:w="1843" w:type="dxa"/>
            <w:tcBorders>
              <w:left w:val="single" w:sz="4" w:space="0" w:color="auto"/>
            </w:tcBorders>
          </w:tcPr>
          <w:p w14:paraId="41A7066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AE2BD6" w14:textId="77777777" w:rsidR="001E41F3" w:rsidRDefault="001E41F3">
            <w:pPr>
              <w:pStyle w:val="CRCoverPage"/>
              <w:spacing w:after="0"/>
              <w:rPr>
                <w:noProof/>
                <w:sz w:val="8"/>
                <w:szCs w:val="8"/>
              </w:rPr>
            </w:pPr>
          </w:p>
        </w:tc>
      </w:tr>
      <w:tr w:rsidR="001E41F3" w14:paraId="6F8A3C7F" w14:textId="77777777" w:rsidTr="00547111">
        <w:tc>
          <w:tcPr>
            <w:tcW w:w="1843" w:type="dxa"/>
            <w:tcBorders>
              <w:left w:val="single" w:sz="4" w:space="0" w:color="auto"/>
            </w:tcBorders>
          </w:tcPr>
          <w:p w14:paraId="4D31C63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98D288F" w14:textId="7F3B3DFC" w:rsidR="001E41F3" w:rsidRDefault="000549D0">
            <w:pPr>
              <w:pStyle w:val="CRCoverPage"/>
              <w:spacing w:after="0"/>
              <w:ind w:left="100"/>
              <w:rPr>
                <w:noProof/>
              </w:rPr>
            </w:pPr>
            <w:r>
              <w:rPr>
                <w:rFonts w:hint="eastAsia"/>
                <w:noProof/>
                <w:lang w:eastAsia="zh-CN"/>
              </w:rPr>
              <w:t>U</w:t>
            </w:r>
            <w:r>
              <w:rPr>
                <w:noProof/>
                <w:lang w:eastAsia="zh-CN"/>
              </w:rPr>
              <w:t>PIP_SEC_LTE</w:t>
            </w:r>
          </w:p>
        </w:tc>
        <w:tc>
          <w:tcPr>
            <w:tcW w:w="567" w:type="dxa"/>
            <w:tcBorders>
              <w:left w:val="nil"/>
            </w:tcBorders>
          </w:tcPr>
          <w:p w14:paraId="0759B8DD" w14:textId="77777777" w:rsidR="001E41F3" w:rsidRDefault="001E41F3">
            <w:pPr>
              <w:pStyle w:val="CRCoverPage"/>
              <w:spacing w:after="0"/>
              <w:ind w:right="100"/>
              <w:rPr>
                <w:noProof/>
              </w:rPr>
            </w:pPr>
          </w:p>
        </w:tc>
        <w:tc>
          <w:tcPr>
            <w:tcW w:w="1417" w:type="dxa"/>
            <w:gridSpan w:val="3"/>
            <w:tcBorders>
              <w:left w:val="nil"/>
            </w:tcBorders>
          </w:tcPr>
          <w:p w14:paraId="1815B1A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4C41EF" w14:textId="49430BB7" w:rsidR="001E41F3" w:rsidRDefault="00D23592" w:rsidP="00263A5D">
            <w:pPr>
              <w:pStyle w:val="CRCoverPage"/>
              <w:spacing w:after="0"/>
              <w:ind w:left="100"/>
              <w:rPr>
                <w:noProof/>
              </w:rPr>
            </w:pPr>
            <w:r>
              <w:rPr>
                <w:noProof/>
              </w:rPr>
              <w:t>2021-</w:t>
            </w:r>
            <w:r w:rsidR="0022082D">
              <w:rPr>
                <w:noProof/>
              </w:rPr>
              <w:t>07</w:t>
            </w:r>
            <w:r>
              <w:rPr>
                <w:noProof/>
              </w:rPr>
              <w:t>-</w:t>
            </w:r>
            <w:r w:rsidR="008A242C">
              <w:rPr>
                <w:noProof/>
              </w:rPr>
              <w:t>30</w:t>
            </w:r>
          </w:p>
        </w:tc>
      </w:tr>
      <w:tr w:rsidR="001E41F3" w14:paraId="016D2835" w14:textId="77777777" w:rsidTr="00547111">
        <w:tc>
          <w:tcPr>
            <w:tcW w:w="1843" w:type="dxa"/>
            <w:tcBorders>
              <w:left w:val="single" w:sz="4" w:space="0" w:color="auto"/>
            </w:tcBorders>
          </w:tcPr>
          <w:p w14:paraId="253FC9B4" w14:textId="77777777" w:rsidR="001E41F3" w:rsidRDefault="001E41F3">
            <w:pPr>
              <w:pStyle w:val="CRCoverPage"/>
              <w:spacing w:after="0"/>
              <w:rPr>
                <w:b/>
                <w:i/>
                <w:noProof/>
                <w:sz w:val="8"/>
                <w:szCs w:val="8"/>
              </w:rPr>
            </w:pPr>
          </w:p>
        </w:tc>
        <w:tc>
          <w:tcPr>
            <w:tcW w:w="1986" w:type="dxa"/>
            <w:gridSpan w:val="4"/>
          </w:tcPr>
          <w:p w14:paraId="1B29B1B8" w14:textId="77777777" w:rsidR="001E41F3" w:rsidRDefault="001E41F3">
            <w:pPr>
              <w:pStyle w:val="CRCoverPage"/>
              <w:spacing w:after="0"/>
              <w:rPr>
                <w:noProof/>
                <w:sz w:val="8"/>
                <w:szCs w:val="8"/>
              </w:rPr>
            </w:pPr>
          </w:p>
        </w:tc>
        <w:tc>
          <w:tcPr>
            <w:tcW w:w="2267" w:type="dxa"/>
            <w:gridSpan w:val="2"/>
          </w:tcPr>
          <w:p w14:paraId="2993A395" w14:textId="77777777" w:rsidR="001E41F3" w:rsidRDefault="001E41F3">
            <w:pPr>
              <w:pStyle w:val="CRCoverPage"/>
              <w:spacing w:after="0"/>
              <w:rPr>
                <w:noProof/>
                <w:sz w:val="8"/>
                <w:szCs w:val="8"/>
              </w:rPr>
            </w:pPr>
          </w:p>
        </w:tc>
        <w:tc>
          <w:tcPr>
            <w:tcW w:w="1417" w:type="dxa"/>
            <w:gridSpan w:val="3"/>
          </w:tcPr>
          <w:p w14:paraId="1FF74666" w14:textId="77777777" w:rsidR="001E41F3" w:rsidRDefault="001E41F3">
            <w:pPr>
              <w:pStyle w:val="CRCoverPage"/>
              <w:spacing w:after="0"/>
              <w:rPr>
                <w:noProof/>
                <w:sz w:val="8"/>
                <w:szCs w:val="8"/>
              </w:rPr>
            </w:pPr>
          </w:p>
        </w:tc>
        <w:tc>
          <w:tcPr>
            <w:tcW w:w="2127" w:type="dxa"/>
            <w:tcBorders>
              <w:right w:val="single" w:sz="4" w:space="0" w:color="auto"/>
            </w:tcBorders>
          </w:tcPr>
          <w:p w14:paraId="6C548487" w14:textId="77777777" w:rsidR="001E41F3" w:rsidRDefault="001E41F3">
            <w:pPr>
              <w:pStyle w:val="CRCoverPage"/>
              <w:spacing w:after="0"/>
              <w:rPr>
                <w:noProof/>
                <w:sz w:val="8"/>
                <w:szCs w:val="8"/>
              </w:rPr>
            </w:pPr>
          </w:p>
        </w:tc>
      </w:tr>
      <w:tr w:rsidR="001E41F3" w14:paraId="54FE78CF" w14:textId="77777777" w:rsidTr="00547111">
        <w:trPr>
          <w:cantSplit/>
        </w:trPr>
        <w:tc>
          <w:tcPr>
            <w:tcW w:w="1843" w:type="dxa"/>
            <w:tcBorders>
              <w:left w:val="single" w:sz="4" w:space="0" w:color="auto"/>
            </w:tcBorders>
          </w:tcPr>
          <w:p w14:paraId="53AC21C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D99267E" w14:textId="06BA6078" w:rsidR="001E41F3" w:rsidRDefault="0022082D" w:rsidP="00D24991">
            <w:pPr>
              <w:pStyle w:val="CRCoverPage"/>
              <w:spacing w:after="0"/>
              <w:ind w:left="100" w:right="-609"/>
              <w:rPr>
                <w:b/>
                <w:noProof/>
              </w:rPr>
            </w:pPr>
            <w:r>
              <w:rPr>
                <w:b/>
                <w:noProof/>
              </w:rPr>
              <w:t>B</w:t>
            </w:r>
          </w:p>
        </w:tc>
        <w:tc>
          <w:tcPr>
            <w:tcW w:w="3402" w:type="dxa"/>
            <w:gridSpan w:val="5"/>
            <w:tcBorders>
              <w:left w:val="nil"/>
            </w:tcBorders>
          </w:tcPr>
          <w:p w14:paraId="47666220" w14:textId="77777777" w:rsidR="001E41F3" w:rsidRDefault="001E41F3">
            <w:pPr>
              <w:pStyle w:val="CRCoverPage"/>
              <w:spacing w:after="0"/>
              <w:rPr>
                <w:noProof/>
              </w:rPr>
            </w:pPr>
          </w:p>
        </w:tc>
        <w:tc>
          <w:tcPr>
            <w:tcW w:w="1417" w:type="dxa"/>
            <w:gridSpan w:val="3"/>
            <w:tcBorders>
              <w:left w:val="nil"/>
            </w:tcBorders>
          </w:tcPr>
          <w:p w14:paraId="3DCF41DD" w14:textId="77777777" w:rsidR="001E41F3" w:rsidRPr="0022082D" w:rsidRDefault="001E41F3">
            <w:pPr>
              <w:pStyle w:val="CRCoverPage"/>
              <w:spacing w:after="0"/>
              <w:jc w:val="right"/>
              <w:rPr>
                <w:b/>
                <w:i/>
                <w:noProof/>
              </w:rPr>
            </w:pPr>
            <w:r w:rsidRPr="0022082D">
              <w:rPr>
                <w:b/>
                <w:i/>
                <w:noProof/>
              </w:rPr>
              <w:t>Release:</w:t>
            </w:r>
          </w:p>
        </w:tc>
        <w:tc>
          <w:tcPr>
            <w:tcW w:w="2127" w:type="dxa"/>
            <w:tcBorders>
              <w:right w:val="single" w:sz="4" w:space="0" w:color="auto"/>
            </w:tcBorders>
            <w:shd w:val="pct30" w:color="FFFF00" w:fill="auto"/>
          </w:tcPr>
          <w:p w14:paraId="531E85C3" w14:textId="6B1E30D0" w:rsidR="001E41F3" w:rsidRPr="0022082D" w:rsidRDefault="009B162C">
            <w:pPr>
              <w:pStyle w:val="CRCoverPage"/>
              <w:spacing w:after="0"/>
              <w:ind w:left="100"/>
              <w:rPr>
                <w:noProof/>
              </w:rPr>
            </w:pPr>
            <w:r w:rsidRPr="0022082D">
              <w:rPr>
                <w:noProof/>
              </w:rPr>
              <w:t>Rel-17</w:t>
            </w:r>
          </w:p>
        </w:tc>
      </w:tr>
      <w:tr w:rsidR="001E41F3" w14:paraId="0CFBB8B6" w14:textId="77777777" w:rsidTr="00547111">
        <w:tc>
          <w:tcPr>
            <w:tcW w:w="1843" w:type="dxa"/>
            <w:tcBorders>
              <w:left w:val="single" w:sz="4" w:space="0" w:color="auto"/>
              <w:bottom w:val="single" w:sz="4" w:space="0" w:color="auto"/>
            </w:tcBorders>
          </w:tcPr>
          <w:p w14:paraId="416D776A" w14:textId="77777777" w:rsidR="001E41F3" w:rsidRDefault="001E41F3">
            <w:pPr>
              <w:pStyle w:val="CRCoverPage"/>
              <w:spacing w:after="0"/>
              <w:rPr>
                <w:b/>
                <w:i/>
                <w:noProof/>
              </w:rPr>
            </w:pPr>
          </w:p>
        </w:tc>
        <w:tc>
          <w:tcPr>
            <w:tcW w:w="4677" w:type="dxa"/>
            <w:gridSpan w:val="8"/>
            <w:tcBorders>
              <w:bottom w:val="single" w:sz="4" w:space="0" w:color="auto"/>
            </w:tcBorders>
          </w:tcPr>
          <w:p w14:paraId="1F8AEBA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7F772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0BEFC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5F567D8" w14:textId="77777777" w:rsidTr="00547111">
        <w:tc>
          <w:tcPr>
            <w:tcW w:w="1843" w:type="dxa"/>
          </w:tcPr>
          <w:p w14:paraId="2FE9CFCC" w14:textId="77777777" w:rsidR="001E41F3" w:rsidRDefault="001E41F3">
            <w:pPr>
              <w:pStyle w:val="CRCoverPage"/>
              <w:spacing w:after="0"/>
              <w:rPr>
                <w:b/>
                <w:i/>
                <w:noProof/>
                <w:sz w:val="8"/>
                <w:szCs w:val="8"/>
              </w:rPr>
            </w:pPr>
          </w:p>
        </w:tc>
        <w:tc>
          <w:tcPr>
            <w:tcW w:w="7797" w:type="dxa"/>
            <w:gridSpan w:val="10"/>
          </w:tcPr>
          <w:p w14:paraId="37D588FF" w14:textId="77777777" w:rsidR="001E41F3" w:rsidRDefault="001E41F3">
            <w:pPr>
              <w:pStyle w:val="CRCoverPage"/>
              <w:spacing w:after="0"/>
              <w:rPr>
                <w:noProof/>
                <w:sz w:val="8"/>
                <w:szCs w:val="8"/>
              </w:rPr>
            </w:pPr>
          </w:p>
        </w:tc>
      </w:tr>
      <w:tr w:rsidR="001E41F3" w14:paraId="327858F9" w14:textId="77777777" w:rsidTr="00547111">
        <w:tc>
          <w:tcPr>
            <w:tcW w:w="2694" w:type="dxa"/>
            <w:gridSpan w:val="2"/>
            <w:tcBorders>
              <w:top w:val="single" w:sz="4" w:space="0" w:color="auto"/>
              <w:left w:val="single" w:sz="4" w:space="0" w:color="auto"/>
            </w:tcBorders>
          </w:tcPr>
          <w:p w14:paraId="029D8EB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323235" w14:textId="7F6E09F1" w:rsidR="005E1627" w:rsidRDefault="005E1627" w:rsidP="00B661A1">
            <w:pPr>
              <w:pStyle w:val="CRCoverPage"/>
              <w:spacing w:after="0"/>
              <w:ind w:left="100"/>
              <w:rPr>
                <w:noProof/>
              </w:rPr>
            </w:pPr>
            <w:r>
              <w:rPr>
                <w:noProof/>
              </w:rPr>
              <w:t>SA3 have identified security risks owing to the lack of integrity protection for user plane data.</w:t>
            </w:r>
          </w:p>
          <w:p w14:paraId="3B805724" w14:textId="06009B30" w:rsidR="005E1627" w:rsidRDefault="005E1627" w:rsidP="00B661A1">
            <w:pPr>
              <w:pStyle w:val="CRCoverPage"/>
              <w:spacing w:after="0"/>
              <w:ind w:left="100"/>
              <w:rPr>
                <w:noProof/>
              </w:rPr>
            </w:pPr>
            <w:r>
              <w:rPr>
                <w:noProof/>
              </w:rPr>
              <w:t>*****</w:t>
            </w:r>
          </w:p>
          <w:p w14:paraId="73FCD753" w14:textId="4BBCEC2D" w:rsidR="008F4620" w:rsidRPr="005520CF" w:rsidRDefault="006A54C5" w:rsidP="00B661A1">
            <w:pPr>
              <w:pStyle w:val="CRCoverPage"/>
              <w:spacing w:after="0"/>
              <w:ind w:left="100"/>
              <w:rPr>
                <w:noProof/>
              </w:rPr>
            </w:pPr>
            <w:r w:rsidRPr="005520CF">
              <w:rPr>
                <w:noProof/>
              </w:rPr>
              <w:t>As discussed in</w:t>
            </w:r>
            <w:r w:rsidR="007940CE" w:rsidRPr="005520CF">
              <w:rPr>
                <w:noProof/>
              </w:rPr>
              <w:t xml:space="preserve"> an</w:t>
            </w:r>
            <w:r w:rsidRPr="005520CF">
              <w:rPr>
                <w:noProof/>
              </w:rPr>
              <w:t xml:space="preserve"> earlier LS exchange between </w:t>
            </w:r>
            <w:r w:rsidR="00464A2E" w:rsidRPr="005520CF">
              <w:rPr>
                <w:noProof/>
              </w:rPr>
              <w:t xml:space="preserve">SA3 and SA2, a “full solution” for LTE User Plane Integrity Protection </w:t>
            </w:r>
            <w:r w:rsidR="007940CE" w:rsidRPr="005520CF">
              <w:rPr>
                <w:noProof/>
              </w:rPr>
              <w:t xml:space="preserve">that supports </w:t>
            </w:r>
            <w:r w:rsidR="000433B5" w:rsidRPr="005520CF">
              <w:rPr>
                <w:noProof/>
              </w:rPr>
              <w:t xml:space="preserve">EPC &lt;-&gt; 5GS mobility for </w:t>
            </w:r>
            <w:r w:rsidR="007940CE" w:rsidRPr="005520CF">
              <w:rPr>
                <w:noProof/>
              </w:rPr>
              <w:t>PDN connections where UPIP is “required” needs to be modelled on</w:t>
            </w:r>
            <w:r w:rsidR="000433B5" w:rsidRPr="005520CF">
              <w:rPr>
                <w:noProof/>
              </w:rPr>
              <w:t xml:space="preserve"> the existing 5GC signalling from a combined SMF+PGW-C. </w:t>
            </w:r>
          </w:p>
          <w:p w14:paraId="5D9FC62B" w14:textId="77777777" w:rsidR="008F4620" w:rsidRPr="005520CF" w:rsidRDefault="008F4620" w:rsidP="00B661A1">
            <w:pPr>
              <w:pStyle w:val="CRCoverPage"/>
              <w:spacing w:after="0"/>
              <w:ind w:left="100"/>
              <w:rPr>
                <w:noProof/>
              </w:rPr>
            </w:pPr>
          </w:p>
          <w:p w14:paraId="4BEB7E18" w14:textId="253761AC" w:rsidR="006A54C5" w:rsidRDefault="008F4620" w:rsidP="00B661A1">
            <w:pPr>
              <w:pStyle w:val="CRCoverPage"/>
              <w:spacing w:after="0"/>
              <w:ind w:left="100"/>
              <w:rPr>
                <w:noProof/>
              </w:rPr>
            </w:pPr>
            <w:r w:rsidRPr="005520CF">
              <w:rPr>
                <w:noProof/>
              </w:rPr>
              <w:t xml:space="preserve">In line with earlier agreements to document EPS </w:t>
            </w:r>
            <w:r w:rsidR="00D7393D" w:rsidRPr="005520CF">
              <w:rPr>
                <w:noProof/>
              </w:rPr>
              <w:t>&lt;</w:t>
            </w:r>
            <w:r w:rsidRPr="005520CF">
              <w:rPr>
                <w:noProof/>
              </w:rPr>
              <w:t>-</w:t>
            </w:r>
            <w:r w:rsidR="00D7393D" w:rsidRPr="005520CF">
              <w:rPr>
                <w:noProof/>
              </w:rPr>
              <w:t xml:space="preserve">&gt; </w:t>
            </w:r>
            <w:r w:rsidRPr="005520CF">
              <w:rPr>
                <w:noProof/>
              </w:rPr>
              <w:t xml:space="preserve">5GS interworking </w:t>
            </w:r>
            <w:r w:rsidR="00D7393D" w:rsidRPr="005520CF">
              <w:rPr>
                <w:noProof/>
              </w:rPr>
              <w:t xml:space="preserve">only </w:t>
            </w:r>
            <w:r w:rsidRPr="005520CF">
              <w:rPr>
                <w:noProof/>
              </w:rPr>
              <w:t xml:space="preserve">in TS 23.501/2 and not </w:t>
            </w:r>
            <w:r w:rsidR="00D7393D" w:rsidRPr="005520CF">
              <w:rPr>
                <w:noProof/>
              </w:rPr>
              <w:t xml:space="preserve">TS 23.401, and recent decisions to only document </w:t>
            </w:r>
            <w:r w:rsidR="00E32BFB" w:rsidRPr="005520CF">
              <w:rPr>
                <w:noProof/>
              </w:rPr>
              <w:t xml:space="preserve">GERAN/UTRAN connectivity to the SMF+PGW-C in TS 23.501/2, other CRs submitted to this meeting describe this </w:t>
            </w:r>
            <w:r w:rsidR="005520CF" w:rsidRPr="005520CF">
              <w:rPr>
                <w:noProof/>
              </w:rPr>
              <w:t>“full solution” for LTE UPIP.</w:t>
            </w:r>
            <w:r w:rsidR="007940CE" w:rsidRPr="005520CF">
              <w:rPr>
                <w:noProof/>
              </w:rPr>
              <w:t xml:space="preserve"> </w:t>
            </w:r>
          </w:p>
          <w:p w14:paraId="58AAC592" w14:textId="5FC32463" w:rsidR="005520CF" w:rsidRDefault="005520CF" w:rsidP="00B661A1">
            <w:pPr>
              <w:pStyle w:val="CRCoverPage"/>
              <w:spacing w:after="0"/>
              <w:ind w:left="100"/>
              <w:rPr>
                <w:noProof/>
              </w:rPr>
            </w:pPr>
          </w:p>
          <w:p w14:paraId="5C57D197" w14:textId="420660CE" w:rsidR="005520CF" w:rsidRDefault="005520CF" w:rsidP="00B661A1">
            <w:pPr>
              <w:pStyle w:val="CRCoverPage"/>
              <w:spacing w:after="0"/>
              <w:ind w:left="100"/>
              <w:rPr>
                <w:noProof/>
              </w:rPr>
            </w:pPr>
            <w:r>
              <w:rPr>
                <w:noProof/>
              </w:rPr>
              <w:t xml:space="preserve">However, </w:t>
            </w:r>
            <w:r w:rsidR="00DB513D">
              <w:rPr>
                <w:noProof/>
              </w:rPr>
              <w:t xml:space="preserve">in </w:t>
            </w:r>
            <w:r w:rsidR="006E2BBF">
              <w:rPr>
                <w:noProof/>
              </w:rPr>
              <w:t xml:space="preserve">section 7.2 of </w:t>
            </w:r>
            <w:r w:rsidR="00DB513D">
              <w:rPr>
                <w:noProof/>
              </w:rPr>
              <w:t xml:space="preserve">their TR 33.853, </w:t>
            </w:r>
            <w:r>
              <w:rPr>
                <w:noProof/>
              </w:rPr>
              <w:t xml:space="preserve">SA3 </w:t>
            </w:r>
            <w:r w:rsidR="006E2BBF">
              <w:rPr>
                <w:noProof/>
              </w:rPr>
              <w:t>conc</w:t>
            </w:r>
            <w:r w:rsidR="007D10B8">
              <w:rPr>
                <w:noProof/>
              </w:rPr>
              <w:t>l</w:t>
            </w:r>
            <w:r w:rsidR="008A242C">
              <w:rPr>
                <w:noProof/>
              </w:rPr>
              <w:t>u</w:t>
            </w:r>
            <w:r w:rsidR="007D10B8">
              <w:rPr>
                <w:noProof/>
              </w:rPr>
              <w:t>ded</w:t>
            </w:r>
            <w:r w:rsidR="003D70F2">
              <w:rPr>
                <w:noProof/>
              </w:rPr>
              <w:t xml:space="preserve"> that a “best effort” solution for </w:t>
            </w:r>
            <w:r w:rsidR="008A242C">
              <w:rPr>
                <w:noProof/>
              </w:rPr>
              <w:t>“</w:t>
            </w:r>
            <w:r w:rsidR="003D70F2">
              <w:rPr>
                <w:noProof/>
              </w:rPr>
              <w:t>UPIP=preferred</w:t>
            </w:r>
            <w:r w:rsidR="008A242C">
              <w:rPr>
                <w:noProof/>
              </w:rPr>
              <w:t>”</w:t>
            </w:r>
            <w:r w:rsidR="003D70F2">
              <w:rPr>
                <w:noProof/>
              </w:rPr>
              <w:t xml:space="preserve"> that minimised core network impact should also be </w:t>
            </w:r>
            <w:r w:rsidR="003D70F2" w:rsidRPr="007D10B8">
              <w:rPr>
                <w:noProof/>
                <w:highlight w:val="green"/>
              </w:rPr>
              <w:t>specif</w:t>
            </w:r>
            <w:r w:rsidR="009B3568">
              <w:rPr>
                <w:noProof/>
                <w:highlight w:val="green"/>
              </w:rPr>
              <w:t>i</w:t>
            </w:r>
            <w:r w:rsidR="003D70F2" w:rsidRPr="007D10B8">
              <w:rPr>
                <w:noProof/>
                <w:highlight w:val="green"/>
              </w:rPr>
              <w:t>ed</w:t>
            </w:r>
            <w:r w:rsidR="006E2BBF">
              <w:rPr>
                <w:noProof/>
              </w:rPr>
              <w:t>:</w:t>
            </w:r>
          </w:p>
          <w:p w14:paraId="78C5C1C2" w14:textId="55A7232A" w:rsidR="006E2BBF" w:rsidRDefault="006E2BBF" w:rsidP="00B661A1">
            <w:pPr>
              <w:pStyle w:val="CRCoverPage"/>
              <w:spacing w:after="0"/>
              <w:ind w:left="100"/>
              <w:rPr>
                <w:noProof/>
              </w:rPr>
            </w:pPr>
          </w:p>
          <w:p w14:paraId="0D2F5EC1" w14:textId="77777777" w:rsidR="006E2BBF" w:rsidRPr="006E2BBF" w:rsidRDefault="006E2BBF" w:rsidP="006E2BBF">
            <w:pPr>
              <w:rPr>
                <w:i/>
                <w:iCs/>
              </w:rPr>
            </w:pPr>
            <w:r w:rsidRPr="006E2BBF">
              <w:rPr>
                <w:i/>
                <w:iCs/>
              </w:rPr>
              <w:t>For Key Issue #1 (UP integrity activation in EPS) and Key Issue #2 (Secure negotiation of integrity protection support in EPS), the following conclusions have been made:</w:t>
            </w:r>
          </w:p>
          <w:p w14:paraId="6D52C822" w14:textId="77777777" w:rsidR="006E2BBF" w:rsidRPr="006E2BBF" w:rsidRDefault="006E2BBF" w:rsidP="006E2BBF">
            <w:pPr>
              <w:pStyle w:val="B1"/>
              <w:rPr>
                <w:i/>
                <w:iCs/>
              </w:rPr>
            </w:pPr>
            <w:r w:rsidRPr="006E2BBF">
              <w:rPr>
                <w:i/>
                <w:iCs/>
              </w:rPr>
              <w:t>- Support of UP IP provided at PDCP layer in the UE and the eNB using NR PDCP.</w:t>
            </w:r>
          </w:p>
          <w:p w14:paraId="1BD4BF22" w14:textId="77777777" w:rsidR="006E2BBF" w:rsidRPr="006E2BBF" w:rsidRDefault="006E2BBF" w:rsidP="006E2BBF">
            <w:pPr>
              <w:pStyle w:val="B1"/>
              <w:rPr>
                <w:i/>
                <w:iCs/>
              </w:rPr>
            </w:pPr>
            <w:r w:rsidRPr="007D10B8">
              <w:rPr>
                <w:i/>
                <w:iCs/>
                <w:highlight w:val="green"/>
              </w:rPr>
              <w:t>- A solution with a local RAN policy configuration for UP IP, to be used when connected to a legacy core network is supported.</w:t>
            </w:r>
          </w:p>
          <w:p w14:paraId="4BB53BB7" w14:textId="77777777" w:rsidR="006E2BBF" w:rsidRPr="00B0240D" w:rsidRDefault="006E2BBF" w:rsidP="006E2BBF">
            <w:pPr>
              <w:pStyle w:val="B1"/>
            </w:pPr>
            <w:r w:rsidRPr="006E2BBF">
              <w:rPr>
                <w:i/>
                <w:iCs/>
              </w:rPr>
              <w:t xml:space="preserve"> - The solution with local RAN policy configuration for UP IP is enhanced with the option of a Core Network/RAN solution for UP IP policy handling</w:t>
            </w:r>
            <w:r w:rsidRPr="00B0240D">
              <w:t xml:space="preserve">. </w:t>
            </w:r>
          </w:p>
          <w:p w14:paraId="6A45F662" w14:textId="77777777" w:rsidR="001E41F3" w:rsidRDefault="007D10B8" w:rsidP="005E1627">
            <w:pPr>
              <w:pStyle w:val="CRCoverPage"/>
              <w:spacing w:after="0"/>
              <w:ind w:left="100"/>
              <w:rPr>
                <w:noProof/>
              </w:rPr>
            </w:pPr>
            <w:r>
              <w:rPr>
                <w:noProof/>
              </w:rPr>
              <w:t>This CR attempts to desc</w:t>
            </w:r>
            <w:r w:rsidR="00A176AE">
              <w:rPr>
                <w:noProof/>
              </w:rPr>
              <w:t>ribe this solution in TS 23.401</w:t>
            </w:r>
            <w:r w:rsidR="005E1627">
              <w:rPr>
                <w:noProof/>
              </w:rPr>
              <w:t xml:space="preserve"> (as there is no impact on the SMF+PGW-C or other 5GC NFs).</w:t>
            </w:r>
          </w:p>
          <w:p w14:paraId="31588AAB" w14:textId="77777777" w:rsidR="00FA123B" w:rsidRDefault="00FA123B">
            <w:pPr>
              <w:rPr>
                <w:rFonts w:ascii="Arial" w:hAnsi="Arial"/>
              </w:rPr>
            </w:pPr>
            <w:r w:rsidRPr="00FA123B">
              <w:rPr>
                <w:noProof/>
              </w:rPr>
              <w:lastRenderedPageBreak/>
              <w:t>***</w:t>
            </w:r>
          </w:p>
          <w:p w14:paraId="3B80963A" w14:textId="77777777" w:rsidR="00FA123B" w:rsidRDefault="00FA123B" w:rsidP="005E1627">
            <w:pPr>
              <w:pStyle w:val="CRCoverPage"/>
              <w:spacing w:after="0"/>
              <w:ind w:left="100"/>
              <w:rPr>
                <w:noProof/>
              </w:rPr>
            </w:pPr>
            <w:r w:rsidRPr="00357031">
              <w:rPr>
                <w:noProof/>
              </w:rPr>
              <w:t>SA3 have agreed a draft CR to TS 33.401 in S3-</w:t>
            </w:r>
            <w:r w:rsidR="00357031" w:rsidRPr="00357031">
              <w:rPr>
                <w:noProof/>
              </w:rPr>
              <w:t>212308.</w:t>
            </w:r>
          </w:p>
          <w:p w14:paraId="717862EF" w14:textId="53F36543" w:rsidR="00357031" w:rsidRPr="00AF1A6F" w:rsidRDefault="00357031" w:rsidP="005E1627">
            <w:pPr>
              <w:pStyle w:val="CRCoverPage"/>
              <w:spacing w:after="0"/>
              <w:ind w:left="100"/>
              <w:rPr>
                <w:noProof/>
                <w:highlight w:val="green"/>
              </w:rPr>
            </w:pPr>
          </w:p>
        </w:tc>
      </w:tr>
      <w:tr w:rsidR="001E41F3" w14:paraId="02C9B033" w14:textId="77777777" w:rsidTr="00547111">
        <w:tc>
          <w:tcPr>
            <w:tcW w:w="2694" w:type="dxa"/>
            <w:gridSpan w:val="2"/>
            <w:tcBorders>
              <w:left w:val="single" w:sz="4" w:space="0" w:color="auto"/>
            </w:tcBorders>
          </w:tcPr>
          <w:p w14:paraId="4DFA137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C968E4" w14:textId="77777777" w:rsidR="001E41F3" w:rsidRPr="00AF1A6F" w:rsidRDefault="001E41F3">
            <w:pPr>
              <w:pStyle w:val="CRCoverPage"/>
              <w:spacing w:after="0"/>
              <w:rPr>
                <w:noProof/>
                <w:sz w:val="8"/>
                <w:szCs w:val="8"/>
                <w:highlight w:val="green"/>
              </w:rPr>
            </w:pPr>
          </w:p>
        </w:tc>
      </w:tr>
      <w:tr w:rsidR="001E41F3" w14:paraId="5BADDCE4" w14:textId="77777777" w:rsidTr="00547111">
        <w:tc>
          <w:tcPr>
            <w:tcW w:w="2694" w:type="dxa"/>
            <w:gridSpan w:val="2"/>
            <w:tcBorders>
              <w:left w:val="single" w:sz="4" w:space="0" w:color="auto"/>
            </w:tcBorders>
          </w:tcPr>
          <w:p w14:paraId="0E793EF1" w14:textId="77777777" w:rsidR="001E41F3" w:rsidRPr="0042417D" w:rsidRDefault="001E41F3">
            <w:pPr>
              <w:pStyle w:val="CRCoverPage"/>
              <w:tabs>
                <w:tab w:val="right" w:pos="2184"/>
              </w:tabs>
              <w:spacing w:after="0"/>
              <w:rPr>
                <w:b/>
                <w:i/>
                <w:noProof/>
              </w:rPr>
            </w:pPr>
            <w:r w:rsidRPr="0042417D">
              <w:rPr>
                <w:b/>
                <w:i/>
                <w:noProof/>
              </w:rPr>
              <w:t>Summary of change</w:t>
            </w:r>
            <w:r w:rsidR="0051580D" w:rsidRPr="0042417D">
              <w:rPr>
                <w:b/>
                <w:i/>
                <w:noProof/>
              </w:rPr>
              <w:t>:</w:t>
            </w:r>
          </w:p>
        </w:tc>
        <w:tc>
          <w:tcPr>
            <w:tcW w:w="6946" w:type="dxa"/>
            <w:gridSpan w:val="9"/>
            <w:tcBorders>
              <w:right w:val="single" w:sz="4" w:space="0" w:color="auto"/>
            </w:tcBorders>
            <w:shd w:val="pct30" w:color="FFFF00" w:fill="auto"/>
          </w:tcPr>
          <w:p w14:paraId="5433F498" w14:textId="1045A671" w:rsidR="00AB39BA" w:rsidRDefault="00F21B29">
            <w:pPr>
              <w:pStyle w:val="CRCoverPage"/>
              <w:spacing w:after="0"/>
              <w:ind w:left="100"/>
              <w:rPr>
                <w:noProof/>
              </w:rPr>
            </w:pPr>
            <w:r>
              <w:rPr>
                <w:noProof/>
              </w:rPr>
              <w:t>In 5.</w:t>
            </w:r>
            <w:r w:rsidR="00A959D2">
              <w:rPr>
                <w:noProof/>
              </w:rPr>
              <w:t>3.10.4.0, a b</w:t>
            </w:r>
            <w:r w:rsidR="0042417D" w:rsidRPr="0042417D">
              <w:rPr>
                <w:noProof/>
              </w:rPr>
              <w:t xml:space="preserve">rief </w:t>
            </w:r>
            <w:r w:rsidR="0042417D">
              <w:rPr>
                <w:noProof/>
              </w:rPr>
              <w:t xml:space="preserve">description of </w:t>
            </w:r>
            <w:r w:rsidR="00710A99">
              <w:rPr>
                <w:noProof/>
              </w:rPr>
              <w:t>the “best effort” solution is added, along with pointers to 23.501/2 for the “full solution”.</w:t>
            </w:r>
          </w:p>
          <w:p w14:paraId="43A18FF6" w14:textId="77777777" w:rsidR="00710A99" w:rsidRDefault="00710A99">
            <w:pPr>
              <w:pStyle w:val="CRCoverPage"/>
              <w:spacing w:after="0"/>
              <w:ind w:left="100"/>
              <w:rPr>
                <w:noProof/>
              </w:rPr>
            </w:pPr>
          </w:p>
          <w:p w14:paraId="0C2917C5" w14:textId="77777777" w:rsidR="00710A99" w:rsidRDefault="00D47F52">
            <w:pPr>
              <w:pStyle w:val="CRCoverPage"/>
              <w:spacing w:after="0"/>
              <w:ind w:left="100"/>
              <w:rPr>
                <w:noProof/>
              </w:rPr>
            </w:pPr>
            <w:r>
              <w:rPr>
                <w:noProof/>
              </w:rPr>
              <w:t>Text added to show that UPIP is supported, not just user plane ciphering.</w:t>
            </w:r>
          </w:p>
          <w:p w14:paraId="4A66ACAA" w14:textId="77777777" w:rsidR="00D47F52" w:rsidRDefault="00D47F52">
            <w:pPr>
              <w:pStyle w:val="CRCoverPage"/>
              <w:spacing w:after="0"/>
              <w:ind w:left="100"/>
              <w:rPr>
                <w:noProof/>
              </w:rPr>
            </w:pPr>
          </w:p>
          <w:p w14:paraId="5C704FAF" w14:textId="1F552A4C" w:rsidR="00D47F52" w:rsidRPr="0042417D" w:rsidRDefault="00D47F52">
            <w:pPr>
              <w:pStyle w:val="CRCoverPage"/>
              <w:spacing w:after="0"/>
              <w:ind w:left="100"/>
              <w:rPr>
                <w:noProof/>
              </w:rPr>
            </w:pPr>
            <w:r>
              <w:rPr>
                <w:noProof/>
              </w:rPr>
              <w:t xml:space="preserve">Associated errors are tidied </w:t>
            </w:r>
            <w:r w:rsidR="00F21B29">
              <w:rPr>
                <w:noProof/>
              </w:rPr>
              <w:t>up in 5.7.2 and 5.11.3.</w:t>
            </w:r>
          </w:p>
        </w:tc>
      </w:tr>
      <w:tr w:rsidR="001E41F3" w14:paraId="4260E880" w14:textId="77777777" w:rsidTr="00547111">
        <w:tc>
          <w:tcPr>
            <w:tcW w:w="2694" w:type="dxa"/>
            <w:gridSpan w:val="2"/>
            <w:tcBorders>
              <w:left w:val="single" w:sz="4" w:space="0" w:color="auto"/>
            </w:tcBorders>
          </w:tcPr>
          <w:p w14:paraId="37FFFB6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5BAF4C" w14:textId="77777777" w:rsidR="001E41F3" w:rsidRPr="00AF1A6F" w:rsidRDefault="001E41F3">
            <w:pPr>
              <w:pStyle w:val="CRCoverPage"/>
              <w:spacing w:after="0"/>
              <w:rPr>
                <w:noProof/>
                <w:sz w:val="8"/>
                <w:szCs w:val="8"/>
                <w:highlight w:val="green"/>
              </w:rPr>
            </w:pPr>
          </w:p>
        </w:tc>
      </w:tr>
      <w:tr w:rsidR="001E41F3" w14:paraId="1A64B6F0" w14:textId="77777777" w:rsidTr="00547111">
        <w:tc>
          <w:tcPr>
            <w:tcW w:w="2694" w:type="dxa"/>
            <w:gridSpan w:val="2"/>
            <w:tcBorders>
              <w:left w:val="single" w:sz="4" w:space="0" w:color="auto"/>
              <w:bottom w:val="single" w:sz="4" w:space="0" w:color="auto"/>
            </w:tcBorders>
          </w:tcPr>
          <w:p w14:paraId="1AC453F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D4E511" w14:textId="14CD2889" w:rsidR="001E41F3" w:rsidRPr="00AF1A6F" w:rsidRDefault="001E41F3" w:rsidP="00B661A1">
            <w:pPr>
              <w:pStyle w:val="CRCoverPage"/>
              <w:spacing w:after="0"/>
              <w:ind w:left="100"/>
              <w:rPr>
                <w:noProof/>
                <w:highlight w:val="green"/>
              </w:rPr>
            </w:pPr>
          </w:p>
        </w:tc>
      </w:tr>
      <w:tr w:rsidR="001E41F3" w14:paraId="03AF2EF4" w14:textId="77777777" w:rsidTr="00547111">
        <w:tc>
          <w:tcPr>
            <w:tcW w:w="2694" w:type="dxa"/>
            <w:gridSpan w:val="2"/>
          </w:tcPr>
          <w:p w14:paraId="24CACF1C" w14:textId="77777777" w:rsidR="001E41F3" w:rsidRDefault="001E41F3">
            <w:pPr>
              <w:pStyle w:val="CRCoverPage"/>
              <w:spacing w:after="0"/>
              <w:rPr>
                <w:b/>
                <w:i/>
                <w:noProof/>
                <w:sz w:val="8"/>
                <w:szCs w:val="8"/>
              </w:rPr>
            </w:pPr>
          </w:p>
        </w:tc>
        <w:tc>
          <w:tcPr>
            <w:tcW w:w="6946" w:type="dxa"/>
            <w:gridSpan w:val="9"/>
          </w:tcPr>
          <w:p w14:paraId="13782850" w14:textId="77777777" w:rsidR="001E41F3" w:rsidRDefault="001E41F3">
            <w:pPr>
              <w:pStyle w:val="CRCoverPage"/>
              <w:spacing w:after="0"/>
              <w:rPr>
                <w:noProof/>
                <w:sz w:val="8"/>
                <w:szCs w:val="8"/>
              </w:rPr>
            </w:pPr>
          </w:p>
        </w:tc>
      </w:tr>
      <w:tr w:rsidR="001E41F3" w14:paraId="385B0C6B" w14:textId="77777777" w:rsidTr="00547111">
        <w:tc>
          <w:tcPr>
            <w:tcW w:w="2694" w:type="dxa"/>
            <w:gridSpan w:val="2"/>
            <w:tcBorders>
              <w:top w:val="single" w:sz="4" w:space="0" w:color="auto"/>
              <w:left w:val="single" w:sz="4" w:space="0" w:color="auto"/>
            </w:tcBorders>
          </w:tcPr>
          <w:p w14:paraId="72A8E85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E6E138" w14:textId="7A66C15C" w:rsidR="001E41F3" w:rsidRDefault="001D1932">
            <w:pPr>
              <w:pStyle w:val="CRCoverPage"/>
              <w:spacing w:after="0"/>
              <w:ind w:left="100"/>
              <w:rPr>
                <w:noProof/>
              </w:rPr>
            </w:pPr>
            <w:r>
              <w:rPr>
                <w:noProof/>
              </w:rPr>
              <w:t>4.4.</w:t>
            </w:r>
            <w:r w:rsidR="0017433E">
              <w:rPr>
                <w:noProof/>
              </w:rPr>
              <w:t>1, 5.3.10</w:t>
            </w:r>
            <w:r w:rsidR="006D35DE">
              <w:rPr>
                <w:noProof/>
              </w:rPr>
              <w:t>.1</w:t>
            </w:r>
            <w:r w:rsidR="0017433E">
              <w:rPr>
                <w:noProof/>
              </w:rPr>
              <w:t>,</w:t>
            </w:r>
            <w:r w:rsidR="006D35DE">
              <w:rPr>
                <w:noProof/>
              </w:rPr>
              <w:t xml:space="preserve"> 5.3.10.4, 5</w:t>
            </w:r>
            <w:r w:rsidR="008E6226">
              <w:rPr>
                <w:noProof/>
              </w:rPr>
              <w:t>.3.10.4.0 (new section heading), 5.3.10.4.</w:t>
            </w:r>
            <w:r w:rsidR="00E75125">
              <w:rPr>
                <w:noProof/>
              </w:rPr>
              <w:t>1</w:t>
            </w:r>
            <w:r w:rsidR="00791912">
              <w:rPr>
                <w:noProof/>
              </w:rPr>
              <w:t xml:space="preserve">, </w:t>
            </w:r>
            <w:r w:rsidR="00984CF0">
              <w:rPr>
                <w:noProof/>
              </w:rPr>
              <w:t xml:space="preserve">5.7.2, </w:t>
            </w:r>
            <w:r w:rsidR="00791912">
              <w:rPr>
                <w:noProof/>
              </w:rPr>
              <w:t>5.11.3</w:t>
            </w:r>
            <w:r w:rsidR="0017433E">
              <w:rPr>
                <w:noProof/>
              </w:rPr>
              <w:t xml:space="preserve"> </w:t>
            </w:r>
          </w:p>
        </w:tc>
      </w:tr>
      <w:tr w:rsidR="001E41F3" w14:paraId="367DEA28" w14:textId="77777777" w:rsidTr="00547111">
        <w:tc>
          <w:tcPr>
            <w:tcW w:w="2694" w:type="dxa"/>
            <w:gridSpan w:val="2"/>
            <w:tcBorders>
              <w:left w:val="single" w:sz="4" w:space="0" w:color="auto"/>
            </w:tcBorders>
          </w:tcPr>
          <w:p w14:paraId="17F82E0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099AA1" w14:textId="77777777" w:rsidR="001E41F3" w:rsidRDefault="001E41F3">
            <w:pPr>
              <w:pStyle w:val="CRCoverPage"/>
              <w:spacing w:after="0"/>
              <w:rPr>
                <w:noProof/>
                <w:sz w:val="8"/>
                <w:szCs w:val="8"/>
              </w:rPr>
            </w:pPr>
          </w:p>
        </w:tc>
      </w:tr>
      <w:tr w:rsidR="001E41F3" w14:paraId="146D97F9" w14:textId="77777777" w:rsidTr="00547111">
        <w:tc>
          <w:tcPr>
            <w:tcW w:w="2694" w:type="dxa"/>
            <w:gridSpan w:val="2"/>
            <w:tcBorders>
              <w:left w:val="single" w:sz="4" w:space="0" w:color="auto"/>
            </w:tcBorders>
          </w:tcPr>
          <w:p w14:paraId="178CC7F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DF20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DB635D" w14:textId="77777777" w:rsidR="001E41F3" w:rsidRDefault="001E41F3">
            <w:pPr>
              <w:pStyle w:val="CRCoverPage"/>
              <w:spacing w:after="0"/>
              <w:jc w:val="center"/>
              <w:rPr>
                <w:b/>
                <w:caps/>
                <w:noProof/>
              </w:rPr>
            </w:pPr>
            <w:r>
              <w:rPr>
                <w:b/>
                <w:caps/>
                <w:noProof/>
              </w:rPr>
              <w:t>N</w:t>
            </w:r>
          </w:p>
        </w:tc>
        <w:tc>
          <w:tcPr>
            <w:tcW w:w="2977" w:type="dxa"/>
            <w:gridSpan w:val="4"/>
          </w:tcPr>
          <w:p w14:paraId="1B7FA59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FFDA7D" w14:textId="77777777" w:rsidR="001E41F3" w:rsidRDefault="001E41F3">
            <w:pPr>
              <w:pStyle w:val="CRCoverPage"/>
              <w:spacing w:after="0"/>
              <w:ind w:left="99"/>
              <w:rPr>
                <w:noProof/>
              </w:rPr>
            </w:pPr>
          </w:p>
        </w:tc>
      </w:tr>
      <w:tr w:rsidR="001E41F3" w14:paraId="0089DC0A" w14:textId="77777777" w:rsidTr="00547111">
        <w:tc>
          <w:tcPr>
            <w:tcW w:w="2694" w:type="dxa"/>
            <w:gridSpan w:val="2"/>
            <w:tcBorders>
              <w:left w:val="single" w:sz="4" w:space="0" w:color="auto"/>
            </w:tcBorders>
          </w:tcPr>
          <w:p w14:paraId="4B6BE58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513D1F" w14:textId="77777777" w:rsidR="001E41F3" w:rsidRPr="005E16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A26FE8" w14:textId="77777777" w:rsidR="001E41F3" w:rsidRPr="005E1627" w:rsidRDefault="00AF1A6F">
            <w:pPr>
              <w:pStyle w:val="CRCoverPage"/>
              <w:spacing w:after="0"/>
              <w:jc w:val="center"/>
              <w:rPr>
                <w:b/>
                <w:caps/>
                <w:noProof/>
              </w:rPr>
            </w:pPr>
            <w:r w:rsidRPr="005E1627">
              <w:rPr>
                <w:b/>
                <w:caps/>
                <w:noProof/>
              </w:rPr>
              <w:t>X</w:t>
            </w:r>
          </w:p>
        </w:tc>
        <w:tc>
          <w:tcPr>
            <w:tcW w:w="2977" w:type="dxa"/>
            <w:gridSpan w:val="4"/>
          </w:tcPr>
          <w:p w14:paraId="2AABE01D" w14:textId="77777777" w:rsidR="001E41F3" w:rsidRPr="005E1627" w:rsidRDefault="001E41F3">
            <w:pPr>
              <w:pStyle w:val="CRCoverPage"/>
              <w:tabs>
                <w:tab w:val="right" w:pos="2893"/>
              </w:tabs>
              <w:spacing w:after="0"/>
              <w:rPr>
                <w:noProof/>
              </w:rPr>
            </w:pPr>
            <w:r w:rsidRPr="005E1627">
              <w:rPr>
                <w:noProof/>
              </w:rPr>
              <w:t xml:space="preserve"> Other core specifications</w:t>
            </w:r>
            <w:r w:rsidRPr="005E1627">
              <w:rPr>
                <w:noProof/>
              </w:rPr>
              <w:tab/>
            </w:r>
          </w:p>
        </w:tc>
        <w:tc>
          <w:tcPr>
            <w:tcW w:w="3401" w:type="dxa"/>
            <w:gridSpan w:val="3"/>
            <w:tcBorders>
              <w:right w:val="single" w:sz="4" w:space="0" w:color="auto"/>
            </w:tcBorders>
            <w:shd w:val="pct30" w:color="FFFF00" w:fill="auto"/>
          </w:tcPr>
          <w:p w14:paraId="1EC1814B" w14:textId="77777777" w:rsidR="001E41F3" w:rsidRDefault="00145D43">
            <w:pPr>
              <w:pStyle w:val="CRCoverPage"/>
              <w:spacing w:after="0"/>
              <w:ind w:left="99"/>
              <w:rPr>
                <w:noProof/>
              </w:rPr>
            </w:pPr>
            <w:r>
              <w:rPr>
                <w:noProof/>
              </w:rPr>
              <w:t xml:space="preserve">TS/TR ... CR ... </w:t>
            </w:r>
          </w:p>
        </w:tc>
      </w:tr>
      <w:tr w:rsidR="001E41F3" w14:paraId="4AA2BBD6" w14:textId="77777777" w:rsidTr="00547111">
        <w:tc>
          <w:tcPr>
            <w:tcW w:w="2694" w:type="dxa"/>
            <w:gridSpan w:val="2"/>
            <w:tcBorders>
              <w:left w:val="single" w:sz="4" w:space="0" w:color="auto"/>
            </w:tcBorders>
          </w:tcPr>
          <w:p w14:paraId="43CB0B2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78A93E" w14:textId="77777777" w:rsidR="001E41F3" w:rsidRPr="005E16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01AA68" w14:textId="77777777" w:rsidR="001E41F3" w:rsidRPr="005E1627" w:rsidRDefault="00AF1A6F">
            <w:pPr>
              <w:pStyle w:val="CRCoverPage"/>
              <w:spacing w:after="0"/>
              <w:jc w:val="center"/>
              <w:rPr>
                <w:b/>
                <w:caps/>
                <w:noProof/>
              </w:rPr>
            </w:pPr>
            <w:r w:rsidRPr="005E1627">
              <w:rPr>
                <w:b/>
                <w:caps/>
                <w:noProof/>
              </w:rPr>
              <w:t>X</w:t>
            </w:r>
          </w:p>
        </w:tc>
        <w:tc>
          <w:tcPr>
            <w:tcW w:w="2977" w:type="dxa"/>
            <w:gridSpan w:val="4"/>
          </w:tcPr>
          <w:p w14:paraId="61F32D6C" w14:textId="77777777" w:rsidR="001E41F3" w:rsidRPr="005E1627" w:rsidRDefault="001E41F3">
            <w:pPr>
              <w:pStyle w:val="CRCoverPage"/>
              <w:spacing w:after="0"/>
              <w:rPr>
                <w:noProof/>
              </w:rPr>
            </w:pPr>
            <w:r w:rsidRPr="005E1627">
              <w:rPr>
                <w:noProof/>
              </w:rPr>
              <w:t xml:space="preserve"> Test specifications</w:t>
            </w:r>
          </w:p>
        </w:tc>
        <w:tc>
          <w:tcPr>
            <w:tcW w:w="3401" w:type="dxa"/>
            <w:gridSpan w:val="3"/>
            <w:tcBorders>
              <w:right w:val="single" w:sz="4" w:space="0" w:color="auto"/>
            </w:tcBorders>
            <w:shd w:val="pct30" w:color="FFFF00" w:fill="auto"/>
          </w:tcPr>
          <w:p w14:paraId="492279AD" w14:textId="77777777" w:rsidR="001E41F3" w:rsidRDefault="00145D43">
            <w:pPr>
              <w:pStyle w:val="CRCoverPage"/>
              <w:spacing w:after="0"/>
              <w:ind w:left="99"/>
              <w:rPr>
                <w:noProof/>
              </w:rPr>
            </w:pPr>
            <w:r>
              <w:rPr>
                <w:noProof/>
              </w:rPr>
              <w:t xml:space="preserve">TS/TR ... CR ... </w:t>
            </w:r>
          </w:p>
        </w:tc>
      </w:tr>
      <w:tr w:rsidR="001E41F3" w14:paraId="66CFDCBD" w14:textId="77777777" w:rsidTr="00547111">
        <w:tc>
          <w:tcPr>
            <w:tcW w:w="2694" w:type="dxa"/>
            <w:gridSpan w:val="2"/>
            <w:tcBorders>
              <w:left w:val="single" w:sz="4" w:space="0" w:color="auto"/>
            </w:tcBorders>
          </w:tcPr>
          <w:p w14:paraId="600CE05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07ADD7" w14:textId="77777777" w:rsidR="001E41F3" w:rsidRPr="005E16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A50671" w14:textId="77777777" w:rsidR="001E41F3" w:rsidRPr="005E1627" w:rsidRDefault="00AF1A6F">
            <w:pPr>
              <w:pStyle w:val="CRCoverPage"/>
              <w:spacing w:after="0"/>
              <w:jc w:val="center"/>
              <w:rPr>
                <w:b/>
                <w:caps/>
                <w:noProof/>
              </w:rPr>
            </w:pPr>
            <w:r w:rsidRPr="005E1627">
              <w:rPr>
                <w:b/>
                <w:caps/>
                <w:noProof/>
              </w:rPr>
              <w:t>X</w:t>
            </w:r>
          </w:p>
        </w:tc>
        <w:tc>
          <w:tcPr>
            <w:tcW w:w="2977" w:type="dxa"/>
            <w:gridSpan w:val="4"/>
          </w:tcPr>
          <w:p w14:paraId="63F5081F" w14:textId="77777777" w:rsidR="001E41F3" w:rsidRPr="005E1627" w:rsidRDefault="001E41F3">
            <w:pPr>
              <w:pStyle w:val="CRCoverPage"/>
              <w:spacing w:after="0"/>
              <w:rPr>
                <w:noProof/>
              </w:rPr>
            </w:pPr>
            <w:r w:rsidRPr="005E1627">
              <w:rPr>
                <w:noProof/>
              </w:rPr>
              <w:t xml:space="preserve"> O&amp;M Specifications</w:t>
            </w:r>
          </w:p>
        </w:tc>
        <w:tc>
          <w:tcPr>
            <w:tcW w:w="3401" w:type="dxa"/>
            <w:gridSpan w:val="3"/>
            <w:tcBorders>
              <w:right w:val="single" w:sz="4" w:space="0" w:color="auto"/>
            </w:tcBorders>
            <w:shd w:val="pct30" w:color="FFFF00" w:fill="auto"/>
          </w:tcPr>
          <w:p w14:paraId="4A457CC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B4C1291" w14:textId="77777777" w:rsidTr="008863B9">
        <w:tc>
          <w:tcPr>
            <w:tcW w:w="2694" w:type="dxa"/>
            <w:gridSpan w:val="2"/>
            <w:tcBorders>
              <w:left w:val="single" w:sz="4" w:space="0" w:color="auto"/>
            </w:tcBorders>
          </w:tcPr>
          <w:p w14:paraId="4F543CB0" w14:textId="77777777" w:rsidR="001E41F3" w:rsidRDefault="001E41F3">
            <w:pPr>
              <w:pStyle w:val="CRCoverPage"/>
              <w:spacing w:after="0"/>
              <w:rPr>
                <w:b/>
                <w:i/>
                <w:noProof/>
              </w:rPr>
            </w:pPr>
          </w:p>
        </w:tc>
        <w:tc>
          <w:tcPr>
            <w:tcW w:w="6946" w:type="dxa"/>
            <w:gridSpan w:val="9"/>
            <w:tcBorders>
              <w:right w:val="single" w:sz="4" w:space="0" w:color="auto"/>
            </w:tcBorders>
          </w:tcPr>
          <w:p w14:paraId="6DA919B4" w14:textId="77777777" w:rsidR="001E41F3" w:rsidRDefault="001E41F3">
            <w:pPr>
              <w:pStyle w:val="CRCoverPage"/>
              <w:spacing w:after="0"/>
              <w:rPr>
                <w:noProof/>
              </w:rPr>
            </w:pPr>
          </w:p>
        </w:tc>
      </w:tr>
      <w:tr w:rsidR="001E41F3" w14:paraId="5024DF51" w14:textId="77777777" w:rsidTr="008863B9">
        <w:tc>
          <w:tcPr>
            <w:tcW w:w="2694" w:type="dxa"/>
            <w:gridSpan w:val="2"/>
            <w:tcBorders>
              <w:left w:val="single" w:sz="4" w:space="0" w:color="auto"/>
              <w:bottom w:val="single" w:sz="4" w:space="0" w:color="auto"/>
            </w:tcBorders>
          </w:tcPr>
          <w:p w14:paraId="0071080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4E266D" w14:textId="77777777" w:rsidR="001E41F3" w:rsidRDefault="001E41F3">
            <w:pPr>
              <w:pStyle w:val="CRCoverPage"/>
              <w:spacing w:after="0"/>
              <w:ind w:left="100"/>
              <w:rPr>
                <w:noProof/>
              </w:rPr>
            </w:pPr>
          </w:p>
        </w:tc>
      </w:tr>
      <w:tr w:rsidR="008863B9" w:rsidRPr="008863B9" w14:paraId="6196CB8E" w14:textId="77777777" w:rsidTr="008863B9">
        <w:tc>
          <w:tcPr>
            <w:tcW w:w="2694" w:type="dxa"/>
            <w:gridSpan w:val="2"/>
            <w:tcBorders>
              <w:top w:val="single" w:sz="4" w:space="0" w:color="auto"/>
              <w:bottom w:val="single" w:sz="4" w:space="0" w:color="auto"/>
            </w:tcBorders>
          </w:tcPr>
          <w:p w14:paraId="319802D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B22DE1" w14:textId="77777777" w:rsidR="008863B9" w:rsidRPr="008863B9" w:rsidRDefault="008863B9">
            <w:pPr>
              <w:pStyle w:val="CRCoverPage"/>
              <w:spacing w:after="0"/>
              <w:ind w:left="100"/>
              <w:rPr>
                <w:noProof/>
                <w:sz w:val="8"/>
                <w:szCs w:val="8"/>
              </w:rPr>
            </w:pPr>
          </w:p>
        </w:tc>
      </w:tr>
      <w:tr w:rsidR="008863B9" w14:paraId="17F5BCA0" w14:textId="77777777" w:rsidTr="008863B9">
        <w:tc>
          <w:tcPr>
            <w:tcW w:w="2694" w:type="dxa"/>
            <w:gridSpan w:val="2"/>
            <w:tcBorders>
              <w:top w:val="single" w:sz="4" w:space="0" w:color="auto"/>
              <w:left w:val="single" w:sz="4" w:space="0" w:color="auto"/>
              <w:bottom w:val="single" w:sz="4" w:space="0" w:color="auto"/>
            </w:tcBorders>
          </w:tcPr>
          <w:p w14:paraId="710BF6F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0EC057" w14:textId="77777777" w:rsidR="008863B9" w:rsidRDefault="008863B9">
            <w:pPr>
              <w:pStyle w:val="CRCoverPage"/>
              <w:spacing w:after="0"/>
              <w:ind w:left="100"/>
              <w:rPr>
                <w:noProof/>
              </w:rPr>
            </w:pPr>
          </w:p>
        </w:tc>
      </w:tr>
    </w:tbl>
    <w:p w14:paraId="4951F2B5" w14:textId="77777777" w:rsidR="001E41F3" w:rsidRDefault="001E41F3">
      <w:pPr>
        <w:pStyle w:val="CRCoverPage"/>
        <w:spacing w:after="0"/>
        <w:rPr>
          <w:noProof/>
          <w:sz w:val="8"/>
          <w:szCs w:val="8"/>
        </w:rPr>
      </w:pPr>
    </w:p>
    <w:p w14:paraId="67D8E683"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07102AD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4382868" w14:textId="77777777" w:rsidR="006D022F" w:rsidRPr="00990165" w:rsidRDefault="006D022F" w:rsidP="006D022F">
      <w:pPr>
        <w:pStyle w:val="Heading3"/>
      </w:pPr>
      <w:bookmarkStart w:id="3" w:name="_Toc19171848"/>
      <w:bookmarkStart w:id="4" w:name="_Toc27844139"/>
      <w:bookmarkStart w:id="5" w:name="_Toc36134297"/>
      <w:bookmarkStart w:id="6" w:name="_Toc45175980"/>
      <w:bookmarkStart w:id="7" w:name="_Toc51762010"/>
      <w:bookmarkStart w:id="8" w:name="_Toc51762495"/>
      <w:bookmarkStart w:id="9" w:name="_Toc51762978"/>
      <w:bookmarkStart w:id="10" w:name="_Toc75348476"/>
      <w:bookmarkStart w:id="11" w:name="_Toc19171981"/>
      <w:bookmarkStart w:id="12" w:name="_Toc27844274"/>
      <w:bookmarkStart w:id="13" w:name="_Toc36134432"/>
      <w:bookmarkStart w:id="14" w:name="_Toc45176115"/>
      <w:bookmarkStart w:id="15" w:name="_Toc51762145"/>
      <w:bookmarkStart w:id="16" w:name="_Toc51762630"/>
      <w:bookmarkStart w:id="17" w:name="_Toc51763113"/>
      <w:bookmarkStart w:id="18" w:name="_Toc75348611"/>
      <w:bookmarkStart w:id="19" w:name="_Toc75411387"/>
      <w:bookmarkEnd w:id="2"/>
      <w:r w:rsidRPr="00990165">
        <w:t>4.4.1</w:t>
      </w:r>
      <w:r w:rsidRPr="00990165">
        <w:tab/>
        <w:t>E-UTRAN</w:t>
      </w:r>
      <w:bookmarkEnd w:id="3"/>
      <w:bookmarkEnd w:id="4"/>
      <w:bookmarkEnd w:id="5"/>
      <w:bookmarkEnd w:id="6"/>
      <w:bookmarkEnd w:id="7"/>
      <w:bookmarkEnd w:id="8"/>
      <w:bookmarkEnd w:id="9"/>
      <w:bookmarkEnd w:id="10"/>
    </w:p>
    <w:p w14:paraId="1972D42F" w14:textId="77777777" w:rsidR="006D022F" w:rsidRPr="00990165" w:rsidRDefault="006D022F" w:rsidP="006D022F">
      <w:r w:rsidRPr="00990165">
        <w:t>E-UTRAN is described in more detail in TS</w:t>
      </w:r>
      <w:r>
        <w:t> </w:t>
      </w:r>
      <w:r w:rsidRPr="00990165">
        <w:t>36.300</w:t>
      </w:r>
      <w:r>
        <w:t> </w:t>
      </w:r>
      <w:r w:rsidRPr="00990165">
        <w:t>[5].</w:t>
      </w:r>
    </w:p>
    <w:p w14:paraId="6542BD9A" w14:textId="77777777" w:rsidR="006D022F" w:rsidRPr="00990165" w:rsidRDefault="006D022F" w:rsidP="006D022F">
      <w:r w:rsidRPr="00990165">
        <w:t>In addition to the E-UTRAN functions described in TS</w:t>
      </w:r>
      <w:r>
        <w:t> </w:t>
      </w:r>
      <w:r w:rsidRPr="00990165">
        <w:t>36.300</w:t>
      </w:r>
      <w:r>
        <w:t> </w:t>
      </w:r>
      <w:r w:rsidRPr="00990165">
        <w:t>[5], E-UTRAN functions include:</w:t>
      </w:r>
    </w:p>
    <w:p w14:paraId="4C70B56E" w14:textId="18D3E470" w:rsidR="006D022F" w:rsidRPr="00990165" w:rsidRDefault="006D022F" w:rsidP="006D022F">
      <w:pPr>
        <w:pStyle w:val="B1"/>
      </w:pPr>
      <w:r w:rsidRPr="00990165">
        <w:t>-</w:t>
      </w:r>
      <w:r w:rsidRPr="00990165">
        <w:tab/>
        <w:t>Header compression and user plane ciphering</w:t>
      </w:r>
      <w:ins w:id="20" w:author="Chris Pudney 2" w:date="2021-07-29T17:47:00Z">
        <w:r>
          <w:t xml:space="preserve"> and integrity protection</w:t>
        </w:r>
      </w:ins>
      <w:r w:rsidRPr="00990165">
        <w:t xml:space="preserve"> (for user plane data sent across S1-U</w:t>
      </w:r>
      <w:proofErr w:type="gramStart"/>
      <w:r w:rsidRPr="00990165">
        <w:t>);</w:t>
      </w:r>
      <w:proofErr w:type="gramEnd"/>
    </w:p>
    <w:p w14:paraId="1AED19CD" w14:textId="77777777" w:rsidR="006D022F" w:rsidRPr="00990165" w:rsidRDefault="006D022F" w:rsidP="006D022F">
      <w:pPr>
        <w:pStyle w:val="B1"/>
      </w:pPr>
      <w:r w:rsidRPr="00990165">
        <w:t>-</w:t>
      </w:r>
      <w:r w:rsidRPr="00990165">
        <w:tab/>
        <w:t xml:space="preserve">MME selection when no routing to an MME can be determined from the information provided by the </w:t>
      </w:r>
      <w:proofErr w:type="gramStart"/>
      <w:r w:rsidRPr="00990165">
        <w:t>UE;</w:t>
      </w:r>
      <w:proofErr w:type="gramEnd"/>
    </w:p>
    <w:p w14:paraId="150382F9" w14:textId="77777777" w:rsidR="006D022F" w:rsidRPr="00990165" w:rsidRDefault="006D022F" w:rsidP="006D022F">
      <w:pPr>
        <w:pStyle w:val="B1"/>
      </w:pPr>
      <w:r w:rsidRPr="00990165">
        <w:t>-</w:t>
      </w:r>
      <w:r w:rsidRPr="00990165">
        <w:tab/>
        <w:t>UL bearer level rate enforcement based on UE-AMBR and MBR via means of uplink scheduling</w:t>
      </w:r>
      <w:r w:rsidRPr="00990165">
        <w:br/>
        <w:t>(</w:t>
      </w:r>
      <w:proofErr w:type="gramStart"/>
      <w:r w:rsidRPr="00990165">
        <w:t>e.g.</w:t>
      </w:r>
      <w:proofErr w:type="gramEnd"/>
      <w:r w:rsidRPr="00990165">
        <w:t xml:space="preserve"> by limiting the amount of UL resources granted per UE over time);</w:t>
      </w:r>
    </w:p>
    <w:p w14:paraId="42C45875" w14:textId="77777777" w:rsidR="006D022F" w:rsidRPr="00990165" w:rsidRDefault="006D022F" w:rsidP="006D022F">
      <w:pPr>
        <w:pStyle w:val="B1"/>
      </w:pPr>
      <w:r w:rsidRPr="00990165">
        <w:t>-</w:t>
      </w:r>
      <w:r w:rsidRPr="00990165">
        <w:tab/>
        <w:t>DL bearer level rate enforcement based on UE-</w:t>
      </w:r>
      <w:proofErr w:type="gramStart"/>
      <w:r w:rsidRPr="00990165">
        <w:t>AMBR;</w:t>
      </w:r>
      <w:proofErr w:type="gramEnd"/>
    </w:p>
    <w:p w14:paraId="01825DB8" w14:textId="77777777" w:rsidR="006D022F" w:rsidRPr="00990165" w:rsidRDefault="006D022F" w:rsidP="006D022F">
      <w:pPr>
        <w:pStyle w:val="B1"/>
      </w:pPr>
      <w:r w:rsidRPr="00990165">
        <w:t>-</w:t>
      </w:r>
      <w:r w:rsidRPr="00990165">
        <w:tab/>
        <w:t xml:space="preserve">UL and DL bearer level admission </w:t>
      </w:r>
      <w:proofErr w:type="gramStart"/>
      <w:r w:rsidRPr="00990165">
        <w:t>control;</w:t>
      </w:r>
      <w:proofErr w:type="gramEnd"/>
    </w:p>
    <w:p w14:paraId="01520DD3" w14:textId="77777777" w:rsidR="006D022F" w:rsidRPr="00990165" w:rsidRDefault="006D022F" w:rsidP="006D022F">
      <w:pPr>
        <w:pStyle w:val="B1"/>
      </w:pPr>
      <w:r w:rsidRPr="00990165">
        <w:t>-</w:t>
      </w:r>
      <w:r w:rsidRPr="00990165">
        <w:tab/>
        <w:t xml:space="preserve">Transport level packet marking in the uplink, </w:t>
      </w:r>
      <w:proofErr w:type="gramStart"/>
      <w:r w:rsidRPr="00990165">
        <w:t>e.g.</w:t>
      </w:r>
      <w:proofErr w:type="gramEnd"/>
      <w:r w:rsidRPr="00990165">
        <w:t xml:space="preserve"> setting the DiffServ Code Point, based on the QCI, and optionally the ARP priority level, of the associated EPS bearer;</w:t>
      </w:r>
    </w:p>
    <w:p w14:paraId="43E9110C" w14:textId="77777777" w:rsidR="006D022F" w:rsidRPr="00990165" w:rsidRDefault="006D022F" w:rsidP="006D022F">
      <w:pPr>
        <w:pStyle w:val="B1"/>
      </w:pPr>
      <w:r w:rsidRPr="00990165">
        <w:t>-</w:t>
      </w:r>
      <w:r w:rsidRPr="00990165">
        <w:tab/>
        <w:t>ECN-based congestion control.</w:t>
      </w:r>
    </w:p>
    <w:p w14:paraId="5E392045" w14:textId="77777777" w:rsidR="006D022F" w:rsidRDefault="006D022F" w:rsidP="006D022F">
      <w:pPr>
        <w:pStyle w:val="Heading3"/>
      </w:pPr>
    </w:p>
    <w:p w14:paraId="5097F000" w14:textId="77777777" w:rsidR="006D022F" w:rsidRPr="0042466D" w:rsidRDefault="006D022F" w:rsidP="006D02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2nd</w:t>
      </w:r>
      <w:r w:rsidRPr="0042466D">
        <w:rPr>
          <w:rFonts w:ascii="Arial" w:hAnsi="Arial" w:cs="Arial"/>
          <w:color w:val="FF0000"/>
          <w:sz w:val="28"/>
          <w:szCs w:val="28"/>
          <w:lang w:val="en-US"/>
        </w:rPr>
        <w:t xml:space="preserve"> change * * * *</w:t>
      </w:r>
    </w:p>
    <w:p w14:paraId="3A13C9F9" w14:textId="77777777" w:rsidR="006D022F" w:rsidRDefault="006D022F" w:rsidP="00FD1FFF">
      <w:pPr>
        <w:pStyle w:val="Heading3"/>
      </w:pPr>
    </w:p>
    <w:p w14:paraId="12D18227" w14:textId="75723979" w:rsidR="00FD1FFF" w:rsidRPr="00990165" w:rsidRDefault="00FD1FFF" w:rsidP="00FD1FFF">
      <w:pPr>
        <w:pStyle w:val="Heading3"/>
      </w:pPr>
      <w:r w:rsidRPr="00990165">
        <w:t>5.3.10</w:t>
      </w:r>
      <w:r w:rsidRPr="00990165">
        <w:tab/>
        <w:t>Security Function</w:t>
      </w:r>
      <w:bookmarkEnd w:id="11"/>
      <w:bookmarkEnd w:id="12"/>
      <w:bookmarkEnd w:id="13"/>
      <w:bookmarkEnd w:id="14"/>
      <w:bookmarkEnd w:id="15"/>
      <w:bookmarkEnd w:id="16"/>
      <w:bookmarkEnd w:id="17"/>
      <w:bookmarkEnd w:id="18"/>
    </w:p>
    <w:p w14:paraId="0A7AC3A0" w14:textId="77777777" w:rsidR="00FD1FFF" w:rsidRPr="00990165" w:rsidRDefault="00FD1FFF" w:rsidP="00FD1FFF">
      <w:pPr>
        <w:pStyle w:val="Heading4"/>
      </w:pPr>
      <w:bookmarkStart w:id="21" w:name="_Toc19171982"/>
      <w:bookmarkStart w:id="22" w:name="_Toc27844275"/>
      <w:bookmarkStart w:id="23" w:name="_Toc36134433"/>
      <w:bookmarkStart w:id="24" w:name="_Toc45176116"/>
      <w:bookmarkStart w:id="25" w:name="_Toc51762146"/>
      <w:bookmarkStart w:id="26" w:name="_Toc51762631"/>
      <w:bookmarkStart w:id="27" w:name="_Toc51763114"/>
      <w:bookmarkStart w:id="28" w:name="_Toc75348612"/>
      <w:r w:rsidRPr="00990165">
        <w:t>5.3.10.1</w:t>
      </w:r>
      <w:r w:rsidRPr="00990165">
        <w:tab/>
        <w:t>General</w:t>
      </w:r>
      <w:bookmarkEnd w:id="21"/>
      <w:bookmarkEnd w:id="22"/>
      <w:bookmarkEnd w:id="23"/>
      <w:bookmarkEnd w:id="24"/>
      <w:bookmarkEnd w:id="25"/>
      <w:bookmarkEnd w:id="26"/>
      <w:bookmarkEnd w:id="27"/>
      <w:bookmarkEnd w:id="28"/>
    </w:p>
    <w:p w14:paraId="22AF801B" w14:textId="77777777" w:rsidR="00FD1FFF" w:rsidRPr="00990165" w:rsidRDefault="00FD1FFF" w:rsidP="00FD1FFF">
      <w:pPr>
        <w:rPr>
          <w:lang w:eastAsia="ja-JP"/>
        </w:rPr>
      </w:pPr>
      <w:r w:rsidRPr="00990165">
        <w:rPr>
          <w:lang w:eastAsia="ja-JP"/>
        </w:rPr>
        <w:t>The security functions include:</w:t>
      </w:r>
    </w:p>
    <w:p w14:paraId="41D26160" w14:textId="77777777" w:rsidR="00FD1FFF" w:rsidRPr="00990165" w:rsidRDefault="00FD1FFF" w:rsidP="00FD1FFF">
      <w:pPr>
        <w:pStyle w:val="B1"/>
      </w:pPr>
      <w:r w:rsidRPr="00990165">
        <w:t>-</w:t>
      </w:r>
      <w:r w:rsidRPr="00990165">
        <w:tab/>
        <w:t>Guards against unauthorised EPS service usage (authentication of the UE by the network and service request validation).</w:t>
      </w:r>
    </w:p>
    <w:p w14:paraId="3EEE8A59" w14:textId="77777777" w:rsidR="00FD1FFF" w:rsidRPr="00990165" w:rsidRDefault="00FD1FFF" w:rsidP="00FD1FFF">
      <w:pPr>
        <w:pStyle w:val="B1"/>
      </w:pPr>
      <w:r w:rsidRPr="00990165">
        <w:t>-</w:t>
      </w:r>
      <w:r w:rsidRPr="00990165">
        <w:tab/>
        <w:t>Provision of user identity confidentiality (temporary identification and ciphering).</w:t>
      </w:r>
    </w:p>
    <w:p w14:paraId="603E5671" w14:textId="77777777" w:rsidR="00FD1FFF" w:rsidRPr="00990165" w:rsidRDefault="00FD1FFF" w:rsidP="00FD1FFF">
      <w:pPr>
        <w:pStyle w:val="B1"/>
      </w:pPr>
      <w:r w:rsidRPr="00990165">
        <w:t>-</w:t>
      </w:r>
      <w:r w:rsidRPr="00990165">
        <w:tab/>
        <w:t>Provision of user data and signalling confidentiality (ciphering).</w:t>
      </w:r>
    </w:p>
    <w:p w14:paraId="52870C49" w14:textId="1BA73E30" w:rsidR="00FD1FFF" w:rsidRPr="00990165" w:rsidRDefault="00FD1FFF" w:rsidP="00FD1FFF">
      <w:pPr>
        <w:pStyle w:val="B1"/>
      </w:pPr>
      <w:r w:rsidRPr="00990165">
        <w:t>-</w:t>
      </w:r>
      <w:r w:rsidRPr="00990165">
        <w:tab/>
        <w:t xml:space="preserve">Provision of origin authentication of signalling </w:t>
      </w:r>
      <w:ins w:id="29" w:author="Chris Pudney 2" w:date="2021-07-29T17:42:00Z">
        <w:r w:rsidR="00E454D0">
          <w:t xml:space="preserve">and user </w:t>
        </w:r>
      </w:ins>
      <w:r w:rsidRPr="00990165">
        <w:t>data (integrity protection).</w:t>
      </w:r>
    </w:p>
    <w:p w14:paraId="21EF2131" w14:textId="77777777" w:rsidR="00FD1FFF" w:rsidRPr="00990165" w:rsidRDefault="00FD1FFF" w:rsidP="00FD1FFF">
      <w:pPr>
        <w:pStyle w:val="B1"/>
      </w:pPr>
      <w:r w:rsidRPr="00990165">
        <w:t>-</w:t>
      </w:r>
      <w:r w:rsidRPr="00990165">
        <w:tab/>
        <w:t>Authentication of the network by the UE.</w:t>
      </w:r>
    </w:p>
    <w:p w14:paraId="7DA9AA3C" w14:textId="77777777" w:rsidR="00AB25B9" w:rsidRDefault="00FD1FFF" w:rsidP="00FD1FFF">
      <w:pPr>
        <w:rPr>
          <w:ins w:id="30" w:author="Chris Pudney 2" w:date="2021-07-29T17:43:00Z"/>
        </w:rPr>
      </w:pPr>
      <w:r w:rsidRPr="00990165">
        <w:t>Security-related network functions for EPS are described in TS</w:t>
      </w:r>
      <w:r>
        <w:t> </w:t>
      </w:r>
      <w:r w:rsidRPr="00990165">
        <w:t>33.401</w:t>
      </w:r>
      <w:r>
        <w:t> </w:t>
      </w:r>
      <w:r w:rsidRPr="00990165">
        <w:t>[41].</w:t>
      </w:r>
      <w:ins w:id="31" w:author="Chris Pudney 2" w:date="2021-07-29T17:43:00Z">
        <w:r w:rsidR="00AB25B9">
          <w:t xml:space="preserve"> </w:t>
        </w:r>
      </w:ins>
    </w:p>
    <w:p w14:paraId="6DD91204" w14:textId="6D2227F2" w:rsidR="00FD1FFF" w:rsidRPr="00990165" w:rsidRDefault="00AB25B9" w:rsidP="00FD1FFF">
      <w:ins w:id="32" w:author="Chris Pudney 2" w:date="2021-07-29T17:43:00Z">
        <w:r>
          <w:t xml:space="preserve">The aspects of user plane data integrity protection that </w:t>
        </w:r>
        <w:r w:rsidR="003231B5">
          <w:t xml:space="preserve">involve </w:t>
        </w:r>
      </w:ins>
      <w:ins w:id="33" w:author="Chris Pudney 2" w:date="2021-07-29T17:44:00Z">
        <w:r w:rsidR="003231B5">
          <w:t xml:space="preserve">interactions with the </w:t>
        </w:r>
      </w:ins>
      <w:ins w:id="34" w:author="Chris Pudney 2" w:date="2021-07-29T17:43:00Z">
        <w:r w:rsidR="003231B5">
          <w:t>5</w:t>
        </w:r>
      </w:ins>
      <w:ins w:id="35" w:author="Chris Pudney 2" w:date="2021-07-29T17:44:00Z">
        <w:r w:rsidR="003231B5">
          <w:t xml:space="preserve">G Core are specified in TS 23.501 </w:t>
        </w:r>
        <w:r w:rsidR="00EA54C6">
          <w:t xml:space="preserve">[83] </w:t>
        </w:r>
        <w:r w:rsidR="003231B5">
          <w:t>and TS 23.50</w:t>
        </w:r>
        <w:r w:rsidR="00092F28">
          <w:t>2</w:t>
        </w:r>
        <w:r w:rsidR="00EA54C6">
          <w:t xml:space="preserve"> [84]</w:t>
        </w:r>
        <w:r w:rsidR="00A03FDE">
          <w:t>.</w:t>
        </w:r>
      </w:ins>
    </w:p>
    <w:p w14:paraId="596BCCDD" w14:textId="77777777" w:rsidR="00781F0E" w:rsidRPr="00990165" w:rsidRDefault="00781F0E" w:rsidP="00781F0E">
      <w:pPr>
        <w:pStyle w:val="Heading4"/>
      </w:pPr>
      <w:bookmarkStart w:id="36" w:name="_Toc19171983"/>
      <w:bookmarkStart w:id="37" w:name="_Toc27844276"/>
      <w:bookmarkStart w:id="38" w:name="_Toc36134434"/>
      <w:bookmarkStart w:id="39" w:name="_Toc45176117"/>
      <w:bookmarkStart w:id="40" w:name="_Toc51762147"/>
      <w:bookmarkStart w:id="41" w:name="_Toc51762632"/>
      <w:bookmarkStart w:id="42" w:name="_Toc51763115"/>
      <w:bookmarkStart w:id="43" w:name="_Toc75348613"/>
      <w:r w:rsidRPr="00990165">
        <w:t>5.3.10.2</w:t>
      </w:r>
      <w:r w:rsidRPr="00990165">
        <w:tab/>
        <w:t>Authentication and Key Agreement</w:t>
      </w:r>
      <w:bookmarkEnd w:id="36"/>
      <w:bookmarkEnd w:id="37"/>
      <w:bookmarkEnd w:id="38"/>
      <w:bookmarkEnd w:id="39"/>
      <w:bookmarkEnd w:id="40"/>
      <w:bookmarkEnd w:id="41"/>
      <w:bookmarkEnd w:id="42"/>
      <w:bookmarkEnd w:id="43"/>
    </w:p>
    <w:p w14:paraId="179F2EA7" w14:textId="77777777" w:rsidR="00781F0E" w:rsidRPr="00990165" w:rsidRDefault="00781F0E" w:rsidP="00781F0E">
      <w:pPr>
        <w:rPr>
          <w:lang w:eastAsia="ja-JP"/>
        </w:rPr>
      </w:pPr>
      <w:r w:rsidRPr="00990165">
        <w:rPr>
          <w:lang w:eastAsia="ja-JP"/>
        </w:rPr>
        <w:t>EPS AKA is the authentication and key agreement procedure that shall be used over E-UTRAN, between the UE and MME. EPS AKA is specified in TS</w:t>
      </w:r>
      <w:r>
        <w:rPr>
          <w:lang w:eastAsia="ja-JP"/>
        </w:rPr>
        <w:t> </w:t>
      </w:r>
      <w:r w:rsidRPr="00990165">
        <w:rPr>
          <w:lang w:eastAsia="ja-JP"/>
        </w:rPr>
        <w:t>33.401</w:t>
      </w:r>
      <w:r>
        <w:rPr>
          <w:lang w:eastAsia="ja-JP"/>
        </w:rPr>
        <w:t> </w:t>
      </w:r>
      <w:r w:rsidRPr="00990165">
        <w:rPr>
          <w:lang w:eastAsia="ja-JP"/>
        </w:rPr>
        <w:t>[41].</w:t>
      </w:r>
    </w:p>
    <w:p w14:paraId="50CD7384" w14:textId="77777777" w:rsidR="00781F0E" w:rsidRPr="00990165" w:rsidRDefault="00781F0E" w:rsidP="00781F0E">
      <w:pPr>
        <w:pStyle w:val="Heading4"/>
      </w:pPr>
      <w:bookmarkStart w:id="44" w:name="_Toc19171984"/>
      <w:bookmarkStart w:id="45" w:name="_Toc27844277"/>
      <w:bookmarkStart w:id="46" w:name="_Toc36134435"/>
      <w:bookmarkStart w:id="47" w:name="_Toc45176118"/>
      <w:bookmarkStart w:id="48" w:name="_Toc51762148"/>
      <w:bookmarkStart w:id="49" w:name="_Toc51762633"/>
      <w:bookmarkStart w:id="50" w:name="_Toc51763116"/>
      <w:bookmarkStart w:id="51" w:name="_Toc75348614"/>
      <w:r w:rsidRPr="00990165">
        <w:t>5.3.10.3</w:t>
      </w:r>
      <w:r w:rsidRPr="00990165">
        <w:tab/>
        <w:t>User Identity Confidentiality</w:t>
      </w:r>
      <w:bookmarkEnd w:id="44"/>
      <w:bookmarkEnd w:id="45"/>
      <w:bookmarkEnd w:id="46"/>
      <w:bookmarkEnd w:id="47"/>
      <w:bookmarkEnd w:id="48"/>
      <w:bookmarkEnd w:id="49"/>
      <w:bookmarkEnd w:id="50"/>
      <w:bookmarkEnd w:id="51"/>
    </w:p>
    <w:p w14:paraId="74D5674A" w14:textId="77777777" w:rsidR="00781F0E" w:rsidRPr="00990165" w:rsidRDefault="00781F0E" w:rsidP="00781F0E">
      <w:pPr>
        <w:rPr>
          <w:lang w:eastAsia="ja-JP"/>
        </w:rPr>
      </w:pPr>
      <w:r w:rsidRPr="00990165">
        <w:rPr>
          <w:lang w:eastAsia="ja-JP"/>
        </w:rPr>
        <w:t>An M-TMSI identifies a user between the UE and the MME. The relationship between M-TMSI and IMSI is known only in the UE and in the MME.</w:t>
      </w:r>
    </w:p>
    <w:p w14:paraId="39E88801" w14:textId="77777777" w:rsidR="00781F0E" w:rsidRPr="00990165" w:rsidRDefault="00781F0E" w:rsidP="00781F0E">
      <w:pPr>
        <w:pStyle w:val="Heading4"/>
      </w:pPr>
      <w:bookmarkStart w:id="52" w:name="_Toc19171985"/>
      <w:bookmarkStart w:id="53" w:name="_Toc27844278"/>
      <w:bookmarkStart w:id="54" w:name="_Toc36134436"/>
      <w:bookmarkStart w:id="55" w:name="_Toc45176119"/>
      <w:bookmarkStart w:id="56" w:name="_Toc51762149"/>
      <w:bookmarkStart w:id="57" w:name="_Toc51762634"/>
      <w:bookmarkStart w:id="58" w:name="_Toc51763117"/>
      <w:bookmarkStart w:id="59" w:name="_Toc75348615"/>
      <w:r w:rsidRPr="00990165">
        <w:lastRenderedPageBreak/>
        <w:t>5.3.10.4</w:t>
      </w:r>
      <w:r w:rsidRPr="00990165">
        <w:tab/>
        <w:t>User Data and Signalling Confidentiality</w:t>
      </w:r>
      <w:bookmarkEnd w:id="52"/>
      <w:bookmarkEnd w:id="53"/>
      <w:bookmarkEnd w:id="54"/>
      <w:bookmarkEnd w:id="55"/>
      <w:bookmarkEnd w:id="56"/>
      <w:bookmarkEnd w:id="57"/>
      <w:bookmarkEnd w:id="58"/>
      <w:bookmarkEnd w:id="59"/>
    </w:p>
    <w:p w14:paraId="4D023BEF" w14:textId="0D366528" w:rsidR="00F26AE5" w:rsidRPr="00990165" w:rsidRDefault="00F26AE5" w:rsidP="00F26AE5">
      <w:pPr>
        <w:pStyle w:val="Heading5"/>
        <w:rPr>
          <w:ins w:id="60" w:author="Chris Pudney 2" w:date="2021-07-29T18:04:00Z"/>
        </w:rPr>
      </w:pPr>
      <w:ins w:id="61" w:author="Chris Pudney 2" w:date="2021-07-29T18:04:00Z">
        <w:r w:rsidRPr="00990165">
          <w:t>5.3.10.4.</w:t>
        </w:r>
        <w:r>
          <w:t>0</w:t>
        </w:r>
        <w:r w:rsidRPr="00990165">
          <w:tab/>
        </w:r>
        <w:r>
          <w:t>General</w:t>
        </w:r>
      </w:ins>
    </w:p>
    <w:p w14:paraId="28B66D99" w14:textId="77777777" w:rsidR="00781F0E" w:rsidRPr="00990165" w:rsidRDefault="00781F0E" w:rsidP="00781F0E">
      <w:pPr>
        <w:rPr>
          <w:lang w:eastAsia="ja-JP"/>
        </w:rPr>
      </w:pPr>
      <w:r w:rsidRPr="00990165">
        <w:rPr>
          <w:lang w:eastAsia="ja-JP"/>
        </w:rPr>
        <w:t>There are two different levels of the security associations between the UE and the network.</w:t>
      </w:r>
    </w:p>
    <w:p w14:paraId="79975B3F" w14:textId="79A56618" w:rsidR="00781F0E" w:rsidRPr="00990165" w:rsidRDefault="00781F0E" w:rsidP="00781F0E">
      <w:pPr>
        <w:pStyle w:val="B1"/>
      </w:pPr>
      <w:r w:rsidRPr="00990165">
        <w:t>i)</w:t>
      </w:r>
      <w:r w:rsidRPr="00990165">
        <w:tab/>
        <w:t>RRC and UP security association is between the UE and E</w:t>
      </w:r>
      <w:r w:rsidRPr="00990165">
        <w:noBreakHyphen/>
        <w:t>UTRAN. The RRC security associations protect the RRC signalling between the UE and E</w:t>
      </w:r>
      <w:r w:rsidRPr="00990165">
        <w:noBreakHyphen/>
        <w:t xml:space="preserve">UTRAN (integrity protection and ciphering). The UP security association is </w:t>
      </w:r>
      <w:del w:id="62" w:author="LTHM1" w:date="2021-08-14T15:19:00Z">
        <w:r w:rsidRPr="00A046C8" w:rsidDel="00A046C8">
          <w:rPr>
            <w:highlight w:val="yellow"/>
            <w:rPrChange w:id="63" w:author="LTHM1" w:date="2021-08-14T15:20:00Z">
              <w:rPr/>
            </w:rPrChange>
          </w:rPr>
          <w:delText>also</w:delText>
        </w:r>
        <w:r w:rsidRPr="00990165" w:rsidDel="00A046C8">
          <w:delText xml:space="preserve"> </w:delText>
        </w:r>
      </w:del>
      <w:r w:rsidRPr="00990165">
        <w:t>between the UE and E</w:t>
      </w:r>
      <w:r w:rsidRPr="00990165">
        <w:noBreakHyphen/>
      </w:r>
      <w:proofErr w:type="gramStart"/>
      <w:r w:rsidRPr="00990165">
        <w:t>UTRAN</w:t>
      </w:r>
      <w:ins w:id="64" w:author="LTHM1" w:date="2021-08-14T15:20:00Z">
        <w:r w:rsidR="00A046C8">
          <w:t xml:space="preserve"> ;</w:t>
        </w:r>
        <w:proofErr w:type="gramEnd"/>
        <w:r w:rsidR="00A046C8">
          <w:t xml:space="preserve"> it </w:t>
        </w:r>
      </w:ins>
      <w:r w:rsidRPr="00990165">
        <w:t xml:space="preserve"> </w:t>
      </w:r>
      <w:del w:id="65" w:author="LTHM1" w:date="2021-08-14T15:20:00Z">
        <w:r w:rsidRPr="00990165" w:rsidDel="00A046C8">
          <w:delText xml:space="preserve">and </w:delText>
        </w:r>
      </w:del>
      <w:r w:rsidRPr="00990165">
        <w:t>provide</w:t>
      </w:r>
      <w:ins w:id="66" w:author="Chris Pudney 2" w:date="2021-07-29T17:52:00Z">
        <w:del w:id="67" w:author="LTHM1" w:date="2021-08-14T15:19:00Z">
          <w:r w:rsidR="00320CEF" w:rsidDel="00A046C8">
            <w:delText>s</w:delText>
          </w:r>
        </w:del>
      </w:ins>
      <w:r w:rsidRPr="00990165">
        <w:t xml:space="preserve"> user plane </w:t>
      </w:r>
      <w:ins w:id="68" w:author="Chris Pudney 2" w:date="2021-07-29T17:52:00Z">
        <w:del w:id="69" w:author="LTHM1" w:date="2021-08-14T15:20:00Z">
          <w:r w:rsidR="00320CEF" w:rsidDel="00A046C8">
            <w:delText xml:space="preserve">integrity protection and </w:delText>
          </w:r>
        </w:del>
      </w:ins>
      <w:r w:rsidRPr="00990165">
        <w:t xml:space="preserve">encryption </w:t>
      </w:r>
      <w:del w:id="70" w:author="LTHM1" w:date="2021-08-14T15:21:00Z">
        <w:r w:rsidRPr="00990165" w:rsidDel="00A046C8">
          <w:delText>function</w:delText>
        </w:r>
      </w:del>
      <w:ins w:id="71" w:author="LTHM1" w:date="2021-08-14T15:20:00Z">
        <w:r w:rsidR="00A046C8">
          <w:t>and may provide integrity protection</w:t>
        </w:r>
      </w:ins>
      <w:ins w:id="72" w:author="Chris Pudney 2" w:date="2021-07-29T17:52:00Z">
        <w:del w:id="73" w:author="LTHM1" w:date="2021-08-14T15:20:00Z">
          <w:r w:rsidR="001D1932" w:rsidDel="00A046C8">
            <w:delText>s</w:delText>
          </w:r>
        </w:del>
      </w:ins>
      <w:r w:rsidRPr="00990165">
        <w:t>.</w:t>
      </w:r>
    </w:p>
    <w:p w14:paraId="3E9489D5" w14:textId="4D4C4A27" w:rsidR="00781F0E" w:rsidRDefault="00781F0E" w:rsidP="00781F0E">
      <w:pPr>
        <w:pStyle w:val="B1"/>
      </w:pPr>
      <w:r w:rsidRPr="00990165">
        <w:t>ii)</w:t>
      </w:r>
      <w:r w:rsidRPr="00990165">
        <w:tab/>
        <w:t>NAS security association is between the UE and the MME. It provides integrity protection and encryption of NAS signalling and, when the Control Plane CIoT EPS Optimisation is used, user data.</w:t>
      </w:r>
    </w:p>
    <w:p w14:paraId="58F4D4B3" w14:textId="72F000EC" w:rsidR="00F43BD4" w:rsidRDefault="000A3445">
      <w:pPr>
        <w:rPr>
          <w:ins w:id="74" w:author="Qualcomm-146" w:date="2021-08-16T18:32:00Z"/>
          <w:lang w:eastAsia="ja-JP"/>
        </w:rPr>
      </w:pPr>
      <w:bookmarkStart w:id="75" w:name="_Toc19171986"/>
      <w:bookmarkStart w:id="76" w:name="_Toc27844279"/>
      <w:bookmarkStart w:id="77" w:name="_Toc36134437"/>
      <w:bookmarkStart w:id="78" w:name="_Toc45176120"/>
      <w:bookmarkStart w:id="79" w:name="_Toc51762150"/>
      <w:bookmarkStart w:id="80" w:name="_Toc51762635"/>
      <w:bookmarkStart w:id="81" w:name="_Toc51763118"/>
      <w:bookmarkStart w:id="82" w:name="_Toc75348616"/>
      <w:ins w:id="83" w:author="Chris Pudney 2" w:date="2021-07-29T17:58:00Z">
        <w:r>
          <w:t>Some e</w:t>
        </w:r>
      </w:ins>
      <w:ins w:id="84" w:author="Chris Pudney 2" w:date="2021-07-29T17:57:00Z">
        <w:r w:rsidR="00A468A9">
          <w:t>arlier releases</w:t>
        </w:r>
        <w:r w:rsidR="00A468A9">
          <w:rPr>
            <w:lang w:eastAsia="ja-JP"/>
          </w:rPr>
          <w:t xml:space="preserve"> </w:t>
        </w:r>
        <w:r>
          <w:rPr>
            <w:lang w:eastAsia="ja-JP"/>
          </w:rPr>
          <w:t>of the E</w:t>
        </w:r>
      </w:ins>
      <w:ins w:id="85" w:author="Chris Pudney 2" w:date="2021-07-29T17:58:00Z">
        <w:r>
          <w:rPr>
            <w:lang w:eastAsia="ja-JP"/>
          </w:rPr>
          <w:t xml:space="preserve">PS </w:t>
        </w:r>
      </w:ins>
      <w:ins w:id="86" w:author="Chris Pudney 2" w:date="2021-07-29T17:57:00Z">
        <w:r>
          <w:rPr>
            <w:lang w:eastAsia="ja-JP"/>
          </w:rPr>
          <w:t>specification</w:t>
        </w:r>
      </w:ins>
      <w:ins w:id="87" w:author="Chris Pudney 2" w:date="2021-07-29T17:58:00Z">
        <w:r>
          <w:rPr>
            <w:lang w:eastAsia="ja-JP"/>
          </w:rPr>
          <w:t>s</w:t>
        </w:r>
      </w:ins>
      <w:ins w:id="88" w:author="Chris Pudney 2" w:date="2021-07-29T17:57:00Z">
        <w:r>
          <w:rPr>
            <w:lang w:eastAsia="ja-JP"/>
          </w:rPr>
          <w:t xml:space="preserve"> </w:t>
        </w:r>
        <w:r w:rsidR="00A468A9">
          <w:rPr>
            <w:lang w:eastAsia="ja-JP"/>
          </w:rPr>
          <w:t xml:space="preserve">do not support </w:t>
        </w:r>
      </w:ins>
      <w:ins w:id="89" w:author="Chris Pudney 2" w:date="2021-07-29T17:58:00Z">
        <w:r w:rsidR="005F5C0A">
          <w:rPr>
            <w:lang w:eastAsia="ja-JP"/>
          </w:rPr>
          <w:t>U</w:t>
        </w:r>
      </w:ins>
      <w:ins w:id="90" w:author="Chris Pudney 2" w:date="2021-07-29T17:57:00Z">
        <w:r>
          <w:rPr>
            <w:lang w:eastAsia="ja-JP"/>
          </w:rPr>
          <w:t xml:space="preserve">ser </w:t>
        </w:r>
      </w:ins>
      <w:ins w:id="91" w:author="Chris Pudney 2" w:date="2021-07-29T17:58:00Z">
        <w:r w:rsidR="005F5C0A">
          <w:rPr>
            <w:lang w:eastAsia="ja-JP"/>
          </w:rPr>
          <w:t>P</w:t>
        </w:r>
      </w:ins>
      <w:ins w:id="92" w:author="Chris Pudney 2" w:date="2021-07-29T17:57:00Z">
        <w:r>
          <w:rPr>
            <w:lang w:eastAsia="ja-JP"/>
          </w:rPr>
          <w:t xml:space="preserve">lane </w:t>
        </w:r>
      </w:ins>
      <w:ins w:id="93" w:author="Chris Pudney 2" w:date="2021-07-29T17:58:00Z">
        <w:r w:rsidR="005F5C0A">
          <w:rPr>
            <w:lang w:eastAsia="ja-JP"/>
          </w:rPr>
          <w:t>I</w:t>
        </w:r>
      </w:ins>
      <w:ins w:id="94" w:author="Chris Pudney 2" w:date="2021-07-29T17:57:00Z">
        <w:r>
          <w:rPr>
            <w:lang w:eastAsia="ja-JP"/>
          </w:rPr>
          <w:t xml:space="preserve">ntegrity </w:t>
        </w:r>
      </w:ins>
      <w:ins w:id="95" w:author="Chris Pudney 2" w:date="2021-07-29T17:58:00Z">
        <w:r w:rsidR="005F5C0A">
          <w:rPr>
            <w:lang w:eastAsia="ja-JP"/>
          </w:rPr>
          <w:t>P</w:t>
        </w:r>
      </w:ins>
      <w:ins w:id="96" w:author="Chris Pudney 2" w:date="2021-07-29T17:57:00Z">
        <w:r>
          <w:rPr>
            <w:lang w:eastAsia="ja-JP"/>
          </w:rPr>
          <w:t>rotection</w:t>
        </w:r>
      </w:ins>
      <w:ins w:id="97" w:author="Chris Pudney 2" w:date="2021-07-29T17:58:00Z">
        <w:r w:rsidR="005F5C0A">
          <w:rPr>
            <w:lang w:eastAsia="ja-JP"/>
          </w:rPr>
          <w:t xml:space="preserve"> in EPS (EPS-UPIP)</w:t>
        </w:r>
      </w:ins>
      <w:ins w:id="98" w:author="Chris Pudney 2" w:date="2021-07-29T17:57:00Z">
        <w:r w:rsidR="00A468A9" w:rsidRPr="00990165">
          <w:rPr>
            <w:lang w:eastAsia="ja-JP"/>
          </w:rPr>
          <w:t>.</w:t>
        </w:r>
      </w:ins>
      <w:ins w:id="99" w:author="Chris Pudney 2" w:date="2021-07-29T17:58:00Z">
        <w:r w:rsidR="005F5C0A">
          <w:rPr>
            <w:lang w:eastAsia="ja-JP"/>
          </w:rPr>
          <w:t xml:space="preserve"> </w:t>
        </w:r>
      </w:ins>
      <w:ins w:id="100" w:author="Qualcomm-146" w:date="2021-08-16T18:32:00Z">
        <w:r w:rsidR="00F43BD4">
          <w:rPr>
            <w:lang w:eastAsia="ja-JP"/>
          </w:rPr>
          <w:t xml:space="preserve">In this release of the specification </w:t>
        </w:r>
        <w:r w:rsidR="00825A62">
          <w:rPr>
            <w:lang w:eastAsia="ja-JP"/>
          </w:rPr>
          <w:t>EPS-UPIP can be supported in UEs that support NR PDCP</w:t>
        </w:r>
      </w:ins>
      <w:ins w:id="101" w:author="Qualcomm-146" w:date="2021-08-16T18:33:00Z">
        <w:r w:rsidR="00825A62">
          <w:rPr>
            <w:lang w:eastAsia="ja-JP"/>
          </w:rPr>
          <w:t xml:space="preserve">. </w:t>
        </w:r>
      </w:ins>
    </w:p>
    <w:p w14:paraId="37DA2AC3" w14:textId="72343C29" w:rsidR="00A468A9" w:rsidRDefault="005F5C0A">
      <w:pPr>
        <w:rPr>
          <w:ins w:id="102" w:author="Ericsson User" w:date="2021-08-16T10:51:00Z"/>
          <w:lang w:eastAsia="ja-JP"/>
        </w:rPr>
      </w:pPr>
      <w:ins w:id="103" w:author="Chris Pudney 2" w:date="2021-07-29T17:58:00Z">
        <w:r>
          <w:rPr>
            <w:lang w:eastAsia="ja-JP"/>
          </w:rPr>
          <w:t>Hence UEs that support EPS-UPIP indicate this capab</w:t>
        </w:r>
      </w:ins>
      <w:ins w:id="104" w:author="Chris Pudney 2" w:date="2021-07-29T17:59:00Z">
        <w:r>
          <w:rPr>
            <w:lang w:eastAsia="ja-JP"/>
          </w:rPr>
          <w:t>i</w:t>
        </w:r>
        <w:r w:rsidR="00726E80">
          <w:rPr>
            <w:lang w:eastAsia="ja-JP"/>
          </w:rPr>
          <w:t>li</w:t>
        </w:r>
        <w:r>
          <w:rPr>
            <w:lang w:eastAsia="ja-JP"/>
          </w:rPr>
          <w:t>ty in the</w:t>
        </w:r>
      </w:ins>
      <w:ins w:id="105" w:author="Qualcomm-146" w:date="2021-08-16T18:31:00Z">
        <w:r w:rsidR="006B668F">
          <w:rPr>
            <w:lang w:eastAsia="ja-JP"/>
          </w:rPr>
          <w:t xml:space="preserve"> security algorithm octets of the </w:t>
        </w:r>
      </w:ins>
      <w:ins w:id="106" w:author="Chris Pudney 2" w:date="2021-07-29T17:59:00Z">
        <w:del w:id="107" w:author="Qualcomm-146" w:date="2021-08-16T18:31:00Z">
          <w:r w:rsidR="00434EA1" w:rsidDel="006B668F">
            <w:rPr>
              <w:lang w:eastAsia="ja-JP"/>
            </w:rPr>
            <w:delText>ir</w:delText>
          </w:r>
        </w:del>
        <w:r>
          <w:rPr>
            <w:lang w:eastAsia="ja-JP"/>
          </w:rPr>
          <w:t xml:space="preserve"> UE</w:t>
        </w:r>
        <w:r w:rsidR="007A2D78">
          <w:rPr>
            <w:lang w:eastAsia="ja-JP"/>
          </w:rPr>
          <w:t xml:space="preserve"> </w:t>
        </w:r>
      </w:ins>
      <w:ins w:id="108" w:author="Chris Pudney 2" w:date="2021-07-29T18:00:00Z">
        <w:r w:rsidR="00434EA1">
          <w:rPr>
            <w:lang w:eastAsia="ja-JP"/>
          </w:rPr>
          <w:t>N</w:t>
        </w:r>
      </w:ins>
      <w:ins w:id="109" w:author="Chris Pudney 2" w:date="2021-07-29T17:59:00Z">
        <w:r w:rsidR="00434EA1">
          <w:rPr>
            <w:lang w:eastAsia="ja-JP"/>
          </w:rPr>
          <w:t xml:space="preserve">etwork </w:t>
        </w:r>
      </w:ins>
      <w:ins w:id="110" w:author="Chris Pudney 2" w:date="2021-07-29T18:00:00Z">
        <w:r w:rsidR="00434EA1">
          <w:rPr>
            <w:lang w:eastAsia="ja-JP"/>
          </w:rPr>
          <w:t>C</w:t>
        </w:r>
      </w:ins>
      <w:ins w:id="111" w:author="Chris Pudney 2" w:date="2021-07-29T17:59:00Z">
        <w:r w:rsidR="00434EA1">
          <w:rPr>
            <w:lang w:eastAsia="ja-JP"/>
          </w:rPr>
          <w:t xml:space="preserve">apability </w:t>
        </w:r>
      </w:ins>
      <w:ins w:id="112" w:author="Chris Pudney 2" w:date="2021-07-29T18:00:00Z">
        <w:r w:rsidR="00434EA1">
          <w:rPr>
            <w:lang w:eastAsia="ja-JP"/>
          </w:rPr>
          <w:t>IE</w:t>
        </w:r>
      </w:ins>
      <w:ins w:id="113" w:author="Qualcomm-146" w:date="2021-08-16T18:31:00Z">
        <w:r w:rsidR="006B668F">
          <w:rPr>
            <w:lang w:eastAsia="ja-JP"/>
          </w:rPr>
          <w:t xml:space="preserve"> as defined in TS 24.301 [</w:t>
        </w:r>
      </w:ins>
      <w:ins w:id="114" w:author="Qualcomm-146" w:date="2021-08-16T18:32:00Z">
        <w:r w:rsidR="00F43BD4">
          <w:rPr>
            <w:lang w:eastAsia="ja-JP"/>
          </w:rPr>
          <w:t>46]</w:t>
        </w:r>
      </w:ins>
      <w:ins w:id="115" w:author="Chris Pudney 2" w:date="2021-07-29T18:00:00Z">
        <w:r w:rsidR="00E41370">
          <w:rPr>
            <w:lang w:eastAsia="ja-JP"/>
          </w:rPr>
          <w:t xml:space="preserve">, and the MME copies this </w:t>
        </w:r>
        <w:del w:id="116" w:author="Ericsson User" w:date="2021-08-16T10:53:00Z">
          <w:r w:rsidR="00E41370" w:rsidDel="00BE7F3F">
            <w:rPr>
              <w:lang w:eastAsia="ja-JP"/>
            </w:rPr>
            <w:delText>support</w:delText>
          </w:r>
        </w:del>
      </w:ins>
      <w:ins w:id="117" w:author="LTHM1" w:date="2021-08-14T15:21:00Z">
        <w:r w:rsidR="00A046C8">
          <w:rPr>
            <w:lang w:eastAsia="ja-JP"/>
          </w:rPr>
          <w:t>capability</w:t>
        </w:r>
      </w:ins>
      <w:ins w:id="118" w:author="Chris Pudney 2" w:date="2021-07-29T18:00:00Z">
        <w:r w:rsidR="00E41370">
          <w:rPr>
            <w:lang w:eastAsia="ja-JP"/>
          </w:rPr>
          <w:t xml:space="preserve"> into S1-AP signalling sent</w:t>
        </w:r>
        <w:r w:rsidR="001252AE">
          <w:rPr>
            <w:lang w:eastAsia="ja-JP"/>
          </w:rPr>
          <w:t xml:space="preserve"> </w:t>
        </w:r>
        <w:r w:rsidR="00E41370">
          <w:rPr>
            <w:lang w:eastAsia="ja-JP"/>
          </w:rPr>
          <w:t xml:space="preserve">to the </w:t>
        </w:r>
        <w:r w:rsidR="001252AE">
          <w:rPr>
            <w:lang w:eastAsia="ja-JP"/>
          </w:rPr>
          <w:t>E-UTRAN.</w:t>
        </w:r>
      </w:ins>
      <w:ins w:id="119" w:author="Chris Pudney 2" w:date="2021-07-29T17:59:00Z">
        <w:r>
          <w:rPr>
            <w:lang w:eastAsia="ja-JP"/>
          </w:rPr>
          <w:t xml:space="preserve"> </w:t>
        </w:r>
      </w:ins>
      <w:ins w:id="120" w:author="Chris Pudney 2" w:date="2021-07-29T18:01:00Z">
        <w:del w:id="121" w:author="Ericsson User" w:date="2021-08-16T10:38:00Z">
          <w:r w:rsidR="009D00AC" w:rsidDel="00BE7F3F">
            <w:rPr>
              <w:lang w:eastAsia="ja-JP"/>
            </w:rPr>
            <w:delText>A</w:delText>
          </w:r>
        </w:del>
        <w:del w:id="122" w:author="Ericsson User" w:date="2021-08-16T10:51:00Z">
          <w:r w:rsidR="009D00AC" w:rsidDel="00BE7F3F">
            <w:rPr>
              <w:lang w:eastAsia="ja-JP"/>
            </w:rPr>
            <w:delText xml:space="preserve"> combined S</w:delText>
          </w:r>
        </w:del>
      </w:ins>
      <w:ins w:id="123" w:author="Chris Pudney 2" w:date="2021-07-29T18:02:00Z">
        <w:del w:id="124" w:author="Ericsson User" w:date="2021-08-16T10:51:00Z">
          <w:r w:rsidR="009D00AC" w:rsidDel="00BE7F3F">
            <w:rPr>
              <w:lang w:eastAsia="ja-JP"/>
            </w:rPr>
            <w:delText xml:space="preserve">MF+PGW </w:delText>
          </w:r>
          <w:r w:rsidR="005C3EBB" w:rsidDel="00BE7F3F">
            <w:rPr>
              <w:lang w:eastAsia="ja-JP"/>
            </w:rPr>
            <w:delText xml:space="preserve">may provide EPS-UPIP policy information to the MME </w:delText>
          </w:r>
          <w:r w:rsidR="004A3EB0" w:rsidDel="00BE7F3F">
            <w:rPr>
              <w:lang w:eastAsia="ja-JP"/>
            </w:rPr>
            <w:delText>which the MME passes onto the E</w:delText>
          </w:r>
        </w:del>
      </w:ins>
      <w:ins w:id="125" w:author="Chris Pudney 2" w:date="2021-07-29T18:03:00Z">
        <w:del w:id="126" w:author="Ericsson User" w:date="2021-08-16T10:51:00Z">
          <w:r w:rsidR="004A3EB0" w:rsidDel="00BE7F3F">
            <w:rPr>
              <w:lang w:eastAsia="ja-JP"/>
            </w:rPr>
            <w:delText xml:space="preserve">-UTRAN. In the absence of </w:delText>
          </w:r>
          <w:r w:rsidR="00DA774B" w:rsidDel="00BE7F3F">
            <w:rPr>
              <w:lang w:eastAsia="ja-JP"/>
            </w:rPr>
            <w:delText>this EPS-UPIP policy information, t</w:delText>
          </w:r>
        </w:del>
      </w:ins>
      <w:ins w:id="127" w:author="Ericsson User" w:date="2021-08-16T10:51:00Z">
        <w:r w:rsidR="00BE7F3F">
          <w:rPr>
            <w:lang w:eastAsia="ja-JP"/>
          </w:rPr>
          <w:t>T</w:t>
        </w:r>
      </w:ins>
      <w:ins w:id="128" w:author="Chris Pudney 2" w:date="2021-07-29T18:03:00Z">
        <w:r w:rsidR="00DA774B">
          <w:rPr>
            <w:lang w:eastAsia="ja-JP"/>
          </w:rPr>
          <w:t xml:space="preserve">he E-UTRAN can be locally configured with a policy, </w:t>
        </w:r>
        <w:proofErr w:type="gramStart"/>
        <w:r w:rsidR="00DA774B">
          <w:rPr>
            <w:lang w:eastAsia="ja-JP"/>
          </w:rPr>
          <w:t>e.g.</w:t>
        </w:r>
        <w:proofErr w:type="gramEnd"/>
        <w:r w:rsidR="00DA774B">
          <w:rPr>
            <w:lang w:eastAsia="ja-JP"/>
          </w:rPr>
          <w:t xml:space="preserve"> that the use of EPS-UPIP is “Preferred”</w:t>
        </w:r>
      </w:ins>
      <w:ins w:id="129" w:author="LTHM1" w:date="2021-08-14T15:22:00Z">
        <w:r w:rsidR="00A046C8">
          <w:rPr>
            <w:lang w:eastAsia="ja-JP"/>
          </w:rPr>
          <w:t xml:space="preserve"> for UE(s) that support User Plane Integrity Protection in EPS</w:t>
        </w:r>
      </w:ins>
      <w:ins w:id="130" w:author="Chris Pudney 2" w:date="2021-07-29T18:03:00Z">
        <w:r w:rsidR="00F26AE5">
          <w:rPr>
            <w:lang w:eastAsia="ja-JP"/>
          </w:rPr>
          <w:t>.</w:t>
        </w:r>
      </w:ins>
    </w:p>
    <w:p w14:paraId="79F6E215" w14:textId="41756F86" w:rsidR="00BE7F3F" w:rsidRPr="00990165" w:rsidRDefault="00BE7F3F">
      <w:pPr>
        <w:pStyle w:val="NO"/>
        <w:rPr>
          <w:ins w:id="131" w:author="Chris Pudney 2" w:date="2021-07-29T17:57:00Z"/>
        </w:rPr>
        <w:pPrChange w:id="132" w:author="Ericsson User" w:date="2021-08-16T10:51:00Z">
          <w:pPr>
            <w:pStyle w:val="B1"/>
          </w:pPr>
        </w:pPrChange>
      </w:pPr>
      <w:ins w:id="133" w:author="Ericsson User" w:date="2021-08-16T10:51:00Z">
        <w:r>
          <w:rPr>
            <w:lang w:eastAsia="ja-JP"/>
          </w:rPr>
          <w:t xml:space="preserve">NOTE: </w:t>
        </w:r>
        <w:r>
          <w:rPr>
            <w:lang w:eastAsia="ja-JP"/>
          </w:rPr>
          <w:tab/>
          <w:t xml:space="preserve">See TS 23.502 </w:t>
        </w:r>
      </w:ins>
      <w:ins w:id="134" w:author="Ericsson User" w:date="2021-08-16T10:53:00Z">
        <w:r>
          <w:rPr>
            <w:lang w:eastAsia="ja-JP"/>
          </w:rPr>
          <w:t xml:space="preserve">[84] </w:t>
        </w:r>
      </w:ins>
      <w:ins w:id="135" w:author="Ericsson User" w:date="2021-08-16T10:51:00Z">
        <w:r>
          <w:rPr>
            <w:lang w:eastAsia="ja-JP"/>
          </w:rPr>
          <w:t>for additional features for EP</w:t>
        </w:r>
      </w:ins>
      <w:ins w:id="136" w:author="Ericsson User" w:date="2021-08-16T10:52:00Z">
        <w:r>
          <w:rPr>
            <w:lang w:eastAsia="ja-JP"/>
          </w:rPr>
          <w:t>S-</w:t>
        </w:r>
      </w:ins>
      <w:ins w:id="137" w:author="Ericsson User" w:date="2021-08-16T10:51:00Z">
        <w:r>
          <w:rPr>
            <w:lang w:eastAsia="ja-JP"/>
          </w:rPr>
          <w:t xml:space="preserve">UPIP </w:t>
        </w:r>
      </w:ins>
      <w:ins w:id="138" w:author="Ericsson User" w:date="2021-08-16T10:52:00Z">
        <w:r>
          <w:rPr>
            <w:lang w:eastAsia="ja-JP"/>
          </w:rPr>
          <w:t>in case of interworking with 5GC.</w:t>
        </w:r>
      </w:ins>
    </w:p>
    <w:p w14:paraId="6378734A" w14:textId="77777777" w:rsidR="00781F0E" w:rsidRPr="00990165" w:rsidRDefault="00781F0E" w:rsidP="00781F0E">
      <w:pPr>
        <w:pStyle w:val="Heading5"/>
      </w:pPr>
      <w:r w:rsidRPr="00990165">
        <w:t>5.3.10.4.1</w:t>
      </w:r>
      <w:r w:rsidRPr="00990165">
        <w:tab/>
        <w:t>AS security mode command procedure</w:t>
      </w:r>
      <w:bookmarkEnd w:id="75"/>
      <w:bookmarkEnd w:id="76"/>
      <w:bookmarkEnd w:id="77"/>
      <w:bookmarkEnd w:id="78"/>
      <w:bookmarkEnd w:id="79"/>
      <w:bookmarkEnd w:id="80"/>
      <w:bookmarkEnd w:id="81"/>
      <w:bookmarkEnd w:id="82"/>
    </w:p>
    <w:p w14:paraId="1EEBBF97" w14:textId="40394A7D" w:rsidR="00781F0E" w:rsidRPr="00990165" w:rsidRDefault="00781F0E" w:rsidP="00781F0E">
      <w:pPr>
        <w:rPr>
          <w:lang w:eastAsia="ja-JP"/>
        </w:rPr>
      </w:pPr>
      <w:r w:rsidRPr="00990165">
        <w:rPr>
          <w:lang w:eastAsia="ja-JP"/>
        </w:rPr>
        <w:t xml:space="preserve">The MME triggers the RRC level AS security mode command procedure by sending the needed security parameters to the </w:t>
      </w:r>
      <w:r w:rsidRPr="00AD079E">
        <w:rPr>
          <w:noProof/>
        </w:rPr>
        <w:t>eNodeB</w:t>
      </w:r>
      <w:r w:rsidRPr="00990165">
        <w:rPr>
          <w:lang w:eastAsia="ja-JP"/>
        </w:rPr>
        <w:t xml:space="preserve">. This enables </w:t>
      </w:r>
      <w:del w:id="139" w:author="Chris Pudney 2" w:date="2021-07-29T17:53:00Z">
        <w:r w:rsidRPr="00990165" w:rsidDel="001D1932">
          <w:rPr>
            <w:lang w:eastAsia="ja-JP"/>
          </w:rPr>
          <w:delText xml:space="preserve">ciphering of the </w:delText>
        </w:r>
      </w:del>
      <w:del w:id="140" w:author="Chris Pudney 2" w:date="2021-07-29T17:52:00Z">
        <w:r w:rsidRPr="00990165" w:rsidDel="001D1932">
          <w:rPr>
            <w:lang w:eastAsia="ja-JP"/>
          </w:rPr>
          <w:delText xml:space="preserve">UP traffic </w:delText>
        </w:r>
      </w:del>
      <w:del w:id="141" w:author="Chris Pudney 2" w:date="2021-07-29T17:53:00Z">
        <w:r w:rsidRPr="00990165" w:rsidDel="001D1932">
          <w:rPr>
            <w:lang w:eastAsia="ja-JP"/>
          </w:rPr>
          <w:delText xml:space="preserve">and </w:delText>
        </w:r>
      </w:del>
      <w:r w:rsidRPr="00990165">
        <w:rPr>
          <w:lang w:eastAsia="ja-JP"/>
        </w:rPr>
        <w:t xml:space="preserve">ciphering and integrity protection of the RRC signalling </w:t>
      </w:r>
      <w:ins w:id="142" w:author="Chris Pudney 2" w:date="2021-07-29T17:52:00Z">
        <w:r w:rsidR="001D1932">
          <w:rPr>
            <w:lang w:eastAsia="ja-JP"/>
          </w:rPr>
          <w:t xml:space="preserve">and </w:t>
        </w:r>
      </w:ins>
      <w:ins w:id="143" w:author="Chris Pudney 2" w:date="2021-07-29T17:53:00Z">
        <w:r w:rsidR="001D1932" w:rsidRPr="00990165">
          <w:rPr>
            <w:lang w:eastAsia="ja-JP"/>
          </w:rPr>
          <w:t xml:space="preserve">UP traffic </w:t>
        </w:r>
      </w:ins>
      <w:r w:rsidRPr="00990165">
        <w:rPr>
          <w:lang w:eastAsia="ja-JP"/>
        </w:rPr>
        <w:t>as described in TS</w:t>
      </w:r>
      <w:r>
        <w:rPr>
          <w:lang w:eastAsia="ja-JP"/>
        </w:rPr>
        <w:t> </w:t>
      </w:r>
      <w:r w:rsidRPr="00990165">
        <w:rPr>
          <w:lang w:eastAsia="ja-JP"/>
        </w:rPr>
        <w:t>33.401</w:t>
      </w:r>
      <w:r>
        <w:rPr>
          <w:lang w:eastAsia="ja-JP"/>
        </w:rPr>
        <w:t> </w:t>
      </w:r>
      <w:r w:rsidRPr="00990165">
        <w:rPr>
          <w:lang w:eastAsia="ja-JP"/>
        </w:rPr>
        <w:t>[41].</w:t>
      </w:r>
    </w:p>
    <w:p w14:paraId="5521D84C" w14:textId="77777777" w:rsidR="00781F0E" w:rsidRPr="00990165" w:rsidRDefault="00781F0E" w:rsidP="00781F0E">
      <w:pPr>
        <w:pStyle w:val="Heading5"/>
      </w:pPr>
      <w:bookmarkStart w:id="144" w:name="_Toc19171987"/>
      <w:bookmarkStart w:id="145" w:name="_Toc27844280"/>
      <w:bookmarkStart w:id="146" w:name="_Toc36134438"/>
      <w:bookmarkStart w:id="147" w:name="_Toc45176121"/>
      <w:bookmarkStart w:id="148" w:name="_Toc51762151"/>
      <w:bookmarkStart w:id="149" w:name="_Toc51762636"/>
      <w:bookmarkStart w:id="150" w:name="_Toc51763119"/>
      <w:bookmarkStart w:id="151" w:name="_Toc75348617"/>
      <w:r w:rsidRPr="00990165">
        <w:t>5.3.10.4.2</w:t>
      </w:r>
      <w:r w:rsidRPr="00990165">
        <w:tab/>
        <w:t>NAS Security Mode Command procedure</w:t>
      </w:r>
      <w:bookmarkEnd w:id="144"/>
      <w:bookmarkEnd w:id="145"/>
      <w:bookmarkEnd w:id="146"/>
      <w:bookmarkEnd w:id="147"/>
      <w:bookmarkEnd w:id="148"/>
      <w:bookmarkEnd w:id="149"/>
      <w:bookmarkEnd w:id="150"/>
      <w:bookmarkEnd w:id="151"/>
    </w:p>
    <w:p w14:paraId="0E73D0A7" w14:textId="77777777" w:rsidR="00781F0E" w:rsidRPr="00990165" w:rsidRDefault="00781F0E" w:rsidP="00781F0E">
      <w:pPr>
        <w:rPr>
          <w:lang w:eastAsia="ja-JP"/>
        </w:rPr>
      </w:pPr>
      <w:r w:rsidRPr="00990165">
        <w:rPr>
          <w:lang w:eastAsia="ja-JP"/>
        </w:rPr>
        <w:t xml:space="preserve">The MME uses the NAS Security Mode Command (SMC) procedure to establish a NAS security association between the UE and MME, </w:t>
      </w:r>
      <w:proofErr w:type="gramStart"/>
      <w:r w:rsidRPr="00990165">
        <w:rPr>
          <w:lang w:eastAsia="ja-JP"/>
        </w:rPr>
        <w:t>in order to</w:t>
      </w:r>
      <w:proofErr w:type="gramEnd"/>
      <w:r w:rsidRPr="00990165">
        <w:rPr>
          <w:lang w:eastAsia="ja-JP"/>
        </w:rPr>
        <w:t xml:space="preserve"> protect the further NAS signalling messages. This procedure is also used to make changes in the security association, </w:t>
      </w:r>
      <w:proofErr w:type="gramStart"/>
      <w:r w:rsidRPr="00990165">
        <w:rPr>
          <w:lang w:eastAsia="ja-JP"/>
        </w:rPr>
        <w:t>e.g.</w:t>
      </w:r>
      <w:proofErr w:type="gramEnd"/>
      <w:r w:rsidRPr="00990165">
        <w:rPr>
          <w:lang w:eastAsia="ja-JP"/>
        </w:rPr>
        <w:t xml:space="preserve"> to change the security algorithm.</w:t>
      </w:r>
    </w:p>
    <w:bookmarkStart w:id="152" w:name="_MON_1282732033"/>
    <w:bookmarkEnd w:id="152"/>
    <w:bookmarkStart w:id="153" w:name="_MON_1282727170"/>
    <w:bookmarkEnd w:id="153"/>
    <w:p w14:paraId="0C183F82" w14:textId="77777777" w:rsidR="00781F0E" w:rsidRPr="00990165" w:rsidRDefault="00781F0E" w:rsidP="00781F0E">
      <w:pPr>
        <w:pStyle w:val="TH"/>
      </w:pPr>
      <w:r w:rsidRPr="00990165">
        <w:object w:dxaOrig="5204" w:dyaOrig="2174" w14:anchorId="4BCB82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45pt;height:108pt" o:ole="">
            <v:imagedata r:id="rId20" o:title=""/>
          </v:shape>
          <o:OLEObject Type="Embed" ProgID="Word.Picture.8" ShapeID="_x0000_i1025" DrawAspect="Content" ObjectID="_1690644578" r:id="rId21"/>
        </w:object>
      </w:r>
    </w:p>
    <w:p w14:paraId="1949117B" w14:textId="77777777" w:rsidR="00781F0E" w:rsidRPr="00990165" w:rsidRDefault="00781F0E" w:rsidP="00781F0E">
      <w:pPr>
        <w:pStyle w:val="TF"/>
      </w:pPr>
      <w:r w:rsidRPr="00990165">
        <w:t>Figure 5.3.10.4.2-1: NAS Security Mode Command Procedure</w:t>
      </w:r>
    </w:p>
    <w:p w14:paraId="23305874" w14:textId="77777777" w:rsidR="00781F0E" w:rsidRPr="00990165" w:rsidRDefault="00781F0E" w:rsidP="00781F0E">
      <w:pPr>
        <w:pStyle w:val="B1"/>
      </w:pPr>
      <w:r w:rsidRPr="00990165">
        <w:t>1.</w:t>
      </w:r>
      <w:r w:rsidRPr="00990165">
        <w:tab/>
        <w:t>The MME sends NAS Security Mode Command (Selected NAS algorithms, eKSI, ME Identity request, UE Security Capability) message to the UE. ME identity request may be included when NAS SMC is combined with ME Identity retrieval (see clause 5.3.10.5).</w:t>
      </w:r>
    </w:p>
    <w:p w14:paraId="10BE1988" w14:textId="77777777" w:rsidR="00781F0E" w:rsidRPr="00990165" w:rsidRDefault="00781F0E" w:rsidP="00781F0E">
      <w:pPr>
        <w:pStyle w:val="B1"/>
      </w:pPr>
      <w:r w:rsidRPr="00990165">
        <w:t>2.</w:t>
      </w:r>
      <w:r w:rsidRPr="00990165">
        <w:tab/>
        <w:t>The UE responds NAS with Security Mode Complete (NAS-MAC, ME Identity) message. The UE includes the ME Identity if it was requested in step 1.</w:t>
      </w:r>
    </w:p>
    <w:p w14:paraId="67E64381" w14:textId="77777777" w:rsidR="00781F0E" w:rsidRPr="00990165" w:rsidRDefault="00781F0E" w:rsidP="00781F0E">
      <w:pPr>
        <w:pStyle w:val="NO"/>
      </w:pPr>
      <w:r w:rsidRPr="00990165">
        <w:t>NOTE:</w:t>
      </w:r>
      <w:r w:rsidRPr="00990165">
        <w:tab/>
        <w:t>The NAS Security Mode Command procedure is typically executed as part of the Attach procedure (see clause 5.3.2.1) in advance of, or in combination with, executing the ME Identity Check procedure (see clause 5.3.10.5) and in the TAU procedure (see clauses 5.3.3.1 and 5.3.3.2).</w:t>
      </w:r>
    </w:p>
    <w:p w14:paraId="07B8A88C" w14:textId="77777777" w:rsidR="00781F0E" w:rsidRPr="00990165" w:rsidRDefault="00781F0E" w:rsidP="00781F0E">
      <w:pPr>
        <w:rPr>
          <w:lang w:eastAsia="ja-JP"/>
        </w:rPr>
      </w:pPr>
      <w:r w:rsidRPr="00990165">
        <w:rPr>
          <w:lang w:eastAsia="ja-JP"/>
        </w:rPr>
        <w:t>More details of the procedure are described in TS</w:t>
      </w:r>
      <w:r>
        <w:rPr>
          <w:lang w:eastAsia="ja-JP"/>
        </w:rPr>
        <w:t> </w:t>
      </w:r>
      <w:r w:rsidRPr="00990165">
        <w:rPr>
          <w:lang w:eastAsia="ja-JP"/>
        </w:rPr>
        <w:t>33.401</w:t>
      </w:r>
      <w:r>
        <w:rPr>
          <w:lang w:eastAsia="ja-JP"/>
        </w:rPr>
        <w:t> </w:t>
      </w:r>
      <w:r w:rsidRPr="00990165">
        <w:rPr>
          <w:lang w:eastAsia="ja-JP"/>
        </w:rPr>
        <w:t>[41].</w:t>
      </w:r>
    </w:p>
    <w:bookmarkEnd w:id="19"/>
    <w:p w14:paraId="5518908B" w14:textId="0FABB81B" w:rsidR="002E1AAA" w:rsidRPr="0042466D" w:rsidRDefault="002E1AAA" w:rsidP="002E1AA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7A5B4D">
        <w:rPr>
          <w:rFonts w:ascii="Arial" w:hAnsi="Arial" w:cs="Arial"/>
          <w:color w:val="FF0000"/>
          <w:sz w:val="28"/>
          <w:szCs w:val="28"/>
          <w:lang w:val="en-US" w:eastAsia="zh-CN"/>
        </w:rPr>
        <w:t>3rd</w:t>
      </w:r>
      <w:r w:rsidRPr="0042466D">
        <w:rPr>
          <w:rFonts w:ascii="Arial" w:hAnsi="Arial" w:cs="Arial"/>
          <w:color w:val="FF0000"/>
          <w:sz w:val="28"/>
          <w:szCs w:val="28"/>
          <w:lang w:val="en-US"/>
        </w:rPr>
        <w:t xml:space="preserve"> change * * * *</w:t>
      </w:r>
    </w:p>
    <w:p w14:paraId="704FA3EE" w14:textId="77777777" w:rsidR="00D128E5" w:rsidRPr="00990165" w:rsidRDefault="00D128E5" w:rsidP="00D128E5">
      <w:pPr>
        <w:pStyle w:val="Heading3"/>
      </w:pPr>
      <w:bookmarkStart w:id="154" w:name="_Toc19172052"/>
      <w:bookmarkStart w:id="155" w:name="_Toc27844345"/>
      <w:bookmarkStart w:id="156" w:name="_Toc36134503"/>
      <w:bookmarkStart w:id="157" w:name="_Toc45176187"/>
      <w:bookmarkStart w:id="158" w:name="_Toc51762217"/>
      <w:bookmarkStart w:id="159" w:name="_Toc51762702"/>
      <w:bookmarkStart w:id="160" w:name="_Toc51763185"/>
      <w:bookmarkStart w:id="161" w:name="_Toc75348683"/>
      <w:r w:rsidRPr="00990165">
        <w:lastRenderedPageBreak/>
        <w:t>5.7.2</w:t>
      </w:r>
      <w:r w:rsidRPr="00990165">
        <w:tab/>
        <w:t>MME</w:t>
      </w:r>
      <w:bookmarkEnd w:id="154"/>
      <w:bookmarkEnd w:id="155"/>
      <w:bookmarkEnd w:id="156"/>
      <w:bookmarkEnd w:id="157"/>
      <w:bookmarkEnd w:id="158"/>
      <w:bookmarkEnd w:id="159"/>
      <w:bookmarkEnd w:id="160"/>
      <w:bookmarkEnd w:id="161"/>
    </w:p>
    <w:p w14:paraId="3A50E782" w14:textId="77777777" w:rsidR="00D128E5" w:rsidRPr="00990165" w:rsidRDefault="00D128E5" w:rsidP="00D128E5">
      <w:pPr>
        <w:keepNext/>
        <w:keepLines/>
      </w:pPr>
      <w:r w:rsidRPr="00990165">
        <w:t>The MME maintains MM context and EPS bearer context information for UEs in the ECM-IDLE, ECM</w:t>
      </w:r>
      <w:r w:rsidRPr="00990165">
        <w:noBreakHyphen/>
        <w:t>CONNECTED and EMM-DEREGISTERED states. Table 5.7.2-1 shows the context fields for one UE.</w:t>
      </w:r>
    </w:p>
    <w:p w14:paraId="4CCE3E6B" w14:textId="77777777" w:rsidR="00D128E5" w:rsidRPr="00990165" w:rsidRDefault="00D128E5" w:rsidP="00D128E5">
      <w:pPr>
        <w:pStyle w:val="TH"/>
      </w:pPr>
      <w:r w:rsidRPr="00990165">
        <w:t>Table 5.7.2-1: MME MM and EPS bearer Contexts</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D128E5" w:rsidRPr="00990165" w14:paraId="49B5DF79" w14:textId="77777777" w:rsidTr="00BE7F3F">
        <w:trPr>
          <w:cantSplit/>
          <w:tblHeader/>
        </w:trPr>
        <w:tc>
          <w:tcPr>
            <w:tcW w:w="2835" w:type="dxa"/>
          </w:tcPr>
          <w:p w14:paraId="1F3D60B2" w14:textId="77777777" w:rsidR="00D128E5" w:rsidRPr="00990165" w:rsidRDefault="00D128E5" w:rsidP="00BE7F3F">
            <w:pPr>
              <w:pStyle w:val="TAH"/>
            </w:pPr>
            <w:r w:rsidRPr="00990165">
              <w:lastRenderedPageBreak/>
              <w:t>Field</w:t>
            </w:r>
          </w:p>
        </w:tc>
        <w:tc>
          <w:tcPr>
            <w:tcW w:w="6804" w:type="dxa"/>
          </w:tcPr>
          <w:p w14:paraId="10B34DA1" w14:textId="77777777" w:rsidR="00D128E5" w:rsidRPr="00990165" w:rsidRDefault="00D128E5" w:rsidP="00BE7F3F">
            <w:pPr>
              <w:pStyle w:val="TAH"/>
            </w:pPr>
            <w:r w:rsidRPr="00990165">
              <w:t>Description</w:t>
            </w:r>
          </w:p>
        </w:tc>
      </w:tr>
      <w:tr w:rsidR="00D128E5" w:rsidRPr="00990165" w14:paraId="01119683" w14:textId="77777777" w:rsidTr="00BE7F3F">
        <w:trPr>
          <w:cantSplit/>
        </w:trPr>
        <w:tc>
          <w:tcPr>
            <w:tcW w:w="2835" w:type="dxa"/>
          </w:tcPr>
          <w:p w14:paraId="614AF175" w14:textId="77777777" w:rsidR="00D128E5" w:rsidRPr="00990165" w:rsidRDefault="00D128E5" w:rsidP="00BE7F3F">
            <w:pPr>
              <w:pStyle w:val="TAL"/>
            </w:pPr>
            <w:r w:rsidRPr="00990165">
              <w:t>IMSI</w:t>
            </w:r>
          </w:p>
        </w:tc>
        <w:tc>
          <w:tcPr>
            <w:tcW w:w="6804" w:type="dxa"/>
          </w:tcPr>
          <w:p w14:paraId="131E00CE" w14:textId="77777777" w:rsidR="00D128E5" w:rsidRPr="00990165" w:rsidRDefault="00D128E5" w:rsidP="00BE7F3F">
            <w:pPr>
              <w:pStyle w:val="TAL"/>
            </w:pPr>
            <w:r w:rsidRPr="00990165">
              <w:t>IMSI (International Mobile Subscriber Identity) is the subscriber's permanent identity.</w:t>
            </w:r>
          </w:p>
        </w:tc>
      </w:tr>
      <w:tr w:rsidR="00D128E5" w:rsidRPr="00990165" w14:paraId="26752E05" w14:textId="77777777" w:rsidTr="00BE7F3F">
        <w:trPr>
          <w:cantSplit/>
        </w:trPr>
        <w:tc>
          <w:tcPr>
            <w:tcW w:w="2835" w:type="dxa"/>
          </w:tcPr>
          <w:p w14:paraId="1AC7D17F" w14:textId="77777777" w:rsidR="00D128E5" w:rsidRPr="00990165" w:rsidRDefault="00D128E5" w:rsidP="00BE7F3F">
            <w:pPr>
              <w:pStyle w:val="TAL"/>
            </w:pPr>
            <w:r w:rsidRPr="00990165">
              <w:t>IMSI-unauthenticated-indicator</w:t>
            </w:r>
          </w:p>
        </w:tc>
        <w:tc>
          <w:tcPr>
            <w:tcW w:w="6804" w:type="dxa"/>
          </w:tcPr>
          <w:p w14:paraId="7EBCA790" w14:textId="77777777" w:rsidR="00D128E5" w:rsidRPr="00990165" w:rsidRDefault="00D128E5" w:rsidP="00BE7F3F">
            <w:pPr>
              <w:pStyle w:val="TAL"/>
            </w:pPr>
            <w:r w:rsidRPr="00990165">
              <w:t>This is an IMSI indicator to show the IMSI is unauthenticated.</w:t>
            </w:r>
          </w:p>
        </w:tc>
      </w:tr>
      <w:tr w:rsidR="00D128E5" w:rsidRPr="00990165" w14:paraId="2EEAA6EE" w14:textId="77777777" w:rsidTr="00BE7F3F">
        <w:trPr>
          <w:cantSplit/>
        </w:trPr>
        <w:tc>
          <w:tcPr>
            <w:tcW w:w="2835" w:type="dxa"/>
          </w:tcPr>
          <w:p w14:paraId="78734ADB" w14:textId="77777777" w:rsidR="00D128E5" w:rsidRPr="00990165" w:rsidRDefault="00D128E5" w:rsidP="00BE7F3F">
            <w:pPr>
              <w:pStyle w:val="TAL"/>
            </w:pPr>
            <w:r w:rsidRPr="00F41169">
              <w:t>RLOS-indicator</w:t>
            </w:r>
          </w:p>
        </w:tc>
        <w:tc>
          <w:tcPr>
            <w:tcW w:w="6804" w:type="dxa"/>
          </w:tcPr>
          <w:p w14:paraId="7A0BB9FA" w14:textId="77777777" w:rsidR="00D128E5" w:rsidRPr="00990165" w:rsidRDefault="00D128E5" w:rsidP="00BE7F3F">
            <w:pPr>
              <w:pStyle w:val="TAL"/>
            </w:pPr>
            <w:r w:rsidRPr="003949E5">
              <w:t>This is indication to show that the UE is RLOS attached.</w:t>
            </w:r>
          </w:p>
        </w:tc>
      </w:tr>
      <w:tr w:rsidR="00D128E5" w:rsidRPr="00990165" w14:paraId="361A63F8" w14:textId="77777777" w:rsidTr="00BE7F3F">
        <w:trPr>
          <w:cantSplit/>
        </w:trPr>
        <w:tc>
          <w:tcPr>
            <w:tcW w:w="2835" w:type="dxa"/>
          </w:tcPr>
          <w:p w14:paraId="7B12BCB8" w14:textId="77777777" w:rsidR="00D128E5" w:rsidRPr="00990165" w:rsidRDefault="00D128E5" w:rsidP="00BE7F3F">
            <w:pPr>
              <w:pStyle w:val="TAL"/>
            </w:pPr>
            <w:r w:rsidRPr="00990165">
              <w:t>MSISDN</w:t>
            </w:r>
          </w:p>
        </w:tc>
        <w:tc>
          <w:tcPr>
            <w:tcW w:w="6804" w:type="dxa"/>
          </w:tcPr>
          <w:p w14:paraId="18DECAE5" w14:textId="77777777" w:rsidR="00D128E5" w:rsidRPr="00990165" w:rsidRDefault="00D128E5" w:rsidP="00BE7F3F">
            <w:pPr>
              <w:pStyle w:val="TAL"/>
            </w:pPr>
            <w:r w:rsidRPr="00990165">
              <w:t>The basic MSISDN of the UE. The presence is dictated by its storage in the HSS.</w:t>
            </w:r>
          </w:p>
        </w:tc>
      </w:tr>
      <w:tr w:rsidR="00D128E5" w:rsidRPr="00990165" w14:paraId="311C8DA4" w14:textId="77777777" w:rsidTr="00BE7F3F">
        <w:trPr>
          <w:cantSplit/>
        </w:trPr>
        <w:tc>
          <w:tcPr>
            <w:tcW w:w="2835" w:type="dxa"/>
          </w:tcPr>
          <w:p w14:paraId="2D7A0473" w14:textId="77777777" w:rsidR="00D128E5" w:rsidRPr="00990165" w:rsidRDefault="00D128E5" w:rsidP="00BE7F3F">
            <w:pPr>
              <w:pStyle w:val="TAL"/>
            </w:pPr>
            <w:r w:rsidRPr="00990165">
              <w:t>MM State</w:t>
            </w:r>
          </w:p>
        </w:tc>
        <w:tc>
          <w:tcPr>
            <w:tcW w:w="6804" w:type="dxa"/>
          </w:tcPr>
          <w:p w14:paraId="3D098412" w14:textId="77777777" w:rsidR="00D128E5" w:rsidRPr="00990165" w:rsidRDefault="00D128E5" w:rsidP="00BE7F3F">
            <w:pPr>
              <w:pStyle w:val="TAL"/>
            </w:pPr>
            <w:r w:rsidRPr="00990165">
              <w:t>Mobility management state ECM-IDLE, ECM-CONNECTED, EMM-DEREGISTERED.</w:t>
            </w:r>
          </w:p>
        </w:tc>
      </w:tr>
      <w:tr w:rsidR="00D128E5" w:rsidRPr="00990165" w14:paraId="33BDF963" w14:textId="77777777" w:rsidTr="00BE7F3F">
        <w:trPr>
          <w:cantSplit/>
        </w:trPr>
        <w:tc>
          <w:tcPr>
            <w:tcW w:w="2835" w:type="dxa"/>
          </w:tcPr>
          <w:p w14:paraId="2F72A405" w14:textId="77777777" w:rsidR="00D128E5" w:rsidRPr="00990165" w:rsidRDefault="00D128E5" w:rsidP="00BE7F3F">
            <w:pPr>
              <w:pStyle w:val="TAL"/>
            </w:pPr>
            <w:r w:rsidRPr="00990165">
              <w:t>GUTI</w:t>
            </w:r>
          </w:p>
        </w:tc>
        <w:tc>
          <w:tcPr>
            <w:tcW w:w="6804" w:type="dxa"/>
          </w:tcPr>
          <w:p w14:paraId="5C0B2CAE" w14:textId="77777777" w:rsidR="00D128E5" w:rsidRPr="00990165" w:rsidRDefault="00D128E5" w:rsidP="00BE7F3F">
            <w:pPr>
              <w:pStyle w:val="TAL"/>
            </w:pPr>
            <w:r w:rsidRPr="00990165">
              <w:t>Globally Unique Temporary Identity.</w:t>
            </w:r>
          </w:p>
        </w:tc>
      </w:tr>
      <w:tr w:rsidR="00D128E5" w:rsidRPr="00990165" w14:paraId="37A83D0F" w14:textId="77777777" w:rsidTr="00BE7F3F">
        <w:trPr>
          <w:cantSplit/>
        </w:trPr>
        <w:tc>
          <w:tcPr>
            <w:tcW w:w="2835" w:type="dxa"/>
          </w:tcPr>
          <w:p w14:paraId="1A150D34" w14:textId="77777777" w:rsidR="00D128E5" w:rsidRPr="00990165" w:rsidRDefault="00D128E5" w:rsidP="00BE7F3F">
            <w:pPr>
              <w:pStyle w:val="TAL"/>
            </w:pPr>
            <w:r w:rsidRPr="00990165">
              <w:t>ME Identity</w:t>
            </w:r>
          </w:p>
        </w:tc>
        <w:tc>
          <w:tcPr>
            <w:tcW w:w="6804" w:type="dxa"/>
          </w:tcPr>
          <w:p w14:paraId="34A84D3F" w14:textId="77777777" w:rsidR="00D128E5" w:rsidRPr="00990165" w:rsidRDefault="00D128E5" w:rsidP="00BE7F3F">
            <w:pPr>
              <w:pStyle w:val="TAL"/>
            </w:pPr>
            <w:r w:rsidRPr="00990165">
              <w:t>Mobile Equipment Identity – (e.g. IMEI/IMEISV) Software Version Number</w:t>
            </w:r>
          </w:p>
        </w:tc>
      </w:tr>
      <w:tr w:rsidR="00D128E5" w:rsidRPr="00990165" w14:paraId="4625FC30" w14:textId="77777777" w:rsidTr="00BE7F3F">
        <w:trPr>
          <w:cantSplit/>
        </w:trPr>
        <w:tc>
          <w:tcPr>
            <w:tcW w:w="2835" w:type="dxa"/>
          </w:tcPr>
          <w:p w14:paraId="4C3B33C0" w14:textId="77777777" w:rsidR="00D128E5" w:rsidRPr="00990165" w:rsidRDefault="00D128E5" w:rsidP="00BE7F3F">
            <w:pPr>
              <w:pStyle w:val="TAL"/>
            </w:pPr>
            <w:r w:rsidRPr="00990165">
              <w:t>Tracking Area List</w:t>
            </w:r>
          </w:p>
        </w:tc>
        <w:tc>
          <w:tcPr>
            <w:tcW w:w="6804" w:type="dxa"/>
          </w:tcPr>
          <w:p w14:paraId="163D3BA6" w14:textId="77777777" w:rsidR="00D128E5" w:rsidRPr="00990165" w:rsidRDefault="00D128E5" w:rsidP="00BE7F3F">
            <w:pPr>
              <w:pStyle w:val="TAL"/>
            </w:pPr>
            <w:r w:rsidRPr="00990165">
              <w:t>Current Tracking area list</w:t>
            </w:r>
          </w:p>
        </w:tc>
      </w:tr>
      <w:tr w:rsidR="00D128E5" w:rsidRPr="00990165" w14:paraId="6FB3F7A9" w14:textId="77777777" w:rsidTr="00BE7F3F">
        <w:trPr>
          <w:cantSplit/>
        </w:trPr>
        <w:tc>
          <w:tcPr>
            <w:tcW w:w="2835" w:type="dxa"/>
          </w:tcPr>
          <w:p w14:paraId="3A488FB6" w14:textId="77777777" w:rsidR="00D128E5" w:rsidRPr="00990165" w:rsidRDefault="00D128E5" w:rsidP="00BE7F3F">
            <w:pPr>
              <w:pStyle w:val="TAL"/>
            </w:pPr>
            <w:r w:rsidRPr="00990165">
              <w:t>TAI of last TAU</w:t>
            </w:r>
          </w:p>
        </w:tc>
        <w:tc>
          <w:tcPr>
            <w:tcW w:w="6804" w:type="dxa"/>
          </w:tcPr>
          <w:p w14:paraId="0CBDFD88" w14:textId="77777777" w:rsidR="00D128E5" w:rsidRPr="00990165" w:rsidRDefault="00D128E5" w:rsidP="00BE7F3F">
            <w:pPr>
              <w:pStyle w:val="TAL"/>
            </w:pPr>
            <w:r w:rsidRPr="00990165">
              <w:t>TAI of the TA in which the last Tracking Area Update was initiated.</w:t>
            </w:r>
          </w:p>
        </w:tc>
      </w:tr>
      <w:tr w:rsidR="00D128E5" w:rsidRPr="00990165" w14:paraId="6A94A00E" w14:textId="77777777" w:rsidTr="00BE7F3F">
        <w:trPr>
          <w:cantSplit/>
        </w:trPr>
        <w:tc>
          <w:tcPr>
            <w:tcW w:w="2835" w:type="dxa"/>
          </w:tcPr>
          <w:p w14:paraId="66310381" w14:textId="77777777" w:rsidR="00D128E5" w:rsidRPr="00990165" w:rsidRDefault="00D128E5" w:rsidP="00BE7F3F">
            <w:pPr>
              <w:pStyle w:val="TAL"/>
            </w:pPr>
            <w:r w:rsidRPr="00990165">
              <w:t>E-UTRAN Cell Global Identity</w:t>
            </w:r>
          </w:p>
        </w:tc>
        <w:tc>
          <w:tcPr>
            <w:tcW w:w="6804" w:type="dxa"/>
          </w:tcPr>
          <w:p w14:paraId="01606879" w14:textId="77777777" w:rsidR="00D128E5" w:rsidRPr="00990165" w:rsidRDefault="00D128E5" w:rsidP="00BE7F3F">
            <w:pPr>
              <w:pStyle w:val="TAL"/>
            </w:pPr>
            <w:r w:rsidRPr="00990165">
              <w:t>Last known E-UTRAN cell</w:t>
            </w:r>
          </w:p>
        </w:tc>
      </w:tr>
      <w:tr w:rsidR="00D128E5" w:rsidRPr="00990165" w14:paraId="71B6CA13" w14:textId="77777777" w:rsidTr="00BE7F3F">
        <w:trPr>
          <w:cantSplit/>
        </w:trPr>
        <w:tc>
          <w:tcPr>
            <w:tcW w:w="2835" w:type="dxa"/>
          </w:tcPr>
          <w:p w14:paraId="62CD1878" w14:textId="77777777" w:rsidR="00D128E5" w:rsidRPr="00990165" w:rsidRDefault="00D128E5" w:rsidP="00BE7F3F">
            <w:pPr>
              <w:pStyle w:val="TAL"/>
            </w:pPr>
            <w:r w:rsidRPr="00990165">
              <w:t>E-UTRAN Cell Identity Age</w:t>
            </w:r>
          </w:p>
        </w:tc>
        <w:tc>
          <w:tcPr>
            <w:tcW w:w="6804" w:type="dxa"/>
          </w:tcPr>
          <w:p w14:paraId="7130A1A9" w14:textId="77777777" w:rsidR="00D128E5" w:rsidRPr="00990165" w:rsidRDefault="00D128E5" w:rsidP="00BE7F3F">
            <w:pPr>
              <w:pStyle w:val="TAL"/>
            </w:pPr>
            <w:r w:rsidRPr="00990165">
              <w:t>Time elapsed since the last E-UTRAN Cell Global Identity was acquired</w:t>
            </w:r>
          </w:p>
        </w:tc>
      </w:tr>
      <w:tr w:rsidR="00D128E5" w:rsidRPr="00990165" w14:paraId="5CE574D1" w14:textId="77777777" w:rsidTr="00BE7F3F">
        <w:trPr>
          <w:cantSplit/>
        </w:trPr>
        <w:tc>
          <w:tcPr>
            <w:tcW w:w="2835" w:type="dxa"/>
          </w:tcPr>
          <w:p w14:paraId="0C733A82" w14:textId="77777777" w:rsidR="00D128E5" w:rsidRPr="00990165" w:rsidRDefault="00D128E5" w:rsidP="00BE7F3F">
            <w:pPr>
              <w:pStyle w:val="TAL"/>
            </w:pPr>
            <w:r>
              <w:t>PS Cell Global Identity</w:t>
            </w:r>
          </w:p>
        </w:tc>
        <w:tc>
          <w:tcPr>
            <w:tcW w:w="6804" w:type="dxa"/>
          </w:tcPr>
          <w:p w14:paraId="3B984D97" w14:textId="77777777" w:rsidR="00D128E5" w:rsidRPr="00990165" w:rsidRDefault="00D128E5" w:rsidP="00BE7F3F">
            <w:pPr>
              <w:pStyle w:val="TAL"/>
            </w:pPr>
            <w:r>
              <w:t>Last known Primary Cell of Secondary Cell Group</w:t>
            </w:r>
          </w:p>
        </w:tc>
      </w:tr>
      <w:tr w:rsidR="00D128E5" w:rsidRPr="00990165" w14:paraId="4E3A411E" w14:textId="77777777" w:rsidTr="00BE7F3F">
        <w:trPr>
          <w:cantSplit/>
        </w:trPr>
        <w:tc>
          <w:tcPr>
            <w:tcW w:w="2835" w:type="dxa"/>
          </w:tcPr>
          <w:p w14:paraId="69BF6365" w14:textId="77777777" w:rsidR="00D128E5" w:rsidRPr="00990165" w:rsidRDefault="00D128E5" w:rsidP="00BE7F3F">
            <w:pPr>
              <w:pStyle w:val="TAL"/>
            </w:pPr>
            <w:r>
              <w:t>PS Cell Age</w:t>
            </w:r>
          </w:p>
        </w:tc>
        <w:tc>
          <w:tcPr>
            <w:tcW w:w="6804" w:type="dxa"/>
          </w:tcPr>
          <w:p w14:paraId="6E5501FD" w14:textId="77777777" w:rsidR="00D128E5" w:rsidRPr="00990165" w:rsidRDefault="00D128E5" w:rsidP="00BE7F3F">
            <w:pPr>
              <w:pStyle w:val="TAL"/>
            </w:pPr>
            <w:r>
              <w:t>Time elapsed since the last Primary Cell of Secondary Cell Group Identity was acquired</w:t>
            </w:r>
          </w:p>
        </w:tc>
      </w:tr>
      <w:tr w:rsidR="00D128E5" w:rsidRPr="00990165" w14:paraId="4433A0D6" w14:textId="77777777" w:rsidTr="00BE7F3F">
        <w:trPr>
          <w:cantSplit/>
        </w:trPr>
        <w:tc>
          <w:tcPr>
            <w:tcW w:w="2835" w:type="dxa"/>
          </w:tcPr>
          <w:p w14:paraId="2BE0FFA1" w14:textId="77777777" w:rsidR="00D128E5" w:rsidRPr="00990165" w:rsidRDefault="00D128E5" w:rsidP="00BE7F3F">
            <w:pPr>
              <w:pStyle w:val="TAL"/>
            </w:pPr>
            <w:r w:rsidRPr="00990165">
              <w:t>CSG ID</w:t>
            </w:r>
          </w:p>
        </w:tc>
        <w:tc>
          <w:tcPr>
            <w:tcW w:w="6804" w:type="dxa"/>
          </w:tcPr>
          <w:p w14:paraId="71BB9442" w14:textId="77777777" w:rsidR="00D128E5" w:rsidRPr="00990165" w:rsidRDefault="00D128E5" w:rsidP="00BE7F3F">
            <w:pPr>
              <w:pStyle w:val="TAL"/>
            </w:pPr>
            <w:r w:rsidRPr="00990165">
              <w:t>Last known CSG ID when the UE was active</w:t>
            </w:r>
          </w:p>
        </w:tc>
      </w:tr>
      <w:tr w:rsidR="00D128E5" w:rsidRPr="00990165" w14:paraId="778D2A84" w14:textId="77777777" w:rsidTr="00BE7F3F">
        <w:trPr>
          <w:cantSplit/>
        </w:trPr>
        <w:tc>
          <w:tcPr>
            <w:tcW w:w="2835" w:type="dxa"/>
          </w:tcPr>
          <w:p w14:paraId="0BAE0B23" w14:textId="77777777" w:rsidR="00D128E5" w:rsidRPr="00990165" w:rsidRDefault="00D128E5" w:rsidP="00BE7F3F">
            <w:pPr>
              <w:pStyle w:val="TAL"/>
            </w:pPr>
            <w:r w:rsidRPr="00990165">
              <w:t>CSG membership</w:t>
            </w:r>
          </w:p>
        </w:tc>
        <w:tc>
          <w:tcPr>
            <w:tcW w:w="6804" w:type="dxa"/>
          </w:tcPr>
          <w:p w14:paraId="2EEDE594" w14:textId="77777777" w:rsidR="00D128E5" w:rsidRPr="00990165" w:rsidRDefault="00D128E5" w:rsidP="00BE7F3F">
            <w:pPr>
              <w:pStyle w:val="TAL"/>
            </w:pPr>
            <w:r w:rsidRPr="00990165">
              <w:t>Last known CSG membership of the UE when the UE was active</w:t>
            </w:r>
          </w:p>
        </w:tc>
      </w:tr>
      <w:tr w:rsidR="00D128E5" w:rsidRPr="00990165" w14:paraId="7FE44852" w14:textId="77777777" w:rsidTr="00BE7F3F">
        <w:trPr>
          <w:cantSplit/>
        </w:trPr>
        <w:tc>
          <w:tcPr>
            <w:tcW w:w="2835" w:type="dxa"/>
          </w:tcPr>
          <w:p w14:paraId="7DA4FC4A" w14:textId="77777777" w:rsidR="00D128E5" w:rsidRPr="00990165" w:rsidRDefault="00D128E5" w:rsidP="00BE7F3F">
            <w:pPr>
              <w:pStyle w:val="TAL"/>
            </w:pPr>
            <w:r w:rsidRPr="00990165">
              <w:t>Access mode</w:t>
            </w:r>
          </w:p>
        </w:tc>
        <w:tc>
          <w:tcPr>
            <w:tcW w:w="6804" w:type="dxa"/>
          </w:tcPr>
          <w:p w14:paraId="3D6FAA47" w14:textId="77777777" w:rsidR="00D128E5" w:rsidRPr="00990165" w:rsidRDefault="00D128E5" w:rsidP="00BE7F3F">
            <w:pPr>
              <w:pStyle w:val="TAL"/>
            </w:pPr>
            <w:r w:rsidRPr="00990165">
              <w:t>Access mode of last known ECGI when the UE was active</w:t>
            </w:r>
          </w:p>
        </w:tc>
      </w:tr>
      <w:tr w:rsidR="00D128E5" w:rsidRPr="00990165" w14:paraId="24D41BF5" w14:textId="77777777" w:rsidTr="00BE7F3F">
        <w:trPr>
          <w:cantSplit/>
        </w:trPr>
        <w:tc>
          <w:tcPr>
            <w:tcW w:w="2835" w:type="dxa"/>
          </w:tcPr>
          <w:p w14:paraId="73B76C85" w14:textId="77777777" w:rsidR="00D128E5" w:rsidRPr="00990165" w:rsidRDefault="00D128E5" w:rsidP="00BE7F3F">
            <w:pPr>
              <w:pStyle w:val="TAL"/>
            </w:pPr>
            <w:r w:rsidRPr="00990165">
              <w:t>Authentication Vector</w:t>
            </w:r>
          </w:p>
        </w:tc>
        <w:tc>
          <w:tcPr>
            <w:tcW w:w="6804" w:type="dxa"/>
          </w:tcPr>
          <w:p w14:paraId="5ECB1889" w14:textId="77777777" w:rsidR="00D128E5" w:rsidRPr="00990165" w:rsidRDefault="00D128E5" w:rsidP="00BE7F3F">
            <w:pPr>
              <w:pStyle w:val="TAL"/>
              <w:rPr>
                <w:rFonts w:cs="Arial"/>
              </w:rPr>
            </w:pPr>
            <w:r w:rsidRPr="00990165">
              <w:rPr>
                <w:rFonts w:cs="Arial"/>
              </w:rPr>
              <w:t>Temporary authentication and key agreement data that enables an MME to engage in AKA with a particular user. An EPS Authentication Vector consists of four elements:</w:t>
            </w:r>
          </w:p>
          <w:p w14:paraId="3079211A" w14:textId="77777777" w:rsidR="00D128E5" w:rsidRPr="00990165" w:rsidRDefault="00D128E5" w:rsidP="00BE7F3F">
            <w:pPr>
              <w:pStyle w:val="TAL"/>
              <w:rPr>
                <w:rFonts w:cs="Arial"/>
              </w:rPr>
            </w:pPr>
            <w:r w:rsidRPr="00990165">
              <w:rPr>
                <w:rFonts w:cs="Arial"/>
              </w:rPr>
              <w:t>a) network challenge RAND,</w:t>
            </w:r>
          </w:p>
          <w:p w14:paraId="31F7BA6A" w14:textId="77777777" w:rsidR="00D128E5" w:rsidRPr="00990165" w:rsidRDefault="00D128E5" w:rsidP="00BE7F3F">
            <w:pPr>
              <w:pStyle w:val="TAL"/>
              <w:rPr>
                <w:rFonts w:cs="Arial"/>
              </w:rPr>
            </w:pPr>
            <w:r w:rsidRPr="00990165">
              <w:rPr>
                <w:rFonts w:cs="Arial"/>
              </w:rPr>
              <w:t>b) an expected response XRES,</w:t>
            </w:r>
          </w:p>
          <w:p w14:paraId="07B7316E" w14:textId="77777777" w:rsidR="00D128E5" w:rsidRPr="00990165" w:rsidRDefault="00D128E5" w:rsidP="00BE7F3F">
            <w:pPr>
              <w:pStyle w:val="TAL"/>
              <w:rPr>
                <w:rFonts w:cs="Arial"/>
              </w:rPr>
            </w:pPr>
            <w:r w:rsidRPr="00990165">
              <w:rPr>
                <w:rFonts w:cs="Arial"/>
              </w:rPr>
              <w:t>c) Key K</w:t>
            </w:r>
            <w:r w:rsidRPr="00990165">
              <w:rPr>
                <w:rFonts w:cs="Arial"/>
                <w:sz w:val="22"/>
                <w:vertAlign w:val="subscript"/>
              </w:rPr>
              <w:t>ASME</w:t>
            </w:r>
            <w:r w:rsidRPr="00990165">
              <w:rPr>
                <w:rFonts w:cs="Arial"/>
              </w:rPr>
              <w:t>,</w:t>
            </w:r>
          </w:p>
          <w:p w14:paraId="19EFEFED" w14:textId="77777777" w:rsidR="00D128E5" w:rsidRPr="00990165" w:rsidRDefault="00D128E5" w:rsidP="00BE7F3F">
            <w:pPr>
              <w:pStyle w:val="TAL"/>
            </w:pPr>
            <w:r w:rsidRPr="00990165">
              <w:rPr>
                <w:rFonts w:cs="Arial"/>
              </w:rPr>
              <w:t>d) a network authentication token AUTN.</w:t>
            </w:r>
          </w:p>
        </w:tc>
      </w:tr>
      <w:tr w:rsidR="00D128E5" w:rsidRPr="00990165" w14:paraId="4EE5F796" w14:textId="77777777" w:rsidTr="00BE7F3F">
        <w:trPr>
          <w:cantSplit/>
        </w:trPr>
        <w:tc>
          <w:tcPr>
            <w:tcW w:w="2835" w:type="dxa"/>
          </w:tcPr>
          <w:p w14:paraId="78415D11" w14:textId="77777777" w:rsidR="00D128E5" w:rsidRPr="00990165" w:rsidRDefault="00D128E5" w:rsidP="00BE7F3F">
            <w:pPr>
              <w:pStyle w:val="TAL"/>
            </w:pPr>
            <w:r w:rsidRPr="00990165">
              <w:t>UE Radio Access Capability</w:t>
            </w:r>
          </w:p>
        </w:tc>
        <w:tc>
          <w:tcPr>
            <w:tcW w:w="6804" w:type="dxa"/>
          </w:tcPr>
          <w:p w14:paraId="7E9C57EC" w14:textId="77777777" w:rsidR="00D128E5" w:rsidRPr="00990165" w:rsidRDefault="00D128E5" w:rsidP="00BE7F3F">
            <w:pPr>
              <w:pStyle w:val="TAL"/>
            </w:pPr>
            <w:r w:rsidRPr="00990165">
              <w:t>UE radio access capabilities including WB-E-UTRAN capabilities but not NB-IoT capabilities.</w:t>
            </w:r>
          </w:p>
        </w:tc>
      </w:tr>
      <w:tr w:rsidR="00D128E5" w:rsidRPr="00990165" w14:paraId="2BDF5E88" w14:textId="77777777" w:rsidTr="00BE7F3F">
        <w:trPr>
          <w:cantSplit/>
        </w:trPr>
        <w:tc>
          <w:tcPr>
            <w:tcW w:w="2835" w:type="dxa"/>
          </w:tcPr>
          <w:p w14:paraId="67582343" w14:textId="77777777" w:rsidR="00D128E5" w:rsidRPr="00990165" w:rsidRDefault="00D128E5" w:rsidP="00BE7F3F">
            <w:pPr>
              <w:pStyle w:val="TAL"/>
            </w:pPr>
            <w:r>
              <w:t>UE Radio Capability ID</w:t>
            </w:r>
          </w:p>
        </w:tc>
        <w:tc>
          <w:tcPr>
            <w:tcW w:w="6804" w:type="dxa"/>
          </w:tcPr>
          <w:p w14:paraId="3B4D9F27" w14:textId="77777777" w:rsidR="00D128E5" w:rsidRPr="00990165" w:rsidRDefault="00D128E5" w:rsidP="00BE7F3F">
            <w:pPr>
              <w:pStyle w:val="TAL"/>
            </w:pPr>
            <w:r>
              <w:t>If RACS is supported, uniquely identifies a set of UE radio access capabilities</w:t>
            </w:r>
          </w:p>
        </w:tc>
      </w:tr>
      <w:tr w:rsidR="00D128E5" w:rsidRPr="00990165" w14:paraId="702C17CF" w14:textId="77777777" w:rsidTr="00BE7F3F">
        <w:trPr>
          <w:cantSplit/>
        </w:trPr>
        <w:tc>
          <w:tcPr>
            <w:tcW w:w="2835" w:type="dxa"/>
          </w:tcPr>
          <w:p w14:paraId="333A4633" w14:textId="77777777" w:rsidR="00D128E5" w:rsidRPr="00990165" w:rsidRDefault="00D128E5" w:rsidP="00BE7F3F">
            <w:pPr>
              <w:pStyle w:val="TAL"/>
            </w:pPr>
            <w:r>
              <w:t>LTE-M Indication</w:t>
            </w:r>
          </w:p>
        </w:tc>
        <w:tc>
          <w:tcPr>
            <w:tcW w:w="6804" w:type="dxa"/>
          </w:tcPr>
          <w:p w14:paraId="5DA3CE3E" w14:textId="77777777" w:rsidR="00D128E5" w:rsidRPr="00990165" w:rsidRDefault="00D128E5" w:rsidP="00BE7F3F">
            <w:pPr>
              <w:pStyle w:val="TAL"/>
            </w:pPr>
            <w:r>
              <w:t>Indicates the UE is a LTE-M UE and the UE Radio Access Capability includes LTE Cat- M1 or LTE Cat-M1 and LTE Cat-M2. This is based on indication from the E-UTRAN provides.</w:t>
            </w:r>
          </w:p>
        </w:tc>
      </w:tr>
      <w:tr w:rsidR="00D128E5" w:rsidRPr="00990165" w14:paraId="2972C6FA" w14:textId="77777777" w:rsidTr="00BE7F3F">
        <w:trPr>
          <w:cantSplit/>
        </w:trPr>
        <w:tc>
          <w:tcPr>
            <w:tcW w:w="2835" w:type="dxa"/>
          </w:tcPr>
          <w:p w14:paraId="669A40A1" w14:textId="77777777" w:rsidR="00D128E5" w:rsidRPr="00990165" w:rsidRDefault="00D128E5" w:rsidP="00BE7F3F">
            <w:pPr>
              <w:pStyle w:val="TAL"/>
            </w:pPr>
            <w:r w:rsidRPr="00990165">
              <w:t>NB-IoT specific UE Radio Access Capability</w:t>
            </w:r>
          </w:p>
        </w:tc>
        <w:tc>
          <w:tcPr>
            <w:tcW w:w="6804" w:type="dxa"/>
          </w:tcPr>
          <w:p w14:paraId="46AE5800" w14:textId="77777777" w:rsidR="00D128E5" w:rsidRPr="00990165" w:rsidRDefault="00D128E5" w:rsidP="00BE7F3F">
            <w:pPr>
              <w:pStyle w:val="TAL"/>
            </w:pPr>
            <w:r w:rsidRPr="00990165">
              <w:t>NB-IoT specific UE radio access capabilities.</w:t>
            </w:r>
          </w:p>
        </w:tc>
      </w:tr>
      <w:tr w:rsidR="00D128E5" w:rsidRPr="00990165" w14:paraId="0356DF67" w14:textId="77777777" w:rsidTr="00BE7F3F">
        <w:trPr>
          <w:cantSplit/>
        </w:trPr>
        <w:tc>
          <w:tcPr>
            <w:tcW w:w="2835" w:type="dxa"/>
          </w:tcPr>
          <w:p w14:paraId="33482988" w14:textId="77777777" w:rsidR="00D128E5" w:rsidRPr="00990165" w:rsidRDefault="00D128E5" w:rsidP="00BE7F3F">
            <w:pPr>
              <w:pStyle w:val="TAL"/>
            </w:pPr>
            <w:r w:rsidRPr="00990165">
              <w:t>MS Classmark 2</w:t>
            </w:r>
          </w:p>
        </w:tc>
        <w:tc>
          <w:tcPr>
            <w:tcW w:w="6804" w:type="dxa"/>
          </w:tcPr>
          <w:p w14:paraId="726E0F89" w14:textId="77777777" w:rsidR="00D128E5" w:rsidRPr="00990165" w:rsidRDefault="00D128E5" w:rsidP="00BE7F3F">
            <w:pPr>
              <w:pStyle w:val="TAL"/>
            </w:pPr>
            <w:r w:rsidRPr="00990165">
              <w:t>GERAN/UTRAN CS domain core network classmark (used if the MS supports SRVCC to GERAN or UTRAN)</w:t>
            </w:r>
          </w:p>
        </w:tc>
      </w:tr>
      <w:tr w:rsidR="00D128E5" w:rsidRPr="00990165" w14:paraId="12C0C9BD" w14:textId="77777777" w:rsidTr="00BE7F3F">
        <w:trPr>
          <w:cantSplit/>
        </w:trPr>
        <w:tc>
          <w:tcPr>
            <w:tcW w:w="2835" w:type="dxa"/>
          </w:tcPr>
          <w:p w14:paraId="36C523CC" w14:textId="77777777" w:rsidR="00D128E5" w:rsidRPr="00990165" w:rsidRDefault="00D128E5" w:rsidP="00BE7F3F">
            <w:pPr>
              <w:pStyle w:val="TAL"/>
            </w:pPr>
            <w:r w:rsidRPr="00990165">
              <w:t>MS Classmark 3</w:t>
            </w:r>
          </w:p>
        </w:tc>
        <w:tc>
          <w:tcPr>
            <w:tcW w:w="6804" w:type="dxa"/>
          </w:tcPr>
          <w:p w14:paraId="43FB177C" w14:textId="77777777" w:rsidR="00D128E5" w:rsidRPr="00990165" w:rsidRDefault="00D128E5" w:rsidP="00BE7F3F">
            <w:pPr>
              <w:pStyle w:val="TAL"/>
            </w:pPr>
            <w:r w:rsidRPr="00990165">
              <w:t>GERAN CS domain radio network classmark (used if the MS supports SRVCC to GERAN)</w:t>
            </w:r>
          </w:p>
        </w:tc>
      </w:tr>
      <w:tr w:rsidR="00D128E5" w:rsidRPr="00990165" w14:paraId="552AE4A1" w14:textId="77777777" w:rsidTr="00BE7F3F">
        <w:trPr>
          <w:cantSplit/>
        </w:trPr>
        <w:tc>
          <w:tcPr>
            <w:tcW w:w="2835" w:type="dxa"/>
          </w:tcPr>
          <w:p w14:paraId="09081B66" w14:textId="77777777" w:rsidR="00D128E5" w:rsidRPr="00990165" w:rsidRDefault="00D128E5" w:rsidP="00BE7F3F">
            <w:pPr>
              <w:pStyle w:val="TAL"/>
            </w:pPr>
            <w:r w:rsidRPr="00990165">
              <w:t>Supported Codecs</w:t>
            </w:r>
          </w:p>
        </w:tc>
        <w:tc>
          <w:tcPr>
            <w:tcW w:w="6804" w:type="dxa"/>
          </w:tcPr>
          <w:p w14:paraId="170FD353" w14:textId="77777777" w:rsidR="00D128E5" w:rsidRPr="00990165" w:rsidRDefault="00D128E5" w:rsidP="00BE7F3F">
            <w:pPr>
              <w:pStyle w:val="TAL"/>
            </w:pPr>
            <w:r w:rsidRPr="00990165">
              <w:t>List of codecs supported in the CS domain (used if the MS supports SRVCC to GERAN or UTRAN)</w:t>
            </w:r>
          </w:p>
        </w:tc>
      </w:tr>
      <w:tr w:rsidR="00D128E5" w:rsidRPr="00990165" w14:paraId="7574AF1A" w14:textId="77777777" w:rsidTr="00BE7F3F">
        <w:trPr>
          <w:cantSplit/>
        </w:trPr>
        <w:tc>
          <w:tcPr>
            <w:tcW w:w="2835" w:type="dxa"/>
          </w:tcPr>
          <w:p w14:paraId="6991C748" w14:textId="77777777" w:rsidR="00D128E5" w:rsidRPr="00990165" w:rsidRDefault="00D128E5" w:rsidP="00BE7F3F">
            <w:pPr>
              <w:pStyle w:val="TAL"/>
            </w:pPr>
            <w:r w:rsidRPr="00990165">
              <w:t>UE Network Capability</w:t>
            </w:r>
          </w:p>
        </w:tc>
        <w:tc>
          <w:tcPr>
            <w:tcW w:w="6804" w:type="dxa"/>
          </w:tcPr>
          <w:p w14:paraId="18970A59" w14:textId="43DE15F9" w:rsidR="00D128E5" w:rsidRPr="00990165" w:rsidRDefault="00D128E5" w:rsidP="00BE7F3F">
            <w:pPr>
              <w:pStyle w:val="TAL"/>
            </w:pPr>
            <w:r w:rsidRPr="00990165">
              <w:rPr>
                <w:rFonts w:cs="Arial"/>
              </w:rPr>
              <w:t>UE network capabilities including security algorithms and</w:t>
            </w:r>
            <w:ins w:id="162" w:author="Chris Pudney 2" w:date="2021-07-29T18:39:00Z">
              <w:r w:rsidR="00BC1D38">
                <w:rPr>
                  <w:rFonts w:cs="Arial"/>
                </w:rPr>
                <w:t xml:space="preserve"> other capabilities</w:t>
              </w:r>
            </w:ins>
            <w:r w:rsidRPr="00990165">
              <w:rPr>
                <w:rFonts w:cs="Arial"/>
              </w:rPr>
              <w:t xml:space="preserve"> </w:t>
            </w:r>
            <w:del w:id="163" w:author="Chris Pudney 2" w:date="2021-07-29T18:39:00Z">
              <w:r w:rsidRPr="00990165" w:rsidDel="00BC1D38">
                <w:rPr>
                  <w:rFonts w:cs="Arial"/>
                </w:rPr>
                <w:delText>key derivation functions supported by the UE</w:delText>
              </w:r>
            </w:del>
          </w:p>
        </w:tc>
      </w:tr>
      <w:tr w:rsidR="00D128E5" w:rsidRPr="00990165" w14:paraId="286ED74F" w14:textId="77777777" w:rsidTr="00BE7F3F">
        <w:trPr>
          <w:cantSplit/>
        </w:trPr>
        <w:tc>
          <w:tcPr>
            <w:tcW w:w="2835" w:type="dxa"/>
          </w:tcPr>
          <w:p w14:paraId="186E702F" w14:textId="77777777" w:rsidR="00D128E5" w:rsidRPr="00990165" w:rsidRDefault="00D128E5" w:rsidP="00BE7F3F">
            <w:pPr>
              <w:pStyle w:val="TAL"/>
            </w:pPr>
            <w:r w:rsidRPr="00990165">
              <w:t>MS Network Capability</w:t>
            </w:r>
          </w:p>
        </w:tc>
        <w:tc>
          <w:tcPr>
            <w:tcW w:w="6804" w:type="dxa"/>
          </w:tcPr>
          <w:p w14:paraId="5FD278BD" w14:textId="77777777" w:rsidR="00D128E5" w:rsidRPr="00990165" w:rsidRDefault="00D128E5" w:rsidP="00BE7F3F">
            <w:pPr>
              <w:pStyle w:val="TAL"/>
            </w:pPr>
            <w:r w:rsidRPr="00990165">
              <w:t>For a GERAN and/or UTRAN capable UE, this contains information needed by the SGSN.</w:t>
            </w:r>
          </w:p>
        </w:tc>
      </w:tr>
      <w:tr w:rsidR="00D128E5" w:rsidRPr="00990165" w14:paraId="5B2DB4FE" w14:textId="77777777" w:rsidTr="00BE7F3F">
        <w:trPr>
          <w:cantSplit/>
        </w:trPr>
        <w:tc>
          <w:tcPr>
            <w:tcW w:w="2835" w:type="dxa"/>
          </w:tcPr>
          <w:p w14:paraId="3F46B3B6" w14:textId="77777777" w:rsidR="00D128E5" w:rsidRPr="00990165" w:rsidRDefault="00D128E5" w:rsidP="00BE7F3F">
            <w:pPr>
              <w:pStyle w:val="TAL"/>
            </w:pPr>
            <w:r w:rsidRPr="00990165">
              <w:t>UE Specific DRX Parameters</w:t>
            </w:r>
          </w:p>
        </w:tc>
        <w:tc>
          <w:tcPr>
            <w:tcW w:w="6804" w:type="dxa"/>
          </w:tcPr>
          <w:p w14:paraId="166927EF" w14:textId="77777777" w:rsidR="00D128E5" w:rsidRPr="00990165" w:rsidRDefault="00D128E5" w:rsidP="00BE7F3F">
            <w:pPr>
              <w:pStyle w:val="TAL"/>
            </w:pPr>
            <w:r w:rsidRPr="00990165">
              <w:t>UE specific DRX parameters for A/Gb mode, Iu mode and</w:t>
            </w:r>
            <w:r>
              <w:t xml:space="preserve"> WB-E-UTRAN</w:t>
            </w:r>
            <w:r w:rsidRPr="00990165">
              <w:t xml:space="preserve"> S1</w:t>
            </w:r>
            <w:r w:rsidRPr="00990165">
              <w:noBreakHyphen/>
              <w:t>mode</w:t>
            </w:r>
            <w:r>
              <w:t>.</w:t>
            </w:r>
          </w:p>
        </w:tc>
      </w:tr>
      <w:tr w:rsidR="00D128E5" w:rsidRPr="00990165" w14:paraId="62249F83" w14:textId="77777777" w:rsidTr="00BE7F3F">
        <w:trPr>
          <w:cantSplit/>
        </w:trPr>
        <w:tc>
          <w:tcPr>
            <w:tcW w:w="2835" w:type="dxa"/>
          </w:tcPr>
          <w:p w14:paraId="038564D2" w14:textId="77777777" w:rsidR="00D128E5" w:rsidRPr="00990165" w:rsidRDefault="00D128E5" w:rsidP="00BE7F3F">
            <w:pPr>
              <w:pStyle w:val="TAL"/>
            </w:pPr>
            <w:r>
              <w:t>UE Specific DRX Parameter for NB-IoT</w:t>
            </w:r>
          </w:p>
        </w:tc>
        <w:tc>
          <w:tcPr>
            <w:tcW w:w="6804" w:type="dxa"/>
          </w:tcPr>
          <w:p w14:paraId="2F797906" w14:textId="77777777" w:rsidR="00D128E5" w:rsidRPr="00990165" w:rsidRDefault="00D128E5" w:rsidP="00BE7F3F">
            <w:pPr>
              <w:pStyle w:val="TAL"/>
            </w:pPr>
            <w:r>
              <w:t>UE Specific DRX Parameter for NB-IoT S1-mode.</w:t>
            </w:r>
          </w:p>
        </w:tc>
      </w:tr>
      <w:tr w:rsidR="00D128E5" w:rsidRPr="00990165" w14:paraId="2AE1C281" w14:textId="77777777" w:rsidTr="00BE7F3F">
        <w:trPr>
          <w:cantSplit/>
        </w:trPr>
        <w:tc>
          <w:tcPr>
            <w:tcW w:w="2835" w:type="dxa"/>
          </w:tcPr>
          <w:p w14:paraId="3208579B" w14:textId="77777777" w:rsidR="00D128E5" w:rsidRPr="00990165" w:rsidRDefault="00D128E5" w:rsidP="00BE7F3F">
            <w:pPr>
              <w:pStyle w:val="TAL"/>
            </w:pPr>
            <w:r w:rsidRPr="00990165">
              <w:t>Active Time value for PSM</w:t>
            </w:r>
          </w:p>
        </w:tc>
        <w:tc>
          <w:tcPr>
            <w:tcW w:w="6804" w:type="dxa"/>
          </w:tcPr>
          <w:p w14:paraId="0515A82F" w14:textId="77777777" w:rsidR="00D128E5" w:rsidRPr="00990165" w:rsidRDefault="00D128E5" w:rsidP="00BE7F3F">
            <w:pPr>
              <w:pStyle w:val="TAL"/>
            </w:pPr>
            <w:r w:rsidRPr="00990165">
              <w:t>UE specific Active Time value allocated by MME for power saving mode handling.</w:t>
            </w:r>
          </w:p>
        </w:tc>
      </w:tr>
      <w:tr w:rsidR="00D128E5" w:rsidRPr="00990165" w14:paraId="1FD25968" w14:textId="77777777" w:rsidTr="00BE7F3F">
        <w:trPr>
          <w:cantSplit/>
        </w:trPr>
        <w:tc>
          <w:tcPr>
            <w:tcW w:w="2835" w:type="dxa"/>
          </w:tcPr>
          <w:p w14:paraId="31EFA7E1" w14:textId="77777777" w:rsidR="00D128E5" w:rsidRPr="00990165" w:rsidRDefault="00D128E5" w:rsidP="00BE7F3F">
            <w:pPr>
              <w:pStyle w:val="TAL"/>
            </w:pPr>
            <w:r w:rsidRPr="00990165">
              <w:t>Extended idle mode DRX parameters</w:t>
            </w:r>
          </w:p>
        </w:tc>
        <w:tc>
          <w:tcPr>
            <w:tcW w:w="6804" w:type="dxa"/>
          </w:tcPr>
          <w:p w14:paraId="5208347C" w14:textId="77777777" w:rsidR="00D128E5" w:rsidRPr="00990165" w:rsidRDefault="00D128E5" w:rsidP="00BE7F3F">
            <w:pPr>
              <w:pStyle w:val="TAL"/>
            </w:pPr>
            <w:r w:rsidRPr="00990165">
              <w:t>Negotiated extended idle mode DRX parameters for S1-mode.</w:t>
            </w:r>
          </w:p>
        </w:tc>
      </w:tr>
      <w:tr w:rsidR="00D128E5" w:rsidRPr="00990165" w14:paraId="5A1273AC" w14:textId="77777777" w:rsidTr="00BE7F3F">
        <w:trPr>
          <w:cantSplit/>
        </w:trPr>
        <w:tc>
          <w:tcPr>
            <w:tcW w:w="2835" w:type="dxa"/>
          </w:tcPr>
          <w:p w14:paraId="63BCB4E2" w14:textId="77777777" w:rsidR="00D128E5" w:rsidRPr="00990165" w:rsidRDefault="00D128E5" w:rsidP="00BE7F3F">
            <w:pPr>
              <w:pStyle w:val="TAL"/>
            </w:pPr>
            <w:r w:rsidRPr="00D05F59">
              <w:t xml:space="preserve">RAT specific </w:t>
            </w:r>
            <w:r>
              <w:t>Subscribed Paging Time Window</w:t>
            </w:r>
          </w:p>
        </w:tc>
        <w:tc>
          <w:tcPr>
            <w:tcW w:w="6804" w:type="dxa"/>
          </w:tcPr>
          <w:p w14:paraId="59743497" w14:textId="77777777" w:rsidR="00D128E5" w:rsidRPr="00990165" w:rsidRDefault="00D128E5" w:rsidP="00BE7F3F">
            <w:pPr>
              <w:pStyle w:val="TAL"/>
            </w:pPr>
            <w:r>
              <w:t>Indicates a Subscribed Paging Time Window value</w:t>
            </w:r>
            <w:r w:rsidRPr="00E81E70">
              <w:t xml:space="preserve"> </w:t>
            </w:r>
            <w:r w:rsidRPr="006E1AE9">
              <w:t>for t</w:t>
            </w:r>
            <w:r w:rsidRPr="00E81E70">
              <w:t xml:space="preserve">he associated RAT, NB-IoT, </w:t>
            </w:r>
            <w:r w:rsidRPr="006E1AE9">
              <w:t>WB-E-UTRAN</w:t>
            </w:r>
            <w:r w:rsidRPr="00E81E70">
              <w:t xml:space="preserve"> or both</w:t>
            </w:r>
            <w:r>
              <w:t>.</w:t>
            </w:r>
          </w:p>
        </w:tc>
      </w:tr>
      <w:tr w:rsidR="00D128E5" w:rsidRPr="00990165" w14:paraId="72B1DDD9" w14:textId="77777777" w:rsidTr="00BE7F3F">
        <w:trPr>
          <w:cantSplit/>
        </w:trPr>
        <w:tc>
          <w:tcPr>
            <w:tcW w:w="2835" w:type="dxa"/>
          </w:tcPr>
          <w:p w14:paraId="10EC8021" w14:textId="77777777" w:rsidR="00D128E5" w:rsidRPr="00990165" w:rsidRDefault="00D128E5" w:rsidP="00BE7F3F">
            <w:pPr>
              <w:pStyle w:val="TAL"/>
            </w:pPr>
            <w:r w:rsidRPr="00990165">
              <w:t>Selected NAS Algorithm</w:t>
            </w:r>
          </w:p>
        </w:tc>
        <w:tc>
          <w:tcPr>
            <w:tcW w:w="6804" w:type="dxa"/>
          </w:tcPr>
          <w:p w14:paraId="5BFC2204" w14:textId="77777777" w:rsidR="00D128E5" w:rsidRPr="00990165" w:rsidRDefault="00D128E5" w:rsidP="00BE7F3F">
            <w:pPr>
              <w:pStyle w:val="TAL"/>
            </w:pPr>
            <w:r w:rsidRPr="00990165">
              <w:rPr>
                <w:rFonts w:cs="Arial"/>
              </w:rPr>
              <w:t>Selected NAS security algorithm</w:t>
            </w:r>
          </w:p>
        </w:tc>
      </w:tr>
      <w:tr w:rsidR="00D128E5" w:rsidRPr="00990165" w14:paraId="0DBDF2C0" w14:textId="77777777" w:rsidTr="00BE7F3F">
        <w:trPr>
          <w:cantSplit/>
        </w:trPr>
        <w:tc>
          <w:tcPr>
            <w:tcW w:w="2835" w:type="dxa"/>
          </w:tcPr>
          <w:p w14:paraId="2C98CB57" w14:textId="77777777" w:rsidR="00D128E5" w:rsidRPr="00990165" w:rsidRDefault="00D128E5" w:rsidP="00BE7F3F">
            <w:pPr>
              <w:pStyle w:val="TAL"/>
            </w:pPr>
            <w:r w:rsidRPr="00990165">
              <w:t>eKSI</w:t>
            </w:r>
          </w:p>
        </w:tc>
        <w:tc>
          <w:tcPr>
            <w:tcW w:w="6804" w:type="dxa"/>
          </w:tcPr>
          <w:p w14:paraId="7CBD85AB" w14:textId="77777777" w:rsidR="00D128E5" w:rsidRPr="00990165" w:rsidRDefault="00D128E5" w:rsidP="00BE7F3F">
            <w:pPr>
              <w:pStyle w:val="TAL"/>
            </w:pPr>
            <w:r w:rsidRPr="00990165">
              <w:rPr>
                <w:rFonts w:cs="Arial"/>
              </w:rPr>
              <w:t>Key Set Identifier for the main key K</w:t>
            </w:r>
            <w:r w:rsidRPr="00990165">
              <w:rPr>
                <w:rFonts w:cs="Arial"/>
                <w:sz w:val="22"/>
                <w:szCs w:val="22"/>
                <w:vertAlign w:val="subscript"/>
              </w:rPr>
              <w:t>ASME</w:t>
            </w:r>
            <w:r w:rsidRPr="00990165">
              <w:t>. Also indicates whether the UE is using security keys derived from UTRAN or E-UTRAN security association.</w:t>
            </w:r>
          </w:p>
        </w:tc>
      </w:tr>
      <w:tr w:rsidR="00D128E5" w:rsidRPr="00990165" w14:paraId="660B91DA" w14:textId="77777777" w:rsidTr="00BE7F3F">
        <w:trPr>
          <w:cantSplit/>
        </w:trPr>
        <w:tc>
          <w:tcPr>
            <w:tcW w:w="2835" w:type="dxa"/>
          </w:tcPr>
          <w:p w14:paraId="4B166C84" w14:textId="77777777" w:rsidR="00D128E5" w:rsidRPr="00990165" w:rsidRDefault="00D128E5" w:rsidP="00BE7F3F">
            <w:pPr>
              <w:pStyle w:val="TAL"/>
            </w:pPr>
            <w:r w:rsidRPr="00990165">
              <w:t>K</w:t>
            </w:r>
            <w:r w:rsidRPr="00990165">
              <w:rPr>
                <w:sz w:val="22"/>
                <w:szCs w:val="22"/>
                <w:vertAlign w:val="subscript"/>
              </w:rPr>
              <w:t>ASME</w:t>
            </w:r>
          </w:p>
        </w:tc>
        <w:tc>
          <w:tcPr>
            <w:tcW w:w="6804" w:type="dxa"/>
          </w:tcPr>
          <w:p w14:paraId="364DE9B5" w14:textId="77777777" w:rsidR="00D128E5" w:rsidRPr="00990165" w:rsidRDefault="00D128E5" w:rsidP="00BE7F3F">
            <w:pPr>
              <w:pStyle w:val="TAL"/>
              <w:rPr>
                <w:rFonts w:cs="Arial"/>
              </w:rPr>
            </w:pPr>
            <w:r w:rsidRPr="00990165">
              <w:rPr>
                <w:rFonts w:cs="Arial"/>
              </w:rPr>
              <w:t>Main key for E-UTRAN key hierarchy based on CK, IK and Serving network identity</w:t>
            </w:r>
          </w:p>
        </w:tc>
      </w:tr>
      <w:tr w:rsidR="00D128E5" w:rsidRPr="00990165" w14:paraId="0EE8D21A" w14:textId="77777777" w:rsidTr="00BE7F3F">
        <w:trPr>
          <w:cantSplit/>
        </w:trPr>
        <w:tc>
          <w:tcPr>
            <w:tcW w:w="2835" w:type="dxa"/>
          </w:tcPr>
          <w:p w14:paraId="64E754E0" w14:textId="77777777" w:rsidR="00D128E5" w:rsidRPr="00990165" w:rsidRDefault="00D128E5" w:rsidP="00BE7F3F">
            <w:pPr>
              <w:pStyle w:val="TAL"/>
            </w:pPr>
            <w:r w:rsidRPr="00990165">
              <w:t>NAS Keys and COUNT</w:t>
            </w:r>
          </w:p>
        </w:tc>
        <w:tc>
          <w:tcPr>
            <w:tcW w:w="6804" w:type="dxa"/>
          </w:tcPr>
          <w:p w14:paraId="19AFF8CF" w14:textId="77777777" w:rsidR="00D128E5" w:rsidRPr="00990165" w:rsidRDefault="00D128E5" w:rsidP="00BE7F3F">
            <w:pPr>
              <w:pStyle w:val="TAL"/>
            </w:pPr>
            <w:r w:rsidRPr="00990165">
              <w:rPr>
                <w:rFonts w:cs="Arial"/>
              </w:rPr>
              <w:t>K</w:t>
            </w:r>
            <w:r w:rsidRPr="00990165">
              <w:rPr>
                <w:rFonts w:cs="Arial"/>
                <w:sz w:val="22"/>
                <w:szCs w:val="22"/>
                <w:vertAlign w:val="subscript"/>
              </w:rPr>
              <w:t>NASint</w:t>
            </w:r>
            <w:r w:rsidRPr="00990165">
              <w:t xml:space="preserve">, </w:t>
            </w:r>
            <w:r w:rsidRPr="00990165">
              <w:rPr>
                <w:rFonts w:cs="Arial"/>
              </w:rPr>
              <w:t>K_</w:t>
            </w:r>
            <w:r w:rsidRPr="00990165">
              <w:rPr>
                <w:rFonts w:cs="Arial"/>
                <w:sz w:val="22"/>
                <w:szCs w:val="22"/>
                <w:vertAlign w:val="subscript"/>
              </w:rPr>
              <w:t>NASenc</w:t>
            </w:r>
            <w:r w:rsidRPr="00990165">
              <w:rPr>
                <w:rFonts w:cs="Arial"/>
              </w:rPr>
              <w:t>, and NAS COUNT parameter.</w:t>
            </w:r>
          </w:p>
        </w:tc>
      </w:tr>
      <w:tr w:rsidR="00D128E5" w:rsidRPr="00990165" w14:paraId="5D016AD5" w14:textId="77777777" w:rsidTr="00BE7F3F">
        <w:trPr>
          <w:cantSplit/>
        </w:trPr>
        <w:tc>
          <w:tcPr>
            <w:tcW w:w="2835" w:type="dxa"/>
          </w:tcPr>
          <w:p w14:paraId="14D0EC11" w14:textId="77777777" w:rsidR="00D128E5" w:rsidRPr="00990165" w:rsidRDefault="00D128E5" w:rsidP="00BE7F3F">
            <w:pPr>
              <w:pStyle w:val="TAL"/>
            </w:pPr>
            <w:r w:rsidRPr="00990165">
              <w:t>Selected CN operator id</w:t>
            </w:r>
          </w:p>
        </w:tc>
        <w:tc>
          <w:tcPr>
            <w:tcW w:w="6804" w:type="dxa"/>
          </w:tcPr>
          <w:p w14:paraId="2DFCF9A1" w14:textId="77777777" w:rsidR="00D128E5" w:rsidRPr="00990165" w:rsidRDefault="00D128E5" w:rsidP="00BE7F3F">
            <w:pPr>
              <w:pStyle w:val="TAL"/>
            </w:pPr>
            <w:r w:rsidRPr="00990165">
              <w:t xml:space="preserve">Selected core network operator identity (to support network sharing as defined in TS 23.251 [24]). </w:t>
            </w:r>
          </w:p>
        </w:tc>
      </w:tr>
      <w:tr w:rsidR="00D128E5" w:rsidRPr="00990165" w14:paraId="32873C13" w14:textId="77777777" w:rsidTr="00BE7F3F">
        <w:trPr>
          <w:cantSplit/>
        </w:trPr>
        <w:tc>
          <w:tcPr>
            <w:tcW w:w="2835" w:type="dxa"/>
          </w:tcPr>
          <w:p w14:paraId="1A6C42F3" w14:textId="77777777" w:rsidR="00D128E5" w:rsidRPr="00990165" w:rsidRDefault="00D128E5" w:rsidP="00BE7F3F">
            <w:pPr>
              <w:pStyle w:val="TAL"/>
            </w:pPr>
            <w:r w:rsidRPr="00990165">
              <w:t>Recovery</w:t>
            </w:r>
          </w:p>
        </w:tc>
        <w:tc>
          <w:tcPr>
            <w:tcW w:w="6804" w:type="dxa"/>
          </w:tcPr>
          <w:p w14:paraId="46512863" w14:textId="77777777" w:rsidR="00D128E5" w:rsidRPr="00990165" w:rsidRDefault="00D128E5" w:rsidP="00BE7F3F">
            <w:pPr>
              <w:pStyle w:val="TAL"/>
            </w:pPr>
            <w:r w:rsidRPr="00990165">
              <w:t>Indicates if the HSS is performing database recovery.</w:t>
            </w:r>
          </w:p>
        </w:tc>
      </w:tr>
      <w:tr w:rsidR="00D128E5" w:rsidRPr="00990165" w14:paraId="59321E2E" w14:textId="77777777" w:rsidTr="00BE7F3F">
        <w:trPr>
          <w:cantSplit/>
        </w:trPr>
        <w:tc>
          <w:tcPr>
            <w:tcW w:w="2835" w:type="dxa"/>
          </w:tcPr>
          <w:p w14:paraId="09188424" w14:textId="77777777" w:rsidR="00D128E5" w:rsidRPr="00990165" w:rsidRDefault="00D128E5" w:rsidP="00BE7F3F">
            <w:pPr>
              <w:pStyle w:val="TAL"/>
            </w:pPr>
            <w:r w:rsidRPr="00990165">
              <w:lastRenderedPageBreak/>
              <w:t>Access Restriction</w:t>
            </w:r>
          </w:p>
        </w:tc>
        <w:tc>
          <w:tcPr>
            <w:tcW w:w="6804" w:type="dxa"/>
          </w:tcPr>
          <w:p w14:paraId="0C920763" w14:textId="77777777" w:rsidR="00D128E5" w:rsidRPr="00990165" w:rsidRDefault="00D128E5" w:rsidP="00BE7F3F">
            <w:pPr>
              <w:pStyle w:val="TAL"/>
            </w:pPr>
            <w:r w:rsidRPr="00990165">
              <w:t>The access restriction subscription information. For this purpose, WB-E-UTRAN and NB-IoT are separate RATs.</w:t>
            </w:r>
            <w:r>
              <w:t xml:space="preserve"> In addition, it includes restriction information on the use of NR as secondary RAT for user plane connectivity, the use of Unlicensed Spectrum (in the form of LAA, or LWA/LWIP, or NR-U).</w:t>
            </w:r>
          </w:p>
        </w:tc>
      </w:tr>
      <w:tr w:rsidR="00D128E5" w:rsidRPr="00990165" w14:paraId="0603A43F" w14:textId="77777777" w:rsidTr="00BE7F3F">
        <w:trPr>
          <w:cantSplit/>
        </w:trPr>
        <w:tc>
          <w:tcPr>
            <w:tcW w:w="2835" w:type="dxa"/>
          </w:tcPr>
          <w:p w14:paraId="72BCB3E8" w14:textId="77777777" w:rsidR="00D128E5" w:rsidRPr="00990165" w:rsidRDefault="00D128E5" w:rsidP="00BE7F3F">
            <w:pPr>
              <w:pStyle w:val="TAL"/>
            </w:pPr>
            <w:r>
              <w:t>Communication Patterns</w:t>
            </w:r>
          </w:p>
        </w:tc>
        <w:tc>
          <w:tcPr>
            <w:tcW w:w="6804" w:type="dxa"/>
          </w:tcPr>
          <w:p w14:paraId="4C4ECC62" w14:textId="77777777" w:rsidR="00D128E5" w:rsidRPr="00990165" w:rsidRDefault="00D128E5" w:rsidP="00BE7F3F">
            <w:pPr>
              <w:pStyle w:val="TAL"/>
            </w:pPr>
            <w:r>
              <w:t>Indicates per UE the Communication Patterns and their corresponding validity times as specified in TS 23.682 [74]. The Communication Patterns are not provided to the SGSN.</w:t>
            </w:r>
          </w:p>
        </w:tc>
      </w:tr>
      <w:tr w:rsidR="00D128E5" w:rsidRPr="00990165" w14:paraId="40DDBB90" w14:textId="77777777" w:rsidTr="00BE7F3F">
        <w:trPr>
          <w:cantSplit/>
        </w:trPr>
        <w:tc>
          <w:tcPr>
            <w:tcW w:w="2835" w:type="dxa"/>
          </w:tcPr>
          <w:p w14:paraId="54C0B3CA" w14:textId="77777777" w:rsidR="00D128E5" w:rsidRPr="00990165" w:rsidRDefault="00D128E5" w:rsidP="00BE7F3F">
            <w:pPr>
              <w:pStyle w:val="TAL"/>
            </w:pPr>
            <w:r w:rsidRPr="00990165">
              <w:t>ODB for PS parameters</w:t>
            </w:r>
          </w:p>
        </w:tc>
        <w:tc>
          <w:tcPr>
            <w:tcW w:w="6804" w:type="dxa"/>
          </w:tcPr>
          <w:p w14:paraId="7FBE4158" w14:textId="77777777" w:rsidR="00D128E5" w:rsidRPr="00990165" w:rsidRDefault="00D128E5" w:rsidP="00BE7F3F">
            <w:pPr>
              <w:pStyle w:val="TAL"/>
            </w:pPr>
            <w:r w:rsidRPr="00990165">
              <w:t>Indicates that the status of the operator determined barring for packet oriented services.</w:t>
            </w:r>
          </w:p>
        </w:tc>
      </w:tr>
      <w:tr w:rsidR="00D128E5" w:rsidRPr="00990165" w14:paraId="0702FDD0" w14:textId="77777777" w:rsidTr="00BE7F3F">
        <w:trPr>
          <w:cantSplit/>
        </w:trPr>
        <w:tc>
          <w:tcPr>
            <w:tcW w:w="2835" w:type="dxa"/>
          </w:tcPr>
          <w:p w14:paraId="1571610D" w14:textId="77777777" w:rsidR="00D128E5" w:rsidRPr="00990165" w:rsidRDefault="00D128E5" w:rsidP="00BE7F3F">
            <w:pPr>
              <w:pStyle w:val="TAL"/>
            </w:pPr>
            <w:r w:rsidRPr="00990165">
              <w:t>APN-OI Replacement</w:t>
            </w:r>
          </w:p>
        </w:tc>
        <w:tc>
          <w:tcPr>
            <w:tcW w:w="6804" w:type="dxa"/>
          </w:tcPr>
          <w:p w14:paraId="39A4EC1E" w14:textId="77777777" w:rsidR="00D128E5" w:rsidRPr="00990165" w:rsidRDefault="00D128E5" w:rsidP="00BE7F3F">
            <w:pPr>
              <w:pStyle w:val="TAL"/>
            </w:pPr>
            <w:r w:rsidRPr="00990165">
              <w:t>Indicates the domain name to replace the APN-OI when constructing the PDN GW FQDN upon which to perform a DNS resolution. This replacement applies for all the APNs in the subscriber's profile. See TS 23.003 [9] clause 9.1.2 for more information on the format of domain names that are allowed in this field.</w:t>
            </w:r>
          </w:p>
        </w:tc>
      </w:tr>
      <w:tr w:rsidR="00D128E5" w:rsidRPr="00990165" w14:paraId="63FF6D3E" w14:textId="77777777" w:rsidTr="00BE7F3F">
        <w:trPr>
          <w:cantSplit/>
        </w:trPr>
        <w:tc>
          <w:tcPr>
            <w:tcW w:w="2835" w:type="dxa"/>
          </w:tcPr>
          <w:p w14:paraId="18CFCFE9" w14:textId="77777777" w:rsidR="00D128E5" w:rsidRPr="00990165" w:rsidRDefault="00D128E5" w:rsidP="00BE7F3F">
            <w:pPr>
              <w:pStyle w:val="TAL"/>
            </w:pPr>
            <w:r w:rsidRPr="00990165">
              <w:t>MME IP address for S11</w:t>
            </w:r>
          </w:p>
        </w:tc>
        <w:tc>
          <w:tcPr>
            <w:tcW w:w="6804" w:type="dxa"/>
          </w:tcPr>
          <w:p w14:paraId="7767CBB9" w14:textId="77777777" w:rsidR="00D128E5" w:rsidRPr="00990165" w:rsidRDefault="00D128E5" w:rsidP="00BE7F3F">
            <w:pPr>
              <w:pStyle w:val="TAL"/>
            </w:pPr>
            <w:r w:rsidRPr="00990165">
              <w:t>MME IP address for the S11 interface (used by S</w:t>
            </w:r>
            <w:r w:rsidRPr="00990165">
              <w:noBreakHyphen/>
              <w:t>GW)</w:t>
            </w:r>
          </w:p>
        </w:tc>
      </w:tr>
      <w:tr w:rsidR="00D128E5" w:rsidRPr="00990165" w14:paraId="7BE9C337" w14:textId="77777777" w:rsidTr="00BE7F3F">
        <w:trPr>
          <w:cantSplit/>
        </w:trPr>
        <w:tc>
          <w:tcPr>
            <w:tcW w:w="2835" w:type="dxa"/>
          </w:tcPr>
          <w:p w14:paraId="590ED93C" w14:textId="77777777" w:rsidR="00D128E5" w:rsidRPr="00990165" w:rsidRDefault="00D128E5" w:rsidP="00BE7F3F">
            <w:pPr>
              <w:pStyle w:val="TAL"/>
            </w:pPr>
            <w:r w:rsidRPr="00990165">
              <w:t>MME TEID for S11</w:t>
            </w:r>
          </w:p>
        </w:tc>
        <w:tc>
          <w:tcPr>
            <w:tcW w:w="6804" w:type="dxa"/>
          </w:tcPr>
          <w:p w14:paraId="29B0BA59" w14:textId="77777777" w:rsidR="00D128E5" w:rsidRPr="00990165" w:rsidRDefault="00D128E5" w:rsidP="00BE7F3F">
            <w:pPr>
              <w:pStyle w:val="TAL"/>
            </w:pPr>
            <w:r w:rsidRPr="00990165">
              <w:t>MME Tunnel Endpoint Identifier for S11 interface.</w:t>
            </w:r>
          </w:p>
        </w:tc>
      </w:tr>
      <w:tr w:rsidR="00D128E5" w:rsidRPr="00990165" w14:paraId="29E0C94D" w14:textId="77777777" w:rsidTr="00BE7F3F">
        <w:trPr>
          <w:cantSplit/>
          <w:trHeight w:val="276"/>
        </w:trPr>
        <w:tc>
          <w:tcPr>
            <w:tcW w:w="2835" w:type="dxa"/>
          </w:tcPr>
          <w:p w14:paraId="51F321D8" w14:textId="77777777" w:rsidR="00D128E5" w:rsidRPr="00990165" w:rsidRDefault="00D128E5" w:rsidP="00BE7F3F">
            <w:pPr>
              <w:pStyle w:val="TAL"/>
            </w:pPr>
            <w:r w:rsidRPr="00990165">
              <w:t>S</w:t>
            </w:r>
            <w:r w:rsidRPr="00990165">
              <w:noBreakHyphen/>
              <w:t>GW IP address for S11/S4</w:t>
            </w:r>
          </w:p>
        </w:tc>
        <w:tc>
          <w:tcPr>
            <w:tcW w:w="6804" w:type="dxa"/>
          </w:tcPr>
          <w:p w14:paraId="776647E3" w14:textId="77777777" w:rsidR="00D128E5" w:rsidRPr="00990165" w:rsidRDefault="00D128E5" w:rsidP="00BE7F3F">
            <w:pPr>
              <w:pStyle w:val="TAL"/>
            </w:pPr>
            <w:r w:rsidRPr="00990165">
              <w:t>S</w:t>
            </w:r>
            <w:r w:rsidRPr="00990165">
              <w:noBreakHyphen/>
              <w:t>GW IP address</w:t>
            </w:r>
            <w:r w:rsidRPr="00990165">
              <w:rPr>
                <w:lang w:eastAsia="ja-JP"/>
              </w:rPr>
              <w:t xml:space="preserve"> </w:t>
            </w:r>
            <w:r w:rsidRPr="00990165">
              <w:t>for the S11 and S4 interfaces</w:t>
            </w:r>
          </w:p>
        </w:tc>
      </w:tr>
      <w:tr w:rsidR="00D128E5" w:rsidRPr="00990165" w14:paraId="3BF6147D" w14:textId="77777777" w:rsidTr="00BE7F3F">
        <w:trPr>
          <w:cantSplit/>
        </w:trPr>
        <w:tc>
          <w:tcPr>
            <w:tcW w:w="2835" w:type="dxa"/>
          </w:tcPr>
          <w:p w14:paraId="2F974FF0" w14:textId="77777777" w:rsidR="00D128E5" w:rsidRPr="00990165" w:rsidRDefault="00D128E5" w:rsidP="00BE7F3F">
            <w:pPr>
              <w:pStyle w:val="TAL"/>
            </w:pPr>
            <w:r w:rsidRPr="00990165">
              <w:t>S</w:t>
            </w:r>
            <w:r w:rsidRPr="00990165">
              <w:noBreakHyphen/>
              <w:t>GW TEID for S11/S4</w:t>
            </w:r>
          </w:p>
        </w:tc>
        <w:tc>
          <w:tcPr>
            <w:tcW w:w="6804" w:type="dxa"/>
          </w:tcPr>
          <w:p w14:paraId="5AE2702B" w14:textId="77777777" w:rsidR="00D128E5" w:rsidRPr="00990165" w:rsidRDefault="00D128E5" w:rsidP="00BE7F3F">
            <w:pPr>
              <w:pStyle w:val="TAL"/>
            </w:pPr>
            <w:r w:rsidRPr="00990165">
              <w:t>S</w:t>
            </w:r>
            <w:r w:rsidRPr="00990165">
              <w:noBreakHyphen/>
              <w:t>GW Tunnel Endpoint Identifier for the S11 and S4 interfaces.</w:t>
            </w:r>
          </w:p>
        </w:tc>
      </w:tr>
      <w:tr w:rsidR="00D128E5" w:rsidRPr="00990165" w14:paraId="4641F8A1" w14:textId="77777777" w:rsidTr="00BE7F3F">
        <w:trPr>
          <w:cantSplit/>
        </w:trPr>
        <w:tc>
          <w:tcPr>
            <w:tcW w:w="2835" w:type="dxa"/>
          </w:tcPr>
          <w:p w14:paraId="6A7CC458" w14:textId="77777777" w:rsidR="00D128E5" w:rsidRPr="00990165" w:rsidRDefault="00D128E5" w:rsidP="00BE7F3F">
            <w:pPr>
              <w:pStyle w:val="TAL"/>
            </w:pPr>
            <w:r w:rsidRPr="00990165">
              <w:t>SGSN IP address for S3</w:t>
            </w:r>
          </w:p>
        </w:tc>
        <w:tc>
          <w:tcPr>
            <w:tcW w:w="6804" w:type="dxa"/>
          </w:tcPr>
          <w:p w14:paraId="4F854201" w14:textId="77777777" w:rsidR="00D128E5" w:rsidRPr="00990165" w:rsidRDefault="00D128E5" w:rsidP="00BE7F3F">
            <w:pPr>
              <w:pStyle w:val="TAL"/>
            </w:pPr>
            <w:r w:rsidRPr="00990165">
              <w:t>SGSN IP address for the S3 interface (used if ISR is activated for the GERAN and /or UTRAN capable UE)</w:t>
            </w:r>
          </w:p>
        </w:tc>
      </w:tr>
      <w:tr w:rsidR="00D128E5" w:rsidRPr="00990165" w14:paraId="24892A5C" w14:textId="77777777" w:rsidTr="00BE7F3F">
        <w:trPr>
          <w:cantSplit/>
        </w:trPr>
        <w:tc>
          <w:tcPr>
            <w:tcW w:w="2835" w:type="dxa"/>
          </w:tcPr>
          <w:p w14:paraId="6BEC1147" w14:textId="77777777" w:rsidR="00D128E5" w:rsidRPr="00990165" w:rsidRDefault="00D128E5" w:rsidP="00BE7F3F">
            <w:pPr>
              <w:pStyle w:val="TAL"/>
            </w:pPr>
            <w:r w:rsidRPr="00990165">
              <w:t>SGSN TEID for S3</w:t>
            </w:r>
          </w:p>
        </w:tc>
        <w:tc>
          <w:tcPr>
            <w:tcW w:w="6804" w:type="dxa"/>
          </w:tcPr>
          <w:p w14:paraId="5A5FB3FF" w14:textId="77777777" w:rsidR="00D128E5" w:rsidRPr="00990165" w:rsidRDefault="00D128E5" w:rsidP="00BE7F3F">
            <w:pPr>
              <w:pStyle w:val="TAL"/>
            </w:pPr>
            <w:r w:rsidRPr="00990165">
              <w:t>SGSN Tunnel Endpoint Identifier for S3 interface (used if ISR is activated for the E-UTRAN capable UE)</w:t>
            </w:r>
          </w:p>
        </w:tc>
      </w:tr>
      <w:tr w:rsidR="00D128E5" w:rsidRPr="00990165" w14:paraId="77DEF414" w14:textId="77777777" w:rsidTr="00BE7F3F">
        <w:trPr>
          <w:cantSplit/>
        </w:trPr>
        <w:tc>
          <w:tcPr>
            <w:tcW w:w="2835" w:type="dxa"/>
          </w:tcPr>
          <w:p w14:paraId="3D2AD467" w14:textId="77777777" w:rsidR="00D128E5" w:rsidRPr="00990165" w:rsidRDefault="00D128E5" w:rsidP="00BE7F3F">
            <w:pPr>
              <w:pStyle w:val="TAL"/>
            </w:pPr>
            <w:r w:rsidRPr="00AD079E">
              <w:rPr>
                <w:noProof/>
              </w:rPr>
              <w:t>eNodeB</w:t>
            </w:r>
            <w:r w:rsidRPr="00990165">
              <w:t xml:space="preserve"> Address in Use for S1-MME</w:t>
            </w:r>
          </w:p>
        </w:tc>
        <w:tc>
          <w:tcPr>
            <w:tcW w:w="6804" w:type="dxa"/>
          </w:tcPr>
          <w:p w14:paraId="2F234A1D" w14:textId="77777777" w:rsidR="00D128E5" w:rsidRPr="00990165" w:rsidRDefault="00D128E5" w:rsidP="00BE7F3F">
            <w:pPr>
              <w:pStyle w:val="TAL"/>
            </w:pPr>
            <w:r w:rsidRPr="00990165">
              <w:t xml:space="preserve">The IP address of the </w:t>
            </w:r>
            <w:r w:rsidRPr="00AD079E">
              <w:rPr>
                <w:noProof/>
              </w:rPr>
              <w:t>eNodeB</w:t>
            </w:r>
            <w:r w:rsidRPr="00990165">
              <w:t xml:space="preserve"> currently used for S1-MME.</w:t>
            </w:r>
          </w:p>
        </w:tc>
      </w:tr>
      <w:tr w:rsidR="00D128E5" w:rsidRPr="00990165" w14:paraId="331B79F4" w14:textId="77777777" w:rsidTr="00BE7F3F">
        <w:trPr>
          <w:cantSplit/>
        </w:trPr>
        <w:tc>
          <w:tcPr>
            <w:tcW w:w="2835" w:type="dxa"/>
          </w:tcPr>
          <w:p w14:paraId="3F469049" w14:textId="77777777" w:rsidR="00D128E5" w:rsidRPr="00990165" w:rsidRDefault="00D128E5" w:rsidP="00BE7F3F">
            <w:pPr>
              <w:pStyle w:val="TAL"/>
            </w:pPr>
            <w:r w:rsidRPr="00AD079E">
              <w:rPr>
                <w:noProof/>
              </w:rPr>
              <w:t>eNodeB</w:t>
            </w:r>
            <w:r w:rsidRPr="00990165">
              <w:t xml:space="preserve"> UE S1AP ID</w:t>
            </w:r>
          </w:p>
        </w:tc>
        <w:tc>
          <w:tcPr>
            <w:tcW w:w="6804" w:type="dxa"/>
          </w:tcPr>
          <w:p w14:paraId="111A2573" w14:textId="77777777" w:rsidR="00D128E5" w:rsidRPr="00990165" w:rsidRDefault="00D128E5" w:rsidP="00BE7F3F">
            <w:pPr>
              <w:pStyle w:val="TAL"/>
            </w:pPr>
            <w:r w:rsidRPr="00990165">
              <w:t xml:space="preserve">Unique identity of the UE within </w:t>
            </w:r>
            <w:r w:rsidRPr="00AD079E">
              <w:rPr>
                <w:noProof/>
              </w:rPr>
              <w:t>eNodeB</w:t>
            </w:r>
            <w:r w:rsidRPr="00990165">
              <w:t>.</w:t>
            </w:r>
          </w:p>
        </w:tc>
      </w:tr>
      <w:tr w:rsidR="00D128E5" w:rsidRPr="00990165" w14:paraId="05BB5A6C" w14:textId="77777777" w:rsidTr="00BE7F3F">
        <w:trPr>
          <w:cantSplit/>
        </w:trPr>
        <w:tc>
          <w:tcPr>
            <w:tcW w:w="2835" w:type="dxa"/>
          </w:tcPr>
          <w:p w14:paraId="402262ED" w14:textId="77777777" w:rsidR="00D128E5" w:rsidRPr="00990165" w:rsidRDefault="00D128E5" w:rsidP="00BE7F3F">
            <w:pPr>
              <w:pStyle w:val="TAL"/>
            </w:pPr>
            <w:r w:rsidRPr="00990165">
              <w:t>MME UE S1AP ID</w:t>
            </w:r>
          </w:p>
        </w:tc>
        <w:tc>
          <w:tcPr>
            <w:tcW w:w="6804" w:type="dxa"/>
          </w:tcPr>
          <w:p w14:paraId="0239FD69" w14:textId="77777777" w:rsidR="00D128E5" w:rsidRPr="00990165" w:rsidRDefault="00D128E5" w:rsidP="00BE7F3F">
            <w:pPr>
              <w:pStyle w:val="TAL"/>
            </w:pPr>
            <w:r w:rsidRPr="00990165">
              <w:t>Unique identity of the UE within MME.</w:t>
            </w:r>
          </w:p>
        </w:tc>
      </w:tr>
      <w:tr w:rsidR="00D128E5" w:rsidRPr="00990165" w14:paraId="21B8D002" w14:textId="77777777" w:rsidTr="00BE7F3F">
        <w:trPr>
          <w:cantSplit/>
        </w:trPr>
        <w:tc>
          <w:tcPr>
            <w:tcW w:w="2835" w:type="dxa"/>
          </w:tcPr>
          <w:p w14:paraId="7F889A54" w14:textId="77777777" w:rsidR="00D128E5" w:rsidRPr="00990165" w:rsidRDefault="00D128E5" w:rsidP="00BE7F3F">
            <w:pPr>
              <w:pStyle w:val="TAL"/>
            </w:pPr>
            <w:r w:rsidRPr="00990165">
              <w:t>Subscribed UE-AMBR</w:t>
            </w:r>
          </w:p>
        </w:tc>
        <w:tc>
          <w:tcPr>
            <w:tcW w:w="6804" w:type="dxa"/>
          </w:tcPr>
          <w:p w14:paraId="36958916" w14:textId="77777777" w:rsidR="00D128E5" w:rsidRPr="00990165" w:rsidRDefault="00D128E5" w:rsidP="00BE7F3F">
            <w:pPr>
              <w:pStyle w:val="TAL"/>
            </w:pPr>
            <w:r w:rsidRPr="00990165">
              <w:t>The Maximum Aggregated uplink and downlink MBR values to be shared across all Non-GBR bearers according to the subscription of the user.</w:t>
            </w:r>
          </w:p>
        </w:tc>
      </w:tr>
      <w:tr w:rsidR="00D128E5" w:rsidRPr="00990165" w14:paraId="6317112B" w14:textId="77777777" w:rsidTr="00BE7F3F">
        <w:trPr>
          <w:cantSplit/>
        </w:trPr>
        <w:tc>
          <w:tcPr>
            <w:tcW w:w="2835" w:type="dxa"/>
          </w:tcPr>
          <w:p w14:paraId="4A10AD59" w14:textId="77777777" w:rsidR="00D128E5" w:rsidRPr="00990165" w:rsidRDefault="00D128E5" w:rsidP="00BE7F3F">
            <w:pPr>
              <w:pStyle w:val="TAL"/>
            </w:pPr>
            <w:r w:rsidRPr="00990165">
              <w:t>UE-AMBR</w:t>
            </w:r>
          </w:p>
        </w:tc>
        <w:tc>
          <w:tcPr>
            <w:tcW w:w="6804" w:type="dxa"/>
          </w:tcPr>
          <w:p w14:paraId="7CD71A40" w14:textId="77777777" w:rsidR="00D128E5" w:rsidRPr="00990165" w:rsidRDefault="00D128E5" w:rsidP="00BE7F3F">
            <w:pPr>
              <w:pStyle w:val="TAL"/>
            </w:pPr>
            <w:r w:rsidRPr="00990165">
              <w:t>The currently used Maximum Aggregated uplink and downlink MBR values to be shared across all Non-GBR bearers.</w:t>
            </w:r>
          </w:p>
        </w:tc>
      </w:tr>
      <w:tr w:rsidR="00D128E5" w:rsidRPr="00990165" w14:paraId="2FE02389" w14:textId="77777777" w:rsidTr="00BE7F3F">
        <w:trPr>
          <w:cantSplit/>
        </w:trPr>
        <w:tc>
          <w:tcPr>
            <w:tcW w:w="2835" w:type="dxa"/>
          </w:tcPr>
          <w:p w14:paraId="06FA8BA5" w14:textId="77777777" w:rsidR="00D128E5" w:rsidRPr="00990165" w:rsidRDefault="00D128E5" w:rsidP="00BE7F3F">
            <w:pPr>
              <w:pStyle w:val="TAL"/>
            </w:pPr>
            <w:r w:rsidRPr="00990165">
              <w:t>EPS Subscribed Charging Characteristics</w:t>
            </w:r>
          </w:p>
        </w:tc>
        <w:tc>
          <w:tcPr>
            <w:tcW w:w="6804" w:type="dxa"/>
          </w:tcPr>
          <w:p w14:paraId="54CBF76E" w14:textId="77777777" w:rsidR="00D128E5" w:rsidRPr="00990165" w:rsidRDefault="00D128E5" w:rsidP="00BE7F3F">
            <w:pPr>
              <w:pStyle w:val="TAL"/>
            </w:pPr>
            <w:r w:rsidRPr="00990165">
              <w:t>The charging characteristics for the UE e.g. normal, prepaid, flat rate and/or hot billing.</w:t>
            </w:r>
          </w:p>
        </w:tc>
      </w:tr>
      <w:tr w:rsidR="00D128E5" w:rsidRPr="00990165" w14:paraId="002B0A4D" w14:textId="77777777" w:rsidTr="00BE7F3F">
        <w:trPr>
          <w:cantSplit/>
        </w:trPr>
        <w:tc>
          <w:tcPr>
            <w:tcW w:w="2835" w:type="dxa"/>
          </w:tcPr>
          <w:p w14:paraId="44BFF9D0" w14:textId="77777777" w:rsidR="00D128E5" w:rsidRPr="00990165" w:rsidRDefault="00D128E5" w:rsidP="00BE7F3F">
            <w:pPr>
              <w:pStyle w:val="TAL"/>
            </w:pPr>
            <w:r w:rsidRPr="00990165">
              <w:t>Subscribed RFSP Index</w:t>
            </w:r>
          </w:p>
        </w:tc>
        <w:tc>
          <w:tcPr>
            <w:tcW w:w="6804" w:type="dxa"/>
          </w:tcPr>
          <w:p w14:paraId="13DF7F80" w14:textId="77777777" w:rsidR="00D128E5" w:rsidRPr="00990165" w:rsidRDefault="00D128E5" w:rsidP="00BE7F3F">
            <w:pPr>
              <w:pStyle w:val="TAL"/>
            </w:pPr>
            <w:r w:rsidRPr="00990165">
              <w:t>An index to specific RRM configuration in the E-UTRAN that is received from the HSS.</w:t>
            </w:r>
          </w:p>
        </w:tc>
      </w:tr>
      <w:tr w:rsidR="00D128E5" w:rsidRPr="00990165" w14:paraId="2F1FF140" w14:textId="77777777" w:rsidTr="00BE7F3F">
        <w:trPr>
          <w:cantSplit/>
        </w:trPr>
        <w:tc>
          <w:tcPr>
            <w:tcW w:w="2835" w:type="dxa"/>
          </w:tcPr>
          <w:p w14:paraId="0E36D350" w14:textId="77777777" w:rsidR="00D128E5" w:rsidRPr="00990165" w:rsidRDefault="00D128E5" w:rsidP="00BE7F3F">
            <w:pPr>
              <w:pStyle w:val="TAL"/>
            </w:pPr>
            <w:r>
              <w:t>Subscribed Additional RRM Policy Index</w:t>
            </w:r>
          </w:p>
        </w:tc>
        <w:tc>
          <w:tcPr>
            <w:tcW w:w="6804" w:type="dxa"/>
          </w:tcPr>
          <w:p w14:paraId="68556566" w14:textId="77777777" w:rsidR="00D128E5" w:rsidRPr="00990165" w:rsidRDefault="00D128E5" w:rsidP="00BE7F3F">
            <w:pPr>
              <w:pStyle w:val="TAL"/>
            </w:pPr>
            <w:r>
              <w:t>An index to additional RRM configuration in the E-UTRAN that is received from the HSS</w:t>
            </w:r>
          </w:p>
        </w:tc>
      </w:tr>
      <w:tr w:rsidR="00D128E5" w:rsidRPr="00990165" w14:paraId="08AF9D22" w14:textId="77777777" w:rsidTr="00BE7F3F">
        <w:trPr>
          <w:cantSplit/>
        </w:trPr>
        <w:tc>
          <w:tcPr>
            <w:tcW w:w="2835" w:type="dxa"/>
          </w:tcPr>
          <w:p w14:paraId="7776DF37" w14:textId="77777777" w:rsidR="00D128E5" w:rsidRPr="00990165" w:rsidRDefault="00D128E5" w:rsidP="00BE7F3F">
            <w:pPr>
              <w:pStyle w:val="TAL"/>
            </w:pPr>
            <w:r w:rsidRPr="00990165">
              <w:t>RFSP Index in Use</w:t>
            </w:r>
          </w:p>
        </w:tc>
        <w:tc>
          <w:tcPr>
            <w:tcW w:w="6804" w:type="dxa"/>
          </w:tcPr>
          <w:p w14:paraId="265E3F50" w14:textId="77777777" w:rsidR="00D128E5" w:rsidRPr="00990165" w:rsidRDefault="00D128E5" w:rsidP="00BE7F3F">
            <w:pPr>
              <w:pStyle w:val="TAL"/>
            </w:pPr>
            <w:r w:rsidRPr="00990165">
              <w:t>An index to specific RRM configuration in the E-UTRAN that is currently in use.</w:t>
            </w:r>
          </w:p>
        </w:tc>
      </w:tr>
      <w:tr w:rsidR="00D128E5" w:rsidRPr="00990165" w14:paraId="65C5073F" w14:textId="77777777" w:rsidTr="00BE7F3F">
        <w:trPr>
          <w:cantSplit/>
        </w:trPr>
        <w:tc>
          <w:tcPr>
            <w:tcW w:w="2835" w:type="dxa"/>
          </w:tcPr>
          <w:p w14:paraId="542BD640" w14:textId="77777777" w:rsidR="00D128E5" w:rsidRPr="00990165" w:rsidRDefault="00D128E5" w:rsidP="00BE7F3F">
            <w:pPr>
              <w:pStyle w:val="TAL"/>
            </w:pPr>
            <w:r>
              <w:t>Additional RRM Policy Index in Use</w:t>
            </w:r>
          </w:p>
        </w:tc>
        <w:tc>
          <w:tcPr>
            <w:tcW w:w="6804" w:type="dxa"/>
          </w:tcPr>
          <w:p w14:paraId="30C7383B" w14:textId="77777777" w:rsidR="00D128E5" w:rsidRPr="00990165" w:rsidRDefault="00D128E5" w:rsidP="00BE7F3F">
            <w:pPr>
              <w:pStyle w:val="TAL"/>
            </w:pPr>
            <w:r>
              <w:t>An index to additional RRM configuration in the E-UTRAN that is currently in use</w:t>
            </w:r>
          </w:p>
        </w:tc>
      </w:tr>
      <w:tr w:rsidR="00D128E5" w:rsidRPr="00990165" w14:paraId="55EAA47E" w14:textId="77777777" w:rsidTr="00BE7F3F">
        <w:trPr>
          <w:cantSplit/>
        </w:trPr>
        <w:tc>
          <w:tcPr>
            <w:tcW w:w="2835" w:type="dxa"/>
          </w:tcPr>
          <w:p w14:paraId="52B3F798" w14:textId="77777777" w:rsidR="00D128E5" w:rsidRPr="00990165" w:rsidRDefault="00D128E5" w:rsidP="00BE7F3F">
            <w:pPr>
              <w:pStyle w:val="TAL"/>
            </w:pPr>
            <w:r w:rsidRPr="00990165">
              <w:t>Trace reference</w:t>
            </w:r>
          </w:p>
        </w:tc>
        <w:tc>
          <w:tcPr>
            <w:tcW w:w="6804" w:type="dxa"/>
          </w:tcPr>
          <w:p w14:paraId="5D2E57C9" w14:textId="77777777" w:rsidR="00D128E5" w:rsidRPr="00990165" w:rsidRDefault="00D128E5" w:rsidP="00BE7F3F">
            <w:pPr>
              <w:pStyle w:val="TAL"/>
            </w:pPr>
            <w:r w:rsidRPr="00990165">
              <w:t>Identifies a record or a collection of records for a particular trace.</w:t>
            </w:r>
          </w:p>
        </w:tc>
      </w:tr>
      <w:tr w:rsidR="00D128E5" w:rsidRPr="00990165" w14:paraId="51C78BE9" w14:textId="77777777" w:rsidTr="00BE7F3F">
        <w:trPr>
          <w:cantSplit/>
        </w:trPr>
        <w:tc>
          <w:tcPr>
            <w:tcW w:w="2835" w:type="dxa"/>
          </w:tcPr>
          <w:p w14:paraId="25B553E3" w14:textId="77777777" w:rsidR="00D128E5" w:rsidRPr="00990165" w:rsidRDefault="00D128E5" w:rsidP="00BE7F3F">
            <w:pPr>
              <w:pStyle w:val="TAL"/>
            </w:pPr>
            <w:r w:rsidRPr="00990165">
              <w:t>Trace type</w:t>
            </w:r>
          </w:p>
        </w:tc>
        <w:tc>
          <w:tcPr>
            <w:tcW w:w="6804" w:type="dxa"/>
          </w:tcPr>
          <w:p w14:paraId="385FE456" w14:textId="77777777" w:rsidR="00D128E5" w:rsidRPr="00990165" w:rsidRDefault="00D128E5" w:rsidP="00BE7F3F">
            <w:pPr>
              <w:pStyle w:val="TAL"/>
            </w:pPr>
            <w:r w:rsidRPr="00990165">
              <w:t>Indicates the type of trace</w:t>
            </w:r>
          </w:p>
        </w:tc>
      </w:tr>
      <w:tr w:rsidR="00D128E5" w:rsidRPr="00990165" w14:paraId="0528DB06" w14:textId="77777777" w:rsidTr="00BE7F3F">
        <w:trPr>
          <w:cantSplit/>
        </w:trPr>
        <w:tc>
          <w:tcPr>
            <w:tcW w:w="2835" w:type="dxa"/>
          </w:tcPr>
          <w:p w14:paraId="6F4F4D39" w14:textId="77777777" w:rsidR="00D128E5" w:rsidRPr="00990165" w:rsidRDefault="00D128E5" w:rsidP="00BE7F3F">
            <w:pPr>
              <w:pStyle w:val="TAL"/>
            </w:pPr>
            <w:r w:rsidRPr="00990165">
              <w:t>Trigger id</w:t>
            </w:r>
          </w:p>
        </w:tc>
        <w:tc>
          <w:tcPr>
            <w:tcW w:w="6804" w:type="dxa"/>
          </w:tcPr>
          <w:p w14:paraId="50526CE8" w14:textId="77777777" w:rsidR="00D128E5" w:rsidRPr="00990165" w:rsidRDefault="00D128E5" w:rsidP="00BE7F3F">
            <w:pPr>
              <w:pStyle w:val="TAL"/>
            </w:pPr>
            <w:r w:rsidRPr="00990165">
              <w:t>Identifies the entity that initiated the trace</w:t>
            </w:r>
          </w:p>
        </w:tc>
      </w:tr>
      <w:tr w:rsidR="00D128E5" w:rsidRPr="00990165" w14:paraId="3D8278A4" w14:textId="77777777" w:rsidTr="00BE7F3F">
        <w:trPr>
          <w:cantSplit/>
        </w:trPr>
        <w:tc>
          <w:tcPr>
            <w:tcW w:w="2835" w:type="dxa"/>
          </w:tcPr>
          <w:p w14:paraId="0B672763" w14:textId="77777777" w:rsidR="00D128E5" w:rsidRPr="00990165" w:rsidRDefault="00D128E5" w:rsidP="00BE7F3F">
            <w:pPr>
              <w:pStyle w:val="TAL"/>
            </w:pPr>
            <w:r w:rsidRPr="00990165">
              <w:t>OMC identity</w:t>
            </w:r>
          </w:p>
        </w:tc>
        <w:tc>
          <w:tcPr>
            <w:tcW w:w="6804" w:type="dxa"/>
          </w:tcPr>
          <w:p w14:paraId="0F5EA8E8" w14:textId="77777777" w:rsidR="00D128E5" w:rsidRPr="00990165" w:rsidRDefault="00D128E5" w:rsidP="00BE7F3F">
            <w:pPr>
              <w:pStyle w:val="TAL"/>
            </w:pPr>
            <w:r w:rsidRPr="00990165">
              <w:t>Identifies the OMC that shall receive the trace record(s).</w:t>
            </w:r>
          </w:p>
        </w:tc>
      </w:tr>
      <w:tr w:rsidR="00D128E5" w:rsidRPr="00990165" w14:paraId="291D8721" w14:textId="77777777" w:rsidTr="00BE7F3F">
        <w:trPr>
          <w:cantSplit/>
        </w:trPr>
        <w:tc>
          <w:tcPr>
            <w:tcW w:w="2835" w:type="dxa"/>
          </w:tcPr>
          <w:p w14:paraId="515AF36F" w14:textId="77777777" w:rsidR="00D128E5" w:rsidRPr="00990165" w:rsidRDefault="00D128E5" w:rsidP="00BE7F3F">
            <w:pPr>
              <w:pStyle w:val="TAL"/>
            </w:pPr>
            <w:r w:rsidRPr="00990165">
              <w:t>URRP-MME</w:t>
            </w:r>
          </w:p>
        </w:tc>
        <w:tc>
          <w:tcPr>
            <w:tcW w:w="6804" w:type="dxa"/>
          </w:tcPr>
          <w:p w14:paraId="2939CA95" w14:textId="77777777" w:rsidR="00D128E5" w:rsidRPr="00990165" w:rsidRDefault="00D128E5" w:rsidP="00BE7F3F">
            <w:pPr>
              <w:pStyle w:val="TAL"/>
            </w:pPr>
            <w:r w:rsidRPr="00990165">
              <w:t>URRP-MME indicating that the HSS has requested the MME to notify the HSS regarding UE reachability at the MME</w:t>
            </w:r>
          </w:p>
        </w:tc>
      </w:tr>
      <w:tr w:rsidR="00D128E5" w:rsidRPr="00990165" w14:paraId="0075D399" w14:textId="77777777" w:rsidTr="00BE7F3F">
        <w:trPr>
          <w:cantSplit/>
        </w:trPr>
        <w:tc>
          <w:tcPr>
            <w:tcW w:w="2835" w:type="dxa"/>
          </w:tcPr>
          <w:p w14:paraId="6CD5BE06" w14:textId="77777777" w:rsidR="00D128E5" w:rsidRPr="00990165" w:rsidRDefault="00D128E5" w:rsidP="00BE7F3F">
            <w:pPr>
              <w:pStyle w:val="TAL"/>
            </w:pPr>
            <w:r w:rsidRPr="00990165">
              <w:t>DL Data Buffer Expiration Time</w:t>
            </w:r>
          </w:p>
        </w:tc>
        <w:tc>
          <w:tcPr>
            <w:tcW w:w="6804" w:type="dxa"/>
          </w:tcPr>
          <w:p w14:paraId="5EE7DF7E" w14:textId="77777777" w:rsidR="00D128E5" w:rsidRPr="00990165" w:rsidRDefault="00D128E5" w:rsidP="00BE7F3F">
            <w:pPr>
              <w:pStyle w:val="TAL"/>
            </w:pPr>
            <w:r w:rsidRPr="00990165">
              <w:t>When extended buffering of DL data has been invoked for UEs that uses power saving functions e.g. PSM, this time is when the buffer will expire in the Serving GW.</w:t>
            </w:r>
          </w:p>
        </w:tc>
      </w:tr>
      <w:tr w:rsidR="00D128E5" w:rsidRPr="00990165" w14:paraId="684360E7" w14:textId="77777777" w:rsidTr="00BE7F3F">
        <w:trPr>
          <w:cantSplit/>
        </w:trPr>
        <w:tc>
          <w:tcPr>
            <w:tcW w:w="2835" w:type="dxa"/>
          </w:tcPr>
          <w:p w14:paraId="43433A7F" w14:textId="77777777" w:rsidR="00D128E5" w:rsidRPr="00990165" w:rsidRDefault="00D128E5" w:rsidP="00BE7F3F">
            <w:pPr>
              <w:pStyle w:val="TAL"/>
            </w:pPr>
            <w:r w:rsidRPr="00990165">
              <w:t>Suggested number of buffered downlink packets</w:t>
            </w:r>
          </w:p>
        </w:tc>
        <w:tc>
          <w:tcPr>
            <w:tcW w:w="6804" w:type="dxa"/>
          </w:tcPr>
          <w:p w14:paraId="0527F089" w14:textId="77777777" w:rsidR="00D128E5" w:rsidRPr="00990165" w:rsidRDefault="00D128E5" w:rsidP="00BE7F3F">
            <w:pPr>
              <w:pStyle w:val="TAL"/>
            </w:pPr>
            <w:r w:rsidRPr="00990165">
              <w:t>Suggested number of buffered downlink packets at extended buffering. This is an optional parameter.</w:t>
            </w:r>
          </w:p>
        </w:tc>
      </w:tr>
      <w:tr w:rsidR="00D128E5" w:rsidRPr="00990165" w14:paraId="3C33FD15" w14:textId="77777777" w:rsidTr="00BE7F3F">
        <w:trPr>
          <w:cantSplit/>
        </w:trPr>
        <w:tc>
          <w:tcPr>
            <w:tcW w:w="2835" w:type="dxa"/>
          </w:tcPr>
          <w:p w14:paraId="7BE97367" w14:textId="77777777" w:rsidR="00D128E5" w:rsidRPr="00990165" w:rsidRDefault="00D128E5" w:rsidP="00BE7F3F">
            <w:pPr>
              <w:pStyle w:val="TAL"/>
            </w:pPr>
            <w:r w:rsidRPr="00990165">
              <w:t>CSG Subscription Data</w:t>
            </w:r>
          </w:p>
        </w:tc>
        <w:tc>
          <w:tcPr>
            <w:tcW w:w="6804" w:type="dxa"/>
          </w:tcPr>
          <w:p w14:paraId="45FD2F6D" w14:textId="77777777" w:rsidR="00D128E5" w:rsidRPr="00990165" w:rsidRDefault="00D128E5" w:rsidP="00BE7F3F">
            <w:pPr>
              <w:pStyle w:val="TAL"/>
            </w:pPr>
            <w:r w:rsidRPr="00990165">
              <w:t xml:space="preserve">The CSG Subscription Data is associated lists of CSG IDs for the visiting PLMN and the equivalent PLMNs </w:t>
            </w:r>
            <w:r>
              <w:t>t</w:t>
            </w:r>
            <w:r w:rsidRPr="00990165">
              <w:t>o the visiting PLMN, and for each CSG ID optionally an associated expiration date which indicates the point in time when the subscription to the CSG ID expires; an absent expiration date indicates unlimited subscription.</w:t>
            </w:r>
          </w:p>
          <w:p w14:paraId="1D114FED" w14:textId="77777777" w:rsidR="00D128E5" w:rsidRPr="00990165" w:rsidRDefault="00D128E5" w:rsidP="00BE7F3F">
            <w:pPr>
              <w:pStyle w:val="TAL"/>
            </w:pPr>
            <w:r w:rsidRPr="00990165">
              <w:t>For a CSG ID that can be used to access specific PDNs via Local IP Access, the CSG ID entry includes the corresponding APN(s).</w:t>
            </w:r>
          </w:p>
        </w:tc>
      </w:tr>
      <w:tr w:rsidR="00D128E5" w:rsidRPr="00990165" w14:paraId="7C3E0A8D" w14:textId="77777777" w:rsidTr="00BE7F3F">
        <w:trPr>
          <w:cantSplit/>
        </w:trPr>
        <w:tc>
          <w:tcPr>
            <w:tcW w:w="2835" w:type="dxa"/>
          </w:tcPr>
          <w:p w14:paraId="3180DB22" w14:textId="77777777" w:rsidR="00D128E5" w:rsidRPr="00990165" w:rsidRDefault="00D128E5" w:rsidP="00BE7F3F">
            <w:pPr>
              <w:pStyle w:val="TAL"/>
            </w:pPr>
            <w:r w:rsidRPr="00990165">
              <w:t>LIPA Allowed</w:t>
            </w:r>
          </w:p>
        </w:tc>
        <w:tc>
          <w:tcPr>
            <w:tcW w:w="6804" w:type="dxa"/>
          </w:tcPr>
          <w:p w14:paraId="37636C49" w14:textId="77777777" w:rsidR="00D128E5" w:rsidRPr="00990165" w:rsidRDefault="00D128E5" w:rsidP="00BE7F3F">
            <w:pPr>
              <w:pStyle w:val="TAL"/>
            </w:pPr>
            <w:r w:rsidRPr="00990165">
              <w:t>Specifies whether the UE is allowed to use LIPA in this PLMN.</w:t>
            </w:r>
          </w:p>
        </w:tc>
      </w:tr>
      <w:tr w:rsidR="00D128E5" w:rsidRPr="00990165" w14:paraId="7EE68691" w14:textId="77777777" w:rsidTr="00BE7F3F">
        <w:trPr>
          <w:cantSplit/>
        </w:trPr>
        <w:tc>
          <w:tcPr>
            <w:tcW w:w="2835" w:type="dxa"/>
          </w:tcPr>
          <w:p w14:paraId="7327C1D9" w14:textId="77777777" w:rsidR="00D128E5" w:rsidRPr="00990165" w:rsidRDefault="00D128E5" w:rsidP="00BE7F3F">
            <w:pPr>
              <w:pStyle w:val="TAL"/>
            </w:pPr>
            <w:r>
              <w:t>IAB-Operation Allowed</w:t>
            </w:r>
          </w:p>
        </w:tc>
        <w:tc>
          <w:tcPr>
            <w:tcW w:w="6804" w:type="dxa"/>
          </w:tcPr>
          <w:p w14:paraId="5744A122" w14:textId="77777777" w:rsidR="00D128E5" w:rsidRPr="00990165" w:rsidRDefault="00D128E5" w:rsidP="00BE7F3F">
            <w:pPr>
              <w:pStyle w:val="TAL"/>
            </w:pPr>
            <w:r>
              <w:t>Indicates that the subscriber is allowed for IAB-operation.</w:t>
            </w:r>
          </w:p>
        </w:tc>
      </w:tr>
      <w:tr w:rsidR="00D128E5" w:rsidRPr="00990165" w14:paraId="4DF62EA3" w14:textId="77777777" w:rsidTr="00BE7F3F">
        <w:trPr>
          <w:cantSplit/>
        </w:trPr>
        <w:tc>
          <w:tcPr>
            <w:tcW w:w="2835" w:type="dxa"/>
          </w:tcPr>
          <w:p w14:paraId="6CC5541F" w14:textId="77777777" w:rsidR="00D128E5" w:rsidRPr="00990165" w:rsidRDefault="00D128E5" w:rsidP="00BE7F3F">
            <w:pPr>
              <w:pStyle w:val="TAL"/>
            </w:pPr>
            <w:r w:rsidRPr="00990165">
              <w:t>Subscribed Periodic RAU/TAU Timer</w:t>
            </w:r>
          </w:p>
        </w:tc>
        <w:tc>
          <w:tcPr>
            <w:tcW w:w="6804" w:type="dxa"/>
          </w:tcPr>
          <w:p w14:paraId="69391562" w14:textId="77777777" w:rsidR="00D128E5" w:rsidRPr="00990165" w:rsidRDefault="00D128E5" w:rsidP="00BE7F3F">
            <w:pPr>
              <w:pStyle w:val="TAL"/>
            </w:pPr>
            <w:r w:rsidRPr="00990165">
              <w:t>Indicates a subscribed Periodic RAU/TAU Timer value.</w:t>
            </w:r>
          </w:p>
        </w:tc>
      </w:tr>
      <w:tr w:rsidR="00D128E5" w:rsidRPr="00990165" w14:paraId="2CF8E33D" w14:textId="77777777" w:rsidTr="00BE7F3F">
        <w:trPr>
          <w:cantSplit/>
        </w:trPr>
        <w:tc>
          <w:tcPr>
            <w:tcW w:w="2835" w:type="dxa"/>
          </w:tcPr>
          <w:p w14:paraId="7867FB7A" w14:textId="77777777" w:rsidR="00D128E5" w:rsidRPr="00990165" w:rsidRDefault="00D128E5" w:rsidP="00BE7F3F">
            <w:pPr>
              <w:pStyle w:val="TAL"/>
            </w:pPr>
            <w:r w:rsidRPr="00990165">
              <w:t>MPS CS priority</w:t>
            </w:r>
          </w:p>
        </w:tc>
        <w:tc>
          <w:tcPr>
            <w:tcW w:w="6804" w:type="dxa"/>
          </w:tcPr>
          <w:p w14:paraId="48277679" w14:textId="77777777" w:rsidR="00D128E5" w:rsidRPr="00990165" w:rsidRDefault="00D128E5" w:rsidP="00BE7F3F">
            <w:pPr>
              <w:pStyle w:val="TAL"/>
            </w:pPr>
            <w:r w:rsidRPr="00990165">
              <w:t>Indicates that the UE is subscribed to the eMLPP or 1x RTT priority service in the CS domain.</w:t>
            </w:r>
          </w:p>
        </w:tc>
      </w:tr>
      <w:tr w:rsidR="00D128E5" w:rsidRPr="00990165" w14:paraId="53E45622" w14:textId="77777777" w:rsidTr="00BE7F3F">
        <w:trPr>
          <w:cantSplit/>
        </w:trPr>
        <w:tc>
          <w:tcPr>
            <w:tcW w:w="2835" w:type="dxa"/>
          </w:tcPr>
          <w:p w14:paraId="6332687C" w14:textId="77777777" w:rsidR="00D128E5" w:rsidRPr="00990165" w:rsidRDefault="00D128E5" w:rsidP="00BE7F3F">
            <w:pPr>
              <w:pStyle w:val="TAL"/>
            </w:pPr>
            <w:r w:rsidRPr="00990165">
              <w:t>MPS EPS priority</w:t>
            </w:r>
          </w:p>
        </w:tc>
        <w:tc>
          <w:tcPr>
            <w:tcW w:w="6804" w:type="dxa"/>
          </w:tcPr>
          <w:p w14:paraId="1FDF4846" w14:textId="77777777" w:rsidR="00D128E5" w:rsidRPr="00990165" w:rsidRDefault="00D128E5" w:rsidP="00BE7F3F">
            <w:pPr>
              <w:pStyle w:val="TAL"/>
            </w:pPr>
            <w:r w:rsidRPr="00990165">
              <w:t>Indicates that the UE is subscribed to MPS in the EPS domain.</w:t>
            </w:r>
          </w:p>
        </w:tc>
      </w:tr>
      <w:tr w:rsidR="00D128E5" w:rsidRPr="00990165" w14:paraId="0C48A0A2" w14:textId="77777777" w:rsidTr="00BE7F3F">
        <w:trPr>
          <w:cantSplit/>
        </w:trPr>
        <w:tc>
          <w:tcPr>
            <w:tcW w:w="2835" w:type="dxa"/>
          </w:tcPr>
          <w:p w14:paraId="79C932BC" w14:textId="77777777" w:rsidR="00D128E5" w:rsidRPr="00990165" w:rsidRDefault="00D128E5" w:rsidP="00BE7F3F">
            <w:pPr>
              <w:pStyle w:val="TAL"/>
            </w:pPr>
            <w:r w:rsidRPr="00990165">
              <w:lastRenderedPageBreak/>
              <w:t>Voice Support Match Indicator</w:t>
            </w:r>
          </w:p>
        </w:tc>
        <w:tc>
          <w:tcPr>
            <w:tcW w:w="6804" w:type="dxa"/>
          </w:tcPr>
          <w:p w14:paraId="36AC5514" w14:textId="77777777" w:rsidR="00D128E5" w:rsidRPr="00990165" w:rsidRDefault="00D128E5" w:rsidP="00BE7F3F">
            <w:pPr>
              <w:pStyle w:val="TAL"/>
            </w:pPr>
            <w:r w:rsidRPr="00990165">
              <w:t>An indication whether the UE radio capabilities are compatible with the network configuration (e.g. whether the SRVCC and frequency support by the UE matches those that the network relies upon for voice coverage). The MME uses it as an input for setting the IMS voice over PS Session Supported Indication.</w:t>
            </w:r>
          </w:p>
        </w:tc>
      </w:tr>
      <w:tr w:rsidR="00D128E5" w:rsidRPr="00990165" w14:paraId="2BE47130" w14:textId="77777777" w:rsidTr="00BE7F3F">
        <w:trPr>
          <w:cantSplit/>
        </w:trPr>
        <w:tc>
          <w:tcPr>
            <w:tcW w:w="2835" w:type="dxa"/>
          </w:tcPr>
          <w:p w14:paraId="59471B73" w14:textId="77777777" w:rsidR="00D128E5" w:rsidRPr="00990165" w:rsidRDefault="00D128E5" w:rsidP="00BE7F3F">
            <w:pPr>
              <w:pStyle w:val="TAL"/>
            </w:pPr>
            <w:r w:rsidRPr="00990165">
              <w:t>Homogenous Support of IMS Voice over PS Sessions</w:t>
            </w:r>
          </w:p>
        </w:tc>
        <w:tc>
          <w:tcPr>
            <w:tcW w:w="6804" w:type="dxa"/>
          </w:tcPr>
          <w:p w14:paraId="17F4F840" w14:textId="77777777" w:rsidR="00D128E5" w:rsidRPr="00990165" w:rsidRDefault="00D128E5" w:rsidP="00BE7F3F">
            <w:pPr>
              <w:pStyle w:val="TAL"/>
            </w:pPr>
            <w:r w:rsidRPr="00990165">
              <w:t>Indicates per UE if "IMS Voice over PS Sessions" is homogeneously supported in all TAs in the serving MME or homogeneously not supported, or, support is non-homogeneous/unknown, see clause 4.3.5.8A.</w:t>
            </w:r>
          </w:p>
        </w:tc>
      </w:tr>
      <w:tr w:rsidR="00D128E5" w:rsidRPr="00990165" w14:paraId="329AF085" w14:textId="77777777" w:rsidTr="00BE7F3F">
        <w:trPr>
          <w:cantSplit/>
        </w:trPr>
        <w:tc>
          <w:tcPr>
            <w:tcW w:w="2835" w:type="dxa"/>
          </w:tcPr>
          <w:p w14:paraId="75D71248" w14:textId="77777777" w:rsidR="00D128E5" w:rsidRPr="00990165" w:rsidRDefault="00D128E5" w:rsidP="00BE7F3F">
            <w:pPr>
              <w:pStyle w:val="TAL"/>
            </w:pPr>
            <w:r w:rsidRPr="00990165">
              <w:t>UE Radio Capability for Paging Information</w:t>
            </w:r>
            <w:r>
              <w:t xml:space="preserve"> - WB-E-UTRAN</w:t>
            </w:r>
          </w:p>
        </w:tc>
        <w:tc>
          <w:tcPr>
            <w:tcW w:w="6804" w:type="dxa"/>
          </w:tcPr>
          <w:p w14:paraId="56E537CF" w14:textId="77777777" w:rsidR="00D128E5" w:rsidRPr="00990165" w:rsidRDefault="00D128E5" w:rsidP="00BE7F3F">
            <w:pPr>
              <w:pStyle w:val="TAL"/>
            </w:pPr>
            <w:r w:rsidRPr="00990165">
              <w:t xml:space="preserve">Information used by the </w:t>
            </w:r>
            <w:r w:rsidRPr="00AD079E">
              <w:rPr>
                <w:noProof/>
              </w:rPr>
              <w:t>eNodeB</w:t>
            </w:r>
            <w:r w:rsidRPr="00990165">
              <w:t xml:space="preserve"> to</w:t>
            </w:r>
            <w:r>
              <w:t xml:space="preserve"> determine the timing of paging events and/or</w:t>
            </w:r>
            <w:r w:rsidRPr="00990165">
              <w:t xml:space="preserve"> enhance the paging towards the UE (see clause 5.11.4). The UE Radio Capability for Paging Information is defined in TS 36.413 [36].</w:t>
            </w:r>
          </w:p>
        </w:tc>
      </w:tr>
      <w:tr w:rsidR="00D128E5" w:rsidRPr="00990165" w14:paraId="59374AB3" w14:textId="77777777" w:rsidTr="00BE7F3F">
        <w:trPr>
          <w:cantSplit/>
        </w:trPr>
        <w:tc>
          <w:tcPr>
            <w:tcW w:w="2835" w:type="dxa"/>
          </w:tcPr>
          <w:p w14:paraId="7D09DC81" w14:textId="77777777" w:rsidR="00D128E5" w:rsidRPr="00990165" w:rsidRDefault="00D128E5" w:rsidP="00BE7F3F">
            <w:pPr>
              <w:pStyle w:val="TAL"/>
            </w:pPr>
            <w:r>
              <w:t>UE Radio Capability for Paging Information - NB-IoT</w:t>
            </w:r>
          </w:p>
        </w:tc>
        <w:tc>
          <w:tcPr>
            <w:tcW w:w="6804" w:type="dxa"/>
          </w:tcPr>
          <w:p w14:paraId="7E5D37EC" w14:textId="77777777" w:rsidR="00D128E5" w:rsidRPr="00990165" w:rsidRDefault="00D128E5" w:rsidP="00BE7F3F">
            <w:pPr>
              <w:pStyle w:val="TAL"/>
            </w:pPr>
            <w:r>
              <w:t xml:space="preserve">Information used by the </w:t>
            </w:r>
            <w:r w:rsidRPr="00AD079E">
              <w:rPr>
                <w:noProof/>
              </w:rPr>
              <w:t>eNodeB</w:t>
            </w:r>
            <w:r>
              <w:t xml:space="preserve"> to determine the timing of paging events and/or enhance the paging towards the UE (see clause 5.11.4). The UE Radio Capability for Paging Information is defined in TS 36.413 [36].</w:t>
            </w:r>
          </w:p>
        </w:tc>
      </w:tr>
      <w:tr w:rsidR="00D128E5" w:rsidRPr="00990165" w14:paraId="5B305BA7" w14:textId="77777777" w:rsidTr="00BE7F3F">
        <w:trPr>
          <w:cantSplit/>
        </w:trPr>
        <w:tc>
          <w:tcPr>
            <w:tcW w:w="2835" w:type="dxa"/>
          </w:tcPr>
          <w:p w14:paraId="39399982" w14:textId="77777777" w:rsidR="00D128E5" w:rsidRPr="00990165" w:rsidRDefault="00D128E5" w:rsidP="00BE7F3F">
            <w:pPr>
              <w:pStyle w:val="TAL"/>
            </w:pPr>
            <w:r w:rsidRPr="00990165">
              <w:t xml:space="preserve">Information On Recommended Cells And </w:t>
            </w:r>
            <w:r w:rsidRPr="00AD079E">
              <w:rPr>
                <w:noProof/>
              </w:rPr>
              <w:t>eNodeBs</w:t>
            </w:r>
            <w:r w:rsidRPr="00990165">
              <w:t xml:space="preserve"> For Paging</w:t>
            </w:r>
          </w:p>
        </w:tc>
        <w:tc>
          <w:tcPr>
            <w:tcW w:w="6804" w:type="dxa"/>
          </w:tcPr>
          <w:p w14:paraId="71C2D9F4" w14:textId="77777777" w:rsidR="00D128E5" w:rsidRPr="00990165" w:rsidRDefault="00D128E5" w:rsidP="00BE7F3F">
            <w:pPr>
              <w:pStyle w:val="TAL"/>
            </w:pPr>
            <w:r w:rsidRPr="00990165">
              <w:t xml:space="preserve">Information sent by the </w:t>
            </w:r>
            <w:r w:rsidRPr="00AD079E">
              <w:rPr>
                <w:noProof/>
              </w:rPr>
              <w:t>eNodeB</w:t>
            </w:r>
            <w:r w:rsidRPr="00990165">
              <w:t xml:space="preserve">, and used by the MME when paging the UE to help determining the </w:t>
            </w:r>
            <w:r w:rsidRPr="00AD079E">
              <w:rPr>
                <w:noProof/>
              </w:rPr>
              <w:t>eNodeBs</w:t>
            </w:r>
            <w:r w:rsidRPr="00990165">
              <w:t xml:space="preserve"> to be paged as well as to provide the information on recommended cells to each of these </w:t>
            </w:r>
            <w:r w:rsidRPr="00AD079E">
              <w:rPr>
                <w:noProof/>
              </w:rPr>
              <w:t>eNodeBs</w:t>
            </w:r>
            <w:r w:rsidRPr="00990165">
              <w:t xml:space="preserve">, in order to </w:t>
            </w:r>
            <w:r>
              <w:t>optimise</w:t>
            </w:r>
            <w:r w:rsidRPr="00990165">
              <w:t xml:space="preserve"> the probability of successful paging while minimizing the signalling load on the radio path.</w:t>
            </w:r>
          </w:p>
        </w:tc>
      </w:tr>
      <w:tr w:rsidR="00D128E5" w:rsidRPr="00990165" w14:paraId="2C73C723" w14:textId="77777777" w:rsidTr="00BE7F3F">
        <w:trPr>
          <w:cantSplit/>
        </w:trPr>
        <w:tc>
          <w:tcPr>
            <w:tcW w:w="2835" w:type="dxa"/>
          </w:tcPr>
          <w:p w14:paraId="6938F2CD" w14:textId="77777777" w:rsidR="00D128E5" w:rsidRPr="00990165" w:rsidRDefault="00D128E5" w:rsidP="00BE7F3F">
            <w:pPr>
              <w:pStyle w:val="TAL"/>
            </w:pPr>
            <w:r w:rsidRPr="00990165">
              <w:t>Paging Attempt Count</w:t>
            </w:r>
          </w:p>
        </w:tc>
        <w:tc>
          <w:tcPr>
            <w:tcW w:w="6804" w:type="dxa"/>
          </w:tcPr>
          <w:p w14:paraId="48C79A35" w14:textId="77777777" w:rsidR="00D128E5" w:rsidRPr="00990165" w:rsidRDefault="00D128E5" w:rsidP="00BE7F3F">
            <w:pPr>
              <w:pStyle w:val="TAL"/>
            </w:pPr>
            <w:r w:rsidRPr="00990165">
              <w:t xml:space="preserve">Information provided by the MME and used by the </w:t>
            </w:r>
            <w:r w:rsidRPr="00AD079E">
              <w:rPr>
                <w:noProof/>
              </w:rPr>
              <w:t>eNodeB</w:t>
            </w:r>
            <w:r w:rsidRPr="00990165">
              <w:t xml:space="preserve"> to </w:t>
            </w:r>
            <w:r>
              <w:t>optimise</w:t>
            </w:r>
            <w:r w:rsidRPr="00990165">
              <w:t xml:space="preserve"> signalling load and the use of network resources to successfully page a UE.</w:t>
            </w:r>
          </w:p>
        </w:tc>
      </w:tr>
      <w:tr w:rsidR="00D128E5" w:rsidRPr="00990165" w14:paraId="54E4A850" w14:textId="77777777" w:rsidTr="00BE7F3F">
        <w:trPr>
          <w:cantSplit/>
        </w:trPr>
        <w:tc>
          <w:tcPr>
            <w:tcW w:w="2835" w:type="dxa"/>
          </w:tcPr>
          <w:p w14:paraId="70AB420F" w14:textId="77777777" w:rsidR="00D128E5" w:rsidRPr="00990165" w:rsidRDefault="00D128E5" w:rsidP="00BE7F3F">
            <w:pPr>
              <w:pStyle w:val="TAL"/>
            </w:pPr>
            <w:r w:rsidRPr="00990165">
              <w:t>Information for Enhanced Coverage</w:t>
            </w:r>
          </w:p>
        </w:tc>
        <w:tc>
          <w:tcPr>
            <w:tcW w:w="6804" w:type="dxa"/>
          </w:tcPr>
          <w:p w14:paraId="75122A10" w14:textId="77777777" w:rsidR="00D128E5" w:rsidRPr="00990165" w:rsidRDefault="00D128E5" w:rsidP="00BE7F3F">
            <w:pPr>
              <w:pStyle w:val="TAL"/>
            </w:pPr>
            <w:r w:rsidRPr="00990165">
              <w:t xml:space="preserve">Information for Enhanced Coverage level and cell ID provided by the last </w:t>
            </w:r>
            <w:r w:rsidRPr="00AD079E">
              <w:rPr>
                <w:noProof/>
              </w:rPr>
              <w:t>eNodeB</w:t>
            </w:r>
            <w:r w:rsidRPr="00990165">
              <w:t xml:space="preserve"> the UE was connected to.</w:t>
            </w:r>
          </w:p>
        </w:tc>
      </w:tr>
      <w:tr w:rsidR="00D128E5" w:rsidRPr="00990165" w14:paraId="48AB4E61" w14:textId="77777777" w:rsidTr="00BE7F3F">
        <w:trPr>
          <w:cantSplit/>
        </w:trPr>
        <w:tc>
          <w:tcPr>
            <w:tcW w:w="2835" w:type="dxa"/>
          </w:tcPr>
          <w:p w14:paraId="6319F2AE" w14:textId="77777777" w:rsidR="00D128E5" w:rsidRPr="00990165" w:rsidRDefault="00D128E5" w:rsidP="00BE7F3F">
            <w:pPr>
              <w:pStyle w:val="TAL"/>
            </w:pPr>
            <w:r>
              <w:t>CE mode B Support Indicator</w:t>
            </w:r>
          </w:p>
        </w:tc>
        <w:tc>
          <w:tcPr>
            <w:tcW w:w="6804" w:type="dxa"/>
          </w:tcPr>
          <w:p w14:paraId="757FF372" w14:textId="77777777" w:rsidR="00D128E5" w:rsidRPr="00990165" w:rsidRDefault="00D128E5" w:rsidP="00BE7F3F">
            <w:pPr>
              <w:pStyle w:val="TAL"/>
            </w:pPr>
            <w:r>
              <w:t xml:space="preserve">Indicates whether CE mode B is supported by the UE. The MME receives this from </w:t>
            </w:r>
            <w:r w:rsidRPr="00AD079E">
              <w:rPr>
                <w:noProof/>
              </w:rPr>
              <w:t>eNodeB</w:t>
            </w:r>
            <w:r>
              <w:t xml:space="preserve"> (see TS 36.413 [36]).</w:t>
            </w:r>
          </w:p>
        </w:tc>
      </w:tr>
      <w:tr w:rsidR="00D128E5" w:rsidRPr="00990165" w14:paraId="5BBE5E0D" w14:textId="77777777" w:rsidTr="00BE7F3F">
        <w:trPr>
          <w:cantSplit/>
        </w:trPr>
        <w:tc>
          <w:tcPr>
            <w:tcW w:w="2835" w:type="dxa"/>
          </w:tcPr>
          <w:p w14:paraId="6EEAC3B7" w14:textId="77777777" w:rsidR="00D128E5" w:rsidRPr="00990165" w:rsidRDefault="00D128E5" w:rsidP="00BE7F3F">
            <w:pPr>
              <w:pStyle w:val="TAL"/>
            </w:pPr>
            <w:r w:rsidRPr="00990165">
              <w:t>Enhanced Coverage Restricted</w:t>
            </w:r>
          </w:p>
        </w:tc>
        <w:tc>
          <w:tcPr>
            <w:tcW w:w="6804" w:type="dxa"/>
          </w:tcPr>
          <w:p w14:paraId="3F633393" w14:textId="77777777" w:rsidR="00D128E5" w:rsidRPr="00990165" w:rsidRDefault="00D128E5" w:rsidP="00BE7F3F">
            <w:pPr>
              <w:pStyle w:val="TAL"/>
            </w:pPr>
            <w:r w:rsidRPr="00990165">
              <w:t>Specifies whether the UE is restricted to use enhanced coverage feature or not.</w:t>
            </w:r>
          </w:p>
        </w:tc>
      </w:tr>
      <w:tr w:rsidR="00D128E5" w:rsidRPr="00990165" w14:paraId="74E5193B" w14:textId="77777777" w:rsidTr="00BE7F3F">
        <w:trPr>
          <w:cantSplit/>
        </w:trPr>
        <w:tc>
          <w:tcPr>
            <w:tcW w:w="2835" w:type="dxa"/>
          </w:tcPr>
          <w:p w14:paraId="312AF5C9" w14:textId="77777777" w:rsidR="00D128E5" w:rsidRPr="00990165" w:rsidRDefault="00D128E5" w:rsidP="00BE7F3F">
            <w:pPr>
              <w:pStyle w:val="TAL"/>
            </w:pPr>
            <w:r>
              <w:t>CE mode B Restricted</w:t>
            </w:r>
          </w:p>
        </w:tc>
        <w:tc>
          <w:tcPr>
            <w:tcW w:w="6804" w:type="dxa"/>
          </w:tcPr>
          <w:p w14:paraId="5823EA6C" w14:textId="77777777" w:rsidR="00D128E5" w:rsidRPr="00990165" w:rsidRDefault="00D128E5" w:rsidP="00BE7F3F">
            <w:pPr>
              <w:pStyle w:val="TAL"/>
            </w:pPr>
            <w:r>
              <w:t>Specifies whether the UE is restricted to use CE mode B (i.e. Coverage Extension mode B) or not.</w:t>
            </w:r>
          </w:p>
        </w:tc>
      </w:tr>
      <w:tr w:rsidR="00D128E5" w:rsidRPr="00990165" w14:paraId="0350612B" w14:textId="77777777" w:rsidTr="00BE7F3F">
        <w:trPr>
          <w:cantSplit/>
        </w:trPr>
        <w:tc>
          <w:tcPr>
            <w:tcW w:w="2835" w:type="dxa"/>
          </w:tcPr>
          <w:p w14:paraId="1405F122" w14:textId="77777777" w:rsidR="00D128E5" w:rsidRPr="00990165" w:rsidRDefault="00D128E5" w:rsidP="00BE7F3F">
            <w:pPr>
              <w:pStyle w:val="TAL"/>
            </w:pPr>
            <w:r w:rsidRPr="00990165">
              <w:t>UE Usage Type</w:t>
            </w:r>
          </w:p>
        </w:tc>
        <w:tc>
          <w:tcPr>
            <w:tcW w:w="6804" w:type="dxa"/>
          </w:tcPr>
          <w:p w14:paraId="43007334" w14:textId="77777777" w:rsidR="00D128E5" w:rsidRPr="00990165" w:rsidRDefault="00D128E5" w:rsidP="00BE7F3F">
            <w:pPr>
              <w:pStyle w:val="TAL"/>
            </w:pPr>
            <w:r w:rsidRPr="00990165">
              <w:t>Indicates the usage characteristics of the UE for use with Dedicated Core Networks (see clause 4.3.25).</w:t>
            </w:r>
          </w:p>
        </w:tc>
      </w:tr>
      <w:tr w:rsidR="00D128E5" w:rsidRPr="00990165" w14:paraId="790258AA" w14:textId="77777777" w:rsidTr="00BE7F3F">
        <w:trPr>
          <w:cantSplit/>
        </w:trPr>
        <w:tc>
          <w:tcPr>
            <w:tcW w:w="2835" w:type="dxa"/>
          </w:tcPr>
          <w:p w14:paraId="3DAC68D7" w14:textId="77777777" w:rsidR="00D128E5" w:rsidRPr="00990165" w:rsidRDefault="00D128E5" w:rsidP="00BE7F3F">
            <w:pPr>
              <w:pStyle w:val="TAL"/>
            </w:pPr>
            <w:r w:rsidRPr="00990165">
              <w:t>Group ID-list</w:t>
            </w:r>
          </w:p>
        </w:tc>
        <w:tc>
          <w:tcPr>
            <w:tcW w:w="6804" w:type="dxa"/>
          </w:tcPr>
          <w:p w14:paraId="1A3EDF1F" w14:textId="77777777" w:rsidR="00D128E5" w:rsidRPr="00990165" w:rsidRDefault="00D128E5" w:rsidP="00BE7F3F">
            <w:pPr>
              <w:pStyle w:val="TAL"/>
            </w:pPr>
            <w:r w:rsidRPr="00990165">
              <w:t>List of the subscribed group(s) that the UE belongs to</w:t>
            </w:r>
          </w:p>
        </w:tc>
      </w:tr>
      <w:tr w:rsidR="00D128E5" w:rsidRPr="00990165" w14:paraId="7C75B5D8" w14:textId="77777777" w:rsidTr="00BE7F3F">
        <w:trPr>
          <w:cantSplit/>
        </w:trPr>
        <w:tc>
          <w:tcPr>
            <w:tcW w:w="2835" w:type="dxa"/>
          </w:tcPr>
          <w:p w14:paraId="6A1058A2" w14:textId="77777777" w:rsidR="00D128E5" w:rsidRPr="00990165" w:rsidRDefault="00D128E5" w:rsidP="00BE7F3F">
            <w:pPr>
              <w:pStyle w:val="TAL"/>
            </w:pPr>
            <w:r w:rsidRPr="00990165">
              <w:t>Monitoring Event Information Data</w:t>
            </w:r>
          </w:p>
        </w:tc>
        <w:tc>
          <w:tcPr>
            <w:tcW w:w="6804" w:type="dxa"/>
          </w:tcPr>
          <w:p w14:paraId="102527D4" w14:textId="77777777" w:rsidR="00D128E5" w:rsidRPr="00990165" w:rsidRDefault="00D128E5" w:rsidP="00BE7F3F">
            <w:pPr>
              <w:pStyle w:val="TAL"/>
            </w:pPr>
            <w:r w:rsidRPr="00990165">
              <w:t>Describes the monitoring event configuration information. See TS 23.682 [74] for more information.</w:t>
            </w:r>
          </w:p>
        </w:tc>
      </w:tr>
      <w:tr w:rsidR="00D128E5" w:rsidRPr="00990165" w14:paraId="7D197E9B" w14:textId="77777777" w:rsidTr="00BE7F3F">
        <w:trPr>
          <w:cantSplit/>
        </w:trPr>
        <w:tc>
          <w:tcPr>
            <w:tcW w:w="2835" w:type="dxa"/>
          </w:tcPr>
          <w:p w14:paraId="4ACE2AC3" w14:textId="77777777" w:rsidR="00D128E5" w:rsidRPr="00990165" w:rsidRDefault="00D128E5" w:rsidP="00BE7F3F">
            <w:pPr>
              <w:pStyle w:val="TAL"/>
            </w:pPr>
            <w:r w:rsidRPr="00990165">
              <w:t>Delay Tolerant Connection</w:t>
            </w:r>
          </w:p>
        </w:tc>
        <w:tc>
          <w:tcPr>
            <w:tcW w:w="6804" w:type="dxa"/>
          </w:tcPr>
          <w:p w14:paraId="624B4817" w14:textId="77777777" w:rsidR="00D128E5" w:rsidRPr="00990165" w:rsidRDefault="00D128E5" w:rsidP="00BE7F3F">
            <w:pPr>
              <w:pStyle w:val="TAL"/>
            </w:pPr>
            <w:r w:rsidRPr="00990165">
              <w:t>Indicates that the PDN connection is delay tolerant such that the PDN GW supports holding the procedure, after receiving a reject with a cause indicating that UE is temporarily not reachable due to power saving, until the PDN GW receives a message indicating that the UE is available for end to end signalling</w:t>
            </w:r>
          </w:p>
        </w:tc>
      </w:tr>
      <w:tr w:rsidR="00D128E5" w:rsidRPr="00990165" w14:paraId="121BFCA3" w14:textId="77777777" w:rsidTr="00BE7F3F">
        <w:trPr>
          <w:cantSplit/>
        </w:trPr>
        <w:tc>
          <w:tcPr>
            <w:tcW w:w="2835" w:type="dxa"/>
          </w:tcPr>
          <w:p w14:paraId="561B01DC" w14:textId="77777777" w:rsidR="00D128E5" w:rsidRPr="00990165" w:rsidRDefault="00D128E5" w:rsidP="00BE7F3F">
            <w:pPr>
              <w:pStyle w:val="TAL"/>
            </w:pPr>
            <w:r>
              <w:t>PDN Connection Restriction</w:t>
            </w:r>
          </w:p>
        </w:tc>
        <w:tc>
          <w:tcPr>
            <w:tcW w:w="6804" w:type="dxa"/>
          </w:tcPr>
          <w:p w14:paraId="65233102" w14:textId="77777777" w:rsidR="00D128E5" w:rsidRPr="00990165" w:rsidRDefault="00D128E5" w:rsidP="00BE7F3F">
            <w:pPr>
              <w:pStyle w:val="TAL"/>
            </w:pPr>
            <w:r>
              <w:t>Indicates whether the establishment of the PDN connection is restricted for the UE.</w:t>
            </w:r>
          </w:p>
        </w:tc>
      </w:tr>
      <w:tr w:rsidR="00D128E5" w:rsidRPr="00990165" w14:paraId="22972DF8" w14:textId="77777777" w:rsidTr="00BE7F3F">
        <w:trPr>
          <w:cantSplit/>
        </w:trPr>
        <w:tc>
          <w:tcPr>
            <w:tcW w:w="2835" w:type="dxa"/>
          </w:tcPr>
          <w:p w14:paraId="56B7A3B3" w14:textId="77777777" w:rsidR="00D128E5" w:rsidRPr="00990165" w:rsidRDefault="00D128E5" w:rsidP="00BE7F3F">
            <w:pPr>
              <w:pStyle w:val="TAL"/>
            </w:pPr>
            <w:r w:rsidRPr="00990165">
              <w:t>Acknowledgements of downlink NAS data PDUs</w:t>
            </w:r>
          </w:p>
        </w:tc>
        <w:tc>
          <w:tcPr>
            <w:tcW w:w="6804" w:type="dxa"/>
          </w:tcPr>
          <w:p w14:paraId="5E0FE37D" w14:textId="77777777" w:rsidR="00D128E5" w:rsidRPr="00990165" w:rsidRDefault="00D128E5" w:rsidP="00BE7F3F">
            <w:pPr>
              <w:pStyle w:val="TAL"/>
            </w:pPr>
            <w:r w:rsidRPr="00990165">
              <w:t>Indicates whether acknowledgement of downlink NAS data PDUs for Control Plane CIoT</w:t>
            </w:r>
            <w:r>
              <w:t xml:space="preserve"> EPS</w:t>
            </w:r>
            <w:r w:rsidRPr="00990165">
              <w:t xml:space="preserve"> </w:t>
            </w:r>
            <w:r>
              <w:t>Optimisation</w:t>
            </w:r>
            <w:r w:rsidRPr="00990165">
              <w:t xml:space="preserve"> is disabled for this UE (enabled by default).</w:t>
            </w:r>
          </w:p>
        </w:tc>
      </w:tr>
      <w:tr w:rsidR="00D128E5" w:rsidRPr="00990165" w14:paraId="69977418" w14:textId="77777777" w:rsidTr="00BE7F3F">
        <w:trPr>
          <w:cantSplit/>
        </w:trPr>
        <w:tc>
          <w:tcPr>
            <w:tcW w:w="2835" w:type="dxa"/>
          </w:tcPr>
          <w:p w14:paraId="1CCB4ABA" w14:textId="77777777" w:rsidR="00D128E5" w:rsidRPr="00990165" w:rsidRDefault="00D128E5" w:rsidP="00BE7F3F">
            <w:pPr>
              <w:pStyle w:val="TAL"/>
            </w:pPr>
            <w:r>
              <w:t>Service Gap Time</w:t>
            </w:r>
          </w:p>
        </w:tc>
        <w:tc>
          <w:tcPr>
            <w:tcW w:w="6804" w:type="dxa"/>
          </w:tcPr>
          <w:p w14:paraId="3DFE8DEC" w14:textId="77777777" w:rsidR="00D128E5" w:rsidRPr="00990165" w:rsidRDefault="00D128E5" w:rsidP="00BE7F3F">
            <w:pPr>
              <w:pStyle w:val="TAL"/>
            </w:pPr>
            <w:r>
              <w:t>Used to set the Service Gap timer for Service Gap Control (see clause 4.3.17.9).</w:t>
            </w:r>
          </w:p>
        </w:tc>
      </w:tr>
      <w:tr w:rsidR="00D128E5" w:rsidRPr="00990165" w14:paraId="7E40FFFF" w14:textId="77777777" w:rsidTr="00BE7F3F">
        <w:trPr>
          <w:cantSplit/>
        </w:trPr>
        <w:tc>
          <w:tcPr>
            <w:tcW w:w="2835" w:type="dxa"/>
          </w:tcPr>
          <w:p w14:paraId="724DA2FE" w14:textId="77777777" w:rsidR="00D128E5" w:rsidRPr="00990165" w:rsidRDefault="00D128E5" w:rsidP="00BE7F3F">
            <w:pPr>
              <w:pStyle w:val="TAL"/>
            </w:pPr>
            <w:r>
              <w:t>List of APN Rate Control Statuses</w:t>
            </w:r>
          </w:p>
        </w:tc>
        <w:tc>
          <w:tcPr>
            <w:tcW w:w="6804" w:type="dxa"/>
          </w:tcPr>
          <w:p w14:paraId="2772E828" w14:textId="77777777" w:rsidR="00D128E5" w:rsidRPr="00990165" w:rsidRDefault="00D128E5" w:rsidP="00BE7F3F">
            <w:pPr>
              <w:pStyle w:val="TAL"/>
            </w:pPr>
            <w:r>
              <w:t>Indicates for each APN, the APN Rate Control Status (see clause 4.7.7.3).</w:t>
            </w:r>
          </w:p>
        </w:tc>
      </w:tr>
      <w:tr w:rsidR="00D128E5" w:rsidRPr="00990165" w14:paraId="40487D9A" w14:textId="77777777" w:rsidTr="00BE7F3F">
        <w:trPr>
          <w:cantSplit/>
        </w:trPr>
        <w:tc>
          <w:tcPr>
            <w:tcW w:w="2835" w:type="dxa"/>
          </w:tcPr>
          <w:p w14:paraId="1EA9E60E" w14:textId="77777777" w:rsidR="00D128E5" w:rsidRPr="00990165" w:rsidRDefault="00D128E5" w:rsidP="00BE7F3F">
            <w:pPr>
              <w:pStyle w:val="TAL"/>
            </w:pPr>
            <w:r>
              <w:t>WUS Assistance Information</w:t>
            </w:r>
          </w:p>
        </w:tc>
        <w:tc>
          <w:tcPr>
            <w:tcW w:w="6804" w:type="dxa"/>
          </w:tcPr>
          <w:p w14:paraId="76EB69D8" w14:textId="77777777" w:rsidR="00D128E5" w:rsidRPr="00990165" w:rsidRDefault="00D128E5" w:rsidP="00BE7F3F">
            <w:pPr>
              <w:pStyle w:val="TAL"/>
            </w:pPr>
            <w:r>
              <w:t>Assistance information for determining the WUS group (see TS 36.300 [5]).</w:t>
            </w:r>
          </w:p>
        </w:tc>
      </w:tr>
      <w:tr w:rsidR="00D128E5" w:rsidRPr="00990165" w14:paraId="0D0C2986" w14:textId="77777777" w:rsidTr="00BE7F3F">
        <w:trPr>
          <w:cantSplit/>
        </w:trPr>
        <w:tc>
          <w:tcPr>
            <w:tcW w:w="9639" w:type="dxa"/>
            <w:gridSpan w:val="2"/>
          </w:tcPr>
          <w:p w14:paraId="380759C8" w14:textId="77777777" w:rsidR="00D128E5" w:rsidRPr="00990165" w:rsidRDefault="00D128E5" w:rsidP="00BE7F3F">
            <w:pPr>
              <w:pStyle w:val="TAL"/>
            </w:pPr>
            <w:r w:rsidRPr="00990165">
              <w:t>For each active PDN connection:</w:t>
            </w:r>
          </w:p>
        </w:tc>
      </w:tr>
      <w:tr w:rsidR="00D128E5" w:rsidRPr="00990165" w14:paraId="70FEAE8D" w14:textId="77777777" w:rsidTr="00BE7F3F">
        <w:trPr>
          <w:cantSplit/>
        </w:trPr>
        <w:tc>
          <w:tcPr>
            <w:tcW w:w="2835" w:type="dxa"/>
          </w:tcPr>
          <w:p w14:paraId="26A1A152" w14:textId="77777777" w:rsidR="00D128E5" w:rsidRPr="00990165" w:rsidRDefault="00D128E5" w:rsidP="00BE7F3F">
            <w:pPr>
              <w:pStyle w:val="TAL"/>
            </w:pPr>
            <w:r w:rsidRPr="00990165">
              <w:t>APN in Use</w:t>
            </w:r>
          </w:p>
        </w:tc>
        <w:tc>
          <w:tcPr>
            <w:tcW w:w="6804" w:type="dxa"/>
          </w:tcPr>
          <w:p w14:paraId="21B67DA4" w14:textId="77777777" w:rsidR="00D128E5" w:rsidRPr="00990165" w:rsidRDefault="00D128E5" w:rsidP="00BE7F3F">
            <w:pPr>
              <w:pStyle w:val="TAL"/>
            </w:pPr>
            <w:r w:rsidRPr="00990165">
              <w:t>The APN currently used. This APN shall be composed of the APN Network Identifier and the default APN Operator Identifier, as specified in TS 23.003 [9], clause 9.1.2. Any received value in the APN OI Replacement field is not applied here.</w:t>
            </w:r>
          </w:p>
        </w:tc>
      </w:tr>
      <w:tr w:rsidR="00D128E5" w:rsidRPr="00990165" w14:paraId="064B17A3" w14:textId="77777777" w:rsidTr="00BE7F3F">
        <w:trPr>
          <w:cantSplit/>
        </w:trPr>
        <w:tc>
          <w:tcPr>
            <w:tcW w:w="2835" w:type="dxa"/>
          </w:tcPr>
          <w:p w14:paraId="757B5D57" w14:textId="77777777" w:rsidR="00D128E5" w:rsidRPr="00990165" w:rsidRDefault="00D128E5" w:rsidP="00BE7F3F">
            <w:pPr>
              <w:pStyle w:val="TAL"/>
            </w:pPr>
            <w:r w:rsidRPr="00990165">
              <w:t>APN Restriction</w:t>
            </w:r>
          </w:p>
        </w:tc>
        <w:tc>
          <w:tcPr>
            <w:tcW w:w="6804" w:type="dxa"/>
          </w:tcPr>
          <w:p w14:paraId="18B8D835" w14:textId="77777777" w:rsidR="00D128E5" w:rsidRPr="00990165" w:rsidRDefault="00D128E5" w:rsidP="00BE7F3F">
            <w:pPr>
              <w:pStyle w:val="TAL"/>
            </w:pPr>
            <w:r w:rsidRPr="00990165">
              <w:t xml:space="preserve">Denotes the restriction on the combination of types of APN for the APN associated with this EPS bearer Context. </w:t>
            </w:r>
          </w:p>
        </w:tc>
      </w:tr>
      <w:tr w:rsidR="00D128E5" w:rsidRPr="00990165" w14:paraId="35F29577" w14:textId="77777777" w:rsidTr="00BE7F3F">
        <w:trPr>
          <w:cantSplit/>
        </w:trPr>
        <w:tc>
          <w:tcPr>
            <w:tcW w:w="2835" w:type="dxa"/>
          </w:tcPr>
          <w:p w14:paraId="09D68C67" w14:textId="77777777" w:rsidR="00D128E5" w:rsidRPr="00990165" w:rsidRDefault="00D128E5" w:rsidP="00BE7F3F">
            <w:pPr>
              <w:pStyle w:val="TAL"/>
            </w:pPr>
            <w:r w:rsidRPr="00990165">
              <w:t>APN Subscribed</w:t>
            </w:r>
          </w:p>
        </w:tc>
        <w:tc>
          <w:tcPr>
            <w:tcW w:w="6804" w:type="dxa"/>
          </w:tcPr>
          <w:p w14:paraId="06D50A23" w14:textId="77777777" w:rsidR="00D128E5" w:rsidRPr="00990165" w:rsidRDefault="00D128E5" w:rsidP="00BE7F3F">
            <w:pPr>
              <w:pStyle w:val="TAL"/>
            </w:pPr>
            <w:r w:rsidRPr="00990165">
              <w:t>The subscribed APN received from the HSS.</w:t>
            </w:r>
          </w:p>
        </w:tc>
      </w:tr>
      <w:tr w:rsidR="00D128E5" w:rsidRPr="00990165" w14:paraId="1024BC02" w14:textId="77777777" w:rsidTr="00BE7F3F">
        <w:trPr>
          <w:cantSplit/>
        </w:trPr>
        <w:tc>
          <w:tcPr>
            <w:tcW w:w="2835" w:type="dxa"/>
          </w:tcPr>
          <w:p w14:paraId="365CCB46" w14:textId="77777777" w:rsidR="00D128E5" w:rsidRPr="00990165" w:rsidRDefault="00D128E5" w:rsidP="00BE7F3F">
            <w:pPr>
              <w:pStyle w:val="TAL"/>
            </w:pPr>
            <w:r w:rsidRPr="00990165">
              <w:t>PDN Type</w:t>
            </w:r>
          </w:p>
        </w:tc>
        <w:tc>
          <w:tcPr>
            <w:tcW w:w="6804" w:type="dxa"/>
          </w:tcPr>
          <w:p w14:paraId="20EF1C7D" w14:textId="77777777" w:rsidR="00D128E5" w:rsidRPr="00990165" w:rsidRDefault="00D128E5" w:rsidP="00BE7F3F">
            <w:pPr>
              <w:pStyle w:val="TAL"/>
            </w:pPr>
            <w:r w:rsidRPr="00990165">
              <w:t>IPv4, IPv6, IPv4v6</w:t>
            </w:r>
            <w:r>
              <w:t>,</w:t>
            </w:r>
            <w:r w:rsidRPr="00990165">
              <w:t xml:space="preserve"> Non-IP</w:t>
            </w:r>
            <w:r>
              <w:t xml:space="preserve"> or Ethernet.</w:t>
            </w:r>
          </w:p>
        </w:tc>
      </w:tr>
      <w:tr w:rsidR="00D128E5" w:rsidRPr="00990165" w14:paraId="3EC113BB" w14:textId="77777777" w:rsidTr="00BE7F3F">
        <w:trPr>
          <w:cantSplit/>
        </w:trPr>
        <w:tc>
          <w:tcPr>
            <w:tcW w:w="2835" w:type="dxa"/>
          </w:tcPr>
          <w:p w14:paraId="6C4D4EF9" w14:textId="77777777" w:rsidR="00D128E5" w:rsidRPr="00990165" w:rsidRDefault="00D128E5" w:rsidP="00BE7F3F">
            <w:pPr>
              <w:pStyle w:val="TAL"/>
            </w:pPr>
            <w:r w:rsidRPr="00990165">
              <w:t>SCEF ID</w:t>
            </w:r>
          </w:p>
        </w:tc>
        <w:tc>
          <w:tcPr>
            <w:tcW w:w="6804" w:type="dxa"/>
          </w:tcPr>
          <w:p w14:paraId="6CDB93C6" w14:textId="77777777" w:rsidR="00D128E5" w:rsidRPr="00990165" w:rsidRDefault="00D128E5" w:rsidP="00BE7F3F">
            <w:pPr>
              <w:pStyle w:val="TAL"/>
            </w:pPr>
            <w:r w:rsidRPr="00990165">
              <w:t>The IP address of the SCEF currently being used for providing PDN connection to the SCEF.</w:t>
            </w:r>
          </w:p>
        </w:tc>
      </w:tr>
      <w:tr w:rsidR="00D128E5" w:rsidRPr="00990165" w14:paraId="683AA69C" w14:textId="77777777" w:rsidTr="00BE7F3F">
        <w:trPr>
          <w:cantSplit/>
        </w:trPr>
        <w:tc>
          <w:tcPr>
            <w:tcW w:w="2835" w:type="dxa"/>
          </w:tcPr>
          <w:p w14:paraId="101ED011" w14:textId="77777777" w:rsidR="00D128E5" w:rsidRPr="00990165" w:rsidRDefault="00D128E5" w:rsidP="00BE7F3F">
            <w:pPr>
              <w:pStyle w:val="TAL"/>
            </w:pPr>
            <w:r w:rsidRPr="00990165">
              <w:t>IP Address(es)</w:t>
            </w:r>
          </w:p>
        </w:tc>
        <w:tc>
          <w:tcPr>
            <w:tcW w:w="6804" w:type="dxa"/>
          </w:tcPr>
          <w:p w14:paraId="0920DB92" w14:textId="77777777" w:rsidR="00D128E5" w:rsidRPr="00990165" w:rsidRDefault="00D128E5" w:rsidP="00BE7F3F">
            <w:pPr>
              <w:pStyle w:val="TAL"/>
            </w:pPr>
            <w:r w:rsidRPr="00990165">
              <w:t>IPv4 address and/or IPv6 prefix</w:t>
            </w:r>
          </w:p>
          <w:p w14:paraId="4C9416C7" w14:textId="77777777" w:rsidR="00D128E5" w:rsidRPr="00990165" w:rsidRDefault="00D128E5" w:rsidP="00BE7F3F">
            <w:pPr>
              <w:pStyle w:val="TAN"/>
            </w:pPr>
            <w:r w:rsidRPr="00990165">
              <w:t>NOTE:</w:t>
            </w:r>
            <w:r w:rsidRPr="00990165">
              <w:tab/>
              <w:t>The MME might not have information on the allocated IPv4 address. Alternatively, following mobility involving a pre-release 8 SGSN, this IPv4 address might not be the one allocated to the UE.</w:t>
            </w:r>
          </w:p>
        </w:tc>
      </w:tr>
      <w:tr w:rsidR="00D128E5" w:rsidRPr="00990165" w14:paraId="6B4064BB" w14:textId="77777777" w:rsidTr="00BE7F3F">
        <w:trPr>
          <w:cantSplit/>
        </w:trPr>
        <w:tc>
          <w:tcPr>
            <w:tcW w:w="2835" w:type="dxa"/>
          </w:tcPr>
          <w:p w14:paraId="2D16921A" w14:textId="77777777" w:rsidR="00D128E5" w:rsidRPr="00990165" w:rsidRDefault="00D128E5" w:rsidP="00BE7F3F">
            <w:pPr>
              <w:pStyle w:val="TAL"/>
            </w:pPr>
            <w:r>
              <w:t>Header Compression Configuration</w:t>
            </w:r>
          </w:p>
        </w:tc>
        <w:tc>
          <w:tcPr>
            <w:tcW w:w="6804" w:type="dxa"/>
          </w:tcPr>
          <w:p w14:paraId="55EFCAB5" w14:textId="77777777" w:rsidR="00D128E5" w:rsidRPr="00990165" w:rsidRDefault="00D128E5" w:rsidP="00BE7F3F">
            <w:pPr>
              <w:pStyle w:val="TAL"/>
            </w:pPr>
            <w:r>
              <w:t>ROHC configuration and context(s) for IP header compression for Control Plane CIoT EPS Optimisation.</w:t>
            </w:r>
          </w:p>
        </w:tc>
      </w:tr>
      <w:tr w:rsidR="00D128E5" w:rsidRPr="00990165" w14:paraId="66A3FE4E" w14:textId="77777777" w:rsidTr="00BE7F3F">
        <w:trPr>
          <w:cantSplit/>
        </w:trPr>
        <w:tc>
          <w:tcPr>
            <w:tcW w:w="2835" w:type="dxa"/>
          </w:tcPr>
          <w:p w14:paraId="2065581D" w14:textId="77777777" w:rsidR="00D128E5" w:rsidRPr="00990165" w:rsidRDefault="00D128E5" w:rsidP="00BE7F3F">
            <w:pPr>
              <w:pStyle w:val="TAL"/>
            </w:pPr>
            <w:r w:rsidRPr="00990165">
              <w:t>EPS PDN Charging Characteristics</w:t>
            </w:r>
          </w:p>
        </w:tc>
        <w:tc>
          <w:tcPr>
            <w:tcW w:w="6804" w:type="dxa"/>
          </w:tcPr>
          <w:p w14:paraId="6AF225E0" w14:textId="77777777" w:rsidR="00D128E5" w:rsidRPr="00990165" w:rsidRDefault="00D128E5" w:rsidP="00BE7F3F">
            <w:pPr>
              <w:pStyle w:val="TAL"/>
            </w:pPr>
            <w:r w:rsidRPr="00990165">
              <w:t>The charging characteristics of this PDN connection, e.g. normal, prepaid, flat-rate and/or hot billing.</w:t>
            </w:r>
          </w:p>
        </w:tc>
      </w:tr>
      <w:tr w:rsidR="00D128E5" w:rsidRPr="00990165" w14:paraId="29EFE0B7" w14:textId="77777777" w:rsidTr="00BE7F3F">
        <w:trPr>
          <w:cantSplit/>
        </w:trPr>
        <w:tc>
          <w:tcPr>
            <w:tcW w:w="2835" w:type="dxa"/>
          </w:tcPr>
          <w:p w14:paraId="3C5FE0F6" w14:textId="77777777" w:rsidR="00D128E5" w:rsidRPr="00990165" w:rsidRDefault="00D128E5" w:rsidP="00BE7F3F">
            <w:pPr>
              <w:pStyle w:val="TAL"/>
            </w:pPr>
            <w:r w:rsidRPr="00990165">
              <w:lastRenderedPageBreak/>
              <w:t>APN-OI Replacement</w:t>
            </w:r>
          </w:p>
        </w:tc>
        <w:tc>
          <w:tcPr>
            <w:tcW w:w="6804" w:type="dxa"/>
          </w:tcPr>
          <w:p w14:paraId="4546030D" w14:textId="77777777" w:rsidR="00D128E5" w:rsidRPr="00990165" w:rsidRDefault="00D128E5" w:rsidP="00BE7F3F">
            <w:pPr>
              <w:pStyle w:val="TAL"/>
            </w:pPr>
            <w:r w:rsidRPr="00990165">
              <w:t>APN level APN-OI Replacement which has same role as UE level APN-OI Replacement but with higher priority than UE level APN-OI Replacement. This is an optional parameter. When available, it shall be used to construct the PDN GW FQDN instead of UE level APN-OI Replacement.</w:t>
            </w:r>
          </w:p>
        </w:tc>
      </w:tr>
      <w:tr w:rsidR="00D128E5" w:rsidRPr="00990165" w14:paraId="640145C8" w14:textId="77777777" w:rsidTr="00BE7F3F">
        <w:trPr>
          <w:cantSplit/>
        </w:trPr>
        <w:tc>
          <w:tcPr>
            <w:tcW w:w="2835" w:type="dxa"/>
          </w:tcPr>
          <w:p w14:paraId="728CA1E5" w14:textId="77777777" w:rsidR="00D128E5" w:rsidRPr="00990165" w:rsidRDefault="00D128E5" w:rsidP="00BE7F3F">
            <w:pPr>
              <w:pStyle w:val="TAL"/>
            </w:pPr>
            <w:r w:rsidRPr="00990165">
              <w:t>SIPTO permissions</w:t>
            </w:r>
          </w:p>
        </w:tc>
        <w:tc>
          <w:tcPr>
            <w:tcW w:w="6804" w:type="dxa"/>
          </w:tcPr>
          <w:p w14:paraId="182BD118" w14:textId="77777777" w:rsidR="00D128E5" w:rsidRPr="00990165" w:rsidRDefault="00D128E5" w:rsidP="00BE7F3F">
            <w:pPr>
              <w:pStyle w:val="TAL"/>
            </w:pPr>
            <w:r w:rsidRPr="00990165">
              <w:t>Indicates whether the traffic associated with this APN is prohibited for SIPTO, allowed for SIPTO excluding SIPTO at the local network, allowed for SIPTO including SIPTO at the local network or allowed for SIPTO at the local network only.</w:t>
            </w:r>
          </w:p>
        </w:tc>
      </w:tr>
      <w:tr w:rsidR="00D128E5" w:rsidRPr="00990165" w14:paraId="652D0BA4" w14:textId="77777777" w:rsidTr="00BE7F3F">
        <w:trPr>
          <w:cantSplit/>
        </w:trPr>
        <w:tc>
          <w:tcPr>
            <w:tcW w:w="2835" w:type="dxa"/>
          </w:tcPr>
          <w:p w14:paraId="1FDEEF1D" w14:textId="77777777" w:rsidR="00D128E5" w:rsidRPr="00990165" w:rsidRDefault="00D128E5" w:rsidP="00BE7F3F">
            <w:pPr>
              <w:pStyle w:val="TAL"/>
            </w:pPr>
            <w:r w:rsidRPr="00990165">
              <w:t>Local Home Network ID</w:t>
            </w:r>
          </w:p>
        </w:tc>
        <w:tc>
          <w:tcPr>
            <w:tcW w:w="6804" w:type="dxa"/>
          </w:tcPr>
          <w:p w14:paraId="4687DCC3" w14:textId="77777777" w:rsidR="00D128E5" w:rsidRPr="00990165" w:rsidRDefault="00D128E5" w:rsidP="00BE7F3F">
            <w:pPr>
              <w:pStyle w:val="TAL"/>
            </w:pPr>
            <w:r w:rsidRPr="00990165">
              <w:t xml:space="preserve">If SIPTO@LN is enabled for this PDN connection it indicates the identity of the Local Home Network to which the </w:t>
            </w:r>
            <w:r>
              <w:t>(H)eNB</w:t>
            </w:r>
            <w:r w:rsidRPr="00990165">
              <w:t xml:space="preserve"> belongs.</w:t>
            </w:r>
          </w:p>
        </w:tc>
      </w:tr>
      <w:tr w:rsidR="00D128E5" w:rsidRPr="00990165" w14:paraId="43025814" w14:textId="77777777" w:rsidTr="00BE7F3F">
        <w:trPr>
          <w:cantSplit/>
        </w:trPr>
        <w:tc>
          <w:tcPr>
            <w:tcW w:w="2835" w:type="dxa"/>
          </w:tcPr>
          <w:p w14:paraId="0C247483" w14:textId="77777777" w:rsidR="00D128E5" w:rsidRPr="00990165" w:rsidRDefault="00D128E5" w:rsidP="00BE7F3F">
            <w:pPr>
              <w:pStyle w:val="TAL"/>
            </w:pPr>
            <w:r w:rsidRPr="00990165">
              <w:t>LIPA permissions</w:t>
            </w:r>
          </w:p>
        </w:tc>
        <w:tc>
          <w:tcPr>
            <w:tcW w:w="6804" w:type="dxa"/>
          </w:tcPr>
          <w:p w14:paraId="6D968893" w14:textId="77777777" w:rsidR="00D128E5" w:rsidRPr="00990165" w:rsidRDefault="00D128E5" w:rsidP="00BE7F3F">
            <w:pPr>
              <w:pStyle w:val="TAL"/>
            </w:pPr>
            <w:r w:rsidRPr="00990165">
              <w:t>Indicates whether the PDN can be accessed via Local IP Access. Possible values are: LIPA-prohibited, LIPA-only and LIPA-conditional.</w:t>
            </w:r>
          </w:p>
        </w:tc>
      </w:tr>
      <w:tr w:rsidR="00D128E5" w:rsidRPr="00990165" w14:paraId="2FD78BDA" w14:textId="77777777" w:rsidTr="00BE7F3F">
        <w:trPr>
          <w:cantSplit/>
        </w:trPr>
        <w:tc>
          <w:tcPr>
            <w:tcW w:w="2835" w:type="dxa"/>
          </w:tcPr>
          <w:p w14:paraId="4BF9C7AA" w14:textId="77777777" w:rsidR="00D128E5" w:rsidRPr="00990165" w:rsidRDefault="00D128E5" w:rsidP="00BE7F3F">
            <w:pPr>
              <w:pStyle w:val="TAL"/>
            </w:pPr>
            <w:r w:rsidRPr="00990165">
              <w:t>WLAN offloadability</w:t>
            </w:r>
          </w:p>
        </w:tc>
        <w:tc>
          <w:tcPr>
            <w:tcW w:w="6804" w:type="dxa"/>
          </w:tcPr>
          <w:p w14:paraId="486D9AC6" w14:textId="77777777" w:rsidR="00D128E5" w:rsidRPr="00990165" w:rsidRDefault="00D128E5" w:rsidP="00BE7F3F">
            <w:pPr>
              <w:pStyle w:val="TAL"/>
            </w:pPr>
            <w:r w:rsidRPr="00990165">
              <w:t>Indicates whether the traffic associated with this PDN Connection is allowed to be offloaded to WLAN using the WLAN/3GPP Radio Interworking feature or if it shall be kept on 3GPP access (see clause 4.3.23). The indication may contain separate values per RAT (E-UTRA and UTRA).</w:t>
            </w:r>
          </w:p>
        </w:tc>
      </w:tr>
      <w:tr w:rsidR="00D128E5" w:rsidRPr="00990165" w14:paraId="023770DE" w14:textId="77777777" w:rsidTr="00BE7F3F">
        <w:trPr>
          <w:cantSplit/>
        </w:trPr>
        <w:tc>
          <w:tcPr>
            <w:tcW w:w="2835" w:type="dxa"/>
          </w:tcPr>
          <w:p w14:paraId="7B1CEF93" w14:textId="77777777" w:rsidR="00D128E5" w:rsidRPr="00990165" w:rsidRDefault="00D128E5" w:rsidP="00BE7F3F">
            <w:pPr>
              <w:pStyle w:val="TAL"/>
            </w:pPr>
            <w:r w:rsidRPr="00990165">
              <w:t>VPLMN Address Allowed</w:t>
            </w:r>
          </w:p>
        </w:tc>
        <w:tc>
          <w:tcPr>
            <w:tcW w:w="6804" w:type="dxa"/>
          </w:tcPr>
          <w:p w14:paraId="201FE240" w14:textId="77777777" w:rsidR="00D128E5" w:rsidRPr="00990165" w:rsidRDefault="00D128E5" w:rsidP="00BE7F3F">
            <w:pPr>
              <w:pStyle w:val="TAL"/>
            </w:pPr>
            <w:r w:rsidRPr="00990165">
              <w:t>Specifies whether the UE is allowed to use the APN in the domain of the HPLMN only, or additionally the APN in the domain of the VPLMN.</w:t>
            </w:r>
          </w:p>
        </w:tc>
      </w:tr>
      <w:tr w:rsidR="00D128E5" w:rsidRPr="00990165" w14:paraId="7B8C5B15" w14:textId="77777777" w:rsidTr="00BE7F3F">
        <w:trPr>
          <w:cantSplit/>
        </w:trPr>
        <w:tc>
          <w:tcPr>
            <w:tcW w:w="2835" w:type="dxa"/>
          </w:tcPr>
          <w:p w14:paraId="23F1B04B" w14:textId="77777777" w:rsidR="00D128E5" w:rsidRPr="00990165" w:rsidRDefault="00D128E5" w:rsidP="00BE7F3F">
            <w:pPr>
              <w:pStyle w:val="TAL"/>
            </w:pPr>
            <w:r w:rsidRPr="00990165">
              <w:t>PDN GW Address in Use (control plane)</w:t>
            </w:r>
          </w:p>
        </w:tc>
        <w:tc>
          <w:tcPr>
            <w:tcW w:w="6804" w:type="dxa"/>
          </w:tcPr>
          <w:p w14:paraId="0A04F735" w14:textId="77777777" w:rsidR="00D128E5" w:rsidRPr="00990165" w:rsidRDefault="00D128E5" w:rsidP="00BE7F3F">
            <w:pPr>
              <w:pStyle w:val="TAL"/>
            </w:pPr>
            <w:r w:rsidRPr="00990165">
              <w:t>The IP address of the PDN GW currently used for sending control plane signalling.</w:t>
            </w:r>
          </w:p>
        </w:tc>
      </w:tr>
      <w:tr w:rsidR="00D128E5" w:rsidRPr="00990165" w14:paraId="495AC5AE" w14:textId="77777777" w:rsidTr="00BE7F3F">
        <w:trPr>
          <w:cantSplit/>
        </w:trPr>
        <w:tc>
          <w:tcPr>
            <w:tcW w:w="2835" w:type="dxa"/>
          </w:tcPr>
          <w:p w14:paraId="528F229F" w14:textId="77777777" w:rsidR="00D128E5" w:rsidRPr="00990165" w:rsidRDefault="00D128E5" w:rsidP="00BE7F3F">
            <w:pPr>
              <w:pStyle w:val="TAL"/>
            </w:pPr>
            <w:r w:rsidRPr="00990165">
              <w:t>PDN GW TEID for S5/S8 (control plane)</w:t>
            </w:r>
          </w:p>
        </w:tc>
        <w:tc>
          <w:tcPr>
            <w:tcW w:w="6804" w:type="dxa"/>
          </w:tcPr>
          <w:p w14:paraId="5830207A" w14:textId="77777777" w:rsidR="00D128E5" w:rsidRPr="00990165" w:rsidRDefault="00D128E5" w:rsidP="00BE7F3F">
            <w:pPr>
              <w:pStyle w:val="TAL"/>
            </w:pPr>
            <w:r w:rsidRPr="00990165">
              <w:t>PDN GW Tunnel Endpoint Identifier for the S5/S8 interface for the control plane. (For GTP-based S5/S8 only).</w:t>
            </w:r>
          </w:p>
        </w:tc>
      </w:tr>
      <w:tr w:rsidR="00D128E5" w:rsidRPr="00990165" w14:paraId="3B70C7EE" w14:textId="77777777" w:rsidTr="00BE7F3F">
        <w:trPr>
          <w:cantSplit/>
        </w:trPr>
        <w:tc>
          <w:tcPr>
            <w:tcW w:w="2835" w:type="dxa"/>
          </w:tcPr>
          <w:p w14:paraId="3A5E8A7D" w14:textId="77777777" w:rsidR="00D128E5" w:rsidRPr="00990165" w:rsidRDefault="00D128E5" w:rsidP="00BE7F3F">
            <w:pPr>
              <w:pStyle w:val="TAL"/>
            </w:pPr>
            <w:r w:rsidRPr="00990165">
              <w:t>MS Info Change Reporting Action</w:t>
            </w:r>
          </w:p>
        </w:tc>
        <w:tc>
          <w:tcPr>
            <w:tcW w:w="6804" w:type="dxa"/>
          </w:tcPr>
          <w:p w14:paraId="57F3B4ED" w14:textId="77777777" w:rsidR="00D128E5" w:rsidRPr="00990165" w:rsidRDefault="00D128E5" w:rsidP="00BE7F3F">
            <w:pPr>
              <w:pStyle w:val="TAL"/>
            </w:pPr>
            <w:r w:rsidRPr="00990165">
              <w:t>Need to communicate change in User Location Information to the PDN GW with this EPS bearer Context.</w:t>
            </w:r>
          </w:p>
        </w:tc>
      </w:tr>
      <w:tr w:rsidR="00D128E5" w:rsidRPr="00990165" w14:paraId="4DB06106" w14:textId="77777777" w:rsidTr="00BE7F3F">
        <w:trPr>
          <w:cantSplit/>
        </w:trPr>
        <w:tc>
          <w:tcPr>
            <w:tcW w:w="2835" w:type="dxa"/>
          </w:tcPr>
          <w:p w14:paraId="70B2DB83" w14:textId="77777777" w:rsidR="00D128E5" w:rsidRPr="00990165" w:rsidRDefault="00D128E5" w:rsidP="00BE7F3F">
            <w:pPr>
              <w:pStyle w:val="TAL"/>
            </w:pPr>
            <w:r w:rsidRPr="00990165">
              <w:t>CSG Information Reporting Action</w:t>
            </w:r>
          </w:p>
        </w:tc>
        <w:tc>
          <w:tcPr>
            <w:tcW w:w="6804" w:type="dxa"/>
          </w:tcPr>
          <w:p w14:paraId="189C1991" w14:textId="77777777" w:rsidR="00D128E5" w:rsidRPr="00990165" w:rsidRDefault="00D128E5" w:rsidP="00BE7F3F">
            <w:pPr>
              <w:pStyle w:val="TAL"/>
            </w:pPr>
            <w:r w:rsidRPr="00990165">
              <w:t>Need to communicate change in User CSG Information to the PDN GW with this EPS bearer Context.</w:t>
            </w:r>
          </w:p>
          <w:p w14:paraId="378D9596" w14:textId="77777777" w:rsidR="00D128E5" w:rsidRPr="00990165" w:rsidRDefault="00D128E5" w:rsidP="00BE7F3F">
            <w:pPr>
              <w:pStyle w:val="TAL"/>
            </w:pPr>
            <w:r w:rsidRPr="00990165">
              <w:t>This field denotes separately whether the MME/SGSN are requested to send changes in User CSG Information for (a) CSG cells, (b) hybrid cells in which the subscriber is a CSG member and (c) hybrid cells in which the subscriber is not a CSG member.</w:t>
            </w:r>
          </w:p>
        </w:tc>
      </w:tr>
      <w:tr w:rsidR="00D128E5" w:rsidRPr="00990165" w14:paraId="69900750" w14:textId="77777777" w:rsidTr="00BE7F3F">
        <w:trPr>
          <w:cantSplit/>
        </w:trPr>
        <w:tc>
          <w:tcPr>
            <w:tcW w:w="2835" w:type="dxa"/>
          </w:tcPr>
          <w:p w14:paraId="0287129A" w14:textId="77777777" w:rsidR="00D128E5" w:rsidRPr="00990165" w:rsidRDefault="00D128E5" w:rsidP="00BE7F3F">
            <w:pPr>
              <w:pStyle w:val="TAL"/>
            </w:pPr>
            <w:r w:rsidRPr="00990165">
              <w:t>Presence Reporting Area Action</w:t>
            </w:r>
          </w:p>
        </w:tc>
        <w:tc>
          <w:tcPr>
            <w:tcW w:w="6804" w:type="dxa"/>
          </w:tcPr>
          <w:p w14:paraId="12E1553F" w14:textId="77777777" w:rsidR="00D128E5" w:rsidRPr="00990165" w:rsidRDefault="00D128E5" w:rsidP="00BE7F3F">
            <w:pPr>
              <w:pStyle w:val="TAL"/>
            </w:pPr>
            <w:r w:rsidRPr="00990165">
              <w:t>Need to communicate a change of UE presence in Presence Reporting Area. This field denotes separately the PRA identifier(s), and the list(s) of the Presence Reporting Area elements (if provided by the PDN GW). The status (i.e. active or inactive) for each Presence Reporting Area is stored in the MME when dynamic resource handling for Presence Reporting Area is configured in the MME.</w:t>
            </w:r>
          </w:p>
        </w:tc>
      </w:tr>
      <w:tr w:rsidR="00D128E5" w:rsidRPr="00990165" w14:paraId="4606201F" w14:textId="77777777" w:rsidTr="00BE7F3F">
        <w:trPr>
          <w:cantSplit/>
        </w:trPr>
        <w:tc>
          <w:tcPr>
            <w:tcW w:w="2835" w:type="dxa"/>
          </w:tcPr>
          <w:p w14:paraId="55756619" w14:textId="77777777" w:rsidR="00D128E5" w:rsidRPr="00990165" w:rsidRDefault="00D128E5" w:rsidP="00BE7F3F">
            <w:pPr>
              <w:pStyle w:val="TAL"/>
            </w:pPr>
            <w:r w:rsidRPr="00990165">
              <w:t>EPS subscribed QoS profile</w:t>
            </w:r>
          </w:p>
        </w:tc>
        <w:tc>
          <w:tcPr>
            <w:tcW w:w="6804" w:type="dxa"/>
          </w:tcPr>
          <w:p w14:paraId="13DAA55A" w14:textId="77777777" w:rsidR="00D128E5" w:rsidRPr="00990165" w:rsidRDefault="00D128E5" w:rsidP="00BE7F3F">
            <w:pPr>
              <w:pStyle w:val="TAL"/>
            </w:pPr>
            <w:r w:rsidRPr="00990165">
              <w:t>The bearer level QoS parameter values for that APN's default bearer (QCI and ARP) (see clause 4.7.3).</w:t>
            </w:r>
          </w:p>
        </w:tc>
      </w:tr>
      <w:tr w:rsidR="00D128E5" w:rsidRPr="00990165" w14:paraId="374DDEB2" w14:textId="77777777" w:rsidTr="00BE7F3F">
        <w:trPr>
          <w:cantSplit/>
        </w:trPr>
        <w:tc>
          <w:tcPr>
            <w:tcW w:w="2835" w:type="dxa"/>
          </w:tcPr>
          <w:p w14:paraId="740B2877" w14:textId="77777777" w:rsidR="00D128E5" w:rsidRPr="00990165" w:rsidRDefault="00D128E5" w:rsidP="00BE7F3F">
            <w:pPr>
              <w:pStyle w:val="TAL"/>
            </w:pPr>
            <w:r w:rsidRPr="00990165">
              <w:t>Subscribed APN-AMBR</w:t>
            </w:r>
          </w:p>
        </w:tc>
        <w:tc>
          <w:tcPr>
            <w:tcW w:w="6804" w:type="dxa"/>
          </w:tcPr>
          <w:p w14:paraId="6B1C49F3" w14:textId="77777777" w:rsidR="00D128E5" w:rsidRPr="00990165" w:rsidRDefault="00D128E5" w:rsidP="00BE7F3F">
            <w:pPr>
              <w:pStyle w:val="TAL"/>
            </w:pPr>
            <w:r w:rsidRPr="00990165">
              <w:t>The Maximum Aggregated uplink and downlink MBR values to be shared across all Non-GBR bearers, which are established for this APN, according to the subscription of the user.</w:t>
            </w:r>
          </w:p>
        </w:tc>
      </w:tr>
      <w:tr w:rsidR="00D128E5" w:rsidRPr="00990165" w14:paraId="7FAC3D78" w14:textId="77777777" w:rsidTr="00BE7F3F">
        <w:trPr>
          <w:cantSplit/>
        </w:trPr>
        <w:tc>
          <w:tcPr>
            <w:tcW w:w="2835" w:type="dxa"/>
          </w:tcPr>
          <w:p w14:paraId="41653066" w14:textId="77777777" w:rsidR="00D128E5" w:rsidRPr="00990165" w:rsidRDefault="00D128E5" w:rsidP="00BE7F3F">
            <w:pPr>
              <w:pStyle w:val="TAL"/>
            </w:pPr>
            <w:r w:rsidRPr="00990165">
              <w:t>APN-AMBR</w:t>
            </w:r>
          </w:p>
        </w:tc>
        <w:tc>
          <w:tcPr>
            <w:tcW w:w="6804" w:type="dxa"/>
          </w:tcPr>
          <w:p w14:paraId="61FE9BCF" w14:textId="77777777" w:rsidR="00D128E5" w:rsidRPr="00990165" w:rsidRDefault="00D128E5" w:rsidP="00BE7F3F">
            <w:pPr>
              <w:pStyle w:val="TAL"/>
            </w:pPr>
            <w:r w:rsidRPr="00990165">
              <w:t>The Maximum Aggregated uplink and downlink MBR values to be shared across all Non-GBR bearers, which are established for this APN, as decided by the PDN GW.</w:t>
            </w:r>
          </w:p>
        </w:tc>
      </w:tr>
      <w:tr w:rsidR="00D128E5" w:rsidRPr="00990165" w14:paraId="6A287B90" w14:textId="77777777" w:rsidTr="00BE7F3F">
        <w:trPr>
          <w:cantSplit/>
        </w:trPr>
        <w:tc>
          <w:tcPr>
            <w:tcW w:w="2835" w:type="dxa"/>
          </w:tcPr>
          <w:p w14:paraId="0DBF2CAB" w14:textId="77777777" w:rsidR="00D128E5" w:rsidRPr="00990165" w:rsidRDefault="00D128E5" w:rsidP="00BE7F3F">
            <w:pPr>
              <w:pStyle w:val="TAL"/>
            </w:pPr>
            <w:r w:rsidRPr="00990165">
              <w:t>PDN GW GRE Key for uplink traffic (user plane)</w:t>
            </w:r>
          </w:p>
        </w:tc>
        <w:tc>
          <w:tcPr>
            <w:tcW w:w="6804" w:type="dxa"/>
          </w:tcPr>
          <w:p w14:paraId="7A214A33" w14:textId="77777777" w:rsidR="00D128E5" w:rsidRPr="00990165" w:rsidRDefault="00D128E5" w:rsidP="00BE7F3F">
            <w:pPr>
              <w:pStyle w:val="TAL"/>
            </w:pPr>
            <w:r w:rsidRPr="00990165">
              <w:t>PDN GW assigned GRE Key for the S5/S8 interface for the user plane for uplink traffic. (For PMIP-based S5/S8 only)</w:t>
            </w:r>
          </w:p>
        </w:tc>
      </w:tr>
      <w:tr w:rsidR="00D128E5" w:rsidRPr="00990165" w14:paraId="537D1AD2" w14:textId="77777777" w:rsidTr="00BE7F3F">
        <w:trPr>
          <w:cantSplit/>
        </w:trPr>
        <w:tc>
          <w:tcPr>
            <w:tcW w:w="2835" w:type="dxa"/>
          </w:tcPr>
          <w:p w14:paraId="2E193907" w14:textId="77777777" w:rsidR="00D128E5" w:rsidRPr="00990165" w:rsidRDefault="00D128E5" w:rsidP="00BE7F3F">
            <w:pPr>
              <w:pStyle w:val="TAL"/>
            </w:pPr>
            <w:r w:rsidRPr="00990165">
              <w:t>Default bearer</w:t>
            </w:r>
          </w:p>
        </w:tc>
        <w:tc>
          <w:tcPr>
            <w:tcW w:w="6804" w:type="dxa"/>
          </w:tcPr>
          <w:p w14:paraId="18AD82BC" w14:textId="77777777" w:rsidR="00D128E5" w:rsidRPr="00990165" w:rsidRDefault="00D128E5" w:rsidP="00BE7F3F">
            <w:pPr>
              <w:pStyle w:val="TAL"/>
            </w:pPr>
            <w:r w:rsidRPr="00990165">
              <w:t>Identifies the EPS Bearer Id of the default bearer within the given PDN connection.</w:t>
            </w:r>
          </w:p>
        </w:tc>
      </w:tr>
      <w:tr w:rsidR="00D128E5" w:rsidRPr="00990165" w14:paraId="2760D5FA" w14:textId="77777777" w:rsidTr="00BE7F3F">
        <w:trPr>
          <w:cantSplit/>
        </w:trPr>
        <w:tc>
          <w:tcPr>
            <w:tcW w:w="2835" w:type="dxa"/>
          </w:tcPr>
          <w:p w14:paraId="017AD0CC" w14:textId="77777777" w:rsidR="00D128E5" w:rsidRPr="00990165" w:rsidRDefault="00D128E5" w:rsidP="00BE7F3F">
            <w:pPr>
              <w:pStyle w:val="TAL"/>
            </w:pPr>
            <w:r w:rsidRPr="00990165">
              <w:t>low access priority</w:t>
            </w:r>
          </w:p>
        </w:tc>
        <w:tc>
          <w:tcPr>
            <w:tcW w:w="6804" w:type="dxa"/>
          </w:tcPr>
          <w:p w14:paraId="5FA8C1CD" w14:textId="77777777" w:rsidR="00D128E5" w:rsidRPr="00990165" w:rsidRDefault="00D128E5" w:rsidP="00BE7F3F">
            <w:pPr>
              <w:pStyle w:val="TAL"/>
            </w:pPr>
            <w:r w:rsidRPr="00990165">
              <w:t>Indicates that the UE requested low access priority when the PDN connection was opened.</w:t>
            </w:r>
          </w:p>
          <w:p w14:paraId="681FCF4E" w14:textId="77777777" w:rsidR="00D128E5" w:rsidRPr="00990165" w:rsidRDefault="00D128E5" w:rsidP="00BE7F3F">
            <w:pPr>
              <w:pStyle w:val="TAN"/>
            </w:pPr>
            <w:r w:rsidRPr="00990165">
              <w:t>NOTE:</w:t>
            </w:r>
            <w:r w:rsidRPr="00990165">
              <w:tab/>
              <w:t>The low access priority indicator is only stored for the purpose to be included in charging records.</w:t>
            </w:r>
          </w:p>
        </w:tc>
      </w:tr>
      <w:tr w:rsidR="00D128E5" w:rsidRPr="00990165" w14:paraId="7A9EC897" w14:textId="77777777" w:rsidTr="00BE7F3F">
        <w:trPr>
          <w:cantSplit/>
        </w:trPr>
        <w:tc>
          <w:tcPr>
            <w:tcW w:w="2835" w:type="dxa"/>
          </w:tcPr>
          <w:p w14:paraId="48FDAE36" w14:textId="77777777" w:rsidR="00D128E5" w:rsidRPr="00990165" w:rsidRDefault="00D128E5" w:rsidP="00BE7F3F">
            <w:pPr>
              <w:pStyle w:val="TAL"/>
            </w:pPr>
            <w:r w:rsidRPr="00990165">
              <w:t>PDN continuity at inter RAT mobility</w:t>
            </w:r>
          </w:p>
        </w:tc>
        <w:tc>
          <w:tcPr>
            <w:tcW w:w="6804" w:type="dxa"/>
          </w:tcPr>
          <w:p w14:paraId="47113804" w14:textId="77777777" w:rsidR="00D128E5" w:rsidRPr="00990165" w:rsidRDefault="00D128E5" w:rsidP="00BE7F3F">
            <w:pPr>
              <w:pStyle w:val="TAL"/>
            </w:pPr>
            <w:r w:rsidRPr="00990165">
              <w:t>Provides for this APN how to handle a PDN connection when UE the moves between "broadband" (WB-E-UTRAN and UTRAN) and "narrowband" (NB-IoT, GPRS, EC-GSM-IoT). Possible values are: maintain the PDN connection; disconnect the PDN connection with a reactivation request; disconnect PDN connection without reactivation request; or to leave it to local VPLMN policy.</w:t>
            </w:r>
          </w:p>
        </w:tc>
      </w:tr>
      <w:tr w:rsidR="00D128E5" w:rsidRPr="00990165" w14:paraId="7AA6A5D8" w14:textId="77777777" w:rsidTr="00BE7F3F">
        <w:trPr>
          <w:cantSplit/>
        </w:trPr>
        <w:tc>
          <w:tcPr>
            <w:tcW w:w="9639" w:type="dxa"/>
            <w:gridSpan w:val="2"/>
          </w:tcPr>
          <w:p w14:paraId="38825293" w14:textId="77777777" w:rsidR="00D128E5" w:rsidRPr="00990165" w:rsidRDefault="00D128E5" w:rsidP="00BE7F3F">
            <w:pPr>
              <w:pStyle w:val="TAL"/>
            </w:pPr>
            <w:r w:rsidRPr="00990165">
              <w:t>For each bearer within the PDN connection:</w:t>
            </w:r>
          </w:p>
        </w:tc>
      </w:tr>
      <w:tr w:rsidR="00D128E5" w:rsidRPr="00990165" w14:paraId="0FE034F5" w14:textId="77777777" w:rsidTr="00BE7F3F">
        <w:trPr>
          <w:cantSplit/>
        </w:trPr>
        <w:tc>
          <w:tcPr>
            <w:tcW w:w="2835" w:type="dxa"/>
          </w:tcPr>
          <w:p w14:paraId="66354481" w14:textId="77777777" w:rsidR="00D128E5" w:rsidRPr="00990165" w:rsidRDefault="00D128E5" w:rsidP="00BE7F3F">
            <w:pPr>
              <w:pStyle w:val="TAL"/>
            </w:pPr>
            <w:r w:rsidRPr="00990165">
              <w:t xml:space="preserve">EPS Bearer ID </w:t>
            </w:r>
          </w:p>
        </w:tc>
        <w:tc>
          <w:tcPr>
            <w:tcW w:w="6804" w:type="dxa"/>
          </w:tcPr>
          <w:p w14:paraId="2491FE94" w14:textId="77777777" w:rsidR="00D128E5" w:rsidRPr="00990165" w:rsidRDefault="00D128E5" w:rsidP="00BE7F3F">
            <w:pPr>
              <w:pStyle w:val="TAL"/>
            </w:pPr>
            <w:r w:rsidRPr="00990165">
              <w:t>An EPS bearer identity uniquely identifies an EP S bearer for one UE accessing via E-UTRAN</w:t>
            </w:r>
          </w:p>
        </w:tc>
      </w:tr>
      <w:tr w:rsidR="00D128E5" w:rsidRPr="00990165" w14:paraId="5FDDC4EA" w14:textId="77777777" w:rsidTr="00BE7F3F">
        <w:trPr>
          <w:cantSplit/>
        </w:trPr>
        <w:tc>
          <w:tcPr>
            <w:tcW w:w="2835" w:type="dxa"/>
          </w:tcPr>
          <w:p w14:paraId="275C4F88" w14:textId="77777777" w:rsidR="00D128E5" w:rsidRPr="00990165" w:rsidRDefault="00D128E5" w:rsidP="00BE7F3F">
            <w:pPr>
              <w:pStyle w:val="TAL"/>
            </w:pPr>
            <w:r w:rsidRPr="00990165">
              <w:t>TI</w:t>
            </w:r>
          </w:p>
        </w:tc>
        <w:tc>
          <w:tcPr>
            <w:tcW w:w="6804" w:type="dxa"/>
          </w:tcPr>
          <w:p w14:paraId="1B63D48C" w14:textId="77777777" w:rsidR="00D128E5" w:rsidRPr="00990165" w:rsidRDefault="00D128E5" w:rsidP="00BE7F3F">
            <w:pPr>
              <w:pStyle w:val="TAL"/>
            </w:pPr>
            <w:r w:rsidRPr="00990165">
              <w:t>Transaction Identifier</w:t>
            </w:r>
          </w:p>
        </w:tc>
      </w:tr>
      <w:tr w:rsidR="00D128E5" w:rsidRPr="00990165" w14:paraId="1FA49991" w14:textId="77777777" w:rsidTr="00BE7F3F">
        <w:trPr>
          <w:cantSplit/>
        </w:trPr>
        <w:tc>
          <w:tcPr>
            <w:tcW w:w="2835" w:type="dxa"/>
          </w:tcPr>
          <w:p w14:paraId="59D83ED7" w14:textId="77777777" w:rsidR="00D128E5" w:rsidRPr="00990165" w:rsidRDefault="00D128E5" w:rsidP="00BE7F3F">
            <w:pPr>
              <w:pStyle w:val="TAL"/>
            </w:pPr>
            <w:r w:rsidRPr="00990165">
              <w:t>S-GW IP address for S1-u/S11-u</w:t>
            </w:r>
          </w:p>
        </w:tc>
        <w:tc>
          <w:tcPr>
            <w:tcW w:w="6804" w:type="dxa"/>
          </w:tcPr>
          <w:p w14:paraId="57EFA548" w14:textId="77777777" w:rsidR="00D128E5" w:rsidRPr="00990165" w:rsidRDefault="00D128E5" w:rsidP="00BE7F3F">
            <w:pPr>
              <w:pStyle w:val="TAL"/>
            </w:pPr>
            <w:r w:rsidRPr="00990165">
              <w:t>IP address of the S</w:t>
            </w:r>
            <w:r w:rsidRPr="00990165">
              <w:noBreakHyphen/>
              <w:t>GW for the S1-u interface.</w:t>
            </w:r>
            <w:r>
              <w:t xml:space="preserve"> Also IP address of the S-GW for the S11-u interface if no separation of S1-U and S11-U is required.</w:t>
            </w:r>
            <w:r w:rsidRPr="00990165">
              <w:t xml:space="preserve"> The S11-u interface is used for Control Plane CIoT EPS </w:t>
            </w:r>
            <w:r>
              <w:t>Optimisation</w:t>
            </w:r>
            <w:r w:rsidRPr="00990165">
              <w:t>.</w:t>
            </w:r>
          </w:p>
        </w:tc>
      </w:tr>
      <w:tr w:rsidR="00D128E5" w:rsidRPr="00990165" w14:paraId="142778F4" w14:textId="77777777" w:rsidTr="00BE7F3F">
        <w:trPr>
          <w:cantSplit/>
        </w:trPr>
        <w:tc>
          <w:tcPr>
            <w:tcW w:w="2835" w:type="dxa"/>
          </w:tcPr>
          <w:p w14:paraId="08A4246C" w14:textId="77777777" w:rsidR="00D128E5" w:rsidRPr="00990165" w:rsidRDefault="00D128E5" w:rsidP="00BE7F3F">
            <w:pPr>
              <w:pStyle w:val="TAL"/>
            </w:pPr>
            <w:r>
              <w:t>S-GW IP address for S11-u</w:t>
            </w:r>
          </w:p>
        </w:tc>
        <w:tc>
          <w:tcPr>
            <w:tcW w:w="6804" w:type="dxa"/>
          </w:tcPr>
          <w:p w14:paraId="1C16076C" w14:textId="77777777" w:rsidR="00D128E5" w:rsidRPr="00990165" w:rsidRDefault="00D128E5" w:rsidP="00BE7F3F">
            <w:pPr>
              <w:pStyle w:val="TAL"/>
            </w:pPr>
            <w:r>
              <w:t>IP address of the S</w:t>
            </w:r>
            <w:r>
              <w:noBreakHyphen/>
              <w:t>GW for the S11-u interfaces if S11-u is separated from S1-u. The S11-u interface is used for Control Plane CIoT EPS Optimisation.</w:t>
            </w:r>
          </w:p>
        </w:tc>
      </w:tr>
      <w:tr w:rsidR="00D128E5" w:rsidRPr="00990165" w14:paraId="6C618E91" w14:textId="77777777" w:rsidTr="00BE7F3F">
        <w:trPr>
          <w:cantSplit/>
        </w:trPr>
        <w:tc>
          <w:tcPr>
            <w:tcW w:w="2835" w:type="dxa"/>
          </w:tcPr>
          <w:p w14:paraId="4957DD64" w14:textId="77777777" w:rsidR="00D128E5" w:rsidRPr="00990165" w:rsidRDefault="00D128E5" w:rsidP="00BE7F3F">
            <w:pPr>
              <w:pStyle w:val="TAL"/>
            </w:pPr>
            <w:r w:rsidRPr="00990165">
              <w:lastRenderedPageBreak/>
              <w:t>S-GW TEID for S1-u/S11-u</w:t>
            </w:r>
          </w:p>
        </w:tc>
        <w:tc>
          <w:tcPr>
            <w:tcW w:w="6804" w:type="dxa"/>
          </w:tcPr>
          <w:p w14:paraId="4AD51A5F" w14:textId="77777777" w:rsidR="00D128E5" w:rsidRPr="00990165" w:rsidRDefault="00D128E5" w:rsidP="00BE7F3F">
            <w:pPr>
              <w:pStyle w:val="TAL"/>
            </w:pPr>
            <w:r w:rsidRPr="00990165">
              <w:t>Tunnel Endpoint Identifier of the S</w:t>
            </w:r>
            <w:r w:rsidRPr="00990165">
              <w:noBreakHyphen/>
              <w:t>GW for the S1-u interface.</w:t>
            </w:r>
            <w:r>
              <w:t xml:space="preserve"> Also Tunnel Endpoint Identifier of the S-GW for the S11-u interface if no separation of S1-U and S11-U is required.</w:t>
            </w:r>
            <w:r w:rsidRPr="00990165">
              <w:t xml:space="preserve"> The S11-u interface is used for Control Plane CIoT EPS </w:t>
            </w:r>
            <w:r>
              <w:t>Optimisation</w:t>
            </w:r>
            <w:r w:rsidRPr="00990165">
              <w:t>.</w:t>
            </w:r>
          </w:p>
        </w:tc>
      </w:tr>
      <w:tr w:rsidR="00D128E5" w:rsidRPr="00990165" w14:paraId="528A1622" w14:textId="77777777" w:rsidTr="00BE7F3F">
        <w:trPr>
          <w:cantSplit/>
        </w:trPr>
        <w:tc>
          <w:tcPr>
            <w:tcW w:w="2835" w:type="dxa"/>
          </w:tcPr>
          <w:p w14:paraId="75A74BA1" w14:textId="77777777" w:rsidR="00D128E5" w:rsidRPr="00990165" w:rsidRDefault="00D128E5" w:rsidP="00BE7F3F">
            <w:pPr>
              <w:pStyle w:val="TAL"/>
            </w:pPr>
            <w:r>
              <w:t>S-GW TEID for S11-u</w:t>
            </w:r>
          </w:p>
        </w:tc>
        <w:tc>
          <w:tcPr>
            <w:tcW w:w="6804" w:type="dxa"/>
          </w:tcPr>
          <w:p w14:paraId="2E0D628A" w14:textId="77777777" w:rsidR="00D128E5" w:rsidRPr="00990165" w:rsidRDefault="00D128E5" w:rsidP="00BE7F3F">
            <w:pPr>
              <w:pStyle w:val="TAL"/>
            </w:pPr>
            <w:r>
              <w:t>Tunnel Endpoint Identifier of the S</w:t>
            </w:r>
            <w:r>
              <w:noBreakHyphen/>
              <w:t>GW for the S11-u interface if S11-u is separated from S1-u. The S11-u interface is used for Control Plane CIoT EPS Optimisation.</w:t>
            </w:r>
          </w:p>
        </w:tc>
      </w:tr>
      <w:tr w:rsidR="00D128E5" w:rsidRPr="00990165" w14:paraId="008BED6E" w14:textId="77777777" w:rsidTr="00BE7F3F">
        <w:trPr>
          <w:cantSplit/>
        </w:trPr>
        <w:tc>
          <w:tcPr>
            <w:tcW w:w="2835" w:type="dxa"/>
          </w:tcPr>
          <w:p w14:paraId="167FF391" w14:textId="77777777" w:rsidR="00D128E5" w:rsidRPr="00990165" w:rsidRDefault="00D128E5" w:rsidP="00BE7F3F">
            <w:pPr>
              <w:pStyle w:val="TAL"/>
            </w:pPr>
            <w:r w:rsidRPr="00990165">
              <w:t>MME IP address for S11-u</w:t>
            </w:r>
          </w:p>
        </w:tc>
        <w:tc>
          <w:tcPr>
            <w:tcW w:w="6804" w:type="dxa"/>
          </w:tcPr>
          <w:p w14:paraId="45AFB3A7" w14:textId="77777777" w:rsidR="00D128E5" w:rsidRPr="00990165" w:rsidRDefault="00D128E5" w:rsidP="00BE7F3F">
            <w:pPr>
              <w:pStyle w:val="TAL"/>
            </w:pPr>
            <w:r w:rsidRPr="00990165">
              <w:t xml:space="preserve">MME IP address for the S11-u interface (Used by the S-GW). The S11-u interface is used for Control Plane CIoT EPS </w:t>
            </w:r>
            <w:r>
              <w:t>Optimisation</w:t>
            </w:r>
            <w:r w:rsidRPr="00990165">
              <w:t>.</w:t>
            </w:r>
          </w:p>
        </w:tc>
      </w:tr>
      <w:tr w:rsidR="00D128E5" w:rsidRPr="00990165" w14:paraId="12791CAA" w14:textId="77777777" w:rsidTr="00BE7F3F">
        <w:trPr>
          <w:cantSplit/>
        </w:trPr>
        <w:tc>
          <w:tcPr>
            <w:tcW w:w="2835" w:type="dxa"/>
          </w:tcPr>
          <w:p w14:paraId="13204DAF" w14:textId="77777777" w:rsidR="00D128E5" w:rsidRPr="00990165" w:rsidRDefault="00D128E5" w:rsidP="00BE7F3F">
            <w:pPr>
              <w:pStyle w:val="TAL"/>
            </w:pPr>
            <w:r w:rsidRPr="00990165">
              <w:t>MME TEID for S11-u</w:t>
            </w:r>
          </w:p>
        </w:tc>
        <w:tc>
          <w:tcPr>
            <w:tcW w:w="6804" w:type="dxa"/>
          </w:tcPr>
          <w:p w14:paraId="5950F94E" w14:textId="77777777" w:rsidR="00D128E5" w:rsidRPr="00990165" w:rsidRDefault="00D128E5" w:rsidP="00BE7F3F">
            <w:pPr>
              <w:pStyle w:val="TAL"/>
            </w:pPr>
            <w:r w:rsidRPr="00990165">
              <w:t xml:space="preserve">MME Tunnel Endpoint Identifier for the S11-u interface (Used by the S-GW). The S11-u interface is used for Control Plane CIoT EPS </w:t>
            </w:r>
            <w:r>
              <w:t>Optimisation</w:t>
            </w:r>
            <w:r w:rsidRPr="00990165">
              <w:t>.</w:t>
            </w:r>
          </w:p>
        </w:tc>
      </w:tr>
      <w:tr w:rsidR="00D128E5" w:rsidRPr="00990165" w14:paraId="09C8F13E" w14:textId="77777777" w:rsidTr="00BE7F3F">
        <w:trPr>
          <w:cantSplit/>
        </w:trPr>
        <w:tc>
          <w:tcPr>
            <w:tcW w:w="2835" w:type="dxa"/>
          </w:tcPr>
          <w:p w14:paraId="4B4D502B" w14:textId="77777777" w:rsidR="00D128E5" w:rsidRPr="00990165" w:rsidRDefault="00D128E5" w:rsidP="00BE7F3F">
            <w:pPr>
              <w:pStyle w:val="TAL"/>
            </w:pPr>
            <w:r w:rsidRPr="00990165">
              <w:t>PDN GW TEID for S5/S8 (user plane)</w:t>
            </w:r>
          </w:p>
        </w:tc>
        <w:tc>
          <w:tcPr>
            <w:tcW w:w="6804" w:type="dxa"/>
          </w:tcPr>
          <w:p w14:paraId="7009541D" w14:textId="77777777" w:rsidR="00D128E5" w:rsidRPr="00990165" w:rsidRDefault="00D128E5" w:rsidP="00BE7F3F">
            <w:pPr>
              <w:pStyle w:val="TAL"/>
            </w:pPr>
            <w:r w:rsidRPr="00990165">
              <w:t>P</w:t>
            </w:r>
            <w:r w:rsidRPr="00990165">
              <w:noBreakHyphen/>
              <w:t>GW Tunnel Endpoint Identifier for the S5/S8 interface for the user plane. (Used for S</w:t>
            </w:r>
            <w:r w:rsidRPr="00990165">
              <w:noBreakHyphen/>
              <w:t>GW change only).</w:t>
            </w:r>
          </w:p>
          <w:p w14:paraId="30ECDC37" w14:textId="77777777" w:rsidR="00D128E5" w:rsidRPr="00990165" w:rsidRDefault="00D128E5" w:rsidP="00BE7F3F">
            <w:pPr>
              <w:pStyle w:val="TAN"/>
            </w:pPr>
            <w:r w:rsidRPr="00990165">
              <w:t>NOTE:</w:t>
            </w:r>
            <w:r w:rsidRPr="00990165">
              <w:tab/>
              <w:t>The PDN GW TEID is needed in MME context as S</w:t>
            </w:r>
            <w:r w:rsidRPr="00990165">
              <w:noBreakHyphen/>
              <w:t>GW relocation is triggered without interaction with the source S</w:t>
            </w:r>
            <w:r w:rsidRPr="00990165">
              <w:noBreakHyphen/>
              <w:t>GW, e.g. when a TAU occurs. The Target S</w:t>
            </w:r>
            <w:r w:rsidRPr="00990165">
              <w:noBreakHyphen/>
              <w:t>GW requires this Information Element, so it must be stored by the MME.</w:t>
            </w:r>
          </w:p>
        </w:tc>
      </w:tr>
      <w:tr w:rsidR="00D128E5" w:rsidRPr="00990165" w14:paraId="256C2781" w14:textId="77777777" w:rsidTr="00BE7F3F">
        <w:trPr>
          <w:cantSplit/>
        </w:trPr>
        <w:tc>
          <w:tcPr>
            <w:tcW w:w="2835" w:type="dxa"/>
          </w:tcPr>
          <w:p w14:paraId="7CDB8108" w14:textId="77777777" w:rsidR="00D128E5" w:rsidRPr="00990165" w:rsidRDefault="00D128E5" w:rsidP="00BE7F3F">
            <w:pPr>
              <w:pStyle w:val="TAL"/>
            </w:pPr>
            <w:r w:rsidRPr="00990165">
              <w:t>PDN GW IP address for S5/S8 (user plane)</w:t>
            </w:r>
          </w:p>
        </w:tc>
        <w:tc>
          <w:tcPr>
            <w:tcW w:w="6804" w:type="dxa"/>
          </w:tcPr>
          <w:p w14:paraId="0BF201E0" w14:textId="77777777" w:rsidR="00D128E5" w:rsidRPr="00990165" w:rsidRDefault="00D128E5" w:rsidP="00BE7F3F">
            <w:pPr>
              <w:pStyle w:val="TAL"/>
            </w:pPr>
            <w:r w:rsidRPr="00990165">
              <w:t>P GW IP address for user plane for the S5/S8 interface for the user plane. (Used for S</w:t>
            </w:r>
            <w:r w:rsidRPr="00990165">
              <w:noBreakHyphen/>
              <w:t>GW change only).</w:t>
            </w:r>
          </w:p>
          <w:p w14:paraId="5E3EAC7D" w14:textId="77777777" w:rsidR="00D128E5" w:rsidRPr="00990165" w:rsidRDefault="00D128E5" w:rsidP="00BE7F3F">
            <w:pPr>
              <w:pStyle w:val="TAN"/>
            </w:pPr>
            <w:r w:rsidRPr="00990165">
              <w:t>NOTE:</w:t>
            </w:r>
            <w:r w:rsidRPr="00990165">
              <w:tab/>
              <w:t>The PDN GW IP address for user plane is needed in MME context as S</w:t>
            </w:r>
            <w:r w:rsidRPr="00990165">
              <w:noBreakHyphen/>
              <w:t>GW relocation is triggered without interaction with the source S</w:t>
            </w:r>
            <w:r w:rsidRPr="00990165">
              <w:noBreakHyphen/>
              <w:t>GW, e.g. when a TAU occurs. The Target S GW requires this Information Element, so it must be stored by the MME.</w:t>
            </w:r>
          </w:p>
        </w:tc>
      </w:tr>
      <w:tr w:rsidR="00D128E5" w:rsidRPr="00990165" w14:paraId="2119008B" w14:textId="77777777" w:rsidTr="00BE7F3F">
        <w:trPr>
          <w:cantSplit/>
        </w:trPr>
        <w:tc>
          <w:tcPr>
            <w:tcW w:w="2835" w:type="dxa"/>
          </w:tcPr>
          <w:p w14:paraId="41344F83" w14:textId="77777777" w:rsidR="00D128E5" w:rsidRPr="00990165" w:rsidRDefault="00D128E5" w:rsidP="00BE7F3F">
            <w:pPr>
              <w:pStyle w:val="TAL"/>
            </w:pPr>
            <w:r w:rsidRPr="00990165">
              <w:t>EPS bearer QoS</w:t>
            </w:r>
          </w:p>
        </w:tc>
        <w:tc>
          <w:tcPr>
            <w:tcW w:w="6804" w:type="dxa"/>
          </w:tcPr>
          <w:p w14:paraId="0EDB31A7" w14:textId="77777777" w:rsidR="00D128E5" w:rsidRPr="00990165" w:rsidRDefault="00D128E5" w:rsidP="00BE7F3F">
            <w:pPr>
              <w:pStyle w:val="TAL"/>
            </w:pPr>
            <w:r w:rsidRPr="00990165">
              <w:t>QCI and ARP</w:t>
            </w:r>
          </w:p>
          <w:p w14:paraId="0A0C9E13" w14:textId="77777777" w:rsidR="00D128E5" w:rsidRPr="00990165" w:rsidRDefault="00D128E5" w:rsidP="00BE7F3F">
            <w:pPr>
              <w:pStyle w:val="TAL"/>
            </w:pPr>
            <w:r w:rsidRPr="00990165">
              <w:t>optionally: GBR and MBR for GBR bearer</w:t>
            </w:r>
          </w:p>
        </w:tc>
      </w:tr>
      <w:tr w:rsidR="00D128E5" w:rsidRPr="00990165" w14:paraId="3A4FF5D1" w14:textId="77777777" w:rsidTr="00BE7F3F">
        <w:trPr>
          <w:cantSplit/>
        </w:trPr>
        <w:tc>
          <w:tcPr>
            <w:tcW w:w="2835" w:type="dxa"/>
          </w:tcPr>
          <w:p w14:paraId="57368C77" w14:textId="77777777" w:rsidR="00D128E5" w:rsidRPr="00990165" w:rsidRDefault="00D128E5" w:rsidP="00BE7F3F">
            <w:pPr>
              <w:pStyle w:val="TAL"/>
            </w:pPr>
            <w:r w:rsidRPr="00990165">
              <w:t>TFT</w:t>
            </w:r>
          </w:p>
        </w:tc>
        <w:tc>
          <w:tcPr>
            <w:tcW w:w="6804" w:type="dxa"/>
          </w:tcPr>
          <w:p w14:paraId="62B7A55E" w14:textId="77777777" w:rsidR="00D128E5" w:rsidRPr="00990165" w:rsidRDefault="00D128E5" w:rsidP="00BE7F3F">
            <w:pPr>
              <w:pStyle w:val="TAL"/>
            </w:pPr>
            <w:r w:rsidRPr="00990165">
              <w:t>Traffic Flow Template. (For PMIP-based S5/S8 only)</w:t>
            </w:r>
          </w:p>
        </w:tc>
      </w:tr>
      <w:tr w:rsidR="00D128E5" w:rsidRPr="00990165" w14:paraId="42E860E9" w14:textId="77777777" w:rsidTr="00BE7F3F">
        <w:trPr>
          <w:cantSplit/>
        </w:trPr>
        <w:tc>
          <w:tcPr>
            <w:tcW w:w="2835" w:type="dxa"/>
          </w:tcPr>
          <w:p w14:paraId="289637A2" w14:textId="77777777" w:rsidR="00D128E5" w:rsidRPr="00990165" w:rsidRDefault="00D128E5" w:rsidP="00BE7F3F">
            <w:pPr>
              <w:pStyle w:val="TAL"/>
            </w:pPr>
            <w:r>
              <w:t>Serving PLMN-Rate-Control</w:t>
            </w:r>
          </w:p>
        </w:tc>
        <w:tc>
          <w:tcPr>
            <w:tcW w:w="6804" w:type="dxa"/>
          </w:tcPr>
          <w:p w14:paraId="25E0FA20" w14:textId="77777777" w:rsidR="00D128E5" w:rsidRPr="00990165" w:rsidRDefault="00D128E5" w:rsidP="00BE7F3F">
            <w:pPr>
              <w:pStyle w:val="TAL"/>
            </w:pPr>
            <w:r>
              <w:t>The Serving PLMN-Rate-Control limits the maximum number of NAS Data PDUs per deci hour sent per direction (uplink/downlink) using the Control Plane CIoT EPS Optimisation for a PDN connection.</w:t>
            </w:r>
          </w:p>
        </w:tc>
      </w:tr>
    </w:tbl>
    <w:p w14:paraId="67DAA8D4" w14:textId="77777777" w:rsidR="00D128E5" w:rsidRPr="00990165" w:rsidRDefault="00D128E5" w:rsidP="00D128E5">
      <w:pPr>
        <w:pStyle w:val="FP"/>
      </w:pPr>
    </w:p>
    <w:p w14:paraId="4A8BB338" w14:textId="77777777" w:rsidR="00D128E5" w:rsidRPr="00990165" w:rsidRDefault="00D128E5" w:rsidP="00D128E5">
      <w:pPr>
        <w:keepNext/>
        <w:keepLines/>
      </w:pPr>
      <w:r w:rsidRPr="00990165">
        <w:t>The MME Emergency Configuration Data is used instead of UE subscription data received from the HSS, for all emergency bearer services that are established by an MME on UE request.</w:t>
      </w:r>
    </w:p>
    <w:p w14:paraId="6C673BE4" w14:textId="77777777" w:rsidR="00D128E5" w:rsidRPr="00990165" w:rsidRDefault="00D128E5" w:rsidP="00D128E5">
      <w:pPr>
        <w:pStyle w:val="TH"/>
      </w:pPr>
      <w:r w:rsidRPr="00990165">
        <w:t>Table 5.7.2-2: MME Emergency Configuration Data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D128E5" w:rsidRPr="00990165" w14:paraId="430A341E" w14:textId="77777777" w:rsidTr="00BE7F3F">
        <w:trPr>
          <w:tblHeader/>
        </w:trPr>
        <w:tc>
          <w:tcPr>
            <w:tcW w:w="2835" w:type="dxa"/>
          </w:tcPr>
          <w:p w14:paraId="4F717DC8" w14:textId="77777777" w:rsidR="00D128E5" w:rsidRPr="00990165" w:rsidRDefault="00D128E5" w:rsidP="00BE7F3F">
            <w:pPr>
              <w:pStyle w:val="TAH"/>
            </w:pPr>
            <w:r w:rsidRPr="00990165">
              <w:t>Field</w:t>
            </w:r>
          </w:p>
        </w:tc>
        <w:tc>
          <w:tcPr>
            <w:tcW w:w="6804" w:type="dxa"/>
          </w:tcPr>
          <w:p w14:paraId="4FF3477C" w14:textId="77777777" w:rsidR="00D128E5" w:rsidRPr="00990165" w:rsidRDefault="00D128E5" w:rsidP="00BE7F3F">
            <w:pPr>
              <w:pStyle w:val="TAH"/>
            </w:pPr>
            <w:r w:rsidRPr="00990165">
              <w:t>Description</w:t>
            </w:r>
          </w:p>
        </w:tc>
      </w:tr>
      <w:tr w:rsidR="00D128E5" w:rsidRPr="00990165" w14:paraId="7EBE956B" w14:textId="77777777" w:rsidTr="00BE7F3F">
        <w:tc>
          <w:tcPr>
            <w:tcW w:w="2835" w:type="dxa"/>
          </w:tcPr>
          <w:p w14:paraId="797E3517" w14:textId="77777777" w:rsidR="00D128E5" w:rsidRPr="00990165" w:rsidRDefault="00D128E5" w:rsidP="00BE7F3F">
            <w:pPr>
              <w:pStyle w:val="TAL"/>
            </w:pPr>
            <w:r w:rsidRPr="00990165">
              <w:t>Emergency Access Point Name (em APN)</w:t>
            </w:r>
          </w:p>
        </w:tc>
        <w:tc>
          <w:tcPr>
            <w:tcW w:w="6804" w:type="dxa"/>
          </w:tcPr>
          <w:p w14:paraId="79C7BD85" w14:textId="77777777" w:rsidR="00D128E5" w:rsidRPr="00990165" w:rsidRDefault="00D128E5" w:rsidP="00BE7F3F">
            <w:pPr>
              <w:pStyle w:val="TAL"/>
            </w:pPr>
            <w:r w:rsidRPr="00990165">
              <w:t>A label according to DNS naming conventions describing the access point used for Emergency PDN connection (wild card not allowed).</w:t>
            </w:r>
          </w:p>
        </w:tc>
      </w:tr>
      <w:tr w:rsidR="00D128E5" w:rsidRPr="00990165" w14:paraId="66D59D5B" w14:textId="77777777" w:rsidTr="00BE7F3F">
        <w:tc>
          <w:tcPr>
            <w:tcW w:w="2835" w:type="dxa"/>
          </w:tcPr>
          <w:p w14:paraId="70771EAF" w14:textId="77777777" w:rsidR="00D128E5" w:rsidRPr="00990165" w:rsidRDefault="00D128E5" w:rsidP="00BE7F3F">
            <w:pPr>
              <w:pStyle w:val="TAL"/>
            </w:pPr>
            <w:r w:rsidRPr="00990165">
              <w:t>Emergency QoS profile</w:t>
            </w:r>
          </w:p>
        </w:tc>
        <w:tc>
          <w:tcPr>
            <w:tcW w:w="6804" w:type="dxa"/>
          </w:tcPr>
          <w:p w14:paraId="24E1004F" w14:textId="77777777" w:rsidR="00D128E5" w:rsidRPr="00990165" w:rsidRDefault="00D128E5" w:rsidP="00BE7F3F">
            <w:pPr>
              <w:pStyle w:val="TAL"/>
            </w:pPr>
            <w:r w:rsidRPr="00990165">
              <w:t>The bearer level QoS parameter values for Emergency APN's default bearer (QCI and ARP). The ARP is an ARP value reserved for emergency bearers.</w:t>
            </w:r>
          </w:p>
        </w:tc>
      </w:tr>
      <w:tr w:rsidR="00D128E5" w:rsidRPr="00990165" w14:paraId="77B34A62" w14:textId="77777777" w:rsidTr="00BE7F3F">
        <w:tc>
          <w:tcPr>
            <w:tcW w:w="2835" w:type="dxa"/>
          </w:tcPr>
          <w:p w14:paraId="2C0290EA" w14:textId="77777777" w:rsidR="00D128E5" w:rsidRPr="00990165" w:rsidRDefault="00D128E5" w:rsidP="00BE7F3F">
            <w:pPr>
              <w:pStyle w:val="TAL"/>
            </w:pPr>
            <w:r w:rsidRPr="00990165">
              <w:t>Emergency APN-AMBR</w:t>
            </w:r>
          </w:p>
        </w:tc>
        <w:tc>
          <w:tcPr>
            <w:tcW w:w="6804" w:type="dxa"/>
          </w:tcPr>
          <w:p w14:paraId="797E2736" w14:textId="77777777" w:rsidR="00D128E5" w:rsidRPr="00990165" w:rsidRDefault="00D128E5" w:rsidP="00BE7F3F">
            <w:pPr>
              <w:pStyle w:val="TAL"/>
            </w:pPr>
            <w:r w:rsidRPr="00990165">
              <w:t>The Maximum Aggregated uplink and downlink MBR values to be shared across all Non-GBR bearers, which are established for the Emergency APN, as decided by the PDN GW.</w:t>
            </w:r>
          </w:p>
        </w:tc>
      </w:tr>
      <w:tr w:rsidR="00D128E5" w:rsidRPr="00990165" w14:paraId="71161E0D" w14:textId="77777777" w:rsidTr="00BE7F3F">
        <w:tc>
          <w:tcPr>
            <w:tcW w:w="2835" w:type="dxa"/>
          </w:tcPr>
          <w:p w14:paraId="343996E6" w14:textId="77777777" w:rsidR="00D128E5" w:rsidRPr="00990165" w:rsidRDefault="00D128E5" w:rsidP="00BE7F3F">
            <w:pPr>
              <w:pStyle w:val="TAL"/>
            </w:pPr>
            <w:r w:rsidRPr="00990165">
              <w:t>Emergency PDN GW identity</w:t>
            </w:r>
          </w:p>
        </w:tc>
        <w:tc>
          <w:tcPr>
            <w:tcW w:w="6804" w:type="dxa"/>
          </w:tcPr>
          <w:p w14:paraId="205ED4CA" w14:textId="77777777" w:rsidR="00D128E5" w:rsidRPr="00990165" w:rsidRDefault="00D128E5" w:rsidP="00BE7F3F">
            <w:pPr>
              <w:pStyle w:val="TAL"/>
            </w:pPr>
            <w:r w:rsidRPr="00990165">
              <w:t>The statically configured identity of the PDN GW used for emergency APN. The PDN GW identity may be either an FQDN or an IP address.</w:t>
            </w:r>
          </w:p>
        </w:tc>
      </w:tr>
      <w:tr w:rsidR="00D128E5" w:rsidRPr="00990165" w14:paraId="278CB5AC" w14:textId="77777777" w:rsidTr="00BE7F3F">
        <w:tc>
          <w:tcPr>
            <w:tcW w:w="2835" w:type="dxa"/>
          </w:tcPr>
          <w:p w14:paraId="788BBC4D" w14:textId="77777777" w:rsidR="00D128E5" w:rsidRPr="00990165" w:rsidRDefault="00D128E5" w:rsidP="00BE7F3F">
            <w:pPr>
              <w:pStyle w:val="TAL"/>
            </w:pPr>
            <w:r w:rsidRPr="00990165">
              <w:t>Non-3GPP HO Emergency PDN GW identity</w:t>
            </w:r>
          </w:p>
        </w:tc>
        <w:tc>
          <w:tcPr>
            <w:tcW w:w="6804" w:type="dxa"/>
          </w:tcPr>
          <w:p w14:paraId="23C3BF40" w14:textId="77777777" w:rsidR="00D128E5" w:rsidRPr="00990165" w:rsidRDefault="00D128E5" w:rsidP="00BE7F3F">
            <w:pPr>
              <w:pStyle w:val="TAL"/>
            </w:pPr>
            <w:r w:rsidRPr="00990165">
              <w:t>The statically configured identity of the PDN GW used for emergency APN when a PLMN supports handover to non-3GPP access. The PDN GW identity may be either an FQDN or an IP address.(NOTE 1)</w:t>
            </w:r>
          </w:p>
        </w:tc>
      </w:tr>
      <w:tr w:rsidR="00D128E5" w:rsidRPr="00990165" w14:paraId="28791E53" w14:textId="77777777" w:rsidTr="00BE7F3F">
        <w:tc>
          <w:tcPr>
            <w:tcW w:w="9639" w:type="dxa"/>
            <w:gridSpan w:val="2"/>
          </w:tcPr>
          <w:p w14:paraId="5C223C88" w14:textId="77777777" w:rsidR="00D128E5" w:rsidRPr="00990165" w:rsidRDefault="00D128E5" w:rsidP="00BE7F3F">
            <w:pPr>
              <w:pStyle w:val="TAN"/>
            </w:pPr>
            <w:r w:rsidRPr="00990165">
              <w:t>NOTE:</w:t>
            </w:r>
            <w:r w:rsidRPr="00990165">
              <w:tab/>
              <w:t>The FQDN always resolves to one PDN GW.</w:t>
            </w:r>
          </w:p>
        </w:tc>
      </w:tr>
    </w:tbl>
    <w:p w14:paraId="498D25BA" w14:textId="77777777" w:rsidR="00D128E5" w:rsidRPr="00990165" w:rsidRDefault="00D128E5" w:rsidP="00D128E5">
      <w:pPr>
        <w:pStyle w:val="FP"/>
      </w:pPr>
    </w:p>
    <w:p w14:paraId="46ED26AA" w14:textId="77777777" w:rsidR="00D128E5" w:rsidRPr="00990165" w:rsidRDefault="00D128E5" w:rsidP="00D128E5">
      <w:pPr>
        <w:pStyle w:val="NO"/>
      </w:pPr>
      <w:r w:rsidRPr="00990165">
        <w:t>NOTE</w:t>
      </w:r>
      <w:r>
        <w:t> 1</w:t>
      </w:r>
      <w:r w:rsidRPr="00990165">
        <w:t>:</w:t>
      </w:r>
      <w:r w:rsidRPr="00990165">
        <w:tab/>
        <w:t>QCI for Emergency APN's default bearer is set per operator configuration.</w:t>
      </w:r>
    </w:p>
    <w:p w14:paraId="12F11649" w14:textId="77777777" w:rsidR="00D128E5" w:rsidRPr="00990165" w:rsidRDefault="00D128E5" w:rsidP="00D128E5">
      <w:pPr>
        <w:keepNext/>
        <w:keepLines/>
      </w:pPr>
      <w:r>
        <w:lastRenderedPageBreak/>
        <w:t>The MME RLOS Configuration Data is used, for all RLOS PDN connection that are established by an MME on UE request instead of UE subscription data received from HSS.</w:t>
      </w:r>
    </w:p>
    <w:p w14:paraId="45F0AFC8" w14:textId="77777777" w:rsidR="00D128E5" w:rsidRPr="00990165" w:rsidRDefault="00D128E5" w:rsidP="00D128E5">
      <w:pPr>
        <w:pStyle w:val="TH"/>
      </w:pPr>
      <w:r>
        <w:t>Table 5.7.2-3: MME RLOS Configuration Data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D128E5" w:rsidRPr="00990165" w14:paraId="0A7642E5" w14:textId="77777777" w:rsidTr="00BE7F3F">
        <w:trPr>
          <w:tblHeader/>
        </w:trPr>
        <w:tc>
          <w:tcPr>
            <w:tcW w:w="2835" w:type="dxa"/>
          </w:tcPr>
          <w:p w14:paraId="3D946D83" w14:textId="77777777" w:rsidR="00D128E5" w:rsidRPr="00990165" w:rsidRDefault="00D128E5" w:rsidP="00BE7F3F">
            <w:pPr>
              <w:pStyle w:val="TAH"/>
            </w:pPr>
            <w:r w:rsidRPr="00990165">
              <w:t>Field</w:t>
            </w:r>
          </w:p>
        </w:tc>
        <w:tc>
          <w:tcPr>
            <w:tcW w:w="6804" w:type="dxa"/>
          </w:tcPr>
          <w:p w14:paraId="023A1CFA" w14:textId="77777777" w:rsidR="00D128E5" w:rsidRPr="00990165" w:rsidRDefault="00D128E5" w:rsidP="00BE7F3F">
            <w:pPr>
              <w:pStyle w:val="TAH"/>
            </w:pPr>
            <w:r w:rsidRPr="00990165">
              <w:t>Description</w:t>
            </w:r>
          </w:p>
        </w:tc>
      </w:tr>
      <w:tr w:rsidR="00D128E5" w:rsidRPr="00990165" w14:paraId="5BC942ED" w14:textId="77777777" w:rsidTr="00BE7F3F">
        <w:tc>
          <w:tcPr>
            <w:tcW w:w="2835" w:type="dxa"/>
          </w:tcPr>
          <w:p w14:paraId="75F0F4C7" w14:textId="77777777" w:rsidR="00D128E5" w:rsidRPr="00990165" w:rsidRDefault="00D128E5" w:rsidP="00BE7F3F">
            <w:pPr>
              <w:pStyle w:val="TAL"/>
            </w:pPr>
            <w:r>
              <w:t>Restricted Local Operator Services</w:t>
            </w:r>
            <w:r w:rsidRPr="00990165">
              <w:t xml:space="preserve"> Access Point Name (</w:t>
            </w:r>
            <w:r>
              <w:t>RLOS</w:t>
            </w:r>
            <w:r w:rsidRPr="00990165">
              <w:t xml:space="preserve"> APN)</w:t>
            </w:r>
          </w:p>
        </w:tc>
        <w:tc>
          <w:tcPr>
            <w:tcW w:w="6804" w:type="dxa"/>
          </w:tcPr>
          <w:p w14:paraId="37EB5FDC" w14:textId="77777777" w:rsidR="00D128E5" w:rsidRPr="00990165" w:rsidRDefault="00D128E5" w:rsidP="00BE7F3F">
            <w:pPr>
              <w:pStyle w:val="TAL"/>
            </w:pPr>
            <w:r w:rsidRPr="00990165">
              <w:t xml:space="preserve">A label according to DNS naming conventions describing the access point used for </w:t>
            </w:r>
            <w:r>
              <w:t>RLOS</w:t>
            </w:r>
            <w:r w:rsidRPr="00990165">
              <w:t xml:space="preserve"> PDN connection (wild card not allowed).</w:t>
            </w:r>
          </w:p>
        </w:tc>
      </w:tr>
      <w:tr w:rsidR="00D128E5" w:rsidRPr="00990165" w14:paraId="5B1AAB26" w14:textId="77777777" w:rsidTr="00BE7F3F">
        <w:tc>
          <w:tcPr>
            <w:tcW w:w="2835" w:type="dxa"/>
          </w:tcPr>
          <w:p w14:paraId="53196D4A" w14:textId="77777777" w:rsidR="00D128E5" w:rsidRPr="00990165" w:rsidRDefault="00D128E5" w:rsidP="00BE7F3F">
            <w:pPr>
              <w:pStyle w:val="TAL"/>
            </w:pPr>
            <w:r>
              <w:t>RLOS</w:t>
            </w:r>
            <w:r w:rsidRPr="00990165">
              <w:t xml:space="preserve"> QoS profile</w:t>
            </w:r>
          </w:p>
        </w:tc>
        <w:tc>
          <w:tcPr>
            <w:tcW w:w="6804" w:type="dxa"/>
          </w:tcPr>
          <w:p w14:paraId="11829F01" w14:textId="77777777" w:rsidR="00D128E5" w:rsidRPr="00990165" w:rsidRDefault="00D128E5" w:rsidP="00BE7F3F">
            <w:pPr>
              <w:pStyle w:val="TAL"/>
            </w:pPr>
            <w:r w:rsidRPr="00990165">
              <w:t xml:space="preserve">The bearer level QoS parameter values for </w:t>
            </w:r>
            <w:r>
              <w:t>RLOS</w:t>
            </w:r>
            <w:r w:rsidRPr="00990165">
              <w:t xml:space="preserve"> APN's default bearer (QCI and ARP). </w:t>
            </w:r>
          </w:p>
        </w:tc>
      </w:tr>
      <w:tr w:rsidR="00D128E5" w:rsidRPr="00990165" w14:paraId="375F1A87" w14:textId="77777777" w:rsidTr="00BE7F3F">
        <w:tc>
          <w:tcPr>
            <w:tcW w:w="2835" w:type="dxa"/>
          </w:tcPr>
          <w:p w14:paraId="2924BD14" w14:textId="77777777" w:rsidR="00D128E5" w:rsidRPr="00990165" w:rsidRDefault="00D128E5" w:rsidP="00BE7F3F">
            <w:pPr>
              <w:pStyle w:val="TAL"/>
            </w:pPr>
            <w:r>
              <w:t>RLOS</w:t>
            </w:r>
            <w:r w:rsidRPr="00990165">
              <w:t xml:space="preserve"> APN-AMBR</w:t>
            </w:r>
          </w:p>
        </w:tc>
        <w:tc>
          <w:tcPr>
            <w:tcW w:w="6804" w:type="dxa"/>
          </w:tcPr>
          <w:p w14:paraId="01766DCE" w14:textId="77777777" w:rsidR="00D128E5" w:rsidRPr="00990165" w:rsidRDefault="00D128E5" w:rsidP="00BE7F3F">
            <w:pPr>
              <w:pStyle w:val="TAL"/>
            </w:pPr>
            <w:r w:rsidRPr="00990165">
              <w:t xml:space="preserve">The Maximum Aggregated uplink and downlink MBR values to be shared across all Non-GBR bearers, which are established for the </w:t>
            </w:r>
            <w:r>
              <w:t>RLOS</w:t>
            </w:r>
            <w:r w:rsidRPr="00990165">
              <w:t xml:space="preserve"> APN, as decided by the PDN GW.</w:t>
            </w:r>
          </w:p>
        </w:tc>
      </w:tr>
      <w:tr w:rsidR="00D128E5" w:rsidRPr="00990165" w14:paraId="56C132F4" w14:textId="77777777" w:rsidTr="00BE7F3F">
        <w:tc>
          <w:tcPr>
            <w:tcW w:w="2835" w:type="dxa"/>
          </w:tcPr>
          <w:p w14:paraId="56898AB4" w14:textId="77777777" w:rsidR="00D128E5" w:rsidRPr="00990165" w:rsidRDefault="00D128E5" w:rsidP="00BE7F3F">
            <w:pPr>
              <w:pStyle w:val="TAL"/>
            </w:pPr>
            <w:r>
              <w:t>RLOS</w:t>
            </w:r>
            <w:r w:rsidRPr="00990165">
              <w:t xml:space="preserve"> PDN GW identity</w:t>
            </w:r>
          </w:p>
        </w:tc>
        <w:tc>
          <w:tcPr>
            <w:tcW w:w="6804" w:type="dxa"/>
          </w:tcPr>
          <w:p w14:paraId="759B02A4" w14:textId="77777777" w:rsidR="00D128E5" w:rsidRPr="00990165" w:rsidRDefault="00D128E5" w:rsidP="00BE7F3F">
            <w:pPr>
              <w:pStyle w:val="TAL"/>
            </w:pPr>
            <w:r w:rsidRPr="00990165">
              <w:t xml:space="preserve">The statically configured identity of the PDN GW used for </w:t>
            </w:r>
            <w:r>
              <w:t>RLOS</w:t>
            </w:r>
            <w:r w:rsidRPr="00990165">
              <w:t xml:space="preserve"> APN. The PDN GW identity may be either an FQDN or an IP address.</w:t>
            </w:r>
          </w:p>
        </w:tc>
      </w:tr>
      <w:tr w:rsidR="00D128E5" w:rsidRPr="00990165" w14:paraId="63CA11EB" w14:textId="77777777" w:rsidTr="00BE7F3F">
        <w:tc>
          <w:tcPr>
            <w:tcW w:w="9639" w:type="dxa"/>
            <w:gridSpan w:val="2"/>
          </w:tcPr>
          <w:p w14:paraId="4CCCB1B4" w14:textId="77777777" w:rsidR="00D128E5" w:rsidRPr="00990165" w:rsidRDefault="00D128E5" w:rsidP="00BE7F3F">
            <w:pPr>
              <w:pStyle w:val="TAN"/>
            </w:pPr>
            <w:r w:rsidRPr="00990165">
              <w:t>NOTE:</w:t>
            </w:r>
            <w:r w:rsidRPr="00990165">
              <w:tab/>
            </w:r>
            <w:r>
              <w:t>The FQDN always resolves to one PDN GW.</w:t>
            </w:r>
          </w:p>
        </w:tc>
      </w:tr>
    </w:tbl>
    <w:p w14:paraId="5A1E41CE" w14:textId="77777777" w:rsidR="00D128E5" w:rsidRPr="00990165" w:rsidRDefault="00D128E5" w:rsidP="00D128E5">
      <w:pPr>
        <w:pStyle w:val="FP"/>
      </w:pPr>
    </w:p>
    <w:p w14:paraId="55CF6915" w14:textId="77777777" w:rsidR="00D128E5" w:rsidRPr="00990165" w:rsidRDefault="00D128E5" w:rsidP="00D128E5">
      <w:pPr>
        <w:pStyle w:val="NO"/>
      </w:pPr>
      <w:r>
        <w:t>NOTE 2:</w:t>
      </w:r>
      <w:r>
        <w:tab/>
        <w:t>QCI and ARP for RLOS APN's default bearer is set per operator configuration.</w:t>
      </w:r>
    </w:p>
    <w:p w14:paraId="0651A9A2" w14:textId="494C177A" w:rsidR="002E1AAA" w:rsidRPr="0042466D" w:rsidRDefault="002E1AAA" w:rsidP="002E1AA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ins w:id="164" w:author="Pudney, Chris, Vodafone" w:date="2021-07-28T18:07:00Z">
        <w:r w:rsidR="00812BDC">
          <w:rPr>
            <w:rFonts w:ascii="Arial" w:hAnsi="Arial" w:cs="Arial"/>
            <w:color w:val="FF0000"/>
            <w:sz w:val="28"/>
            <w:szCs w:val="28"/>
            <w:lang w:val="en-US" w:eastAsia="zh-CN"/>
          </w:rPr>
          <w:t>4</w:t>
        </w:r>
        <w:r w:rsidR="00812BDC" w:rsidRPr="00812BDC">
          <w:rPr>
            <w:rFonts w:ascii="Arial" w:hAnsi="Arial" w:cs="Arial"/>
            <w:color w:val="FF0000"/>
            <w:sz w:val="28"/>
            <w:szCs w:val="28"/>
            <w:vertAlign w:val="superscript"/>
            <w:lang w:val="en-US" w:eastAsia="zh-CN"/>
            <w:rPrChange w:id="165" w:author="Pudney, Chris, Vodafone" w:date="2021-07-28T18:07:00Z">
              <w:rPr>
                <w:rFonts w:ascii="Arial" w:hAnsi="Arial" w:cs="Arial"/>
                <w:color w:val="FF0000"/>
                <w:sz w:val="28"/>
                <w:szCs w:val="28"/>
                <w:lang w:val="en-US" w:eastAsia="zh-CN"/>
              </w:rPr>
            </w:rPrChange>
          </w:rPr>
          <w:t>th</w:t>
        </w:r>
        <w:r w:rsidR="00812BDC">
          <w:rPr>
            <w:rFonts w:ascii="Arial" w:hAnsi="Arial" w:cs="Arial"/>
            <w:color w:val="FF0000"/>
            <w:sz w:val="28"/>
            <w:szCs w:val="28"/>
            <w:lang w:val="en-US" w:eastAsia="zh-CN"/>
          </w:rPr>
          <w:t xml:space="preserve"> </w:t>
        </w:r>
      </w:ins>
      <w:del w:id="166" w:author="Pudney, Chris, Vodafone" w:date="2021-07-28T18:07:00Z">
        <w:r w:rsidRPr="0042466D" w:rsidDel="00812BDC">
          <w:rPr>
            <w:rFonts w:ascii="Arial" w:hAnsi="Arial" w:cs="Arial"/>
            <w:color w:val="FF0000"/>
            <w:sz w:val="28"/>
            <w:szCs w:val="28"/>
            <w:lang w:val="en-US" w:eastAsia="zh-CN"/>
          </w:rPr>
          <w:delText>Third</w:delText>
        </w:r>
      </w:del>
      <w:r w:rsidRPr="0042466D">
        <w:rPr>
          <w:rFonts w:ascii="Arial" w:hAnsi="Arial" w:cs="Arial"/>
          <w:color w:val="FF0000"/>
          <w:sz w:val="28"/>
          <w:szCs w:val="28"/>
          <w:lang w:val="en-US"/>
        </w:rPr>
        <w:t xml:space="preserve"> change * * * *</w:t>
      </w:r>
    </w:p>
    <w:p w14:paraId="27C37FA9" w14:textId="0BD4CD9E" w:rsidR="003B3B2A" w:rsidRPr="00990165" w:rsidRDefault="00145ECD" w:rsidP="003B3B2A">
      <w:pPr>
        <w:pStyle w:val="Heading3"/>
      </w:pPr>
      <w:bookmarkStart w:id="167" w:name="_Toc20204110"/>
      <w:bookmarkStart w:id="168" w:name="_Toc27894798"/>
      <w:bookmarkStart w:id="169" w:name="_Toc36191868"/>
      <w:bookmarkStart w:id="170" w:name="_Toc45192957"/>
      <w:bookmarkStart w:id="171" w:name="_Toc47592589"/>
      <w:bookmarkStart w:id="172" w:name="_Toc51834675"/>
      <w:bookmarkStart w:id="173" w:name="_Toc68061867"/>
      <w:r>
        <w:rPr>
          <w:rFonts w:eastAsia="DengXian"/>
        </w:rPr>
        <w:t xml:space="preserve"> </w:t>
      </w:r>
      <w:r w:rsidR="003B3B2A">
        <w:rPr>
          <w:rFonts w:eastAsia="DengXian"/>
        </w:rPr>
        <w:t>5</w:t>
      </w:r>
      <w:r w:rsidR="003B3B2A" w:rsidRPr="00990165">
        <w:t>.11.3</w:t>
      </w:r>
      <w:r w:rsidR="003B3B2A" w:rsidRPr="00990165">
        <w:tab/>
        <w:t>UE Core Network Capability</w:t>
      </w:r>
    </w:p>
    <w:p w14:paraId="12053616" w14:textId="5C85D676" w:rsidR="003B3B2A" w:rsidRPr="00990165" w:rsidRDefault="003B3B2A" w:rsidP="003B3B2A">
      <w:r w:rsidRPr="00990165">
        <w:t xml:space="preserve">The UE Core Network Capability is split into the UE Network Capability IE (mostly for E-UTRAN access related core network parameters) and the MS Network Capability IE (mostly for UTRAN/GERAN access related core network parameters) and contains </w:t>
      </w:r>
      <w:del w:id="174" w:author="Ericsson User" w:date="2021-08-16T10:56:00Z">
        <w:r w:rsidRPr="00990165" w:rsidDel="002635A2">
          <w:delText xml:space="preserve">non radio-related </w:delText>
        </w:r>
      </w:del>
      <w:r w:rsidRPr="00990165">
        <w:t>capabilities</w:t>
      </w:r>
      <w:del w:id="175" w:author="Chris Pudney 2" w:date="2021-07-29T18:32:00Z">
        <w:r w:rsidRPr="00990165" w:rsidDel="008A231E">
          <w:delText>,</w:delText>
        </w:r>
      </w:del>
      <w:r w:rsidRPr="00990165">
        <w:t xml:space="preserve"> </w:t>
      </w:r>
      <w:ins w:id="176" w:author="Chris Pudney 2" w:date="2021-07-29T18:32:00Z">
        <w:del w:id="177" w:author="Ericsson User" w:date="2021-08-16T10:57:00Z">
          <w:r w:rsidR="008A231E" w:rsidDel="002635A2">
            <w:delText>(</w:delText>
          </w:r>
        </w:del>
      </w:ins>
      <w:r w:rsidRPr="00990165">
        <w:t xml:space="preserve">e.g. </w:t>
      </w:r>
      <w:ins w:id="178" w:author="Ericsson User" w:date="2021-08-16T10:56:00Z">
        <w:r w:rsidR="002635A2">
          <w:t xml:space="preserve">for </w:t>
        </w:r>
      </w:ins>
      <w:ins w:id="179" w:author="Chris Pudney 2" w:date="2021-07-29T18:31:00Z">
        <w:del w:id="180" w:author="Ericsson User" w:date="2021-08-16T10:57:00Z">
          <w:r w:rsidR="00563132" w:rsidDel="002635A2">
            <w:delText xml:space="preserve">Control Plane </w:delText>
          </w:r>
        </w:del>
        <w:r w:rsidR="00563132">
          <w:t>CIoT</w:t>
        </w:r>
      </w:ins>
      <w:ins w:id="181" w:author="Ericsson User" w:date="2021-08-16T10:56:00Z">
        <w:r w:rsidR="002635A2">
          <w:t xml:space="preserve">, </w:t>
        </w:r>
      </w:ins>
      <w:ins w:id="182" w:author="Chris Pudney 2" w:date="2021-07-29T18:32:00Z">
        <w:del w:id="183" w:author="Ericsson User" w:date="2021-08-16T10:56:00Z">
          <w:r w:rsidR="008A231E" w:rsidDel="002635A2">
            <w:delText xml:space="preserve">); common capabilities (e.g. </w:delText>
          </w:r>
        </w:del>
      </w:ins>
      <w:del w:id="184" w:author="Ericsson User" w:date="2021-08-16T10:56:00Z">
        <w:r w:rsidRPr="00990165" w:rsidDel="002635A2">
          <w:delText xml:space="preserve">the </w:delText>
        </w:r>
      </w:del>
      <w:r w:rsidRPr="00990165">
        <w:t xml:space="preserve">NAS </w:t>
      </w:r>
      <w:ins w:id="185" w:author="Chris Pudney 2" w:date="2021-07-29T18:33:00Z">
        <w:r w:rsidR="008A231E">
          <w:t xml:space="preserve">and AS </w:t>
        </w:r>
      </w:ins>
      <w:r w:rsidRPr="00990165">
        <w:t>security algorithms</w:t>
      </w:r>
      <w:ins w:id="186" w:author="Ericsson User" w:date="2021-08-16T10:56:00Z">
        <w:r w:rsidR="002635A2">
          <w:t xml:space="preserve">, </w:t>
        </w:r>
      </w:ins>
      <w:ins w:id="187" w:author="Chris Pudney 2" w:date="2021-07-29T18:33:00Z">
        <w:del w:id="188" w:author="Ericsson User" w:date="2021-08-16T10:56:00Z">
          <w:r w:rsidR="00FA40BE" w:rsidDel="002635A2">
            <w:delText xml:space="preserve">) and some radio capabilities (e.g. </w:delText>
          </w:r>
        </w:del>
        <w:del w:id="189" w:author="Ericsson User" w:date="2021-08-16T10:57:00Z">
          <w:r w:rsidR="00FA40BE" w:rsidDel="002635A2">
            <w:delText>User Plane CIoT and</w:delText>
          </w:r>
        </w:del>
      </w:ins>
      <w:ins w:id="190" w:author="Qualcomm-146" w:date="2021-08-16T18:34:00Z">
        <w:r w:rsidR="00EA0ABD">
          <w:t xml:space="preserve"> that also indicate support for</w:t>
        </w:r>
      </w:ins>
      <w:ins w:id="191" w:author="Chris Pudney 2" w:date="2021-07-29T18:33:00Z">
        <w:del w:id="192" w:author="Ericsson User" w:date="2021-08-16T10:57:00Z">
          <w:r w:rsidR="00FA40BE" w:rsidDel="002635A2">
            <w:delText xml:space="preserve"> </w:delText>
          </w:r>
        </w:del>
      </w:ins>
      <w:ins w:id="193" w:author="Chris Pudney 2" w:date="2021-07-29T18:34:00Z">
        <w:r w:rsidR="00FA40BE">
          <w:t>EPS-UPIP</w:t>
        </w:r>
        <w:del w:id="194" w:author="Ericsson User" w:date="2021-08-16T10:57:00Z">
          <w:r w:rsidR="00FA40BE" w:rsidDel="002635A2">
            <w:delText>)</w:delText>
          </w:r>
        </w:del>
        <w:r w:rsidR="00791912">
          <w:t>,</w:t>
        </w:r>
      </w:ins>
      <w:r w:rsidRPr="00990165">
        <w:t xml:space="preserve"> etc. Both the UE Network Capability and the MS Network Capability are transferred between CN nodes at MME to MME, MME to SGSN, SGSN to SGSN, and SGSN to MME changes.</w:t>
      </w:r>
    </w:p>
    <w:p w14:paraId="6CF8AC9A" w14:textId="77777777" w:rsidR="003B3B2A" w:rsidRPr="00990165" w:rsidRDefault="003B3B2A" w:rsidP="003B3B2A">
      <w:r w:rsidRPr="00990165">
        <w:t>In order to ensure that the UE Core Network Capability information stored in the MME is up to date (e.g. to handle the situation when the USIM is moved into a different device while out of coverage, and the old device did not send the Detach message; and the cases of inter-RAT Tracking Area Update), the UE shall send the UE Core Network Capability information to the MME during the Attach and non-periodic Tracking Area Update procedure within the NAS message.</w:t>
      </w:r>
    </w:p>
    <w:p w14:paraId="1B027C25" w14:textId="77777777" w:rsidR="003B3B2A" w:rsidRPr="00990165" w:rsidRDefault="003B3B2A" w:rsidP="003B3B2A">
      <w:r w:rsidRPr="00990165">
        <w:t xml:space="preserve">The MME shall store always the latest UE Core Network Capability received from the UE. Any UE Core Network Capability that an MME receives from an old MME/SGSN is replaced when the UE provides the UE Core Network Capability with Attach and the Tracking Area Update signalling. The MME shall remove the stored MS Network Capability, if MS Network Capability is not included in Attach or non-periodic Tracking Area Update </w:t>
      </w:r>
      <w:r>
        <w:t>signalling</w:t>
      </w:r>
      <w:r w:rsidRPr="00990165">
        <w:t xml:space="preserve"> e.g. UE is only capable of E-UTRAN.</w:t>
      </w:r>
    </w:p>
    <w:p w14:paraId="49615602" w14:textId="77777777" w:rsidR="003B3B2A" w:rsidRPr="00990165" w:rsidRDefault="003B3B2A" w:rsidP="003B3B2A">
      <w:r w:rsidRPr="00990165">
        <w:t>If the UE's UE Core Network Capability information changes (in either ECM-CONNECTED or in ECM-IDLE state (including cases of being in GERAN/UTRAN coverage and having ISR activated)), the UE shall perform a Tracking Area Update ('type' different to 'periodic') when it next returns to E</w:t>
      </w:r>
      <w:r w:rsidRPr="00990165">
        <w:noBreakHyphen/>
        <w:t>UTRAN coverage - see clause 5.3.3.0.</w:t>
      </w:r>
    </w:p>
    <w:p w14:paraId="362D57E7" w14:textId="77777777" w:rsidR="003B3B2A" w:rsidRPr="00990165" w:rsidRDefault="003B3B2A" w:rsidP="003B3B2A">
      <w:r w:rsidRPr="00990165">
        <w:t>If the UE supports multiple user plane radio bearers on the NB-IoT RAT (see TS</w:t>
      </w:r>
      <w:r>
        <w:t> </w:t>
      </w:r>
      <w:r w:rsidRPr="00990165">
        <w:t>36.306</w:t>
      </w:r>
      <w:r>
        <w:t> </w:t>
      </w:r>
      <w:r w:rsidRPr="00990165">
        <w:t>[82], TS</w:t>
      </w:r>
      <w:r>
        <w:t> </w:t>
      </w:r>
      <w:r w:rsidRPr="00990165">
        <w:t>36.331</w:t>
      </w:r>
      <w:r>
        <w:t> </w:t>
      </w:r>
      <w:r w:rsidRPr="00990165">
        <w:t>[37]), then the UE shall indicate this in the UE Network Capability IE.</w:t>
      </w:r>
    </w:p>
    <w:p w14:paraId="04921635" w14:textId="77777777" w:rsidR="003B3B2A" w:rsidRDefault="003B3B2A" w:rsidP="003B3B2A">
      <w:r>
        <w:t>If the UE supports, the RACS feature defined in clause 5.11.3a, and in this specification for the impact on the EPS procedures, then the UE shall indicate this in the UE Network Capability IE.</w:t>
      </w:r>
    </w:p>
    <w:p w14:paraId="736AA832" w14:textId="77777777" w:rsidR="003B3B2A" w:rsidRDefault="003B3B2A" w:rsidP="003B3B2A">
      <w:r>
        <w:t>If the UE supports dual connectivity with NR (see clause 4.3.2a), then the UE shall indicate its support in a NAS indicator.</w:t>
      </w:r>
    </w:p>
    <w:p w14:paraId="5DC3882A" w14:textId="77777777" w:rsidR="003B3B2A" w:rsidRDefault="003B3B2A" w:rsidP="003B3B2A">
      <w:r>
        <w:t>If the UE supports Service Gap Control (see clause 4.3.17.9), then the UE shall indicate this in the UE Network Capability IE.</w:t>
      </w:r>
    </w:p>
    <w:p w14:paraId="314B92CB" w14:textId="77777777" w:rsidR="003B3B2A" w:rsidRDefault="003B3B2A" w:rsidP="003B3B2A">
      <w:r>
        <w:t xml:space="preserve">If a UE operating two or more USIMs, supports and intends to use (see NOTE) one or more Multi-USIM features (see clause 4.3.33) in a PLMN, it shall indicate in the UE Core Network Capability for this USIM in this PLMN that it supports these one or more Multi-USIM features, i.e. by means of one or more of the Connection Release Supported, Paging Cause Supported, Reject Paging Request Supported, Paging Timing Collision Control Supported, and Paging </w:t>
      </w:r>
      <w:r>
        <w:lastRenderedPageBreak/>
        <w:t>Restriction Supported. Otherwise, the UE with the capabilities of Multi-USIM features shall indicate these one or more Multi-USIM features are not supported.</w:t>
      </w:r>
    </w:p>
    <w:p w14:paraId="3B4B3FED" w14:textId="77777777" w:rsidR="003B3B2A" w:rsidRDefault="003B3B2A" w:rsidP="003B3B2A">
      <w:r>
        <w:t>A UE not operating two or more USIMs shall indicate the Multi-USIM features are not supported.</w:t>
      </w:r>
    </w:p>
    <w:p w14:paraId="50E03A31" w14:textId="77777777" w:rsidR="003B3B2A" w:rsidRDefault="003B3B2A" w:rsidP="003B3B2A">
      <w:pPr>
        <w:pStyle w:val="NO"/>
      </w:pPr>
      <w:r>
        <w:t>NOTE:</w:t>
      </w:r>
      <w:r>
        <w:tab/>
        <w:t>It is not necessary for a UE operating two or more USIMs to use Multi-USIM features with all USIMs.</w:t>
      </w:r>
    </w:p>
    <w:p w14:paraId="30C3007C" w14:textId="0962F96A" w:rsidR="00013C1D" w:rsidRPr="0042466D" w:rsidRDefault="003B3B2A" w:rsidP="00937760">
      <w:pPr>
        <w:rPr>
          <w:rFonts w:ascii="Arial" w:hAnsi="Arial" w:cs="Arial"/>
          <w:color w:val="FF0000"/>
          <w:sz w:val="28"/>
          <w:szCs w:val="28"/>
          <w:lang w:val="en-US"/>
        </w:rPr>
      </w:pPr>
      <w:r w:rsidRPr="00990165">
        <w:t>To allow for the addition of future features, the MME shall store the UE Network Capability and the MS Network Capability even if either or both is larger than specified in TS</w:t>
      </w:r>
      <w:r>
        <w:t> </w:t>
      </w:r>
      <w:r w:rsidRPr="00990165">
        <w:t>24.008</w:t>
      </w:r>
      <w:r>
        <w:t> </w:t>
      </w:r>
      <w:r w:rsidRPr="00990165">
        <w:t>[47]/TS</w:t>
      </w:r>
      <w:r>
        <w:t> </w:t>
      </w:r>
      <w:r w:rsidRPr="00990165">
        <w:t>24.301</w:t>
      </w:r>
      <w:r>
        <w:t> </w:t>
      </w:r>
      <w:r w:rsidRPr="00990165">
        <w:t>[46], up to a maximum size of 32 octets for each IE.</w:t>
      </w:r>
    </w:p>
    <w:p w14:paraId="1C7DFF49" w14:textId="6EDE2B59" w:rsidR="009767C0" w:rsidRPr="009767C0" w:rsidRDefault="009767C0" w:rsidP="00FA5421">
      <w:pPr>
        <w:pStyle w:val="Heading4"/>
        <w:rPr>
          <w:rFonts w:eastAsia="DengXian"/>
          <w:lang w:eastAsia="zh-CN"/>
        </w:rPr>
      </w:pPr>
    </w:p>
    <w:bookmarkEnd w:id="167"/>
    <w:bookmarkEnd w:id="168"/>
    <w:bookmarkEnd w:id="169"/>
    <w:bookmarkEnd w:id="170"/>
    <w:bookmarkEnd w:id="171"/>
    <w:bookmarkEnd w:id="172"/>
    <w:bookmarkEnd w:id="173"/>
    <w:p w14:paraId="28B747E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A4DF4C2" w14:textId="77777777" w:rsidR="00E32339" w:rsidRPr="00EA4B9E" w:rsidRDefault="00E32339" w:rsidP="00E32339"/>
    <w:p w14:paraId="3BB384C7"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9575AC" w14:textId="77777777" w:rsidR="006651E9" w:rsidRDefault="006651E9">
      <w:r>
        <w:separator/>
      </w:r>
    </w:p>
  </w:endnote>
  <w:endnote w:type="continuationSeparator" w:id="0">
    <w:p w14:paraId="0CBAB1E5" w14:textId="77777777" w:rsidR="006651E9" w:rsidRDefault="006651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40B77B" w14:textId="77777777" w:rsidR="00BE7F3F" w:rsidRDefault="00BE7F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6C451C" w14:textId="77777777" w:rsidR="00BE7F3F" w:rsidRDefault="00BE7F3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B2B1AB" w14:textId="77777777" w:rsidR="00BE7F3F" w:rsidRDefault="00BE7F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4815B3" w14:textId="77777777" w:rsidR="006651E9" w:rsidRDefault="006651E9">
      <w:r>
        <w:separator/>
      </w:r>
    </w:p>
  </w:footnote>
  <w:footnote w:type="continuationSeparator" w:id="0">
    <w:p w14:paraId="374873BC" w14:textId="77777777" w:rsidR="006651E9" w:rsidRDefault="006651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EB5FE7" w14:textId="77777777" w:rsidR="00BE7F3F" w:rsidRDefault="00BE7F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168624" w14:textId="77777777" w:rsidR="00BE7F3F" w:rsidRDefault="00BE7F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77F10E" w14:textId="77777777" w:rsidR="00BE7F3F" w:rsidRDefault="00BE7F3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75B0FA" w14:textId="77777777" w:rsidR="00BE7F3F" w:rsidRDefault="00BE7F3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DE3980" w14:textId="77777777" w:rsidR="00BE7F3F" w:rsidRDefault="00BE7F3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4306DE" w14:textId="77777777" w:rsidR="00BE7F3F" w:rsidRDefault="00BE7F3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146">
    <w15:presenceInfo w15:providerId="None" w15:userId="Qualcomm-146"/>
  </w15:person>
  <w15:person w15:author="Chris Pudney 2">
    <w15:presenceInfo w15:providerId="None" w15:userId="Chris Pudney 2"/>
  </w15:person>
  <w15:person w15:author="LTHM1">
    <w15:presenceInfo w15:providerId="None" w15:userId="LTHM1"/>
  </w15:person>
  <w15:person w15:author="Ericsson User">
    <w15:presenceInfo w15:providerId="None" w15:userId="Ericsson User"/>
  </w15:person>
  <w15:person w15:author="Pudney, Chris, Vodafone">
    <w15:presenceInfo w15:providerId="AD" w15:userId="S::chris.pudney@vodafone.com::a9292186-02d3-4a1b-9f06-7a4f13759e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C1D"/>
    <w:rsid w:val="00022E4A"/>
    <w:rsid w:val="0003129F"/>
    <w:rsid w:val="000433B5"/>
    <w:rsid w:val="0005071C"/>
    <w:rsid w:val="00050CD7"/>
    <w:rsid w:val="000549D0"/>
    <w:rsid w:val="00062070"/>
    <w:rsid w:val="00076524"/>
    <w:rsid w:val="00086B36"/>
    <w:rsid w:val="00086F9A"/>
    <w:rsid w:val="00090F1D"/>
    <w:rsid w:val="00092F28"/>
    <w:rsid w:val="000A3445"/>
    <w:rsid w:val="000A6394"/>
    <w:rsid w:val="000B7FED"/>
    <w:rsid w:val="000C038A"/>
    <w:rsid w:val="000C6598"/>
    <w:rsid w:val="000E268E"/>
    <w:rsid w:val="000E31D5"/>
    <w:rsid w:val="0012518B"/>
    <w:rsid w:val="001252AE"/>
    <w:rsid w:val="001431FF"/>
    <w:rsid w:val="00145D43"/>
    <w:rsid w:val="00145ECD"/>
    <w:rsid w:val="0017433E"/>
    <w:rsid w:val="001804E7"/>
    <w:rsid w:val="00192C46"/>
    <w:rsid w:val="00193CA7"/>
    <w:rsid w:val="001A08B3"/>
    <w:rsid w:val="001A7B60"/>
    <w:rsid w:val="001B52F0"/>
    <w:rsid w:val="001B7A65"/>
    <w:rsid w:val="001D1932"/>
    <w:rsid w:val="001D5483"/>
    <w:rsid w:val="001E005B"/>
    <w:rsid w:val="001E41F3"/>
    <w:rsid w:val="001F3F1C"/>
    <w:rsid w:val="00205C48"/>
    <w:rsid w:val="0022082D"/>
    <w:rsid w:val="00257258"/>
    <w:rsid w:val="0026004D"/>
    <w:rsid w:val="002635A2"/>
    <w:rsid w:val="00263A5D"/>
    <w:rsid w:val="002640DD"/>
    <w:rsid w:val="00265753"/>
    <w:rsid w:val="00271641"/>
    <w:rsid w:val="00271A4B"/>
    <w:rsid w:val="00275D12"/>
    <w:rsid w:val="002831F6"/>
    <w:rsid w:val="00284FEB"/>
    <w:rsid w:val="002860C4"/>
    <w:rsid w:val="002957EC"/>
    <w:rsid w:val="002B5741"/>
    <w:rsid w:val="002E1AAA"/>
    <w:rsid w:val="002E7679"/>
    <w:rsid w:val="002F4F5E"/>
    <w:rsid w:val="003011AE"/>
    <w:rsid w:val="0030271E"/>
    <w:rsid w:val="00305409"/>
    <w:rsid w:val="00320CEF"/>
    <w:rsid w:val="00321C66"/>
    <w:rsid w:val="003231B5"/>
    <w:rsid w:val="00341B68"/>
    <w:rsid w:val="0034493A"/>
    <w:rsid w:val="00357031"/>
    <w:rsid w:val="003609EF"/>
    <w:rsid w:val="0036231A"/>
    <w:rsid w:val="00374DD4"/>
    <w:rsid w:val="003808E9"/>
    <w:rsid w:val="00381A01"/>
    <w:rsid w:val="00382294"/>
    <w:rsid w:val="00382E34"/>
    <w:rsid w:val="00385A11"/>
    <w:rsid w:val="00386DEC"/>
    <w:rsid w:val="00392484"/>
    <w:rsid w:val="003968D8"/>
    <w:rsid w:val="003B1065"/>
    <w:rsid w:val="003B3B2A"/>
    <w:rsid w:val="003B40E1"/>
    <w:rsid w:val="003D70F2"/>
    <w:rsid w:val="003E1A36"/>
    <w:rsid w:val="003E7D28"/>
    <w:rsid w:val="003F6609"/>
    <w:rsid w:val="00400059"/>
    <w:rsid w:val="0040761D"/>
    <w:rsid w:val="00410371"/>
    <w:rsid w:val="0042417D"/>
    <w:rsid w:val="004242F1"/>
    <w:rsid w:val="00434EA1"/>
    <w:rsid w:val="004401BC"/>
    <w:rsid w:val="00447107"/>
    <w:rsid w:val="00452FDC"/>
    <w:rsid w:val="00461AB3"/>
    <w:rsid w:val="00464A2E"/>
    <w:rsid w:val="00472435"/>
    <w:rsid w:val="0047578B"/>
    <w:rsid w:val="004758BB"/>
    <w:rsid w:val="004A0C1E"/>
    <w:rsid w:val="004A1F9C"/>
    <w:rsid w:val="004A3EB0"/>
    <w:rsid w:val="004A6302"/>
    <w:rsid w:val="004B3D8B"/>
    <w:rsid w:val="004B75B7"/>
    <w:rsid w:val="005041B8"/>
    <w:rsid w:val="00504314"/>
    <w:rsid w:val="00514818"/>
    <w:rsid w:val="0051580D"/>
    <w:rsid w:val="005159DE"/>
    <w:rsid w:val="00524056"/>
    <w:rsid w:val="00535A47"/>
    <w:rsid w:val="00537FB7"/>
    <w:rsid w:val="00547111"/>
    <w:rsid w:val="005520CF"/>
    <w:rsid w:val="00563132"/>
    <w:rsid w:val="00567C7F"/>
    <w:rsid w:val="005755A7"/>
    <w:rsid w:val="00592D74"/>
    <w:rsid w:val="005C279D"/>
    <w:rsid w:val="005C3EBB"/>
    <w:rsid w:val="005E1627"/>
    <w:rsid w:val="005E2C44"/>
    <w:rsid w:val="005E5035"/>
    <w:rsid w:val="005E65C0"/>
    <w:rsid w:val="005F5C0A"/>
    <w:rsid w:val="00621188"/>
    <w:rsid w:val="006257ED"/>
    <w:rsid w:val="00625CC6"/>
    <w:rsid w:val="00656665"/>
    <w:rsid w:val="0066183E"/>
    <w:rsid w:val="006651E9"/>
    <w:rsid w:val="00677A1C"/>
    <w:rsid w:val="00677EFF"/>
    <w:rsid w:val="00695808"/>
    <w:rsid w:val="006A0A41"/>
    <w:rsid w:val="006A3F1C"/>
    <w:rsid w:val="006A54C5"/>
    <w:rsid w:val="006B46FB"/>
    <w:rsid w:val="006B668F"/>
    <w:rsid w:val="006C7ED0"/>
    <w:rsid w:val="006D022F"/>
    <w:rsid w:val="006D18D3"/>
    <w:rsid w:val="006D28AA"/>
    <w:rsid w:val="006D35DE"/>
    <w:rsid w:val="006D5129"/>
    <w:rsid w:val="006D55F0"/>
    <w:rsid w:val="006D569D"/>
    <w:rsid w:val="006E17C8"/>
    <w:rsid w:val="006E21FB"/>
    <w:rsid w:val="006E2BBF"/>
    <w:rsid w:val="006E739E"/>
    <w:rsid w:val="007002AA"/>
    <w:rsid w:val="0070388D"/>
    <w:rsid w:val="00705746"/>
    <w:rsid w:val="00706BCA"/>
    <w:rsid w:val="00710A99"/>
    <w:rsid w:val="00726E80"/>
    <w:rsid w:val="00735297"/>
    <w:rsid w:val="00745433"/>
    <w:rsid w:val="00754AE4"/>
    <w:rsid w:val="00775ACB"/>
    <w:rsid w:val="00781F0E"/>
    <w:rsid w:val="00791912"/>
    <w:rsid w:val="00792342"/>
    <w:rsid w:val="00793EC4"/>
    <w:rsid w:val="007940CE"/>
    <w:rsid w:val="0079538A"/>
    <w:rsid w:val="007977A8"/>
    <w:rsid w:val="007A2D78"/>
    <w:rsid w:val="007A5B4D"/>
    <w:rsid w:val="007B512A"/>
    <w:rsid w:val="007C2097"/>
    <w:rsid w:val="007D10B8"/>
    <w:rsid w:val="007D5352"/>
    <w:rsid w:val="007D6A07"/>
    <w:rsid w:val="007F2012"/>
    <w:rsid w:val="007F7259"/>
    <w:rsid w:val="008040A8"/>
    <w:rsid w:val="00805A52"/>
    <w:rsid w:val="00812BDC"/>
    <w:rsid w:val="00825A62"/>
    <w:rsid w:val="00826E0E"/>
    <w:rsid w:val="008279FA"/>
    <w:rsid w:val="00833C1D"/>
    <w:rsid w:val="00852701"/>
    <w:rsid w:val="008626E7"/>
    <w:rsid w:val="00870EE7"/>
    <w:rsid w:val="0087737C"/>
    <w:rsid w:val="00880B60"/>
    <w:rsid w:val="00881457"/>
    <w:rsid w:val="008863B9"/>
    <w:rsid w:val="008873C4"/>
    <w:rsid w:val="008A231E"/>
    <w:rsid w:val="008A242C"/>
    <w:rsid w:val="008A45A6"/>
    <w:rsid w:val="008C5D59"/>
    <w:rsid w:val="008D1C40"/>
    <w:rsid w:val="008E6226"/>
    <w:rsid w:val="008F4620"/>
    <w:rsid w:val="008F686C"/>
    <w:rsid w:val="00901CAF"/>
    <w:rsid w:val="00906141"/>
    <w:rsid w:val="00912244"/>
    <w:rsid w:val="009148DE"/>
    <w:rsid w:val="00922BFA"/>
    <w:rsid w:val="00925251"/>
    <w:rsid w:val="00937760"/>
    <w:rsid w:val="00941E30"/>
    <w:rsid w:val="009730F9"/>
    <w:rsid w:val="009733BE"/>
    <w:rsid w:val="009748CA"/>
    <w:rsid w:val="009767C0"/>
    <w:rsid w:val="009777D9"/>
    <w:rsid w:val="00984CF0"/>
    <w:rsid w:val="00991B88"/>
    <w:rsid w:val="009A5753"/>
    <w:rsid w:val="009A579D"/>
    <w:rsid w:val="009B0FFA"/>
    <w:rsid w:val="009B162C"/>
    <w:rsid w:val="009B3568"/>
    <w:rsid w:val="009B738A"/>
    <w:rsid w:val="009B7E39"/>
    <w:rsid w:val="009D00AC"/>
    <w:rsid w:val="009D64C5"/>
    <w:rsid w:val="009E3297"/>
    <w:rsid w:val="009E7A24"/>
    <w:rsid w:val="009F1A59"/>
    <w:rsid w:val="009F418E"/>
    <w:rsid w:val="009F734F"/>
    <w:rsid w:val="00A03FDE"/>
    <w:rsid w:val="00A046C8"/>
    <w:rsid w:val="00A176AE"/>
    <w:rsid w:val="00A246B6"/>
    <w:rsid w:val="00A25CC3"/>
    <w:rsid w:val="00A263D1"/>
    <w:rsid w:val="00A30C3A"/>
    <w:rsid w:val="00A3756A"/>
    <w:rsid w:val="00A468A9"/>
    <w:rsid w:val="00A47E70"/>
    <w:rsid w:val="00A50CF0"/>
    <w:rsid w:val="00A542FF"/>
    <w:rsid w:val="00A7671C"/>
    <w:rsid w:val="00A87BB1"/>
    <w:rsid w:val="00A87DD7"/>
    <w:rsid w:val="00A92FCD"/>
    <w:rsid w:val="00A94B21"/>
    <w:rsid w:val="00A959D2"/>
    <w:rsid w:val="00A96E82"/>
    <w:rsid w:val="00AA2CBC"/>
    <w:rsid w:val="00AA5DE5"/>
    <w:rsid w:val="00AB25B9"/>
    <w:rsid w:val="00AB39BA"/>
    <w:rsid w:val="00AC5820"/>
    <w:rsid w:val="00AD120B"/>
    <w:rsid w:val="00AD1CD8"/>
    <w:rsid w:val="00AF1A6F"/>
    <w:rsid w:val="00AF40BC"/>
    <w:rsid w:val="00B068A1"/>
    <w:rsid w:val="00B15BA9"/>
    <w:rsid w:val="00B227A1"/>
    <w:rsid w:val="00B258BB"/>
    <w:rsid w:val="00B3068D"/>
    <w:rsid w:val="00B51BE8"/>
    <w:rsid w:val="00B51DB3"/>
    <w:rsid w:val="00B55111"/>
    <w:rsid w:val="00B661A1"/>
    <w:rsid w:val="00B67B97"/>
    <w:rsid w:val="00B968C8"/>
    <w:rsid w:val="00BA16FF"/>
    <w:rsid w:val="00BA3EC5"/>
    <w:rsid w:val="00BA51D9"/>
    <w:rsid w:val="00BB5DFC"/>
    <w:rsid w:val="00BC04BD"/>
    <w:rsid w:val="00BC0E8C"/>
    <w:rsid w:val="00BC1D38"/>
    <w:rsid w:val="00BC20CB"/>
    <w:rsid w:val="00BD279D"/>
    <w:rsid w:val="00BD6BB8"/>
    <w:rsid w:val="00BE1E3A"/>
    <w:rsid w:val="00BE4CA2"/>
    <w:rsid w:val="00BE7F3F"/>
    <w:rsid w:val="00C00FB1"/>
    <w:rsid w:val="00C05D25"/>
    <w:rsid w:val="00C060BB"/>
    <w:rsid w:val="00C160A6"/>
    <w:rsid w:val="00C32A95"/>
    <w:rsid w:val="00C33231"/>
    <w:rsid w:val="00C401BC"/>
    <w:rsid w:val="00C605B9"/>
    <w:rsid w:val="00C60B82"/>
    <w:rsid w:val="00C60E91"/>
    <w:rsid w:val="00C66BA2"/>
    <w:rsid w:val="00C743CA"/>
    <w:rsid w:val="00C8522E"/>
    <w:rsid w:val="00C94792"/>
    <w:rsid w:val="00C95985"/>
    <w:rsid w:val="00CA41A9"/>
    <w:rsid w:val="00CA4EEF"/>
    <w:rsid w:val="00CC5026"/>
    <w:rsid w:val="00CC68D0"/>
    <w:rsid w:val="00CD4596"/>
    <w:rsid w:val="00CE6729"/>
    <w:rsid w:val="00CF57CC"/>
    <w:rsid w:val="00D01F77"/>
    <w:rsid w:val="00D03F9A"/>
    <w:rsid w:val="00D06D51"/>
    <w:rsid w:val="00D128E5"/>
    <w:rsid w:val="00D14B77"/>
    <w:rsid w:val="00D15E43"/>
    <w:rsid w:val="00D23592"/>
    <w:rsid w:val="00D24991"/>
    <w:rsid w:val="00D34D8A"/>
    <w:rsid w:val="00D47F52"/>
    <w:rsid w:val="00D50255"/>
    <w:rsid w:val="00D66520"/>
    <w:rsid w:val="00D66AE8"/>
    <w:rsid w:val="00D7393D"/>
    <w:rsid w:val="00D80510"/>
    <w:rsid w:val="00D92747"/>
    <w:rsid w:val="00DA5050"/>
    <w:rsid w:val="00DA774B"/>
    <w:rsid w:val="00DB513D"/>
    <w:rsid w:val="00DC58AF"/>
    <w:rsid w:val="00DC6555"/>
    <w:rsid w:val="00DD2CF6"/>
    <w:rsid w:val="00DD7936"/>
    <w:rsid w:val="00DE34CF"/>
    <w:rsid w:val="00DE5993"/>
    <w:rsid w:val="00DE61EE"/>
    <w:rsid w:val="00DF53A0"/>
    <w:rsid w:val="00E13F3D"/>
    <w:rsid w:val="00E23990"/>
    <w:rsid w:val="00E32339"/>
    <w:rsid w:val="00E32BFB"/>
    <w:rsid w:val="00E34898"/>
    <w:rsid w:val="00E41370"/>
    <w:rsid w:val="00E4155A"/>
    <w:rsid w:val="00E454D0"/>
    <w:rsid w:val="00E533D9"/>
    <w:rsid w:val="00E61B6E"/>
    <w:rsid w:val="00E72768"/>
    <w:rsid w:val="00E75125"/>
    <w:rsid w:val="00E82D4D"/>
    <w:rsid w:val="00EA0ABD"/>
    <w:rsid w:val="00EA154E"/>
    <w:rsid w:val="00EA54C6"/>
    <w:rsid w:val="00EB09B7"/>
    <w:rsid w:val="00EC3B5B"/>
    <w:rsid w:val="00ED1883"/>
    <w:rsid w:val="00EE7D7C"/>
    <w:rsid w:val="00EF52B8"/>
    <w:rsid w:val="00F21B29"/>
    <w:rsid w:val="00F2468D"/>
    <w:rsid w:val="00F25D98"/>
    <w:rsid w:val="00F26AE5"/>
    <w:rsid w:val="00F27005"/>
    <w:rsid w:val="00F300FB"/>
    <w:rsid w:val="00F41DF3"/>
    <w:rsid w:val="00F43BD4"/>
    <w:rsid w:val="00F8390E"/>
    <w:rsid w:val="00F93A68"/>
    <w:rsid w:val="00FA123B"/>
    <w:rsid w:val="00FA40BE"/>
    <w:rsid w:val="00FA5421"/>
    <w:rsid w:val="00FB6386"/>
    <w:rsid w:val="00FD1FFF"/>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CE488E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5EC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C401BC"/>
    <w:rPr>
      <w:rFonts w:ascii="Times New Roman" w:hAnsi="Times New Roman"/>
      <w:lang w:val="en-GB" w:eastAsia="en-US"/>
    </w:rPr>
  </w:style>
  <w:style w:type="character" w:customStyle="1" w:styleId="Heading4Char">
    <w:name w:val="Heading 4 Char"/>
    <w:link w:val="Heading4"/>
    <w:rsid w:val="00925251"/>
    <w:rPr>
      <w:rFonts w:ascii="Arial" w:hAnsi="Arial"/>
      <w:sz w:val="24"/>
      <w:lang w:val="en-GB" w:eastAsia="en-US"/>
    </w:rPr>
  </w:style>
  <w:style w:type="character" w:customStyle="1" w:styleId="B1Char">
    <w:name w:val="B1 Char"/>
    <w:link w:val="B1"/>
    <w:locked/>
    <w:rsid w:val="00925251"/>
    <w:rPr>
      <w:rFonts w:ascii="Times New Roman" w:hAnsi="Times New Roman"/>
      <w:lang w:val="en-GB" w:eastAsia="en-US"/>
    </w:rPr>
  </w:style>
  <w:style w:type="character" w:customStyle="1" w:styleId="B2Char">
    <w:name w:val="B2 Char"/>
    <w:link w:val="B2"/>
    <w:rsid w:val="00925251"/>
    <w:rPr>
      <w:rFonts w:ascii="Times New Roman" w:hAnsi="Times New Roman"/>
      <w:lang w:val="en-GB" w:eastAsia="en-US"/>
    </w:rPr>
  </w:style>
  <w:style w:type="character" w:customStyle="1" w:styleId="THChar">
    <w:name w:val="TH Char"/>
    <w:link w:val="TH"/>
    <w:qFormat/>
    <w:locked/>
    <w:rsid w:val="00145ECD"/>
    <w:rPr>
      <w:rFonts w:ascii="Arial" w:hAnsi="Arial"/>
      <w:b/>
      <w:lang w:val="en-GB" w:eastAsia="en-US"/>
    </w:rPr>
  </w:style>
  <w:style w:type="character" w:customStyle="1" w:styleId="TFChar">
    <w:name w:val="TF Char"/>
    <w:link w:val="TF"/>
    <w:locked/>
    <w:rsid w:val="00145ECD"/>
    <w:rPr>
      <w:rFonts w:ascii="Arial" w:hAnsi="Arial"/>
      <w:b/>
      <w:lang w:val="en-GB" w:eastAsia="en-US"/>
    </w:rPr>
  </w:style>
  <w:style w:type="character" w:customStyle="1" w:styleId="B1Char1">
    <w:name w:val="B1 Char1"/>
    <w:qFormat/>
    <w:locked/>
    <w:rsid w:val="006E739E"/>
    <w:rPr>
      <w:lang w:eastAsia="en-US"/>
    </w:rPr>
  </w:style>
  <w:style w:type="character" w:customStyle="1" w:styleId="TALChar">
    <w:name w:val="TAL Char"/>
    <w:link w:val="TAL"/>
    <w:rsid w:val="00D128E5"/>
    <w:rPr>
      <w:rFonts w:ascii="Arial" w:hAnsi="Arial"/>
      <w:sz w:val="18"/>
      <w:lang w:val="en-GB" w:eastAsia="en-US"/>
    </w:rPr>
  </w:style>
  <w:style w:type="character" w:customStyle="1" w:styleId="TANChar">
    <w:name w:val="TAN Char"/>
    <w:link w:val="TAN"/>
    <w:rsid w:val="00D128E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5123860">
      <w:bodyDiv w:val="1"/>
      <w:marLeft w:val="0"/>
      <w:marRight w:val="0"/>
      <w:marTop w:val="0"/>
      <w:marBottom w:val="0"/>
      <w:divBdr>
        <w:top w:val="none" w:sz="0" w:space="0" w:color="auto"/>
        <w:left w:val="none" w:sz="0" w:space="0" w:color="auto"/>
        <w:bottom w:val="none" w:sz="0" w:space="0" w:color="auto"/>
        <w:right w:val="none" w:sz="0" w:space="0" w:color="auto"/>
      </w:divBdr>
    </w:div>
    <w:div w:id="199709833">
      <w:bodyDiv w:val="1"/>
      <w:marLeft w:val="0"/>
      <w:marRight w:val="0"/>
      <w:marTop w:val="0"/>
      <w:marBottom w:val="0"/>
      <w:divBdr>
        <w:top w:val="none" w:sz="0" w:space="0" w:color="auto"/>
        <w:left w:val="none" w:sz="0" w:space="0" w:color="auto"/>
        <w:bottom w:val="none" w:sz="0" w:space="0" w:color="auto"/>
        <w:right w:val="none" w:sz="0" w:space="0" w:color="auto"/>
      </w:divBdr>
    </w:div>
    <w:div w:id="294604904">
      <w:bodyDiv w:val="1"/>
      <w:marLeft w:val="0"/>
      <w:marRight w:val="0"/>
      <w:marTop w:val="0"/>
      <w:marBottom w:val="0"/>
      <w:divBdr>
        <w:top w:val="none" w:sz="0" w:space="0" w:color="auto"/>
        <w:left w:val="none" w:sz="0" w:space="0" w:color="auto"/>
        <w:bottom w:val="none" w:sz="0" w:space="0" w:color="auto"/>
        <w:right w:val="none" w:sz="0" w:space="0" w:color="auto"/>
      </w:divBdr>
    </w:div>
    <w:div w:id="936257303">
      <w:bodyDiv w:val="1"/>
      <w:marLeft w:val="0"/>
      <w:marRight w:val="0"/>
      <w:marTop w:val="0"/>
      <w:marBottom w:val="0"/>
      <w:divBdr>
        <w:top w:val="none" w:sz="0" w:space="0" w:color="auto"/>
        <w:left w:val="none" w:sz="0" w:space="0" w:color="auto"/>
        <w:bottom w:val="none" w:sz="0" w:space="0" w:color="auto"/>
        <w:right w:val="none" w:sz="0" w:space="0" w:color="auto"/>
      </w:divBdr>
    </w:div>
    <w:div w:id="1241480337">
      <w:bodyDiv w:val="1"/>
      <w:marLeft w:val="0"/>
      <w:marRight w:val="0"/>
      <w:marTop w:val="0"/>
      <w:marBottom w:val="0"/>
      <w:divBdr>
        <w:top w:val="none" w:sz="0" w:space="0" w:color="auto"/>
        <w:left w:val="none" w:sz="0" w:space="0" w:color="auto"/>
        <w:bottom w:val="none" w:sz="0" w:space="0" w:color="auto"/>
        <w:right w:val="none" w:sz="0" w:space="0" w:color="auto"/>
      </w:divBdr>
    </w:div>
    <w:div w:id="1431126193">
      <w:bodyDiv w:val="1"/>
      <w:marLeft w:val="0"/>
      <w:marRight w:val="0"/>
      <w:marTop w:val="0"/>
      <w:marBottom w:val="0"/>
      <w:divBdr>
        <w:top w:val="none" w:sz="0" w:space="0" w:color="auto"/>
        <w:left w:val="none" w:sz="0" w:space="0" w:color="auto"/>
        <w:bottom w:val="none" w:sz="0" w:space="0" w:color="auto"/>
        <w:right w:val="none" w:sz="0" w:space="0" w:color="auto"/>
      </w:divBdr>
    </w:div>
    <w:div w:id="1522821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1.e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header" Target="header5.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3BE4817B5F65043AC8C170B807652FC" ma:contentTypeVersion="6" ma:contentTypeDescription="Create a new document." ma:contentTypeScope="" ma:versionID="041ad90924ccd81c8dc8c5e328c87046">
  <xsd:schema xmlns:xsd="http://www.w3.org/2001/XMLSchema" xmlns:xs="http://www.w3.org/2001/XMLSchema" xmlns:p="http://schemas.microsoft.com/office/2006/metadata/properties" xmlns:ns2="d8f5017f-321a-43e2-a0d1-cb5d97ae7309" xmlns:ns3="e5b12ba2-839b-444f-9586-94d71e682963" targetNamespace="http://schemas.microsoft.com/office/2006/metadata/properties" ma:root="true" ma:fieldsID="6efbdc142265869ac6154dcc0c52270b" ns2:_="" ns3:_="">
    <xsd:import namespace="d8f5017f-321a-43e2-a0d1-cb5d97ae7309"/>
    <xsd:import namespace="e5b12ba2-839b-444f-9586-94d71e68296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f5017f-321a-43e2-a0d1-cb5d97ae73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b12ba2-839b-444f-9586-94d71e68296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5B7282-7B85-4FC4-9991-F177B3D0299A}">
  <ds:schemaRefs>
    <ds:schemaRef ds:uri="http://schemas.openxmlformats.org/officeDocument/2006/bibliography"/>
  </ds:schemaRefs>
</ds:datastoreItem>
</file>

<file path=customXml/itemProps2.xml><?xml version="1.0" encoding="utf-8"?>
<ds:datastoreItem xmlns:ds="http://schemas.openxmlformats.org/officeDocument/2006/customXml" ds:itemID="{ADB2F4EA-B743-459A-95AD-E5905719C404}">
  <ds:schemaRefs>
    <ds:schemaRef ds:uri="http://schemas.microsoft.com/office/2006/metadata/properties"/>
    <ds:schemaRef ds:uri="e5b12ba2-839b-444f-9586-94d71e682963"/>
    <ds:schemaRef ds:uri="http://purl.org/dc/terms/"/>
    <ds:schemaRef ds:uri="http://schemas.openxmlformats.org/package/2006/metadata/core-properties"/>
    <ds:schemaRef ds:uri="http://schemas.microsoft.com/office/2006/documentManagement/types"/>
    <ds:schemaRef ds:uri="http://www.w3.org/XML/1998/namespace"/>
    <ds:schemaRef ds:uri="http://schemas.microsoft.com/office/infopath/2007/PartnerControls"/>
    <ds:schemaRef ds:uri="http://purl.org/dc/elements/1.1/"/>
    <ds:schemaRef ds:uri="d8f5017f-321a-43e2-a0d1-cb5d97ae7309"/>
    <ds:schemaRef ds:uri="http://purl.org/dc/dcmitype/"/>
  </ds:schemaRefs>
</ds:datastoreItem>
</file>

<file path=customXml/itemProps3.xml><?xml version="1.0" encoding="utf-8"?>
<ds:datastoreItem xmlns:ds="http://schemas.openxmlformats.org/officeDocument/2006/customXml" ds:itemID="{9C73EE9D-392E-4E4F-A262-AD2BA3241344}">
  <ds:schemaRefs>
    <ds:schemaRef ds:uri="http://schemas.microsoft.com/sharepoint/v3/contenttype/forms"/>
  </ds:schemaRefs>
</ds:datastoreItem>
</file>

<file path=customXml/itemProps4.xml><?xml version="1.0" encoding="utf-8"?>
<ds:datastoreItem xmlns:ds="http://schemas.openxmlformats.org/officeDocument/2006/customXml" ds:itemID="{4B33B9F6-2496-4FF2-93AB-E816343D27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f5017f-321a-43e2-a0d1-cb5d97ae7309"/>
    <ds:schemaRef ds:uri="e5b12ba2-839b-444f-9586-94d71e6829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5367</Words>
  <Characters>28412</Characters>
  <Application>Microsoft Office Word</Application>
  <DocSecurity>0</DocSecurity>
  <Lines>236</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33712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Qualcomm-146</cp:lastModifiedBy>
  <cp:revision>3</cp:revision>
  <cp:lastPrinted>1900-01-01T00:00:00Z</cp:lastPrinted>
  <dcterms:created xsi:type="dcterms:W3CDTF">2021-08-16T17:35:00Z</dcterms:created>
  <dcterms:modified xsi:type="dcterms:W3CDTF">2021-08-16T17:35:00Z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(3)4EyDKTyUbr5jvXcM21w6RF2gi//vQ1u4bsoudC4UmiSxCT450YFfY+RsKHzwdqbzHkF6MQpB
+NJuFZvGYfD7dcZzWC1Y2HBqEcmbkYdgGmRlXi6Jqpk9V2fQtFJgMcEijlyXEsNXFjuABJS7
iIIH+pic+W11Yp5ZC6eDfjJe1M1g29KMpHPfZfeHIZ+qio6J4JKj2mUgeTjBpgmf2lpxiVWm
UBu4SkJ1Qx4hEaKor6</vt:lpwstr>
  </property>
  <property fmtid="{D5CDD505-2E9C-101B-9397-08002B2CF9AE}" pid="26" name="_2015_ms_pID_7253431">
    <vt:lpwstr>FjQbt2khYi0x7z1SrDs/ZRol9fFPy7IzqGL/U0jVI1g9+l1w4y8Nmp
psiBSzr/ysYgYm7df88S0wT9E41QUmx5SZeHMNivC1YrrO4m5FFpTgLsbHCY996Ft61Jy6VA
lPYotkrG5gyf6Bxz+ycwlevSStnvMRU9VoUBormAkyXvNN3EJnsYv3p/mE6vuvy5wM/7xBqa
5QZEBO2q3DHfxJC/DyNjscSUlMxkNmlndGaI</vt:lpwstr>
  </property>
  <property fmtid="{D5CDD505-2E9C-101B-9397-08002B2CF9AE}" pid="27" name="_2015_ms_pID_7253432">
    <vt:lpwstr>oKcY0K3j4wlM8o/3GjpduXo=</vt:lpwstr>
  </property>
  <property fmtid="{D5CDD505-2E9C-101B-9397-08002B2CF9AE}" pid="28" name="MSIP_Label_17da11e7-ad83-4459-98c6-12a88e2eac78_Enabled">
    <vt:lpwstr>true</vt:lpwstr>
  </property>
  <property fmtid="{D5CDD505-2E9C-101B-9397-08002B2CF9AE}" pid="29" name="MSIP_Label_17da11e7-ad83-4459-98c6-12a88e2eac78_SetDate">
    <vt:lpwstr>2021-07-28T16:38:32Z</vt:lpwstr>
  </property>
  <property fmtid="{D5CDD505-2E9C-101B-9397-08002B2CF9AE}" pid="30" name="MSIP_Label_17da11e7-ad83-4459-98c6-12a88e2eac78_Method">
    <vt:lpwstr>Privileged</vt:lpwstr>
  </property>
  <property fmtid="{D5CDD505-2E9C-101B-9397-08002B2CF9AE}" pid="31" name="MSIP_Label_17da11e7-ad83-4459-98c6-12a88e2eac78_Name">
    <vt:lpwstr>17da11e7-ad83-4459-98c6-12a88e2eac78</vt:lpwstr>
  </property>
  <property fmtid="{D5CDD505-2E9C-101B-9397-08002B2CF9AE}" pid="32" name="MSIP_Label_17da11e7-ad83-4459-98c6-12a88e2eac78_SiteId">
    <vt:lpwstr>68283f3b-8487-4c86-adb3-a5228f18b893</vt:lpwstr>
  </property>
  <property fmtid="{D5CDD505-2E9C-101B-9397-08002B2CF9AE}" pid="33" name="MSIP_Label_17da11e7-ad83-4459-98c6-12a88e2eac78_ActionId">
    <vt:lpwstr>209541d0-f214-46a1-bf6b-c6ede5d51a02</vt:lpwstr>
  </property>
  <property fmtid="{D5CDD505-2E9C-101B-9397-08002B2CF9AE}" pid="34" name="MSIP_Label_17da11e7-ad83-4459-98c6-12a88e2eac78_ContentBits">
    <vt:lpwstr>0</vt:lpwstr>
  </property>
  <property fmtid="{D5CDD505-2E9C-101B-9397-08002B2CF9AE}" pid="35" name="ContentTypeId">
    <vt:lpwstr>0x010100E3BE4817B5F65043AC8C170B807652FC</vt:lpwstr>
  </property>
</Properties>
</file>