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FC3E" w14:textId="42FEBF8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3568">
        <w:rPr>
          <w:b/>
          <w:i/>
          <w:noProof/>
          <w:sz w:val="28"/>
        </w:rPr>
        <w:t>5392</w:t>
      </w:r>
    </w:p>
    <w:p w14:paraId="08ACBF8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77777777" w:rsidR="001E41F3" w:rsidRPr="00410371" w:rsidRDefault="00B51DB3" w:rsidP="006D18D3">
            <w:pPr>
              <w:pStyle w:val="CRCoverPage"/>
              <w:spacing w:after="0"/>
              <w:jc w:val="center"/>
              <w:rPr>
                <w:b/>
                <w:noProof/>
              </w:rPr>
            </w:pPr>
            <w:r w:rsidRPr="009B3568">
              <w:rPr>
                <w:b/>
                <w:noProof/>
                <w:sz w:val="28"/>
              </w:rPr>
              <w:fldChar w:fldCharType="begin"/>
            </w:r>
            <w:r w:rsidRPr="009B3568">
              <w:rPr>
                <w:b/>
                <w:noProof/>
                <w:sz w:val="28"/>
              </w:rPr>
              <w:instrText xml:space="preserve"> DOCPROPERTY  Revision  \* MERGEFORMAT </w:instrText>
            </w:r>
            <w:r w:rsidRPr="009B3568">
              <w:rPr>
                <w:b/>
                <w:noProof/>
                <w:sz w:val="28"/>
              </w:rPr>
              <w:fldChar w:fldCharType="separate"/>
            </w:r>
            <w:r w:rsidR="006D18D3" w:rsidRPr="009B3568">
              <w:rPr>
                <w:b/>
                <w:noProof/>
                <w:sz w:val="28"/>
              </w:rPr>
              <w:t>-</w:t>
            </w:r>
            <w:r w:rsidRPr="009B3568">
              <w:rPr>
                <w:b/>
                <w:noProof/>
                <w:sz w:val="28"/>
              </w:rPr>
              <w:fldChar w:fldCharType="end"/>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22C37A46" w:rsidR="001E41F3" w:rsidRDefault="00DE5993">
            <w:pPr>
              <w:pStyle w:val="CRCoverPage"/>
              <w:spacing w:after="0"/>
              <w:ind w:left="100"/>
              <w:rPr>
                <w:noProof/>
              </w:rPr>
            </w:pPr>
            <w:r>
              <w:rPr>
                <w:noProof/>
              </w:rPr>
              <w:t>Vodafone</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9430BB7" w:rsidR="001E41F3" w:rsidRDefault="00D23592" w:rsidP="00263A5D">
            <w:pPr>
              <w:pStyle w:val="CRCoverPage"/>
              <w:spacing w:after="0"/>
              <w:ind w:left="100"/>
              <w:rPr>
                <w:noProof/>
              </w:rPr>
            </w:pPr>
            <w:r>
              <w:rPr>
                <w:noProof/>
              </w:rPr>
              <w:t>2021-</w:t>
            </w:r>
            <w:r w:rsidR="0022082D">
              <w:rPr>
                <w:noProof/>
              </w:rPr>
              <w:t>07</w:t>
            </w:r>
            <w:r>
              <w:rPr>
                <w:noProof/>
              </w:rPr>
              <w:t>-</w:t>
            </w:r>
            <w:r w:rsidR="008A242C">
              <w:rPr>
                <w:noProof/>
              </w:rPr>
              <w:t>30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xml:space="preserve">- Support of UP IP provided at PDCP layer in the UE and the </w:t>
            </w:r>
            <w:proofErr w:type="spellStart"/>
            <w:r w:rsidRPr="006E2BBF">
              <w:rPr>
                <w:i/>
                <w:iCs/>
              </w:rPr>
              <w:t>eNB</w:t>
            </w:r>
            <w:proofErr w:type="spellEnd"/>
            <w:r w:rsidRPr="006E2BBF">
              <w:rPr>
                <w:i/>
                <w:iCs/>
              </w:rPr>
              <w:t xml:space="preserve">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lastRenderedPageBreak/>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382868" w14:textId="77777777" w:rsidR="006D022F" w:rsidRPr="00990165" w:rsidRDefault="006D022F" w:rsidP="006D022F">
      <w:pPr>
        <w:pStyle w:val="Heading3"/>
      </w:pPr>
      <w:bookmarkStart w:id="2" w:name="_Toc19171848"/>
      <w:bookmarkStart w:id="3" w:name="_Toc27844139"/>
      <w:bookmarkStart w:id="4" w:name="_Toc36134297"/>
      <w:bookmarkStart w:id="5" w:name="_Toc45175980"/>
      <w:bookmarkStart w:id="6" w:name="_Toc51762010"/>
      <w:bookmarkStart w:id="7" w:name="_Toc51762495"/>
      <w:bookmarkStart w:id="8" w:name="_Toc51762978"/>
      <w:bookmarkStart w:id="9" w:name="_Toc75348476"/>
      <w:bookmarkStart w:id="10" w:name="_Toc19171981"/>
      <w:bookmarkStart w:id="11" w:name="_Toc27844274"/>
      <w:bookmarkStart w:id="12" w:name="_Toc36134432"/>
      <w:bookmarkStart w:id="13" w:name="_Toc45176115"/>
      <w:bookmarkStart w:id="14" w:name="_Toc51762145"/>
      <w:bookmarkStart w:id="15" w:name="_Toc51762630"/>
      <w:bookmarkStart w:id="16" w:name="_Toc51763113"/>
      <w:bookmarkStart w:id="17" w:name="_Toc75348611"/>
      <w:bookmarkStart w:id="18" w:name="_Toc75411387"/>
      <w:bookmarkEnd w:id="1"/>
      <w:r w:rsidRPr="00990165">
        <w:t>4.4.1</w:t>
      </w:r>
      <w:r w:rsidRPr="00990165">
        <w:tab/>
        <w:t>E-UTRAN</w:t>
      </w:r>
      <w:bookmarkEnd w:id="2"/>
      <w:bookmarkEnd w:id="3"/>
      <w:bookmarkEnd w:id="4"/>
      <w:bookmarkEnd w:id="5"/>
      <w:bookmarkEnd w:id="6"/>
      <w:bookmarkEnd w:id="7"/>
      <w:bookmarkEnd w:id="8"/>
      <w:bookmarkEnd w:id="9"/>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19" w:author="Chris Pudney 2" w:date="2021-07-29T17:47:00Z">
        <w:r>
          <w:t xml:space="preserve"> and integrity protection</w:t>
        </w:r>
      </w:ins>
      <w:r w:rsidRPr="00990165">
        <w:t xml:space="preserve"> (for user plane data sent across S1-U</w:t>
      </w:r>
      <w:proofErr w:type="gramStart"/>
      <w:r w:rsidRPr="00990165">
        <w:t>);</w:t>
      </w:r>
      <w:proofErr w:type="gramEnd"/>
    </w:p>
    <w:p w14:paraId="1AED19CD" w14:textId="77777777" w:rsidR="006D022F" w:rsidRPr="00990165" w:rsidRDefault="006D022F" w:rsidP="006D022F">
      <w:pPr>
        <w:pStyle w:val="B1"/>
      </w:pPr>
      <w:r w:rsidRPr="00990165">
        <w:t>-</w:t>
      </w:r>
      <w:r w:rsidRPr="00990165">
        <w:tab/>
        <w:t xml:space="preserve">MME selection when no routing to an MME can be determined from the information provided by the </w:t>
      </w:r>
      <w:proofErr w:type="gramStart"/>
      <w:r w:rsidRPr="00990165">
        <w:t>UE;</w:t>
      </w:r>
      <w:proofErr w:type="gramEnd"/>
    </w:p>
    <w:p w14:paraId="150382F9" w14:textId="77777777" w:rsidR="006D022F" w:rsidRPr="00990165" w:rsidRDefault="006D022F" w:rsidP="006D022F">
      <w:pPr>
        <w:pStyle w:val="B1"/>
      </w:pPr>
      <w:r w:rsidRPr="00990165">
        <w:t>-</w:t>
      </w:r>
      <w:r w:rsidRPr="00990165">
        <w:tab/>
        <w:t>UL bearer level rate enforcement based on UE-AMBR and MBR via means of uplink scheduling</w:t>
      </w:r>
      <w:r w:rsidRPr="00990165">
        <w:br/>
        <w:t>(</w:t>
      </w:r>
      <w:proofErr w:type="gramStart"/>
      <w:r w:rsidRPr="00990165">
        <w:t>e.g.</w:t>
      </w:r>
      <w:proofErr w:type="gramEnd"/>
      <w:r w:rsidRPr="00990165">
        <w:t xml:space="preserve"> by limiting the amount of UL resources granted per UE over time);</w:t>
      </w:r>
    </w:p>
    <w:p w14:paraId="42C45875" w14:textId="77777777" w:rsidR="006D022F" w:rsidRPr="00990165" w:rsidRDefault="006D022F" w:rsidP="006D022F">
      <w:pPr>
        <w:pStyle w:val="B1"/>
      </w:pPr>
      <w:r w:rsidRPr="00990165">
        <w:t>-</w:t>
      </w:r>
      <w:r w:rsidRPr="00990165">
        <w:tab/>
        <w:t>DL bearer level rate enforcement based on UE-</w:t>
      </w:r>
      <w:proofErr w:type="gramStart"/>
      <w:r w:rsidRPr="00990165">
        <w:t>AMBR;</w:t>
      </w:r>
      <w:proofErr w:type="gramEnd"/>
    </w:p>
    <w:p w14:paraId="01825DB8" w14:textId="77777777" w:rsidR="006D022F" w:rsidRPr="00990165" w:rsidRDefault="006D022F" w:rsidP="006D022F">
      <w:pPr>
        <w:pStyle w:val="B1"/>
      </w:pPr>
      <w:r w:rsidRPr="00990165">
        <w:t>-</w:t>
      </w:r>
      <w:r w:rsidRPr="00990165">
        <w:tab/>
        <w:t xml:space="preserve">UL and DL bearer level admission </w:t>
      </w:r>
      <w:proofErr w:type="gramStart"/>
      <w:r w:rsidRPr="00990165">
        <w:t>control;</w:t>
      </w:r>
      <w:proofErr w:type="gramEnd"/>
    </w:p>
    <w:p w14:paraId="01520DD3" w14:textId="77777777" w:rsidR="006D022F" w:rsidRPr="00990165" w:rsidRDefault="006D022F" w:rsidP="006D022F">
      <w:pPr>
        <w:pStyle w:val="B1"/>
      </w:pPr>
      <w:r w:rsidRPr="00990165">
        <w:t>-</w:t>
      </w:r>
      <w:r w:rsidRPr="00990165">
        <w:tab/>
        <w:t xml:space="preserve">Transport level packet marking in the uplink, </w:t>
      </w:r>
      <w:proofErr w:type="gramStart"/>
      <w:r w:rsidRPr="00990165">
        <w:t>e.g.</w:t>
      </w:r>
      <w:proofErr w:type="gramEnd"/>
      <w:r w:rsidRPr="00990165">
        <w:t xml:space="preserve"> setting the </w:t>
      </w:r>
      <w:proofErr w:type="spellStart"/>
      <w:r w:rsidRPr="00990165">
        <w:t>DiffServ</w:t>
      </w:r>
      <w:proofErr w:type="spellEnd"/>
      <w:r w:rsidRPr="00990165">
        <w:t xml:space="preserve"> Code Point, based on the QCI, and optionally the ARP priority level, of the associated EPS bearer;</w:t>
      </w:r>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Heading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Heading3"/>
      </w:pPr>
    </w:p>
    <w:p w14:paraId="12D18227" w14:textId="75723979" w:rsidR="00FD1FFF" w:rsidRPr="00990165" w:rsidRDefault="00FD1FFF" w:rsidP="00FD1FFF">
      <w:pPr>
        <w:pStyle w:val="Heading3"/>
      </w:pPr>
      <w:r w:rsidRPr="00990165">
        <w:t>5.3.10</w:t>
      </w:r>
      <w:r w:rsidRPr="00990165">
        <w:tab/>
        <w:t>Security Function</w:t>
      </w:r>
      <w:bookmarkEnd w:id="10"/>
      <w:bookmarkEnd w:id="11"/>
      <w:bookmarkEnd w:id="12"/>
      <w:bookmarkEnd w:id="13"/>
      <w:bookmarkEnd w:id="14"/>
      <w:bookmarkEnd w:id="15"/>
      <w:bookmarkEnd w:id="16"/>
      <w:bookmarkEnd w:id="17"/>
    </w:p>
    <w:p w14:paraId="0A7AC3A0" w14:textId="77777777" w:rsidR="00FD1FFF" w:rsidRPr="00990165" w:rsidRDefault="00FD1FFF" w:rsidP="00FD1FFF">
      <w:pPr>
        <w:pStyle w:val="Heading4"/>
      </w:pPr>
      <w:bookmarkStart w:id="20" w:name="_Toc19171982"/>
      <w:bookmarkStart w:id="21" w:name="_Toc27844275"/>
      <w:bookmarkStart w:id="22" w:name="_Toc36134433"/>
      <w:bookmarkStart w:id="23" w:name="_Toc45176116"/>
      <w:bookmarkStart w:id="24" w:name="_Toc51762146"/>
      <w:bookmarkStart w:id="25" w:name="_Toc51762631"/>
      <w:bookmarkStart w:id="26" w:name="_Toc51763114"/>
      <w:bookmarkStart w:id="27" w:name="_Toc75348612"/>
      <w:r w:rsidRPr="00990165">
        <w:t>5.3.10.1</w:t>
      </w:r>
      <w:r w:rsidRPr="00990165">
        <w:tab/>
        <w:t>General</w:t>
      </w:r>
      <w:bookmarkEnd w:id="20"/>
      <w:bookmarkEnd w:id="21"/>
      <w:bookmarkEnd w:id="22"/>
      <w:bookmarkEnd w:id="23"/>
      <w:bookmarkEnd w:id="24"/>
      <w:bookmarkEnd w:id="25"/>
      <w:bookmarkEnd w:id="26"/>
      <w:bookmarkEnd w:id="27"/>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28"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29" w:author="Chris Pudney 2" w:date="2021-07-29T17:43:00Z"/>
        </w:rPr>
      </w:pPr>
      <w:r w:rsidRPr="00990165">
        <w:t>Security-related network functions for EPS are described in TS</w:t>
      </w:r>
      <w:r>
        <w:t> </w:t>
      </w:r>
      <w:r w:rsidRPr="00990165">
        <w:t>33.401</w:t>
      </w:r>
      <w:r>
        <w:t> </w:t>
      </w:r>
      <w:r w:rsidRPr="00990165">
        <w:t>[41].</w:t>
      </w:r>
      <w:ins w:id="30" w:author="Chris Pudney 2" w:date="2021-07-29T17:43:00Z">
        <w:r w:rsidR="00AB25B9">
          <w:t xml:space="preserve"> </w:t>
        </w:r>
      </w:ins>
    </w:p>
    <w:p w14:paraId="6DD91204" w14:textId="6D2227F2" w:rsidR="00FD1FFF" w:rsidRPr="00990165" w:rsidRDefault="00AB25B9" w:rsidP="00FD1FFF">
      <w:ins w:id="31" w:author="Chris Pudney 2" w:date="2021-07-29T17:43:00Z">
        <w:r>
          <w:t xml:space="preserve">The aspects of user plane data integrity protection that </w:t>
        </w:r>
        <w:r w:rsidR="003231B5">
          <w:t xml:space="preserve">involve </w:t>
        </w:r>
      </w:ins>
      <w:ins w:id="32" w:author="Chris Pudney 2" w:date="2021-07-29T17:44:00Z">
        <w:r w:rsidR="003231B5">
          <w:t xml:space="preserve">interactions with the </w:t>
        </w:r>
      </w:ins>
      <w:ins w:id="33" w:author="Chris Pudney 2" w:date="2021-07-29T17:43:00Z">
        <w:r w:rsidR="003231B5">
          <w:t>5</w:t>
        </w:r>
      </w:ins>
      <w:ins w:id="34"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Heading4"/>
      </w:pPr>
      <w:bookmarkStart w:id="35" w:name="_Toc19171983"/>
      <w:bookmarkStart w:id="36" w:name="_Toc27844276"/>
      <w:bookmarkStart w:id="37" w:name="_Toc36134434"/>
      <w:bookmarkStart w:id="38" w:name="_Toc45176117"/>
      <w:bookmarkStart w:id="39" w:name="_Toc51762147"/>
      <w:bookmarkStart w:id="40" w:name="_Toc51762632"/>
      <w:bookmarkStart w:id="41" w:name="_Toc51763115"/>
      <w:bookmarkStart w:id="42" w:name="_Toc75348613"/>
      <w:r w:rsidRPr="00990165">
        <w:t>5.3.10.2</w:t>
      </w:r>
      <w:r w:rsidRPr="00990165">
        <w:tab/>
        <w:t>Authentication and Key Agreement</w:t>
      </w:r>
      <w:bookmarkEnd w:id="35"/>
      <w:bookmarkEnd w:id="36"/>
      <w:bookmarkEnd w:id="37"/>
      <w:bookmarkEnd w:id="38"/>
      <w:bookmarkEnd w:id="39"/>
      <w:bookmarkEnd w:id="40"/>
      <w:bookmarkEnd w:id="41"/>
      <w:bookmarkEnd w:id="42"/>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Heading4"/>
      </w:pPr>
      <w:bookmarkStart w:id="43" w:name="_Toc19171984"/>
      <w:bookmarkStart w:id="44" w:name="_Toc27844277"/>
      <w:bookmarkStart w:id="45" w:name="_Toc36134435"/>
      <w:bookmarkStart w:id="46" w:name="_Toc45176118"/>
      <w:bookmarkStart w:id="47" w:name="_Toc51762148"/>
      <w:bookmarkStart w:id="48" w:name="_Toc51762633"/>
      <w:bookmarkStart w:id="49" w:name="_Toc51763116"/>
      <w:bookmarkStart w:id="50" w:name="_Toc75348614"/>
      <w:r w:rsidRPr="00990165">
        <w:t>5.3.10.3</w:t>
      </w:r>
      <w:r w:rsidRPr="00990165">
        <w:tab/>
        <w:t>User Identity Confidentiality</w:t>
      </w:r>
      <w:bookmarkEnd w:id="43"/>
      <w:bookmarkEnd w:id="44"/>
      <w:bookmarkEnd w:id="45"/>
      <w:bookmarkEnd w:id="46"/>
      <w:bookmarkEnd w:id="47"/>
      <w:bookmarkEnd w:id="48"/>
      <w:bookmarkEnd w:id="49"/>
      <w:bookmarkEnd w:id="50"/>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Heading4"/>
      </w:pPr>
      <w:bookmarkStart w:id="51" w:name="_Toc19171985"/>
      <w:bookmarkStart w:id="52" w:name="_Toc27844278"/>
      <w:bookmarkStart w:id="53" w:name="_Toc36134436"/>
      <w:bookmarkStart w:id="54" w:name="_Toc45176119"/>
      <w:bookmarkStart w:id="55" w:name="_Toc51762149"/>
      <w:bookmarkStart w:id="56" w:name="_Toc51762634"/>
      <w:bookmarkStart w:id="57" w:name="_Toc51763117"/>
      <w:bookmarkStart w:id="58" w:name="_Toc75348615"/>
      <w:r w:rsidRPr="00990165">
        <w:lastRenderedPageBreak/>
        <w:t>5.3.10.4</w:t>
      </w:r>
      <w:r w:rsidRPr="00990165">
        <w:tab/>
        <w:t>User Data and Signalling Confidentiality</w:t>
      </w:r>
      <w:bookmarkEnd w:id="51"/>
      <w:bookmarkEnd w:id="52"/>
      <w:bookmarkEnd w:id="53"/>
      <w:bookmarkEnd w:id="54"/>
      <w:bookmarkEnd w:id="55"/>
      <w:bookmarkEnd w:id="56"/>
      <w:bookmarkEnd w:id="57"/>
      <w:bookmarkEnd w:id="58"/>
    </w:p>
    <w:p w14:paraId="4D023BEF" w14:textId="0D366528" w:rsidR="00F26AE5" w:rsidRPr="00990165" w:rsidRDefault="00F26AE5" w:rsidP="00F26AE5">
      <w:pPr>
        <w:pStyle w:val="Heading5"/>
        <w:rPr>
          <w:ins w:id="59" w:author="Chris Pudney 2" w:date="2021-07-29T18:04:00Z"/>
        </w:rPr>
      </w:pPr>
      <w:ins w:id="60"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79A56618" w:rsidR="00781F0E" w:rsidRPr="00990165" w:rsidRDefault="00781F0E" w:rsidP="00781F0E">
      <w:pPr>
        <w:pStyle w:val="B1"/>
      </w:pPr>
      <w:r w:rsidRPr="00990165">
        <w:t>i)</w:t>
      </w:r>
      <w:r w:rsidRPr="00990165">
        <w:tab/>
        <w:t>RRC and UP security association is between the UE and E</w:t>
      </w:r>
      <w:r w:rsidRPr="00990165">
        <w:noBreakHyphen/>
        <w:t>UTRAN. The RRC security associations protect the RRC signalling between the UE and E</w:t>
      </w:r>
      <w:r w:rsidRPr="00990165">
        <w:noBreakHyphen/>
        <w:t xml:space="preserve">UTRAN (integrity protection and ciphering). The UP security association is </w:t>
      </w:r>
      <w:del w:id="61" w:author="LTHM1" w:date="2021-08-14T15:19:00Z">
        <w:r w:rsidRPr="00A046C8" w:rsidDel="00A046C8">
          <w:rPr>
            <w:highlight w:val="yellow"/>
            <w:rPrChange w:id="62" w:author="LTHM1" w:date="2021-08-14T15:20:00Z">
              <w:rPr/>
            </w:rPrChange>
          </w:rPr>
          <w:delText>also</w:delText>
        </w:r>
        <w:r w:rsidRPr="00990165" w:rsidDel="00A046C8">
          <w:delText xml:space="preserve"> </w:delText>
        </w:r>
      </w:del>
      <w:r w:rsidRPr="00990165">
        <w:t>between the UE and E</w:t>
      </w:r>
      <w:r w:rsidRPr="00990165">
        <w:noBreakHyphen/>
        <w:t>UTRAN</w:t>
      </w:r>
      <w:ins w:id="63" w:author="LTHM1" w:date="2021-08-14T15:20:00Z">
        <w:r w:rsidR="00A046C8">
          <w:t xml:space="preserve"> ; it </w:t>
        </w:r>
      </w:ins>
      <w:r w:rsidRPr="00990165">
        <w:t xml:space="preserve"> </w:t>
      </w:r>
      <w:del w:id="64" w:author="LTHM1" w:date="2021-08-14T15:20:00Z">
        <w:r w:rsidRPr="00990165" w:rsidDel="00A046C8">
          <w:delText xml:space="preserve">and </w:delText>
        </w:r>
      </w:del>
      <w:r w:rsidRPr="00990165">
        <w:t>provide</w:t>
      </w:r>
      <w:ins w:id="65" w:author="Chris Pudney 2" w:date="2021-07-29T17:52:00Z">
        <w:del w:id="66" w:author="LTHM1" w:date="2021-08-14T15:19:00Z">
          <w:r w:rsidR="00320CEF" w:rsidDel="00A046C8">
            <w:delText>s</w:delText>
          </w:r>
        </w:del>
      </w:ins>
      <w:r w:rsidRPr="00990165">
        <w:t xml:space="preserve"> user plane </w:t>
      </w:r>
      <w:ins w:id="67" w:author="Chris Pudney 2" w:date="2021-07-29T17:52:00Z">
        <w:del w:id="68" w:author="LTHM1" w:date="2021-08-14T15:20:00Z">
          <w:r w:rsidR="00320CEF" w:rsidDel="00A046C8">
            <w:delText xml:space="preserve">integrity protection and </w:delText>
          </w:r>
        </w:del>
      </w:ins>
      <w:r w:rsidRPr="00990165">
        <w:t xml:space="preserve">encryption </w:t>
      </w:r>
      <w:del w:id="69" w:author="LTHM1" w:date="2021-08-14T15:21:00Z">
        <w:r w:rsidRPr="00990165" w:rsidDel="00A046C8">
          <w:delText>function</w:delText>
        </w:r>
      </w:del>
      <w:ins w:id="70" w:author="LTHM1" w:date="2021-08-14T15:20:00Z">
        <w:r w:rsidR="00A046C8">
          <w:t>and may provide integrity protection</w:t>
        </w:r>
      </w:ins>
      <w:ins w:id="71" w:author="Chris Pudney 2" w:date="2021-07-29T17:52:00Z">
        <w:del w:id="72" w:author="LTHM1" w:date="2021-08-14T15:20:00Z">
          <w:r w:rsidR="001D1932" w:rsidDel="00A046C8">
            <w:delText>s</w:delText>
          </w:r>
        </w:del>
      </w:ins>
      <w:r w:rsidRPr="00990165">
        <w:t>.</w:t>
      </w:r>
    </w:p>
    <w:p w14:paraId="3E9489D5" w14:textId="4D4C4A27" w:rsidR="00781F0E" w:rsidRDefault="00781F0E" w:rsidP="00781F0E">
      <w:pPr>
        <w:pStyle w:val="B1"/>
      </w:pPr>
      <w:r w:rsidRPr="00990165">
        <w:t>ii)</w:t>
      </w:r>
      <w:r w:rsidRPr="00990165">
        <w:tab/>
        <w:t xml:space="preserve">NAS security association is between the UE and the MME. It provides integrity protection and encryption of NAS signalling and, when the Control Plane </w:t>
      </w:r>
      <w:proofErr w:type="spellStart"/>
      <w:r w:rsidRPr="00990165">
        <w:t>CIoT</w:t>
      </w:r>
      <w:proofErr w:type="spellEnd"/>
      <w:r w:rsidRPr="00990165">
        <w:t xml:space="preserve"> EPS Optimisation is used, user data.</w:t>
      </w:r>
    </w:p>
    <w:p w14:paraId="37DA2AC3" w14:textId="357DC379" w:rsidR="00A468A9" w:rsidRDefault="000A3445">
      <w:pPr>
        <w:rPr>
          <w:ins w:id="73" w:author="Ericsson User" w:date="2021-08-16T10:51:00Z"/>
          <w:lang w:eastAsia="ja-JP"/>
        </w:rPr>
      </w:pPr>
      <w:bookmarkStart w:id="74" w:name="_Toc19171986"/>
      <w:bookmarkStart w:id="75" w:name="_Toc27844279"/>
      <w:bookmarkStart w:id="76" w:name="_Toc36134437"/>
      <w:bookmarkStart w:id="77" w:name="_Toc45176120"/>
      <w:bookmarkStart w:id="78" w:name="_Toc51762150"/>
      <w:bookmarkStart w:id="79" w:name="_Toc51762635"/>
      <w:bookmarkStart w:id="80" w:name="_Toc51763118"/>
      <w:bookmarkStart w:id="81" w:name="_Toc75348616"/>
      <w:ins w:id="82" w:author="Chris Pudney 2" w:date="2021-07-29T17:58:00Z">
        <w:r>
          <w:t>Some e</w:t>
        </w:r>
      </w:ins>
      <w:ins w:id="83" w:author="Chris Pudney 2" w:date="2021-07-29T17:57:00Z">
        <w:r w:rsidR="00A468A9">
          <w:t>arlier releases</w:t>
        </w:r>
        <w:r w:rsidR="00A468A9">
          <w:rPr>
            <w:lang w:eastAsia="ja-JP"/>
          </w:rPr>
          <w:t xml:space="preserve"> </w:t>
        </w:r>
        <w:r>
          <w:rPr>
            <w:lang w:eastAsia="ja-JP"/>
          </w:rPr>
          <w:t>of the E</w:t>
        </w:r>
      </w:ins>
      <w:ins w:id="84" w:author="Chris Pudney 2" w:date="2021-07-29T17:58:00Z">
        <w:r>
          <w:rPr>
            <w:lang w:eastAsia="ja-JP"/>
          </w:rPr>
          <w:t xml:space="preserve">PS </w:t>
        </w:r>
      </w:ins>
      <w:ins w:id="85" w:author="Chris Pudney 2" w:date="2021-07-29T17:57:00Z">
        <w:r>
          <w:rPr>
            <w:lang w:eastAsia="ja-JP"/>
          </w:rPr>
          <w:t>specification</w:t>
        </w:r>
      </w:ins>
      <w:ins w:id="86" w:author="Chris Pudney 2" w:date="2021-07-29T17:58:00Z">
        <w:r>
          <w:rPr>
            <w:lang w:eastAsia="ja-JP"/>
          </w:rPr>
          <w:t>s</w:t>
        </w:r>
      </w:ins>
      <w:ins w:id="87" w:author="Chris Pudney 2" w:date="2021-07-29T17:57:00Z">
        <w:r>
          <w:rPr>
            <w:lang w:eastAsia="ja-JP"/>
          </w:rPr>
          <w:t xml:space="preserve"> </w:t>
        </w:r>
        <w:r w:rsidR="00A468A9">
          <w:rPr>
            <w:lang w:eastAsia="ja-JP"/>
          </w:rPr>
          <w:t xml:space="preserve">do not support </w:t>
        </w:r>
      </w:ins>
      <w:ins w:id="88" w:author="Chris Pudney 2" w:date="2021-07-29T17:58:00Z">
        <w:r w:rsidR="005F5C0A">
          <w:rPr>
            <w:lang w:eastAsia="ja-JP"/>
          </w:rPr>
          <w:t>U</w:t>
        </w:r>
      </w:ins>
      <w:ins w:id="89" w:author="Chris Pudney 2" w:date="2021-07-29T17:57:00Z">
        <w:r>
          <w:rPr>
            <w:lang w:eastAsia="ja-JP"/>
          </w:rPr>
          <w:t xml:space="preserve">ser </w:t>
        </w:r>
      </w:ins>
      <w:ins w:id="90" w:author="Chris Pudney 2" w:date="2021-07-29T17:58:00Z">
        <w:r w:rsidR="005F5C0A">
          <w:rPr>
            <w:lang w:eastAsia="ja-JP"/>
          </w:rPr>
          <w:t>P</w:t>
        </w:r>
      </w:ins>
      <w:ins w:id="91" w:author="Chris Pudney 2" w:date="2021-07-29T17:57:00Z">
        <w:r>
          <w:rPr>
            <w:lang w:eastAsia="ja-JP"/>
          </w:rPr>
          <w:t xml:space="preserve">lane </w:t>
        </w:r>
      </w:ins>
      <w:ins w:id="92" w:author="Chris Pudney 2" w:date="2021-07-29T17:58:00Z">
        <w:r w:rsidR="005F5C0A">
          <w:rPr>
            <w:lang w:eastAsia="ja-JP"/>
          </w:rPr>
          <w:t>I</w:t>
        </w:r>
      </w:ins>
      <w:ins w:id="93" w:author="Chris Pudney 2" w:date="2021-07-29T17:57:00Z">
        <w:r>
          <w:rPr>
            <w:lang w:eastAsia="ja-JP"/>
          </w:rPr>
          <w:t xml:space="preserve">ntegrity </w:t>
        </w:r>
      </w:ins>
      <w:ins w:id="94" w:author="Chris Pudney 2" w:date="2021-07-29T17:58:00Z">
        <w:r w:rsidR="005F5C0A">
          <w:rPr>
            <w:lang w:eastAsia="ja-JP"/>
          </w:rPr>
          <w:t>P</w:t>
        </w:r>
      </w:ins>
      <w:ins w:id="95" w:author="Chris Pudney 2" w:date="2021-07-29T17:57:00Z">
        <w:r>
          <w:rPr>
            <w:lang w:eastAsia="ja-JP"/>
          </w:rPr>
          <w:t>rotection</w:t>
        </w:r>
      </w:ins>
      <w:ins w:id="96" w:author="Chris Pudney 2" w:date="2021-07-29T17:58:00Z">
        <w:r w:rsidR="005F5C0A">
          <w:rPr>
            <w:lang w:eastAsia="ja-JP"/>
          </w:rPr>
          <w:t xml:space="preserve"> in EPS (EPS-UPIP)</w:t>
        </w:r>
      </w:ins>
      <w:ins w:id="97" w:author="Chris Pudney 2" w:date="2021-07-29T17:57:00Z">
        <w:r w:rsidR="00A468A9" w:rsidRPr="00990165">
          <w:rPr>
            <w:lang w:eastAsia="ja-JP"/>
          </w:rPr>
          <w:t>.</w:t>
        </w:r>
      </w:ins>
      <w:ins w:id="98" w:author="Chris Pudney 2" w:date="2021-07-29T17:58:00Z">
        <w:r w:rsidR="005F5C0A">
          <w:rPr>
            <w:lang w:eastAsia="ja-JP"/>
          </w:rPr>
          <w:t xml:space="preserve"> Hence UEs that support EPS-UPIP indicate this capab</w:t>
        </w:r>
      </w:ins>
      <w:ins w:id="99" w:author="Chris Pudney 2" w:date="2021-07-29T17:59:00Z">
        <w:r w:rsidR="005F5C0A">
          <w:rPr>
            <w:lang w:eastAsia="ja-JP"/>
          </w:rPr>
          <w:t>i</w:t>
        </w:r>
        <w:r w:rsidR="00726E80">
          <w:rPr>
            <w:lang w:eastAsia="ja-JP"/>
          </w:rPr>
          <w:t>li</w:t>
        </w:r>
        <w:r w:rsidR="005F5C0A">
          <w:rPr>
            <w:lang w:eastAsia="ja-JP"/>
          </w:rPr>
          <w:t>ty in the</w:t>
        </w:r>
        <w:r w:rsidR="00434EA1">
          <w:rPr>
            <w:lang w:eastAsia="ja-JP"/>
          </w:rPr>
          <w:t>ir</w:t>
        </w:r>
        <w:r w:rsidR="005F5C0A">
          <w:rPr>
            <w:lang w:eastAsia="ja-JP"/>
          </w:rPr>
          <w:t xml:space="preserve"> UE</w:t>
        </w:r>
        <w:r w:rsidR="007A2D78">
          <w:rPr>
            <w:lang w:eastAsia="ja-JP"/>
          </w:rPr>
          <w:t xml:space="preserve"> </w:t>
        </w:r>
      </w:ins>
      <w:ins w:id="100" w:author="Chris Pudney 2" w:date="2021-07-29T18:00:00Z">
        <w:r w:rsidR="00434EA1">
          <w:rPr>
            <w:lang w:eastAsia="ja-JP"/>
          </w:rPr>
          <w:t>N</w:t>
        </w:r>
      </w:ins>
      <w:ins w:id="101" w:author="Chris Pudney 2" w:date="2021-07-29T17:59:00Z">
        <w:r w:rsidR="00434EA1">
          <w:rPr>
            <w:lang w:eastAsia="ja-JP"/>
          </w:rPr>
          <w:t xml:space="preserve">etwork </w:t>
        </w:r>
      </w:ins>
      <w:ins w:id="102" w:author="Chris Pudney 2" w:date="2021-07-29T18:00:00Z">
        <w:r w:rsidR="00434EA1">
          <w:rPr>
            <w:lang w:eastAsia="ja-JP"/>
          </w:rPr>
          <w:t>C</w:t>
        </w:r>
      </w:ins>
      <w:ins w:id="103" w:author="Chris Pudney 2" w:date="2021-07-29T17:59:00Z">
        <w:r w:rsidR="00434EA1">
          <w:rPr>
            <w:lang w:eastAsia="ja-JP"/>
          </w:rPr>
          <w:t xml:space="preserve">apability </w:t>
        </w:r>
      </w:ins>
      <w:ins w:id="104" w:author="Chris Pudney 2" w:date="2021-07-29T18:00:00Z">
        <w:r w:rsidR="00434EA1">
          <w:rPr>
            <w:lang w:eastAsia="ja-JP"/>
          </w:rPr>
          <w:t>IE</w:t>
        </w:r>
        <w:r w:rsidR="00E41370">
          <w:rPr>
            <w:lang w:eastAsia="ja-JP"/>
          </w:rPr>
          <w:t xml:space="preserve">, and the MME copies this </w:t>
        </w:r>
        <w:del w:id="105" w:author="Ericsson User" w:date="2021-08-16T10:53:00Z">
          <w:r w:rsidR="00E41370" w:rsidDel="00BE7F3F">
            <w:rPr>
              <w:lang w:eastAsia="ja-JP"/>
            </w:rPr>
            <w:delText>support</w:delText>
          </w:r>
        </w:del>
      </w:ins>
      <w:ins w:id="106" w:author="LTHM1" w:date="2021-08-14T15:21:00Z">
        <w:r w:rsidR="00A046C8">
          <w:rPr>
            <w:lang w:eastAsia="ja-JP"/>
          </w:rPr>
          <w:t>capability</w:t>
        </w:r>
      </w:ins>
      <w:ins w:id="107" w:author="Chris Pudney 2" w:date="2021-07-29T18:00:00Z">
        <w:r w:rsidR="00E41370">
          <w:rPr>
            <w:lang w:eastAsia="ja-JP"/>
          </w:rPr>
          <w:t xml:space="preserve"> into S1-AP signalling sent</w:t>
        </w:r>
        <w:r w:rsidR="001252AE">
          <w:rPr>
            <w:lang w:eastAsia="ja-JP"/>
          </w:rPr>
          <w:t xml:space="preserve"> </w:t>
        </w:r>
        <w:r w:rsidR="00E41370">
          <w:rPr>
            <w:lang w:eastAsia="ja-JP"/>
          </w:rPr>
          <w:t xml:space="preserve">to the </w:t>
        </w:r>
        <w:r w:rsidR="001252AE">
          <w:rPr>
            <w:lang w:eastAsia="ja-JP"/>
          </w:rPr>
          <w:t>E-UTRAN.</w:t>
        </w:r>
      </w:ins>
      <w:ins w:id="108" w:author="Chris Pudney 2" w:date="2021-07-29T17:59:00Z">
        <w:r w:rsidR="005F5C0A">
          <w:rPr>
            <w:lang w:eastAsia="ja-JP"/>
          </w:rPr>
          <w:t xml:space="preserve"> </w:t>
        </w:r>
      </w:ins>
      <w:ins w:id="109" w:author="Chris Pudney 2" w:date="2021-07-29T18:01:00Z">
        <w:del w:id="110" w:author="Ericsson User" w:date="2021-08-16T10:38:00Z">
          <w:r w:rsidR="009D00AC" w:rsidDel="00BE7F3F">
            <w:rPr>
              <w:lang w:eastAsia="ja-JP"/>
            </w:rPr>
            <w:delText>A</w:delText>
          </w:r>
        </w:del>
        <w:del w:id="111" w:author="Ericsson User" w:date="2021-08-16T10:51:00Z">
          <w:r w:rsidR="009D00AC" w:rsidDel="00BE7F3F">
            <w:rPr>
              <w:lang w:eastAsia="ja-JP"/>
            </w:rPr>
            <w:delText xml:space="preserve"> combined S</w:delText>
          </w:r>
        </w:del>
      </w:ins>
      <w:ins w:id="112" w:author="Chris Pudney 2" w:date="2021-07-29T18:02:00Z">
        <w:del w:id="113" w:author="Ericsson User" w:date="2021-08-16T10:51:00Z">
          <w:r w:rsidR="009D00AC" w:rsidDel="00BE7F3F">
            <w:rPr>
              <w:lang w:eastAsia="ja-JP"/>
            </w:rPr>
            <w:delText xml:space="preserve">MF+PGW </w:delText>
          </w:r>
          <w:r w:rsidR="005C3EBB" w:rsidDel="00BE7F3F">
            <w:rPr>
              <w:lang w:eastAsia="ja-JP"/>
            </w:rPr>
            <w:delText xml:space="preserve">may provide EPS-UPIP policy information to the MME </w:delText>
          </w:r>
          <w:r w:rsidR="004A3EB0" w:rsidDel="00BE7F3F">
            <w:rPr>
              <w:lang w:eastAsia="ja-JP"/>
            </w:rPr>
            <w:delText>which the MME passes onto the E</w:delText>
          </w:r>
        </w:del>
      </w:ins>
      <w:ins w:id="114" w:author="Chris Pudney 2" w:date="2021-07-29T18:03:00Z">
        <w:del w:id="115" w:author="Ericsson User" w:date="2021-08-16T10:51:00Z">
          <w:r w:rsidR="004A3EB0" w:rsidDel="00BE7F3F">
            <w:rPr>
              <w:lang w:eastAsia="ja-JP"/>
            </w:rPr>
            <w:delText xml:space="preserve">-UTRAN. In the absence of </w:delText>
          </w:r>
          <w:r w:rsidR="00DA774B" w:rsidDel="00BE7F3F">
            <w:rPr>
              <w:lang w:eastAsia="ja-JP"/>
            </w:rPr>
            <w:delText>this EPS-UPIP policy information, t</w:delText>
          </w:r>
        </w:del>
      </w:ins>
      <w:ins w:id="116" w:author="Ericsson User" w:date="2021-08-16T10:51:00Z">
        <w:r w:rsidR="00BE7F3F">
          <w:rPr>
            <w:lang w:eastAsia="ja-JP"/>
          </w:rPr>
          <w:t>T</w:t>
        </w:r>
      </w:ins>
      <w:ins w:id="117" w:author="Chris Pudney 2" w:date="2021-07-29T18:03:00Z">
        <w:r w:rsidR="00DA774B">
          <w:rPr>
            <w:lang w:eastAsia="ja-JP"/>
          </w:rPr>
          <w:t xml:space="preserve">he E-UTRAN can be locally configured with a policy, </w:t>
        </w:r>
        <w:proofErr w:type="gramStart"/>
        <w:r w:rsidR="00DA774B">
          <w:rPr>
            <w:lang w:eastAsia="ja-JP"/>
          </w:rPr>
          <w:t>e.g.</w:t>
        </w:r>
        <w:proofErr w:type="gramEnd"/>
        <w:r w:rsidR="00DA774B">
          <w:rPr>
            <w:lang w:eastAsia="ja-JP"/>
          </w:rPr>
          <w:t xml:space="preserve"> that the use of EPS-UPIP is “Preferred”</w:t>
        </w:r>
      </w:ins>
      <w:ins w:id="118" w:author="LTHM1" w:date="2021-08-14T15:22:00Z">
        <w:r w:rsidR="00A046C8">
          <w:rPr>
            <w:lang w:eastAsia="ja-JP"/>
          </w:rPr>
          <w:t xml:space="preserve"> for UE(s) that support User Plane Integrity Protection in EPS</w:t>
        </w:r>
      </w:ins>
      <w:ins w:id="119" w:author="Chris Pudney 2" w:date="2021-07-29T18:03:00Z">
        <w:r w:rsidR="00F26AE5">
          <w:rPr>
            <w:lang w:eastAsia="ja-JP"/>
          </w:rPr>
          <w:t>.</w:t>
        </w:r>
      </w:ins>
    </w:p>
    <w:p w14:paraId="79F6E215" w14:textId="41756F86" w:rsidR="00BE7F3F" w:rsidRPr="00990165" w:rsidRDefault="00BE7F3F" w:rsidP="00BE7F3F">
      <w:pPr>
        <w:pStyle w:val="NO"/>
        <w:rPr>
          <w:ins w:id="120" w:author="Chris Pudney 2" w:date="2021-07-29T17:57:00Z"/>
        </w:rPr>
        <w:pPrChange w:id="121" w:author="Ericsson User" w:date="2021-08-16T10:51:00Z">
          <w:pPr>
            <w:pStyle w:val="B1"/>
          </w:pPr>
        </w:pPrChange>
      </w:pPr>
      <w:ins w:id="122" w:author="Ericsson User" w:date="2021-08-16T10:51:00Z">
        <w:r>
          <w:rPr>
            <w:lang w:eastAsia="ja-JP"/>
          </w:rPr>
          <w:t xml:space="preserve">NOTE: </w:t>
        </w:r>
        <w:r>
          <w:rPr>
            <w:lang w:eastAsia="ja-JP"/>
          </w:rPr>
          <w:tab/>
          <w:t xml:space="preserve">See TS 23.502 </w:t>
        </w:r>
      </w:ins>
      <w:ins w:id="123" w:author="Ericsson User" w:date="2021-08-16T10:53:00Z">
        <w:r>
          <w:rPr>
            <w:lang w:eastAsia="ja-JP"/>
          </w:rPr>
          <w:t xml:space="preserve">[84] </w:t>
        </w:r>
      </w:ins>
      <w:ins w:id="124" w:author="Ericsson User" w:date="2021-08-16T10:51:00Z">
        <w:r>
          <w:rPr>
            <w:lang w:eastAsia="ja-JP"/>
          </w:rPr>
          <w:t>for additional features for EP</w:t>
        </w:r>
      </w:ins>
      <w:ins w:id="125" w:author="Ericsson User" w:date="2021-08-16T10:52:00Z">
        <w:r>
          <w:rPr>
            <w:lang w:eastAsia="ja-JP"/>
          </w:rPr>
          <w:t>S-</w:t>
        </w:r>
      </w:ins>
      <w:ins w:id="126" w:author="Ericsson User" w:date="2021-08-16T10:51:00Z">
        <w:r>
          <w:rPr>
            <w:lang w:eastAsia="ja-JP"/>
          </w:rPr>
          <w:t xml:space="preserve">UPIP </w:t>
        </w:r>
      </w:ins>
      <w:ins w:id="127" w:author="Ericsson User" w:date="2021-08-16T10:52:00Z">
        <w:r>
          <w:rPr>
            <w:lang w:eastAsia="ja-JP"/>
          </w:rPr>
          <w:t>in case of interworking with 5GC.</w:t>
        </w:r>
      </w:ins>
    </w:p>
    <w:p w14:paraId="6378734A" w14:textId="77777777" w:rsidR="00781F0E" w:rsidRPr="00990165" w:rsidRDefault="00781F0E" w:rsidP="00781F0E">
      <w:pPr>
        <w:pStyle w:val="Heading5"/>
      </w:pPr>
      <w:r w:rsidRPr="00990165">
        <w:t>5.3.10.4.1</w:t>
      </w:r>
      <w:r w:rsidRPr="00990165">
        <w:tab/>
        <w:t>AS security mode command procedure</w:t>
      </w:r>
      <w:bookmarkEnd w:id="74"/>
      <w:bookmarkEnd w:id="75"/>
      <w:bookmarkEnd w:id="76"/>
      <w:bookmarkEnd w:id="77"/>
      <w:bookmarkEnd w:id="78"/>
      <w:bookmarkEnd w:id="79"/>
      <w:bookmarkEnd w:id="80"/>
      <w:bookmarkEnd w:id="81"/>
    </w:p>
    <w:p w14:paraId="1EEBBF97" w14:textId="40394A7D" w:rsidR="00781F0E" w:rsidRPr="00990165" w:rsidRDefault="00781F0E" w:rsidP="00781F0E">
      <w:pPr>
        <w:rPr>
          <w:lang w:eastAsia="ja-JP"/>
        </w:rPr>
      </w:pPr>
      <w:r w:rsidRPr="00990165">
        <w:rPr>
          <w:lang w:eastAsia="ja-JP"/>
        </w:rPr>
        <w:t xml:space="preserve">The MME triggers the RRC level AS security mode command procedure by sending the needed security parameters to the </w:t>
      </w:r>
      <w:r w:rsidRPr="00AD079E">
        <w:rPr>
          <w:noProof/>
        </w:rPr>
        <w:t>eNodeB</w:t>
      </w:r>
      <w:r w:rsidRPr="00990165">
        <w:rPr>
          <w:lang w:eastAsia="ja-JP"/>
        </w:rPr>
        <w:t xml:space="preserve">. This enables </w:t>
      </w:r>
      <w:del w:id="128" w:author="Chris Pudney 2" w:date="2021-07-29T17:53:00Z">
        <w:r w:rsidRPr="00990165" w:rsidDel="001D1932">
          <w:rPr>
            <w:lang w:eastAsia="ja-JP"/>
          </w:rPr>
          <w:delText xml:space="preserve">ciphering of the </w:delText>
        </w:r>
      </w:del>
      <w:del w:id="129" w:author="Chris Pudney 2" w:date="2021-07-29T17:52:00Z">
        <w:r w:rsidRPr="00990165" w:rsidDel="001D1932">
          <w:rPr>
            <w:lang w:eastAsia="ja-JP"/>
          </w:rPr>
          <w:delText xml:space="preserve">UP traffic </w:delText>
        </w:r>
      </w:del>
      <w:del w:id="130" w:author="Chris Pudney 2" w:date="2021-07-29T17:53:00Z">
        <w:r w:rsidRPr="00990165" w:rsidDel="001D1932">
          <w:rPr>
            <w:lang w:eastAsia="ja-JP"/>
          </w:rPr>
          <w:delText xml:space="preserve">and </w:delText>
        </w:r>
      </w:del>
      <w:r w:rsidRPr="00990165">
        <w:rPr>
          <w:lang w:eastAsia="ja-JP"/>
        </w:rPr>
        <w:t xml:space="preserve">ciphering and integrity protection of the RRC signalling </w:t>
      </w:r>
      <w:ins w:id="131" w:author="Chris Pudney 2" w:date="2021-07-29T17:52:00Z">
        <w:r w:rsidR="001D1932">
          <w:rPr>
            <w:lang w:eastAsia="ja-JP"/>
          </w:rPr>
          <w:t xml:space="preserve">and </w:t>
        </w:r>
      </w:ins>
      <w:ins w:id="132" w:author="Chris Pudney 2" w:date="2021-07-29T17:53:00Z">
        <w:r w:rsidR="001D1932" w:rsidRPr="00990165">
          <w:rPr>
            <w:lang w:eastAsia="ja-JP"/>
          </w:rPr>
          <w:t xml:space="preserve">UP traffic </w:t>
        </w:r>
      </w:ins>
      <w:r w:rsidRPr="00990165">
        <w:rPr>
          <w:lang w:eastAsia="ja-JP"/>
        </w:rPr>
        <w:t>as described in TS</w:t>
      </w:r>
      <w:r>
        <w:rPr>
          <w:lang w:eastAsia="ja-JP"/>
        </w:rPr>
        <w:t> </w:t>
      </w:r>
      <w:r w:rsidRPr="00990165">
        <w:rPr>
          <w:lang w:eastAsia="ja-JP"/>
        </w:rPr>
        <w:t>33.401</w:t>
      </w:r>
      <w:r>
        <w:rPr>
          <w:lang w:eastAsia="ja-JP"/>
        </w:rPr>
        <w:t> </w:t>
      </w:r>
      <w:r w:rsidRPr="00990165">
        <w:rPr>
          <w:lang w:eastAsia="ja-JP"/>
        </w:rPr>
        <w:t>[41].</w:t>
      </w:r>
    </w:p>
    <w:p w14:paraId="5521D84C" w14:textId="77777777" w:rsidR="00781F0E" w:rsidRPr="00990165" w:rsidRDefault="00781F0E" w:rsidP="00781F0E">
      <w:pPr>
        <w:pStyle w:val="Heading5"/>
      </w:pPr>
      <w:bookmarkStart w:id="133" w:name="_Toc19171987"/>
      <w:bookmarkStart w:id="134" w:name="_Toc27844280"/>
      <w:bookmarkStart w:id="135" w:name="_Toc36134438"/>
      <w:bookmarkStart w:id="136" w:name="_Toc45176121"/>
      <w:bookmarkStart w:id="137" w:name="_Toc51762151"/>
      <w:bookmarkStart w:id="138" w:name="_Toc51762636"/>
      <w:bookmarkStart w:id="139" w:name="_Toc51763119"/>
      <w:bookmarkStart w:id="140" w:name="_Toc75348617"/>
      <w:r w:rsidRPr="00990165">
        <w:t>5.3.10.4.2</w:t>
      </w:r>
      <w:r w:rsidRPr="00990165">
        <w:tab/>
        <w:t>NAS Security Mode Command procedure</w:t>
      </w:r>
      <w:bookmarkEnd w:id="133"/>
      <w:bookmarkEnd w:id="134"/>
      <w:bookmarkEnd w:id="135"/>
      <w:bookmarkEnd w:id="136"/>
      <w:bookmarkEnd w:id="137"/>
      <w:bookmarkEnd w:id="138"/>
      <w:bookmarkEnd w:id="139"/>
      <w:bookmarkEnd w:id="140"/>
    </w:p>
    <w:p w14:paraId="0E73D0A7" w14:textId="77777777" w:rsidR="00781F0E" w:rsidRPr="00990165" w:rsidRDefault="00781F0E" w:rsidP="00781F0E">
      <w:pPr>
        <w:rPr>
          <w:lang w:eastAsia="ja-JP"/>
        </w:rPr>
      </w:pPr>
      <w:r w:rsidRPr="00990165">
        <w:rPr>
          <w:lang w:eastAsia="ja-JP"/>
        </w:rPr>
        <w:t xml:space="preserve">The MME uses the NAS Security Mode Command (SMC) procedure to establish a NAS security association between the UE and MME, </w:t>
      </w:r>
      <w:proofErr w:type="gramStart"/>
      <w:r w:rsidRPr="00990165">
        <w:rPr>
          <w:lang w:eastAsia="ja-JP"/>
        </w:rPr>
        <w:t>in order to</w:t>
      </w:r>
      <w:proofErr w:type="gramEnd"/>
      <w:r w:rsidRPr="00990165">
        <w:rPr>
          <w:lang w:eastAsia="ja-JP"/>
        </w:rPr>
        <w:t xml:space="preserve"> protect the further NAS signalling messages. This procedure is also used to make changes in the security association, e.g. to change the security algorithm.</w:t>
      </w:r>
    </w:p>
    <w:bookmarkStart w:id="141" w:name="_MON_1282732033"/>
    <w:bookmarkEnd w:id="141"/>
    <w:bookmarkStart w:id="142" w:name="_MON_1282727170"/>
    <w:bookmarkEnd w:id="142"/>
    <w:p w14:paraId="0C183F82" w14:textId="77777777" w:rsidR="00781F0E" w:rsidRPr="00990165" w:rsidRDefault="00781F0E" w:rsidP="00781F0E">
      <w:pPr>
        <w:pStyle w:val="TH"/>
      </w:pPr>
      <w:r w:rsidRPr="00990165">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6pt;height:108.3pt" o:ole="">
            <v:imagedata r:id="rId17" o:title=""/>
          </v:shape>
          <o:OLEObject Type="Embed" ProgID="Word.Picture.8" ShapeID="_x0000_i1025" DrawAspect="Content" ObjectID="_1690617025" r:id="rId18"/>
        </w:object>
      </w:r>
    </w:p>
    <w:p w14:paraId="1949117B" w14:textId="77777777" w:rsidR="00781F0E" w:rsidRPr="00990165" w:rsidRDefault="00781F0E" w:rsidP="00781F0E">
      <w:pPr>
        <w:pStyle w:val="TF"/>
      </w:pPr>
      <w:r w:rsidRPr="00990165">
        <w:t>Figure 5.3.10.4.2-1: NAS Security Mode Command Procedure</w:t>
      </w:r>
    </w:p>
    <w:p w14:paraId="23305874" w14:textId="77777777" w:rsidR="00781F0E" w:rsidRPr="00990165" w:rsidRDefault="00781F0E" w:rsidP="00781F0E">
      <w:pPr>
        <w:pStyle w:val="B1"/>
      </w:pPr>
      <w:r w:rsidRPr="00990165">
        <w:t>1.</w:t>
      </w:r>
      <w:r w:rsidRPr="00990165">
        <w:tab/>
        <w:t xml:space="preserve">The MME sends NAS Security Mode Command (Selected NAS algorithms, </w:t>
      </w:r>
      <w:proofErr w:type="spellStart"/>
      <w:r w:rsidRPr="00990165">
        <w:t>eKSI</w:t>
      </w:r>
      <w:proofErr w:type="spellEnd"/>
      <w:r w:rsidRPr="00990165">
        <w:t>, ME Identity request, UE Security Capability) message to the UE. ME identity request may be included when NAS SMC is combined with ME Identity retrieval (see clause 5.3.10.5).</w:t>
      </w:r>
    </w:p>
    <w:p w14:paraId="10BE1988" w14:textId="77777777" w:rsidR="00781F0E" w:rsidRPr="00990165" w:rsidRDefault="00781F0E" w:rsidP="00781F0E">
      <w:pPr>
        <w:pStyle w:val="B1"/>
      </w:pPr>
      <w:r w:rsidRPr="00990165">
        <w:t>2.</w:t>
      </w:r>
      <w:r w:rsidRPr="00990165">
        <w:tab/>
        <w:t>The UE responds NAS with Security Mode Complete (NAS-MAC, ME Identity) message. The UE includes the ME Identity if it was requested in step 1.</w:t>
      </w:r>
    </w:p>
    <w:p w14:paraId="67E64381" w14:textId="77777777" w:rsidR="00781F0E" w:rsidRPr="00990165" w:rsidRDefault="00781F0E" w:rsidP="00781F0E">
      <w:pPr>
        <w:pStyle w:val="NO"/>
      </w:pPr>
      <w:r w:rsidRPr="00990165">
        <w:t>NOTE:</w:t>
      </w:r>
      <w:r w:rsidRPr="00990165">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990165" w:rsidRDefault="00781F0E" w:rsidP="00781F0E">
      <w:pPr>
        <w:rPr>
          <w:lang w:eastAsia="ja-JP"/>
        </w:rPr>
      </w:pPr>
      <w:r w:rsidRPr="00990165">
        <w:rPr>
          <w:lang w:eastAsia="ja-JP"/>
        </w:rPr>
        <w:t>More details of the procedure are described in TS</w:t>
      </w:r>
      <w:r>
        <w:rPr>
          <w:lang w:eastAsia="ja-JP"/>
        </w:rPr>
        <w:t> </w:t>
      </w:r>
      <w:r w:rsidRPr="00990165">
        <w:rPr>
          <w:lang w:eastAsia="ja-JP"/>
        </w:rPr>
        <w:t>33.401</w:t>
      </w:r>
      <w:r>
        <w:rPr>
          <w:lang w:eastAsia="ja-JP"/>
        </w:rPr>
        <w:t> </w:t>
      </w:r>
      <w:r w:rsidRPr="00990165">
        <w:rPr>
          <w:lang w:eastAsia="ja-JP"/>
        </w:rPr>
        <w:t>[41].</w:t>
      </w:r>
    </w:p>
    <w:bookmarkEnd w:id="18"/>
    <w:p w14:paraId="5518908B" w14:textId="0FABB81B"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A5B4D">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704FA3EE" w14:textId="77777777" w:rsidR="00D128E5" w:rsidRPr="00990165" w:rsidRDefault="00D128E5" w:rsidP="00D128E5">
      <w:pPr>
        <w:pStyle w:val="Heading3"/>
      </w:pPr>
      <w:bookmarkStart w:id="143" w:name="_Toc19172052"/>
      <w:bookmarkStart w:id="144" w:name="_Toc27844345"/>
      <w:bookmarkStart w:id="145" w:name="_Toc36134503"/>
      <w:bookmarkStart w:id="146" w:name="_Toc45176187"/>
      <w:bookmarkStart w:id="147" w:name="_Toc51762217"/>
      <w:bookmarkStart w:id="148" w:name="_Toc51762702"/>
      <w:bookmarkStart w:id="149" w:name="_Toc51763185"/>
      <w:bookmarkStart w:id="150" w:name="_Toc75348683"/>
      <w:r w:rsidRPr="00990165">
        <w:lastRenderedPageBreak/>
        <w:t>5.7.2</w:t>
      </w:r>
      <w:r w:rsidRPr="00990165">
        <w:tab/>
        <w:t>MME</w:t>
      </w:r>
      <w:bookmarkEnd w:id="143"/>
      <w:bookmarkEnd w:id="144"/>
      <w:bookmarkEnd w:id="145"/>
      <w:bookmarkEnd w:id="146"/>
      <w:bookmarkEnd w:id="147"/>
      <w:bookmarkEnd w:id="148"/>
      <w:bookmarkEnd w:id="149"/>
      <w:bookmarkEnd w:id="150"/>
    </w:p>
    <w:p w14:paraId="3A50E782" w14:textId="77777777" w:rsidR="00D128E5" w:rsidRPr="00990165" w:rsidRDefault="00D128E5" w:rsidP="00D128E5">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CCE3E6B" w14:textId="77777777" w:rsidR="00D128E5" w:rsidRPr="00990165" w:rsidRDefault="00D128E5" w:rsidP="00D128E5">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9B5DF79" w14:textId="77777777" w:rsidTr="00BE7F3F">
        <w:trPr>
          <w:cantSplit/>
          <w:tblHeader/>
        </w:trPr>
        <w:tc>
          <w:tcPr>
            <w:tcW w:w="2835" w:type="dxa"/>
          </w:tcPr>
          <w:p w14:paraId="1F3D60B2" w14:textId="77777777" w:rsidR="00D128E5" w:rsidRPr="00990165" w:rsidRDefault="00D128E5" w:rsidP="00BE7F3F">
            <w:pPr>
              <w:pStyle w:val="TAH"/>
            </w:pPr>
            <w:r w:rsidRPr="00990165">
              <w:lastRenderedPageBreak/>
              <w:t>Field</w:t>
            </w:r>
          </w:p>
        </w:tc>
        <w:tc>
          <w:tcPr>
            <w:tcW w:w="6804" w:type="dxa"/>
          </w:tcPr>
          <w:p w14:paraId="10B34DA1" w14:textId="77777777" w:rsidR="00D128E5" w:rsidRPr="00990165" w:rsidRDefault="00D128E5" w:rsidP="00BE7F3F">
            <w:pPr>
              <w:pStyle w:val="TAH"/>
            </w:pPr>
            <w:r w:rsidRPr="00990165">
              <w:t>Description</w:t>
            </w:r>
          </w:p>
        </w:tc>
      </w:tr>
      <w:tr w:rsidR="00D128E5" w:rsidRPr="00990165" w14:paraId="01119683" w14:textId="77777777" w:rsidTr="00BE7F3F">
        <w:trPr>
          <w:cantSplit/>
        </w:trPr>
        <w:tc>
          <w:tcPr>
            <w:tcW w:w="2835" w:type="dxa"/>
          </w:tcPr>
          <w:p w14:paraId="614AF175" w14:textId="77777777" w:rsidR="00D128E5" w:rsidRPr="00990165" w:rsidRDefault="00D128E5" w:rsidP="00BE7F3F">
            <w:pPr>
              <w:pStyle w:val="TAL"/>
            </w:pPr>
            <w:r w:rsidRPr="00990165">
              <w:t>IMSI</w:t>
            </w:r>
          </w:p>
        </w:tc>
        <w:tc>
          <w:tcPr>
            <w:tcW w:w="6804" w:type="dxa"/>
          </w:tcPr>
          <w:p w14:paraId="131E00CE" w14:textId="77777777" w:rsidR="00D128E5" w:rsidRPr="00990165" w:rsidRDefault="00D128E5" w:rsidP="00BE7F3F">
            <w:pPr>
              <w:pStyle w:val="TAL"/>
            </w:pPr>
            <w:r w:rsidRPr="00990165">
              <w:t>IMSI (International Mobile Subscriber Identity) is the subscriber's permanent identity.</w:t>
            </w:r>
          </w:p>
        </w:tc>
      </w:tr>
      <w:tr w:rsidR="00D128E5" w:rsidRPr="00990165" w14:paraId="26752E05" w14:textId="77777777" w:rsidTr="00BE7F3F">
        <w:trPr>
          <w:cantSplit/>
        </w:trPr>
        <w:tc>
          <w:tcPr>
            <w:tcW w:w="2835" w:type="dxa"/>
          </w:tcPr>
          <w:p w14:paraId="1AC7D17F" w14:textId="77777777" w:rsidR="00D128E5" w:rsidRPr="00990165" w:rsidRDefault="00D128E5" w:rsidP="00BE7F3F">
            <w:pPr>
              <w:pStyle w:val="TAL"/>
            </w:pPr>
            <w:r w:rsidRPr="00990165">
              <w:t>IMSI-unauthenticated-indicator</w:t>
            </w:r>
          </w:p>
        </w:tc>
        <w:tc>
          <w:tcPr>
            <w:tcW w:w="6804" w:type="dxa"/>
          </w:tcPr>
          <w:p w14:paraId="7EBCA790" w14:textId="77777777" w:rsidR="00D128E5" w:rsidRPr="00990165" w:rsidRDefault="00D128E5" w:rsidP="00BE7F3F">
            <w:pPr>
              <w:pStyle w:val="TAL"/>
            </w:pPr>
            <w:r w:rsidRPr="00990165">
              <w:t>This is an IMSI indicator to show the IMSI is unauthenticated.</w:t>
            </w:r>
          </w:p>
        </w:tc>
      </w:tr>
      <w:tr w:rsidR="00D128E5" w:rsidRPr="00990165" w14:paraId="2EEAA6EE" w14:textId="77777777" w:rsidTr="00BE7F3F">
        <w:trPr>
          <w:cantSplit/>
        </w:trPr>
        <w:tc>
          <w:tcPr>
            <w:tcW w:w="2835" w:type="dxa"/>
          </w:tcPr>
          <w:p w14:paraId="78734ADB" w14:textId="77777777" w:rsidR="00D128E5" w:rsidRPr="00990165" w:rsidRDefault="00D128E5" w:rsidP="00BE7F3F">
            <w:pPr>
              <w:pStyle w:val="TAL"/>
            </w:pPr>
            <w:r w:rsidRPr="00F41169">
              <w:t>RLOS-indicator</w:t>
            </w:r>
          </w:p>
        </w:tc>
        <w:tc>
          <w:tcPr>
            <w:tcW w:w="6804" w:type="dxa"/>
          </w:tcPr>
          <w:p w14:paraId="7A0BB9FA" w14:textId="77777777" w:rsidR="00D128E5" w:rsidRPr="00990165" w:rsidRDefault="00D128E5" w:rsidP="00BE7F3F">
            <w:pPr>
              <w:pStyle w:val="TAL"/>
            </w:pPr>
            <w:r w:rsidRPr="003949E5">
              <w:t>This is indication to show that the UE is RLOS attached.</w:t>
            </w:r>
          </w:p>
        </w:tc>
      </w:tr>
      <w:tr w:rsidR="00D128E5" w:rsidRPr="00990165" w14:paraId="361A63F8" w14:textId="77777777" w:rsidTr="00BE7F3F">
        <w:trPr>
          <w:cantSplit/>
        </w:trPr>
        <w:tc>
          <w:tcPr>
            <w:tcW w:w="2835" w:type="dxa"/>
          </w:tcPr>
          <w:p w14:paraId="7B12BCB8" w14:textId="77777777" w:rsidR="00D128E5" w:rsidRPr="00990165" w:rsidRDefault="00D128E5" w:rsidP="00BE7F3F">
            <w:pPr>
              <w:pStyle w:val="TAL"/>
            </w:pPr>
            <w:r w:rsidRPr="00990165">
              <w:t>MSISDN</w:t>
            </w:r>
          </w:p>
        </w:tc>
        <w:tc>
          <w:tcPr>
            <w:tcW w:w="6804" w:type="dxa"/>
          </w:tcPr>
          <w:p w14:paraId="18DECAE5" w14:textId="77777777" w:rsidR="00D128E5" w:rsidRPr="00990165" w:rsidRDefault="00D128E5" w:rsidP="00BE7F3F">
            <w:pPr>
              <w:pStyle w:val="TAL"/>
            </w:pPr>
            <w:r w:rsidRPr="00990165">
              <w:t>The basic MSISDN of the UE. The presence is dictated by its storage in the HSS.</w:t>
            </w:r>
          </w:p>
        </w:tc>
      </w:tr>
      <w:tr w:rsidR="00D128E5" w:rsidRPr="00990165" w14:paraId="311C8DA4" w14:textId="77777777" w:rsidTr="00BE7F3F">
        <w:trPr>
          <w:cantSplit/>
        </w:trPr>
        <w:tc>
          <w:tcPr>
            <w:tcW w:w="2835" w:type="dxa"/>
          </w:tcPr>
          <w:p w14:paraId="2D7A0473" w14:textId="77777777" w:rsidR="00D128E5" w:rsidRPr="00990165" w:rsidRDefault="00D128E5" w:rsidP="00BE7F3F">
            <w:pPr>
              <w:pStyle w:val="TAL"/>
            </w:pPr>
            <w:r w:rsidRPr="00990165">
              <w:t>MM State</w:t>
            </w:r>
          </w:p>
        </w:tc>
        <w:tc>
          <w:tcPr>
            <w:tcW w:w="6804" w:type="dxa"/>
          </w:tcPr>
          <w:p w14:paraId="3D098412" w14:textId="77777777" w:rsidR="00D128E5" w:rsidRPr="00990165" w:rsidRDefault="00D128E5" w:rsidP="00BE7F3F">
            <w:pPr>
              <w:pStyle w:val="TAL"/>
            </w:pPr>
            <w:r w:rsidRPr="00990165">
              <w:t>Mobility management state ECM-IDLE, ECM-CONNECTED, EMM-DEREGISTERED.</w:t>
            </w:r>
          </w:p>
        </w:tc>
      </w:tr>
      <w:tr w:rsidR="00D128E5" w:rsidRPr="00990165" w14:paraId="33BDF963" w14:textId="77777777" w:rsidTr="00BE7F3F">
        <w:trPr>
          <w:cantSplit/>
        </w:trPr>
        <w:tc>
          <w:tcPr>
            <w:tcW w:w="2835" w:type="dxa"/>
          </w:tcPr>
          <w:p w14:paraId="2F72A405" w14:textId="77777777" w:rsidR="00D128E5" w:rsidRPr="00990165" w:rsidRDefault="00D128E5" w:rsidP="00BE7F3F">
            <w:pPr>
              <w:pStyle w:val="TAL"/>
            </w:pPr>
            <w:r w:rsidRPr="00990165">
              <w:t>GUTI</w:t>
            </w:r>
          </w:p>
        </w:tc>
        <w:tc>
          <w:tcPr>
            <w:tcW w:w="6804" w:type="dxa"/>
          </w:tcPr>
          <w:p w14:paraId="5C0B2CAE" w14:textId="77777777" w:rsidR="00D128E5" w:rsidRPr="00990165" w:rsidRDefault="00D128E5" w:rsidP="00BE7F3F">
            <w:pPr>
              <w:pStyle w:val="TAL"/>
            </w:pPr>
            <w:r w:rsidRPr="00990165">
              <w:t>Globally Unique Temporary Identity.</w:t>
            </w:r>
          </w:p>
        </w:tc>
      </w:tr>
      <w:tr w:rsidR="00D128E5" w:rsidRPr="00990165" w14:paraId="37A83D0F" w14:textId="77777777" w:rsidTr="00BE7F3F">
        <w:trPr>
          <w:cantSplit/>
        </w:trPr>
        <w:tc>
          <w:tcPr>
            <w:tcW w:w="2835" w:type="dxa"/>
          </w:tcPr>
          <w:p w14:paraId="1A150D34" w14:textId="77777777" w:rsidR="00D128E5" w:rsidRPr="00990165" w:rsidRDefault="00D128E5" w:rsidP="00BE7F3F">
            <w:pPr>
              <w:pStyle w:val="TAL"/>
            </w:pPr>
            <w:r w:rsidRPr="00990165">
              <w:t>ME Identity</w:t>
            </w:r>
          </w:p>
        </w:tc>
        <w:tc>
          <w:tcPr>
            <w:tcW w:w="6804" w:type="dxa"/>
          </w:tcPr>
          <w:p w14:paraId="34A84D3F" w14:textId="77777777" w:rsidR="00D128E5" w:rsidRPr="00990165" w:rsidRDefault="00D128E5" w:rsidP="00BE7F3F">
            <w:pPr>
              <w:pStyle w:val="TAL"/>
            </w:pPr>
            <w:r w:rsidRPr="00990165">
              <w:t>Mobile Equipment Identity – (e.g. IMEI/IMEISV) Software Version Number</w:t>
            </w:r>
          </w:p>
        </w:tc>
      </w:tr>
      <w:tr w:rsidR="00D128E5" w:rsidRPr="00990165" w14:paraId="4625FC30" w14:textId="77777777" w:rsidTr="00BE7F3F">
        <w:trPr>
          <w:cantSplit/>
        </w:trPr>
        <w:tc>
          <w:tcPr>
            <w:tcW w:w="2835" w:type="dxa"/>
          </w:tcPr>
          <w:p w14:paraId="4C3B33C0" w14:textId="77777777" w:rsidR="00D128E5" w:rsidRPr="00990165" w:rsidRDefault="00D128E5" w:rsidP="00BE7F3F">
            <w:pPr>
              <w:pStyle w:val="TAL"/>
            </w:pPr>
            <w:r w:rsidRPr="00990165">
              <w:t>Tracking Area List</w:t>
            </w:r>
          </w:p>
        </w:tc>
        <w:tc>
          <w:tcPr>
            <w:tcW w:w="6804" w:type="dxa"/>
          </w:tcPr>
          <w:p w14:paraId="163D3BA6" w14:textId="77777777" w:rsidR="00D128E5" w:rsidRPr="00990165" w:rsidRDefault="00D128E5" w:rsidP="00BE7F3F">
            <w:pPr>
              <w:pStyle w:val="TAL"/>
            </w:pPr>
            <w:r w:rsidRPr="00990165">
              <w:t>Current Tracking area list</w:t>
            </w:r>
          </w:p>
        </w:tc>
      </w:tr>
      <w:tr w:rsidR="00D128E5" w:rsidRPr="00990165" w14:paraId="6FB3F7A9" w14:textId="77777777" w:rsidTr="00BE7F3F">
        <w:trPr>
          <w:cantSplit/>
        </w:trPr>
        <w:tc>
          <w:tcPr>
            <w:tcW w:w="2835" w:type="dxa"/>
          </w:tcPr>
          <w:p w14:paraId="3A488FB6" w14:textId="77777777" w:rsidR="00D128E5" w:rsidRPr="00990165" w:rsidRDefault="00D128E5" w:rsidP="00BE7F3F">
            <w:pPr>
              <w:pStyle w:val="TAL"/>
            </w:pPr>
            <w:r w:rsidRPr="00990165">
              <w:t>TAI of last TAU</w:t>
            </w:r>
          </w:p>
        </w:tc>
        <w:tc>
          <w:tcPr>
            <w:tcW w:w="6804" w:type="dxa"/>
          </w:tcPr>
          <w:p w14:paraId="0CBDFD88" w14:textId="77777777" w:rsidR="00D128E5" w:rsidRPr="00990165" w:rsidRDefault="00D128E5" w:rsidP="00BE7F3F">
            <w:pPr>
              <w:pStyle w:val="TAL"/>
            </w:pPr>
            <w:r w:rsidRPr="00990165">
              <w:t>TAI of the TA in which the last Tracking Area Update was initiated.</w:t>
            </w:r>
          </w:p>
        </w:tc>
      </w:tr>
      <w:tr w:rsidR="00D128E5" w:rsidRPr="00990165" w14:paraId="6A94A00E" w14:textId="77777777" w:rsidTr="00BE7F3F">
        <w:trPr>
          <w:cantSplit/>
        </w:trPr>
        <w:tc>
          <w:tcPr>
            <w:tcW w:w="2835" w:type="dxa"/>
          </w:tcPr>
          <w:p w14:paraId="66310381" w14:textId="77777777" w:rsidR="00D128E5" w:rsidRPr="00990165" w:rsidRDefault="00D128E5" w:rsidP="00BE7F3F">
            <w:pPr>
              <w:pStyle w:val="TAL"/>
            </w:pPr>
            <w:r w:rsidRPr="00990165">
              <w:t>E-UTRAN Cell Global Identity</w:t>
            </w:r>
          </w:p>
        </w:tc>
        <w:tc>
          <w:tcPr>
            <w:tcW w:w="6804" w:type="dxa"/>
          </w:tcPr>
          <w:p w14:paraId="01606879" w14:textId="77777777" w:rsidR="00D128E5" w:rsidRPr="00990165" w:rsidRDefault="00D128E5" w:rsidP="00BE7F3F">
            <w:pPr>
              <w:pStyle w:val="TAL"/>
            </w:pPr>
            <w:r w:rsidRPr="00990165">
              <w:t>Last known E-UTRAN cell</w:t>
            </w:r>
          </w:p>
        </w:tc>
      </w:tr>
      <w:tr w:rsidR="00D128E5" w:rsidRPr="00990165" w14:paraId="71B6CA13" w14:textId="77777777" w:rsidTr="00BE7F3F">
        <w:trPr>
          <w:cantSplit/>
        </w:trPr>
        <w:tc>
          <w:tcPr>
            <w:tcW w:w="2835" w:type="dxa"/>
          </w:tcPr>
          <w:p w14:paraId="62CD1878" w14:textId="77777777" w:rsidR="00D128E5" w:rsidRPr="00990165" w:rsidRDefault="00D128E5" w:rsidP="00BE7F3F">
            <w:pPr>
              <w:pStyle w:val="TAL"/>
            </w:pPr>
            <w:r w:rsidRPr="00990165">
              <w:t>E-UTRAN Cell Identity Age</w:t>
            </w:r>
          </w:p>
        </w:tc>
        <w:tc>
          <w:tcPr>
            <w:tcW w:w="6804" w:type="dxa"/>
          </w:tcPr>
          <w:p w14:paraId="7130A1A9" w14:textId="77777777" w:rsidR="00D128E5" w:rsidRPr="00990165" w:rsidRDefault="00D128E5" w:rsidP="00BE7F3F">
            <w:pPr>
              <w:pStyle w:val="TAL"/>
            </w:pPr>
            <w:r w:rsidRPr="00990165">
              <w:t>Time elapsed since the last E-UTRAN Cell Global Identity was acquired</w:t>
            </w:r>
          </w:p>
        </w:tc>
      </w:tr>
      <w:tr w:rsidR="00D128E5" w:rsidRPr="00990165" w14:paraId="5CE574D1" w14:textId="77777777" w:rsidTr="00BE7F3F">
        <w:trPr>
          <w:cantSplit/>
        </w:trPr>
        <w:tc>
          <w:tcPr>
            <w:tcW w:w="2835" w:type="dxa"/>
          </w:tcPr>
          <w:p w14:paraId="0C733A82" w14:textId="77777777" w:rsidR="00D128E5" w:rsidRPr="00990165" w:rsidRDefault="00D128E5" w:rsidP="00BE7F3F">
            <w:pPr>
              <w:pStyle w:val="TAL"/>
            </w:pPr>
            <w:r>
              <w:t>PS Cell Global Identity</w:t>
            </w:r>
          </w:p>
        </w:tc>
        <w:tc>
          <w:tcPr>
            <w:tcW w:w="6804" w:type="dxa"/>
          </w:tcPr>
          <w:p w14:paraId="3B984D97" w14:textId="77777777" w:rsidR="00D128E5" w:rsidRPr="00990165" w:rsidRDefault="00D128E5" w:rsidP="00BE7F3F">
            <w:pPr>
              <w:pStyle w:val="TAL"/>
            </w:pPr>
            <w:r>
              <w:t>Last known Primary Cell of Secondary Cell Group</w:t>
            </w:r>
          </w:p>
        </w:tc>
      </w:tr>
      <w:tr w:rsidR="00D128E5" w:rsidRPr="00990165" w14:paraId="4E3A411E" w14:textId="77777777" w:rsidTr="00BE7F3F">
        <w:trPr>
          <w:cantSplit/>
        </w:trPr>
        <w:tc>
          <w:tcPr>
            <w:tcW w:w="2835" w:type="dxa"/>
          </w:tcPr>
          <w:p w14:paraId="69BF6365" w14:textId="77777777" w:rsidR="00D128E5" w:rsidRPr="00990165" w:rsidRDefault="00D128E5" w:rsidP="00BE7F3F">
            <w:pPr>
              <w:pStyle w:val="TAL"/>
            </w:pPr>
            <w:r>
              <w:t>PS Cell Age</w:t>
            </w:r>
          </w:p>
        </w:tc>
        <w:tc>
          <w:tcPr>
            <w:tcW w:w="6804" w:type="dxa"/>
          </w:tcPr>
          <w:p w14:paraId="6E5501FD" w14:textId="77777777" w:rsidR="00D128E5" w:rsidRPr="00990165" w:rsidRDefault="00D128E5" w:rsidP="00BE7F3F">
            <w:pPr>
              <w:pStyle w:val="TAL"/>
            </w:pPr>
            <w:r>
              <w:t>Time elapsed since the last Primary Cell of Secondary Cell Group Identity was acquired</w:t>
            </w:r>
          </w:p>
        </w:tc>
      </w:tr>
      <w:tr w:rsidR="00D128E5" w:rsidRPr="00990165" w14:paraId="4433A0D6" w14:textId="77777777" w:rsidTr="00BE7F3F">
        <w:trPr>
          <w:cantSplit/>
        </w:trPr>
        <w:tc>
          <w:tcPr>
            <w:tcW w:w="2835" w:type="dxa"/>
          </w:tcPr>
          <w:p w14:paraId="2BE0FFA1" w14:textId="77777777" w:rsidR="00D128E5" w:rsidRPr="00990165" w:rsidRDefault="00D128E5" w:rsidP="00BE7F3F">
            <w:pPr>
              <w:pStyle w:val="TAL"/>
            </w:pPr>
            <w:r w:rsidRPr="00990165">
              <w:t>CSG ID</w:t>
            </w:r>
          </w:p>
        </w:tc>
        <w:tc>
          <w:tcPr>
            <w:tcW w:w="6804" w:type="dxa"/>
          </w:tcPr>
          <w:p w14:paraId="71BB9442" w14:textId="77777777" w:rsidR="00D128E5" w:rsidRPr="00990165" w:rsidRDefault="00D128E5" w:rsidP="00BE7F3F">
            <w:pPr>
              <w:pStyle w:val="TAL"/>
            </w:pPr>
            <w:r w:rsidRPr="00990165">
              <w:t>Last known CSG ID when the UE was active</w:t>
            </w:r>
          </w:p>
        </w:tc>
      </w:tr>
      <w:tr w:rsidR="00D128E5" w:rsidRPr="00990165" w14:paraId="778D2A84" w14:textId="77777777" w:rsidTr="00BE7F3F">
        <w:trPr>
          <w:cantSplit/>
        </w:trPr>
        <w:tc>
          <w:tcPr>
            <w:tcW w:w="2835" w:type="dxa"/>
          </w:tcPr>
          <w:p w14:paraId="0BAE0B23" w14:textId="77777777" w:rsidR="00D128E5" w:rsidRPr="00990165" w:rsidRDefault="00D128E5" w:rsidP="00BE7F3F">
            <w:pPr>
              <w:pStyle w:val="TAL"/>
            </w:pPr>
            <w:r w:rsidRPr="00990165">
              <w:t>CSG membership</w:t>
            </w:r>
          </w:p>
        </w:tc>
        <w:tc>
          <w:tcPr>
            <w:tcW w:w="6804" w:type="dxa"/>
          </w:tcPr>
          <w:p w14:paraId="2EEDE594" w14:textId="77777777" w:rsidR="00D128E5" w:rsidRPr="00990165" w:rsidRDefault="00D128E5" w:rsidP="00BE7F3F">
            <w:pPr>
              <w:pStyle w:val="TAL"/>
            </w:pPr>
            <w:r w:rsidRPr="00990165">
              <w:t>Last known CSG membership of the UE when the UE was active</w:t>
            </w:r>
          </w:p>
        </w:tc>
      </w:tr>
      <w:tr w:rsidR="00D128E5" w:rsidRPr="00990165" w14:paraId="7FE44852" w14:textId="77777777" w:rsidTr="00BE7F3F">
        <w:trPr>
          <w:cantSplit/>
        </w:trPr>
        <w:tc>
          <w:tcPr>
            <w:tcW w:w="2835" w:type="dxa"/>
          </w:tcPr>
          <w:p w14:paraId="7DA4FC4A" w14:textId="77777777" w:rsidR="00D128E5" w:rsidRPr="00990165" w:rsidRDefault="00D128E5" w:rsidP="00BE7F3F">
            <w:pPr>
              <w:pStyle w:val="TAL"/>
            </w:pPr>
            <w:r w:rsidRPr="00990165">
              <w:t>Access mode</w:t>
            </w:r>
          </w:p>
        </w:tc>
        <w:tc>
          <w:tcPr>
            <w:tcW w:w="6804" w:type="dxa"/>
          </w:tcPr>
          <w:p w14:paraId="3D6FAA47" w14:textId="77777777" w:rsidR="00D128E5" w:rsidRPr="00990165" w:rsidRDefault="00D128E5" w:rsidP="00BE7F3F">
            <w:pPr>
              <w:pStyle w:val="TAL"/>
            </w:pPr>
            <w:r w:rsidRPr="00990165">
              <w:t>Access mode of last known ECGI when the UE was active</w:t>
            </w:r>
          </w:p>
        </w:tc>
      </w:tr>
      <w:tr w:rsidR="00D128E5" w:rsidRPr="00990165" w14:paraId="24D41BF5" w14:textId="77777777" w:rsidTr="00BE7F3F">
        <w:trPr>
          <w:cantSplit/>
        </w:trPr>
        <w:tc>
          <w:tcPr>
            <w:tcW w:w="2835" w:type="dxa"/>
          </w:tcPr>
          <w:p w14:paraId="73B76C85" w14:textId="77777777" w:rsidR="00D128E5" w:rsidRPr="00990165" w:rsidRDefault="00D128E5" w:rsidP="00BE7F3F">
            <w:pPr>
              <w:pStyle w:val="TAL"/>
            </w:pPr>
            <w:r w:rsidRPr="00990165">
              <w:t>Authentication Vector</w:t>
            </w:r>
          </w:p>
        </w:tc>
        <w:tc>
          <w:tcPr>
            <w:tcW w:w="6804" w:type="dxa"/>
          </w:tcPr>
          <w:p w14:paraId="5ECB1889" w14:textId="77777777" w:rsidR="00D128E5" w:rsidRPr="00990165" w:rsidRDefault="00D128E5" w:rsidP="00BE7F3F">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3079211A" w14:textId="77777777" w:rsidR="00D128E5" w:rsidRPr="00990165" w:rsidRDefault="00D128E5" w:rsidP="00BE7F3F">
            <w:pPr>
              <w:pStyle w:val="TAL"/>
              <w:rPr>
                <w:rFonts w:cs="Arial"/>
              </w:rPr>
            </w:pPr>
            <w:r w:rsidRPr="00990165">
              <w:rPr>
                <w:rFonts w:cs="Arial"/>
              </w:rPr>
              <w:t>a) network challenge RAND,</w:t>
            </w:r>
          </w:p>
          <w:p w14:paraId="31F7BA6A" w14:textId="77777777" w:rsidR="00D128E5" w:rsidRPr="00990165" w:rsidRDefault="00D128E5" w:rsidP="00BE7F3F">
            <w:pPr>
              <w:pStyle w:val="TAL"/>
              <w:rPr>
                <w:rFonts w:cs="Arial"/>
              </w:rPr>
            </w:pPr>
            <w:r w:rsidRPr="00990165">
              <w:rPr>
                <w:rFonts w:cs="Arial"/>
              </w:rPr>
              <w:t>b) an expected response XRES,</w:t>
            </w:r>
          </w:p>
          <w:p w14:paraId="07B7316E" w14:textId="77777777" w:rsidR="00D128E5" w:rsidRPr="00990165" w:rsidRDefault="00D128E5" w:rsidP="00BE7F3F">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9EFEFED" w14:textId="77777777" w:rsidR="00D128E5" w:rsidRPr="00990165" w:rsidRDefault="00D128E5" w:rsidP="00BE7F3F">
            <w:pPr>
              <w:pStyle w:val="TAL"/>
            </w:pPr>
            <w:r w:rsidRPr="00990165">
              <w:rPr>
                <w:rFonts w:cs="Arial"/>
              </w:rPr>
              <w:t>d) a network authentication token AUTN.</w:t>
            </w:r>
          </w:p>
        </w:tc>
      </w:tr>
      <w:tr w:rsidR="00D128E5" w:rsidRPr="00990165" w14:paraId="4EE5F796" w14:textId="77777777" w:rsidTr="00BE7F3F">
        <w:trPr>
          <w:cantSplit/>
        </w:trPr>
        <w:tc>
          <w:tcPr>
            <w:tcW w:w="2835" w:type="dxa"/>
          </w:tcPr>
          <w:p w14:paraId="78415D11" w14:textId="77777777" w:rsidR="00D128E5" w:rsidRPr="00990165" w:rsidRDefault="00D128E5" w:rsidP="00BE7F3F">
            <w:pPr>
              <w:pStyle w:val="TAL"/>
            </w:pPr>
            <w:r w:rsidRPr="00990165">
              <w:t>UE Radio Access Capability</w:t>
            </w:r>
          </w:p>
        </w:tc>
        <w:tc>
          <w:tcPr>
            <w:tcW w:w="6804" w:type="dxa"/>
          </w:tcPr>
          <w:p w14:paraId="7E9C57EC" w14:textId="77777777" w:rsidR="00D128E5" w:rsidRPr="00990165" w:rsidRDefault="00D128E5" w:rsidP="00BE7F3F">
            <w:pPr>
              <w:pStyle w:val="TAL"/>
            </w:pPr>
            <w:r w:rsidRPr="00990165">
              <w:t>UE radio access capabilities including WB-E-UTRAN capabilities but not NB-IoT capabilities.</w:t>
            </w:r>
          </w:p>
        </w:tc>
      </w:tr>
      <w:tr w:rsidR="00D128E5" w:rsidRPr="00990165" w14:paraId="2BDF5E88" w14:textId="77777777" w:rsidTr="00BE7F3F">
        <w:trPr>
          <w:cantSplit/>
        </w:trPr>
        <w:tc>
          <w:tcPr>
            <w:tcW w:w="2835" w:type="dxa"/>
          </w:tcPr>
          <w:p w14:paraId="67582343" w14:textId="77777777" w:rsidR="00D128E5" w:rsidRPr="00990165" w:rsidRDefault="00D128E5" w:rsidP="00BE7F3F">
            <w:pPr>
              <w:pStyle w:val="TAL"/>
            </w:pPr>
            <w:r>
              <w:t>UE Radio Capability ID</w:t>
            </w:r>
          </w:p>
        </w:tc>
        <w:tc>
          <w:tcPr>
            <w:tcW w:w="6804" w:type="dxa"/>
          </w:tcPr>
          <w:p w14:paraId="3B4D9F27" w14:textId="77777777" w:rsidR="00D128E5" w:rsidRPr="00990165" w:rsidRDefault="00D128E5" w:rsidP="00BE7F3F">
            <w:pPr>
              <w:pStyle w:val="TAL"/>
            </w:pPr>
            <w:r>
              <w:t>If RACS is supported, uniquely identifies a set of UE radio access capabilities</w:t>
            </w:r>
          </w:p>
        </w:tc>
      </w:tr>
      <w:tr w:rsidR="00D128E5" w:rsidRPr="00990165" w14:paraId="702C17CF" w14:textId="77777777" w:rsidTr="00BE7F3F">
        <w:trPr>
          <w:cantSplit/>
        </w:trPr>
        <w:tc>
          <w:tcPr>
            <w:tcW w:w="2835" w:type="dxa"/>
          </w:tcPr>
          <w:p w14:paraId="333A4633" w14:textId="77777777" w:rsidR="00D128E5" w:rsidRPr="00990165" w:rsidRDefault="00D128E5" w:rsidP="00BE7F3F">
            <w:pPr>
              <w:pStyle w:val="TAL"/>
            </w:pPr>
            <w:r>
              <w:t>LTE-M Indication</w:t>
            </w:r>
          </w:p>
        </w:tc>
        <w:tc>
          <w:tcPr>
            <w:tcW w:w="6804" w:type="dxa"/>
          </w:tcPr>
          <w:p w14:paraId="5DA3CE3E" w14:textId="77777777" w:rsidR="00D128E5" w:rsidRPr="00990165" w:rsidRDefault="00D128E5" w:rsidP="00BE7F3F">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D128E5" w:rsidRPr="00990165" w14:paraId="2972C6FA" w14:textId="77777777" w:rsidTr="00BE7F3F">
        <w:trPr>
          <w:cantSplit/>
        </w:trPr>
        <w:tc>
          <w:tcPr>
            <w:tcW w:w="2835" w:type="dxa"/>
          </w:tcPr>
          <w:p w14:paraId="669A40A1" w14:textId="77777777" w:rsidR="00D128E5" w:rsidRPr="00990165" w:rsidRDefault="00D128E5" w:rsidP="00BE7F3F">
            <w:pPr>
              <w:pStyle w:val="TAL"/>
            </w:pPr>
            <w:r w:rsidRPr="00990165">
              <w:t>NB-IoT specific UE Radio Access Capability</w:t>
            </w:r>
          </w:p>
        </w:tc>
        <w:tc>
          <w:tcPr>
            <w:tcW w:w="6804" w:type="dxa"/>
          </w:tcPr>
          <w:p w14:paraId="46AE5800" w14:textId="77777777" w:rsidR="00D128E5" w:rsidRPr="00990165" w:rsidRDefault="00D128E5" w:rsidP="00BE7F3F">
            <w:pPr>
              <w:pStyle w:val="TAL"/>
            </w:pPr>
            <w:r w:rsidRPr="00990165">
              <w:t>NB-IoT specific UE radio access capabilities.</w:t>
            </w:r>
          </w:p>
        </w:tc>
      </w:tr>
      <w:tr w:rsidR="00D128E5" w:rsidRPr="00990165" w14:paraId="0356DF67" w14:textId="77777777" w:rsidTr="00BE7F3F">
        <w:trPr>
          <w:cantSplit/>
        </w:trPr>
        <w:tc>
          <w:tcPr>
            <w:tcW w:w="2835" w:type="dxa"/>
          </w:tcPr>
          <w:p w14:paraId="33482988" w14:textId="77777777" w:rsidR="00D128E5" w:rsidRPr="00990165" w:rsidRDefault="00D128E5" w:rsidP="00BE7F3F">
            <w:pPr>
              <w:pStyle w:val="TAL"/>
            </w:pPr>
            <w:r w:rsidRPr="00990165">
              <w:t xml:space="preserve">MS </w:t>
            </w:r>
            <w:proofErr w:type="spellStart"/>
            <w:r w:rsidRPr="00990165">
              <w:t>Classmark</w:t>
            </w:r>
            <w:proofErr w:type="spellEnd"/>
            <w:r w:rsidRPr="00990165">
              <w:t xml:space="preserve"> 2</w:t>
            </w:r>
          </w:p>
        </w:tc>
        <w:tc>
          <w:tcPr>
            <w:tcW w:w="6804" w:type="dxa"/>
          </w:tcPr>
          <w:p w14:paraId="726E0F89" w14:textId="77777777" w:rsidR="00D128E5" w:rsidRPr="00990165" w:rsidRDefault="00D128E5" w:rsidP="00BE7F3F">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D128E5" w:rsidRPr="00990165" w14:paraId="12C0C9BD" w14:textId="77777777" w:rsidTr="00BE7F3F">
        <w:trPr>
          <w:cantSplit/>
        </w:trPr>
        <w:tc>
          <w:tcPr>
            <w:tcW w:w="2835" w:type="dxa"/>
          </w:tcPr>
          <w:p w14:paraId="36C523CC" w14:textId="77777777" w:rsidR="00D128E5" w:rsidRPr="00990165" w:rsidRDefault="00D128E5" w:rsidP="00BE7F3F">
            <w:pPr>
              <w:pStyle w:val="TAL"/>
            </w:pPr>
            <w:r w:rsidRPr="00990165">
              <w:t xml:space="preserve">MS </w:t>
            </w:r>
            <w:proofErr w:type="spellStart"/>
            <w:r w:rsidRPr="00990165">
              <w:t>Classmark</w:t>
            </w:r>
            <w:proofErr w:type="spellEnd"/>
            <w:r w:rsidRPr="00990165">
              <w:t xml:space="preserve"> 3</w:t>
            </w:r>
          </w:p>
        </w:tc>
        <w:tc>
          <w:tcPr>
            <w:tcW w:w="6804" w:type="dxa"/>
          </w:tcPr>
          <w:p w14:paraId="43FB177C" w14:textId="77777777" w:rsidR="00D128E5" w:rsidRPr="00990165" w:rsidRDefault="00D128E5" w:rsidP="00BE7F3F">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D128E5" w:rsidRPr="00990165" w14:paraId="552AE4A1" w14:textId="77777777" w:rsidTr="00BE7F3F">
        <w:trPr>
          <w:cantSplit/>
        </w:trPr>
        <w:tc>
          <w:tcPr>
            <w:tcW w:w="2835" w:type="dxa"/>
          </w:tcPr>
          <w:p w14:paraId="09081B66" w14:textId="77777777" w:rsidR="00D128E5" w:rsidRPr="00990165" w:rsidRDefault="00D128E5" w:rsidP="00BE7F3F">
            <w:pPr>
              <w:pStyle w:val="TAL"/>
            </w:pPr>
            <w:r w:rsidRPr="00990165">
              <w:t>Supported Codecs</w:t>
            </w:r>
          </w:p>
        </w:tc>
        <w:tc>
          <w:tcPr>
            <w:tcW w:w="6804" w:type="dxa"/>
          </w:tcPr>
          <w:p w14:paraId="170FD353" w14:textId="77777777" w:rsidR="00D128E5" w:rsidRPr="00990165" w:rsidRDefault="00D128E5" w:rsidP="00BE7F3F">
            <w:pPr>
              <w:pStyle w:val="TAL"/>
            </w:pPr>
            <w:r w:rsidRPr="00990165">
              <w:t>List of codecs supported in the CS domain (used if the MS supports SRVCC to GERAN or UTRAN)</w:t>
            </w:r>
          </w:p>
        </w:tc>
      </w:tr>
      <w:tr w:rsidR="00D128E5" w:rsidRPr="00990165" w14:paraId="7574AF1A" w14:textId="77777777" w:rsidTr="00BE7F3F">
        <w:trPr>
          <w:cantSplit/>
        </w:trPr>
        <w:tc>
          <w:tcPr>
            <w:tcW w:w="2835" w:type="dxa"/>
          </w:tcPr>
          <w:p w14:paraId="6991C748" w14:textId="77777777" w:rsidR="00D128E5" w:rsidRPr="00990165" w:rsidRDefault="00D128E5" w:rsidP="00BE7F3F">
            <w:pPr>
              <w:pStyle w:val="TAL"/>
            </w:pPr>
            <w:r w:rsidRPr="00990165">
              <w:t>UE Network Capability</w:t>
            </w:r>
          </w:p>
        </w:tc>
        <w:tc>
          <w:tcPr>
            <w:tcW w:w="6804" w:type="dxa"/>
          </w:tcPr>
          <w:p w14:paraId="18970A59" w14:textId="43DE15F9" w:rsidR="00D128E5" w:rsidRPr="00990165" w:rsidRDefault="00D128E5" w:rsidP="00BE7F3F">
            <w:pPr>
              <w:pStyle w:val="TAL"/>
            </w:pPr>
            <w:r w:rsidRPr="00990165">
              <w:rPr>
                <w:rFonts w:cs="Arial"/>
              </w:rPr>
              <w:t>UE network capabilities including security algorithms and</w:t>
            </w:r>
            <w:ins w:id="151" w:author="Chris Pudney 2" w:date="2021-07-29T18:39:00Z">
              <w:r w:rsidR="00BC1D38">
                <w:rPr>
                  <w:rFonts w:cs="Arial"/>
                </w:rPr>
                <w:t xml:space="preserve"> other capabilities</w:t>
              </w:r>
            </w:ins>
            <w:r w:rsidRPr="00990165">
              <w:rPr>
                <w:rFonts w:cs="Arial"/>
              </w:rPr>
              <w:t xml:space="preserve"> </w:t>
            </w:r>
            <w:del w:id="152" w:author="Chris Pudney 2" w:date="2021-07-29T18:39:00Z">
              <w:r w:rsidRPr="00990165" w:rsidDel="00BC1D38">
                <w:rPr>
                  <w:rFonts w:cs="Arial"/>
                </w:rPr>
                <w:delText>key derivation functions supported by the UE</w:delText>
              </w:r>
            </w:del>
          </w:p>
        </w:tc>
      </w:tr>
      <w:tr w:rsidR="00D128E5" w:rsidRPr="00990165" w14:paraId="286ED74F" w14:textId="77777777" w:rsidTr="00BE7F3F">
        <w:trPr>
          <w:cantSplit/>
        </w:trPr>
        <w:tc>
          <w:tcPr>
            <w:tcW w:w="2835" w:type="dxa"/>
          </w:tcPr>
          <w:p w14:paraId="186E702F" w14:textId="77777777" w:rsidR="00D128E5" w:rsidRPr="00990165" w:rsidRDefault="00D128E5" w:rsidP="00BE7F3F">
            <w:pPr>
              <w:pStyle w:val="TAL"/>
            </w:pPr>
            <w:r w:rsidRPr="00990165">
              <w:t>MS Network Capability</w:t>
            </w:r>
          </w:p>
        </w:tc>
        <w:tc>
          <w:tcPr>
            <w:tcW w:w="6804" w:type="dxa"/>
          </w:tcPr>
          <w:p w14:paraId="5FD278BD" w14:textId="77777777" w:rsidR="00D128E5" w:rsidRPr="00990165" w:rsidRDefault="00D128E5" w:rsidP="00BE7F3F">
            <w:pPr>
              <w:pStyle w:val="TAL"/>
            </w:pPr>
            <w:r w:rsidRPr="00990165">
              <w:t>For a GERAN and/or UTRAN capable UE, this contains information needed by the SGSN.</w:t>
            </w:r>
          </w:p>
        </w:tc>
      </w:tr>
      <w:tr w:rsidR="00D128E5" w:rsidRPr="00990165" w14:paraId="5B2DB4FE" w14:textId="77777777" w:rsidTr="00BE7F3F">
        <w:trPr>
          <w:cantSplit/>
        </w:trPr>
        <w:tc>
          <w:tcPr>
            <w:tcW w:w="2835" w:type="dxa"/>
          </w:tcPr>
          <w:p w14:paraId="3F46B3B6" w14:textId="77777777" w:rsidR="00D128E5" w:rsidRPr="00990165" w:rsidRDefault="00D128E5" w:rsidP="00BE7F3F">
            <w:pPr>
              <w:pStyle w:val="TAL"/>
            </w:pPr>
            <w:r w:rsidRPr="00990165">
              <w:t>UE Specific DRX Parameters</w:t>
            </w:r>
          </w:p>
        </w:tc>
        <w:tc>
          <w:tcPr>
            <w:tcW w:w="6804" w:type="dxa"/>
          </w:tcPr>
          <w:p w14:paraId="166927EF" w14:textId="77777777" w:rsidR="00D128E5" w:rsidRPr="00990165" w:rsidRDefault="00D128E5" w:rsidP="00BE7F3F">
            <w:pPr>
              <w:pStyle w:val="TAL"/>
            </w:pPr>
            <w:r w:rsidRPr="00990165">
              <w:t xml:space="preserve">UE specific DRX parameters for A/Gb mode, </w:t>
            </w:r>
            <w:proofErr w:type="spellStart"/>
            <w:r w:rsidRPr="00990165">
              <w:t>Iu</w:t>
            </w:r>
            <w:proofErr w:type="spellEnd"/>
            <w:r w:rsidRPr="00990165">
              <w:t xml:space="preserve"> mode and</w:t>
            </w:r>
            <w:r>
              <w:t xml:space="preserve"> WB-E-UTRAN</w:t>
            </w:r>
            <w:r w:rsidRPr="00990165">
              <w:t xml:space="preserve"> S1</w:t>
            </w:r>
            <w:r w:rsidRPr="00990165">
              <w:noBreakHyphen/>
              <w:t>mode</w:t>
            </w:r>
            <w:r>
              <w:t>.</w:t>
            </w:r>
          </w:p>
        </w:tc>
      </w:tr>
      <w:tr w:rsidR="00D128E5" w:rsidRPr="00990165" w14:paraId="62249F83" w14:textId="77777777" w:rsidTr="00BE7F3F">
        <w:trPr>
          <w:cantSplit/>
        </w:trPr>
        <w:tc>
          <w:tcPr>
            <w:tcW w:w="2835" w:type="dxa"/>
          </w:tcPr>
          <w:p w14:paraId="038564D2" w14:textId="77777777" w:rsidR="00D128E5" w:rsidRPr="00990165" w:rsidRDefault="00D128E5" w:rsidP="00BE7F3F">
            <w:pPr>
              <w:pStyle w:val="TAL"/>
            </w:pPr>
            <w:r>
              <w:t>UE Specific DRX Parameter for NB-IoT</w:t>
            </w:r>
          </w:p>
        </w:tc>
        <w:tc>
          <w:tcPr>
            <w:tcW w:w="6804" w:type="dxa"/>
          </w:tcPr>
          <w:p w14:paraId="2F797906" w14:textId="77777777" w:rsidR="00D128E5" w:rsidRPr="00990165" w:rsidRDefault="00D128E5" w:rsidP="00BE7F3F">
            <w:pPr>
              <w:pStyle w:val="TAL"/>
            </w:pPr>
            <w:r>
              <w:t>UE Specific DRX Parameter for NB-IoT S1-mode.</w:t>
            </w:r>
          </w:p>
        </w:tc>
      </w:tr>
      <w:tr w:rsidR="00D128E5" w:rsidRPr="00990165" w14:paraId="2AE1C281" w14:textId="77777777" w:rsidTr="00BE7F3F">
        <w:trPr>
          <w:cantSplit/>
        </w:trPr>
        <w:tc>
          <w:tcPr>
            <w:tcW w:w="2835" w:type="dxa"/>
          </w:tcPr>
          <w:p w14:paraId="3208579B" w14:textId="77777777" w:rsidR="00D128E5" w:rsidRPr="00990165" w:rsidRDefault="00D128E5" w:rsidP="00BE7F3F">
            <w:pPr>
              <w:pStyle w:val="TAL"/>
            </w:pPr>
            <w:r w:rsidRPr="00990165">
              <w:t>Active Time value for PSM</w:t>
            </w:r>
          </w:p>
        </w:tc>
        <w:tc>
          <w:tcPr>
            <w:tcW w:w="6804" w:type="dxa"/>
          </w:tcPr>
          <w:p w14:paraId="0515A82F" w14:textId="77777777" w:rsidR="00D128E5" w:rsidRPr="00990165" w:rsidRDefault="00D128E5" w:rsidP="00BE7F3F">
            <w:pPr>
              <w:pStyle w:val="TAL"/>
            </w:pPr>
            <w:r w:rsidRPr="00990165">
              <w:t>UE specific Active Time value allocated by MME for power saving mode handling.</w:t>
            </w:r>
          </w:p>
        </w:tc>
      </w:tr>
      <w:tr w:rsidR="00D128E5" w:rsidRPr="00990165" w14:paraId="1FD25968" w14:textId="77777777" w:rsidTr="00BE7F3F">
        <w:trPr>
          <w:cantSplit/>
        </w:trPr>
        <w:tc>
          <w:tcPr>
            <w:tcW w:w="2835" w:type="dxa"/>
          </w:tcPr>
          <w:p w14:paraId="31EFA7E1" w14:textId="77777777" w:rsidR="00D128E5" w:rsidRPr="00990165" w:rsidRDefault="00D128E5" w:rsidP="00BE7F3F">
            <w:pPr>
              <w:pStyle w:val="TAL"/>
            </w:pPr>
            <w:r w:rsidRPr="00990165">
              <w:t>Extended idle mode DRX parameters</w:t>
            </w:r>
          </w:p>
        </w:tc>
        <w:tc>
          <w:tcPr>
            <w:tcW w:w="6804" w:type="dxa"/>
          </w:tcPr>
          <w:p w14:paraId="5208347C" w14:textId="77777777" w:rsidR="00D128E5" w:rsidRPr="00990165" w:rsidRDefault="00D128E5" w:rsidP="00BE7F3F">
            <w:pPr>
              <w:pStyle w:val="TAL"/>
            </w:pPr>
            <w:r w:rsidRPr="00990165">
              <w:t>Negotiated extended idle mode DRX parameters for S1-mode.</w:t>
            </w:r>
          </w:p>
        </w:tc>
      </w:tr>
      <w:tr w:rsidR="00D128E5" w:rsidRPr="00990165" w14:paraId="5A1273AC" w14:textId="77777777" w:rsidTr="00BE7F3F">
        <w:trPr>
          <w:cantSplit/>
        </w:trPr>
        <w:tc>
          <w:tcPr>
            <w:tcW w:w="2835" w:type="dxa"/>
          </w:tcPr>
          <w:p w14:paraId="63BCB4E2" w14:textId="77777777" w:rsidR="00D128E5" w:rsidRPr="00990165" w:rsidRDefault="00D128E5" w:rsidP="00BE7F3F">
            <w:pPr>
              <w:pStyle w:val="TAL"/>
            </w:pPr>
            <w:r w:rsidRPr="00D05F59">
              <w:t xml:space="preserve">RAT specific </w:t>
            </w:r>
            <w:r>
              <w:t>Subscribed Paging Time Window</w:t>
            </w:r>
          </w:p>
        </w:tc>
        <w:tc>
          <w:tcPr>
            <w:tcW w:w="6804" w:type="dxa"/>
          </w:tcPr>
          <w:p w14:paraId="59743497" w14:textId="77777777" w:rsidR="00D128E5" w:rsidRPr="00990165" w:rsidRDefault="00D128E5" w:rsidP="00BE7F3F">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D128E5" w:rsidRPr="00990165" w14:paraId="72B1DDD9" w14:textId="77777777" w:rsidTr="00BE7F3F">
        <w:trPr>
          <w:cantSplit/>
        </w:trPr>
        <w:tc>
          <w:tcPr>
            <w:tcW w:w="2835" w:type="dxa"/>
          </w:tcPr>
          <w:p w14:paraId="10EC8021" w14:textId="77777777" w:rsidR="00D128E5" w:rsidRPr="00990165" w:rsidRDefault="00D128E5" w:rsidP="00BE7F3F">
            <w:pPr>
              <w:pStyle w:val="TAL"/>
            </w:pPr>
            <w:r w:rsidRPr="00990165">
              <w:t>Selected NAS Algorithm</w:t>
            </w:r>
          </w:p>
        </w:tc>
        <w:tc>
          <w:tcPr>
            <w:tcW w:w="6804" w:type="dxa"/>
          </w:tcPr>
          <w:p w14:paraId="5BFC2204" w14:textId="77777777" w:rsidR="00D128E5" w:rsidRPr="00990165" w:rsidRDefault="00D128E5" w:rsidP="00BE7F3F">
            <w:pPr>
              <w:pStyle w:val="TAL"/>
            </w:pPr>
            <w:r w:rsidRPr="00990165">
              <w:rPr>
                <w:rFonts w:cs="Arial"/>
              </w:rPr>
              <w:t>Selected NAS security algorithm</w:t>
            </w:r>
          </w:p>
        </w:tc>
      </w:tr>
      <w:tr w:rsidR="00D128E5" w:rsidRPr="00990165" w14:paraId="0DBDF2C0" w14:textId="77777777" w:rsidTr="00BE7F3F">
        <w:trPr>
          <w:cantSplit/>
        </w:trPr>
        <w:tc>
          <w:tcPr>
            <w:tcW w:w="2835" w:type="dxa"/>
          </w:tcPr>
          <w:p w14:paraId="2C98CB57" w14:textId="77777777" w:rsidR="00D128E5" w:rsidRPr="00990165" w:rsidRDefault="00D128E5" w:rsidP="00BE7F3F">
            <w:pPr>
              <w:pStyle w:val="TAL"/>
            </w:pPr>
            <w:proofErr w:type="spellStart"/>
            <w:r w:rsidRPr="00990165">
              <w:t>eKSI</w:t>
            </w:r>
            <w:proofErr w:type="spellEnd"/>
          </w:p>
        </w:tc>
        <w:tc>
          <w:tcPr>
            <w:tcW w:w="6804" w:type="dxa"/>
          </w:tcPr>
          <w:p w14:paraId="7CBD85AB" w14:textId="77777777" w:rsidR="00D128E5" w:rsidRPr="00990165" w:rsidRDefault="00D128E5" w:rsidP="00BE7F3F">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D128E5" w:rsidRPr="00990165" w14:paraId="660B91DA" w14:textId="77777777" w:rsidTr="00BE7F3F">
        <w:trPr>
          <w:cantSplit/>
        </w:trPr>
        <w:tc>
          <w:tcPr>
            <w:tcW w:w="2835" w:type="dxa"/>
          </w:tcPr>
          <w:p w14:paraId="4B166C84" w14:textId="77777777" w:rsidR="00D128E5" w:rsidRPr="00990165" w:rsidRDefault="00D128E5" w:rsidP="00BE7F3F">
            <w:pPr>
              <w:pStyle w:val="TAL"/>
            </w:pPr>
            <w:r w:rsidRPr="00990165">
              <w:t>K</w:t>
            </w:r>
            <w:r w:rsidRPr="00990165">
              <w:rPr>
                <w:sz w:val="22"/>
                <w:szCs w:val="22"/>
                <w:vertAlign w:val="subscript"/>
              </w:rPr>
              <w:t>ASME</w:t>
            </w:r>
          </w:p>
        </w:tc>
        <w:tc>
          <w:tcPr>
            <w:tcW w:w="6804" w:type="dxa"/>
          </w:tcPr>
          <w:p w14:paraId="364DE9B5" w14:textId="77777777" w:rsidR="00D128E5" w:rsidRPr="00990165" w:rsidRDefault="00D128E5" w:rsidP="00BE7F3F">
            <w:pPr>
              <w:pStyle w:val="TAL"/>
              <w:rPr>
                <w:rFonts w:cs="Arial"/>
              </w:rPr>
            </w:pPr>
            <w:r w:rsidRPr="00990165">
              <w:rPr>
                <w:rFonts w:cs="Arial"/>
              </w:rPr>
              <w:t>Main key for E-UTRAN key hierarchy based on CK, IK and Serving network identity</w:t>
            </w:r>
          </w:p>
        </w:tc>
      </w:tr>
      <w:tr w:rsidR="00D128E5" w:rsidRPr="00990165" w14:paraId="0EE8D21A" w14:textId="77777777" w:rsidTr="00BE7F3F">
        <w:trPr>
          <w:cantSplit/>
        </w:trPr>
        <w:tc>
          <w:tcPr>
            <w:tcW w:w="2835" w:type="dxa"/>
          </w:tcPr>
          <w:p w14:paraId="64E754E0" w14:textId="77777777" w:rsidR="00D128E5" w:rsidRPr="00990165" w:rsidRDefault="00D128E5" w:rsidP="00BE7F3F">
            <w:pPr>
              <w:pStyle w:val="TAL"/>
            </w:pPr>
            <w:r w:rsidRPr="00990165">
              <w:t>NAS Keys and COUNT</w:t>
            </w:r>
          </w:p>
        </w:tc>
        <w:tc>
          <w:tcPr>
            <w:tcW w:w="6804" w:type="dxa"/>
          </w:tcPr>
          <w:p w14:paraId="19AFF8CF" w14:textId="77777777" w:rsidR="00D128E5" w:rsidRPr="00990165" w:rsidRDefault="00D128E5" w:rsidP="00BE7F3F">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D128E5" w:rsidRPr="00990165" w14:paraId="5D016AD5" w14:textId="77777777" w:rsidTr="00BE7F3F">
        <w:trPr>
          <w:cantSplit/>
        </w:trPr>
        <w:tc>
          <w:tcPr>
            <w:tcW w:w="2835" w:type="dxa"/>
          </w:tcPr>
          <w:p w14:paraId="14D0EC11" w14:textId="77777777" w:rsidR="00D128E5" w:rsidRPr="00990165" w:rsidRDefault="00D128E5" w:rsidP="00BE7F3F">
            <w:pPr>
              <w:pStyle w:val="TAL"/>
            </w:pPr>
            <w:r w:rsidRPr="00990165">
              <w:t>Selected CN operator id</w:t>
            </w:r>
          </w:p>
        </w:tc>
        <w:tc>
          <w:tcPr>
            <w:tcW w:w="6804" w:type="dxa"/>
          </w:tcPr>
          <w:p w14:paraId="2DFCF9A1" w14:textId="77777777" w:rsidR="00D128E5" w:rsidRPr="00990165" w:rsidRDefault="00D128E5" w:rsidP="00BE7F3F">
            <w:pPr>
              <w:pStyle w:val="TAL"/>
            </w:pPr>
            <w:r w:rsidRPr="00990165">
              <w:t xml:space="preserve">Selected core network operator identity (to support network sharing as defined in TS 23.251 [24]). </w:t>
            </w:r>
          </w:p>
        </w:tc>
      </w:tr>
      <w:tr w:rsidR="00D128E5" w:rsidRPr="00990165" w14:paraId="32873C13" w14:textId="77777777" w:rsidTr="00BE7F3F">
        <w:trPr>
          <w:cantSplit/>
        </w:trPr>
        <w:tc>
          <w:tcPr>
            <w:tcW w:w="2835" w:type="dxa"/>
          </w:tcPr>
          <w:p w14:paraId="1A6C42F3" w14:textId="77777777" w:rsidR="00D128E5" w:rsidRPr="00990165" w:rsidRDefault="00D128E5" w:rsidP="00BE7F3F">
            <w:pPr>
              <w:pStyle w:val="TAL"/>
            </w:pPr>
            <w:r w:rsidRPr="00990165">
              <w:t>Recovery</w:t>
            </w:r>
          </w:p>
        </w:tc>
        <w:tc>
          <w:tcPr>
            <w:tcW w:w="6804" w:type="dxa"/>
          </w:tcPr>
          <w:p w14:paraId="46512863" w14:textId="77777777" w:rsidR="00D128E5" w:rsidRPr="00990165" w:rsidRDefault="00D128E5" w:rsidP="00BE7F3F">
            <w:pPr>
              <w:pStyle w:val="TAL"/>
            </w:pPr>
            <w:r w:rsidRPr="00990165">
              <w:t>Indicates if the HSS is performing database recovery.</w:t>
            </w:r>
          </w:p>
        </w:tc>
      </w:tr>
      <w:tr w:rsidR="00D128E5" w:rsidRPr="00990165" w14:paraId="59321E2E" w14:textId="77777777" w:rsidTr="00BE7F3F">
        <w:trPr>
          <w:cantSplit/>
        </w:trPr>
        <w:tc>
          <w:tcPr>
            <w:tcW w:w="2835" w:type="dxa"/>
          </w:tcPr>
          <w:p w14:paraId="09188424" w14:textId="77777777" w:rsidR="00D128E5" w:rsidRPr="00990165" w:rsidRDefault="00D128E5" w:rsidP="00BE7F3F">
            <w:pPr>
              <w:pStyle w:val="TAL"/>
            </w:pPr>
            <w:r w:rsidRPr="00990165">
              <w:lastRenderedPageBreak/>
              <w:t>Access Restriction</w:t>
            </w:r>
          </w:p>
        </w:tc>
        <w:tc>
          <w:tcPr>
            <w:tcW w:w="6804" w:type="dxa"/>
          </w:tcPr>
          <w:p w14:paraId="0C920763" w14:textId="77777777" w:rsidR="00D128E5" w:rsidRPr="00990165" w:rsidRDefault="00D128E5" w:rsidP="00BE7F3F">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D128E5" w:rsidRPr="00990165" w14:paraId="0603A43F" w14:textId="77777777" w:rsidTr="00BE7F3F">
        <w:trPr>
          <w:cantSplit/>
        </w:trPr>
        <w:tc>
          <w:tcPr>
            <w:tcW w:w="2835" w:type="dxa"/>
          </w:tcPr>
          <w:p w14:paraId="72BCB3E8" w14:textId="77777777" w:rsidR="00D128E5" w:rsidRPr="00990165" w:rsidRDefault="00D128E5" w:rsidP="00BE7F3F">
            <w:pPr>
              <w:pStyle w:val="TAL"/>
            </w:pPr>
            <w:r>
              <w:t>Communication Patterns</w:t>
            </w:r>
          </w:p>
        </w:tc>
        <w:tc>
          <w:tcPr>
            <w:tcW w:w="6804" w:type="dxa"/>
          </w:tcPr>
          <w:p w14:paraId="4C4ECC62" w14:textId="77777777" w:rsidR="00D128E5" w:rsidRPr="00990165" w:rsidRDefault="00D128E5" w:rsidP="00BE7F3F">
            <w:pPr>
              <w:pStyle w:val="TAL"/>
            </w:pPr>
            <w:r>
              <w:t>Indicates per UE the Communication Patterns and their corresponding validity times as specified in TS 23.682 [74]. The Communication Patterns are not provided to the SGSN.</w:t>
            </w:r>
          </w:p>
        </w:tc>
      </w:tr>
      <w:tr w:rsidR="00D128E5" w:rsidRPr="00990165" w14:paraId="40DDBB90" w14:textId="77777777" w:rsidTr="00BE7F3F">
        <w:trPr>
          <w:cantSplit/>
        </w:trPr>
        <w:tc>
          <w:tcPr>
            <w:tcW w:w="2835" w:type="dxa"/>
          </w:tcPr>
          <w:p w14:paraId="54C0B3CA" w14:textId="77777777" w:rsidR="00D128E5" w:rsidRPr="00990165" w:rsidRDefault="00D128E5" w:rsidP="00BE7F3F">
            <w:pPr>
              <w:pStyle w:val="TAL"/>
            </w:pPr>
            <w:r w:rsidRPr="00990165">
              <w:t>ODB for PS parameters</w:t>
            </w:r>
          </w:p>
        </w:tc>
        <w:tc>
          <w:tcPr>
            <w:tcW w:w="6804" w:type="dxa"/>
          </w:tcPr>
          <w:p w14:paraId="7FBE4158" w14:textId="77777777" w:rsidR="00D128E5" w:rsidRPr="00990165" w:rsidRDefault="00D128E5" w:rsidP="00BE7F3F">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D128E5" w:rsidRPr="00990165" w14:paraId="0702FDD0" w14:textId="77777777" w:rsidTr="00BE7F3F">
        <w:trPr>
          <w:cantSplit/>
        </w:trPr>
        <w:tc>
          <w:tcPr>
            <w:tcW w:w="2835" w:type="dxa"/>
          </w:tcPr>
          <w:p w14:paraId="1571610D" w14:textId="77777777" w:rsidR="00D128E5" w:rsidRPr="00990165" w:rsidRDefault="00D128E5" w:rsidP="00BE7F3F">
            <w:pPr>
              <w:pStyle w:val="TAL"/>
            </w:pPr>
            <w:r w:rsidRPr="00990165">
              <w:t>APN-OI Replacement</w:t>
            </w:r>
          </w:p>
        </w:tc>
        <w:tc>
          <w:tcPr>
            <w:tcW w:w="6804" w:type="dxa"/>
          </w:tcPr>
          <w:p w14:paraId="39A4EC1E" w14:textId="77777777" w:rsidR="00D128E5" w:rsidRPr="00990165" w:rsidRDefault="00D128E5" w:rsidP="00BE7F3F">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990165" w14:paraId="63FF6D3E" w14:textId="77777777" w:rsidTr="00BE7F3F">
        <w:trPr>
          <w:cantSplit/>
        </w:trPr>
        <w:tc>
          <w:tcPr>
            <w:tcW w:w="2835" w:type="dxa"/>
          </w:tcPr>
          <w:p w14:paraId="18CFCFE9" w14:textId="77777777" w:rsidR="00D128E5" w:rsidRPr="00990165" w:rsidRDefault="00D128E5" w:rsidP="00BE7F3F">
            <w:pPr>
              <w:pStyle w:val="TAL"/>
            </w:pPr>
            <w:r w:rsidRPr="00990165">
              <w:t>MME IP address for S11</w:t>
            </w:r>
          </w:p>
        </w:tc>
        <w:tc>
          <w:tcPr>
            <w:tcW w:w="6804" w:type="dxa"/>
          </w:tcPr>
          <w:p w14:paraId="7767CBB9" w14:textId="77777777" w:rsidR="00D128E5" w:rsidRPr="00990165" w:rsidRDefault="00D128E5" w:rsidP="00BE7F3F">
            <w:pPr>
              <w:pStyle w:val="TAL"/>
            </w:pPr>
            <w:r w:rsidRPr="00990165">
              <w:t>MME IP address for the S11 interface (used by S</w:t>
            </w:r>
            <w:r w:rsidRPr="00990165">
              <w:noBreakHyphen/>
              <w:t>GW)</w:t>
            </w:r>
          </w:p>
        </w:tc>
      </w:tr>
      <w:tr w:rsidR="00D128E5" w:rsidRPr="00990165" w14:paraId="7BE9C337" w14:textId="77777777" w:rsidTr="00BE7F3F">
        <w:trPr>
          <w:cantSplit/>
        </w:trPr>
        <w:tc>
          <w:tcPr>
            <w:tcW w:w="2835" w:type="dxa"/>
          </w:tcPr>
          <w:p w14:paraId="590ED93C" w14:textId="77777777" w:rsidR="00D128E5" w:rsidRPr="00990165" w:rsidRDefault="00D128E5" w:rsidP="00BE7F3F">
            <w:pPr>
              <w:pStyle w:val="TAL"/>
            </w:pPr>
            <w:r w:rsidRPr="00990165">
              <w:t>MME TEID for S11</w:t>
            </w:r>
          </w:p>
        </w:tc>
        <w:tc>
          <w:tcPr>
            <w:tcW w:w="6804" w:type="dxa"/>
          </w:tcPr>
          <w:p w14:paraId="29B0BA59" w14:textId="77777777" w:rsidR="00D128E5" w:rsidRPr="00990165" w:rsidRDefault="00D128E5" w:rsidP="00BE7F3F">
            <w:pPr>
              <w:pStyle w:val="TAL"/>
            </w:pPr>
            <w:r w:rsidRPr="00990165">
              <w:t>MME Tunnel Endpoint Identifier for S11 interface.</w:t>
            </w:r>
          </w:p>
        </w:tc>
      </w:tr>
      <w:tr w:rsidR="00D128E5" w:rsidRPr="00990165" w14:paraId="29E0C94D" w14:textId="77777777" w:rsidTr="00BE7F3F">
        <w:trPr>
          <w:cantSplit/>
          <w:trHeight w:val="276"/>
        </w:trPr>
        <w:tc>
          <w:tcPr>
            <w:tcW w:w="2835" w:type="dxa"/>
          </w:tcPr>
          <w:p w14:paraId="51F321D8" w14:textId="77777777" w:rsidR="00D128E5" w:rsidRPr="00990165" w:rsidRDefault="00D128E5" w:rsidP="00BE7F3F">
            <w:pPr>
              <w:pStyle w:val="TAL"/>
            </w:pPr>
            <w:r w:rsidRPr="00990165">
              <w:t>S</w:t>
            </w:r>
            <w:r w:rsidRPr="00990165">
              <w:noBreakHyphen/>
              <w:t>GW IP address for S11/S4</w:t>
            </w:r>
          </w:p>
        </w:tc>
        <w:tc>
          <w:tcPr>
            <w:tcW w:w="6804" w:type="dxa"/>
          </w:tcPr>
          <w:p w14:paraId="776647E3" w14:textId="77777777" w:rsidR="00D128E5" w:rsidRPr="00990165" w:rsidRDefault="00D128E5" w:rsidP="00BE7F3F">
            <w:pPr>
              <w:pStyle w:val="TAL"/>
            </w:pPr>
            <w:r w:rsidRPr="00990165">
              <w:t>S</w:t>
            </w:r>
            <w:r w:rsidRPr="00990165">
              <w:noBreakHyphen/>
              <w:t>GW IP address</w:t>
            </w:r>
            <w:r w:rsidRPr="00990165">
              <w:rPr>
                <w:lang w:eastAsia="ja-JP"/>
              </w:rPr>
              <w:t xml:space="preserve"> </w:t>
            </w:r>
            <w:r w:rsidRPr="00990165">
              <w:t>for the S11 and S4 interfaces</w:t>
            </w:r>
          </w:p>
        </w:tc>
      </w:tr>
      <w:tr w:rsidR="00D128E5" w:rsidRPr="00990165" w14:paraId="3BF6147D" w14:textId="77777777" w:rsidTr="00BE7F3F">
        <w:trPr>
          <w:cantSplit/>
        </w:trPr>
        <w:tc>
          <w:tcPr>
            <w:tcW w:w="2835" w:type="dxa"/>
          </w:tcPr>
          <w:p w14:paraId="2F974FF0" w14:textId="77777777" w:rsidR="00D128E5" w:rsidRPr="00990165" w:rsidRDefault="00D128E5" w:rsidP="00BE7F3F">
            <w:pPr>
              <w:pStyle w:val="TAL"/>
            </w:pPr>
            <w:r w:rsidRPr="00990165">
              <w:t>S</w:t>
            </w:r>
            <w:r w:rsidRPr="00990165">
              <w:noBreakHyphen/>
              <w:t>GW TEID for S11/S4</w:t>
            </w:r>
          </w:p>
        </w:tc>
        <w:tc>
          <w:tcPr>
            <w:tcW w:w="6804" w:type="dxa"/>
          </w:tcPr>
          <w:p w14:paraId="5AE2702B" w14:textId="77777777" w:rsidR="00D128E5" w:rsidRPr="00990165" w:rsidRDefault="00D128E5" w:rsidP="00BE7F3F">
            <w:pPr>
              <w:pStyle w:val="TAL"/>
            </w:pPr>
            <w:r w:rsidRPr="00990165">
              <w:t>S</w:t>
            </w:r>
            <w:r w:rsidRPr="00990165">
              <w:noBreakHyphen/>
              <w:t>GW Tunnel Endpoint Identifier for the S11 and S4 interfaces.</w:t>
            </w:r>
          </w:p>
        </w:tc>
      </w:tr>
      <w:tr w:rsidR="00D128E5" w:rsidRPr="00990165" w14:paraId="4641F8A1" w14:textId="77777777" w:rsidTr="00BE7F3F">
        <w:trPr>
          <w:cantSplit/>
        </w:trPr>
        <w:tc>
          <w:tcPr>
            <w:tcW w:w="2835" w:type="dxa"/>
          </w:tcPr>
          <w:p w14:paraId="6A7CC458" w14:textId="77777777" w:rsidR="00D128E5" w:rsidRPr="00990165" w:rsidRDefault="00D128E5" w:rsidP="00BE7F3F">
            <w:pPr>
              <w:pStyle w:val="TAL"/>
            </w:pPr>
            <w:r w:rsidRPr="00990165">
              <w:t>SGSN IP address for S3</w:t>
            </w:r>
          </w:p>
        </w:tc>
        <w:tc>
          <w:tcPr>
            <w:tcW w:w="6804" w:type="dxa"/>
          </w:tcPr>
          <w:p w14:paraId="4F854201" w14:textId="77777777" w:rsidR="00D128E5" w:rsidRPr="00990165" w:rsidRDefault="00D128E5" w:rsidP="00BE7F3F">
            <w:pPr>
              <w:pStyle w:val="TAL"/>
            </w:pPr>
            <w:r w:rsidRPr="00990165">
              <w:t>SGSN IP address for the S3 interface (used if ISR is activated for the GERAN and /or UTRAN capable UE)</w:t>
            </w:r>
          </w:p>
        </w:tc>
      </w:tr>
      <w:tr w:rsidR="00D128E5" w:rsidRPr="00990165" w14:paraId="24892A5C" w14:textId="77777777" w:rsidTr="00BE7F3F">
        <w:trPr>
          <w:cantSplit/>
        </w:trPr>
        <w:tc>
          <w:tcPr>
            <w:tcW w:w="2835" w:type="dxa"/>
          </w:tcPr>
          <w:p w14:paraId="6BEC1147" w14:textId="77777777" w:rsidR="00D128E5" w:rsidRPr="00990165" w:rsidRDefault="00D128E5" w:rsidP="00BE7F3F">
            <w:pPr>
              <w:pStyle w:val="TAL"/>
            </w:pPr>
            <w:r w:rsidRPr="00990165">
              <w:t>SGSN TEID for S3</w:t>
            </w:r>
          </w:p>
        </w:tc>
        <w:tc>
          <w:tcPr>
            <w:tcW w:w="6804" w:type="dxa"/>
          </w:tcPr>
          <w:p w14:paraId="5A5FB3FF" w14:textId="77777777" w:rsidR="00D128E5" w:rsidRPr="00990165" w:rsidRDefault="00D128E5" w:rsidP="00BE7F3F">
            <w:pPr>
              <w:pStyle w:val="TAL"/>
            </w:pPr>
            <w:r w:rsidRPr="00990165">
              <w:t>SGSN Tunnel Endpoint Identifier for S3 interface (used if ISR is activated for the E-UTRAN capable UE)</w:t>
            </w:r>
          </w:p>
        </w:tc>
      </w:tr>
      <w:tr w:rsidR="00D128E5" w:rsidRPr="00990165" w14:paraId="77DEF414" w14:textId="77777777" w:rsidTr="00BE7F3F">
        <w:trPr>
          <w:cantSplit/>
        </w:trPr>
        <w:tc>
          <w:tcPr>
            <w:tcW w:w="2835" w:type="dxa"/>
          </w:tcPr>
          <w:p w14:paraId="3D2AD467" w14:textId="77777777" w:rsidR="00D128E5" w:rsidRPr="00990165" w:rsidRDefault="00D128E5" w:rsidP="00BE7F3F">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BE7F3F">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BE7F3F">
        <w:trPr>
          <w:cantSplit/>
        </w:trPr>
        <w:tc>
          <w:tcPr>
            <w:tcW w:w="2835" w:type="dxa"/>
          </w:tcPr>
          <w:p w14:paraId="3F469049" w14:textId="77777777" w:rsidR="00D128E5" w:rsidRPr="00990165" w:rsidRDefault="00D128E5" w:rsidP="00BE7F3F">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BE7F3F">
            <w:pPr>
              <w:pStyle w:val="TAL"/>
            </w:pPr>
            <w:r w:rsidRPr="00990165">
              <w:t xml:space="preserve">Unique identity of the UE within </w:t>
            </w:r>
            <w:r w:rsidRPr="00AD079E">
              <w:rPr>
                <w:noProof/>
              </w:rPr>
              <w:t>eNodeB</w:t>
            </w:r>
            <w:r w:rsidRPr="00990165">
              <w:t>.</w:t>
            </w:r>
          </w:p>
        </w:tc>
      </w:tr>
      <w:tr w:rsidR="00D128E5" w:rsidRPr="00990165" w14:paraId="05BB5A6C" w14:textId="77777777" w:rsidTr="00BE7F3F">
        <w:trPr>
          <w:cantSplit/>
        </w:trPr>
        <w:tc>
          <w:tcPr>
            <w:tcW w:w="2835" w:type="dxa"/>
          </w:tcPr>
          <w:p w14:paraId="402262ED" w14:textId="77777777" w:rsidR="00D128E5" w:rsidRPr="00990165" w:rsidRDefault="00D128E5" w:rsidP="00BE7F3F">
            <w:pPr>
              <w:pStyle w:val="TAL"/>
            </w:pPr>
            <w:r w:rsidRPr="00990165">
              <w:t>MME UE S1AP ID</w:t>
            </w:r>
          </w:p>
        </w:tc>
        <w:tc>
          <w:tcPr>
            <w:tcW w:w="6804" w:type="dxa"/>
          </w:tcPr>
          <w:p w14:paraId="0239FD69" w14:textId="77777777" w:rsidR="00D128E5" w:rsidRPr="00990165" w:rsidRDefault="00D128E5" w:rsidP="00BE7F3F">
            <w:pPr>
              <w:pStyle w:val="TAL"/>
            </w:pPr>
            <w:r w:rsidRPr="00990165">
              <w:t>Unique identity of the UE within MME.</w:t>
            </w:r>
          </w:p>
        </w:tc>
      </w:tr>
      <w:tr w:rsidR="00D128E5" w:rsidRPr="00990165" w14:paraId="21B8D002" w14:textId="77777777" w:rsidTr="00BE7F3F">
        <w:trPr>
          <w:cantSplit/>
        </w:trPr>
        <w:tc>
          <w:tcPr>
            <w:tcW w:w="2835" w:type="dxa"/>
          </w:tcPr>
          <w:p w14:paraId="7F889A54" w14:textId="77777777" w:rsidR="00D128E5" w:rsidRPr="00990165" w:rsidRDefault="00D128E5" w:rsidP="00BE7F3F">
            <w:pPr>
              <w:pStyle w:val="TAL"/>
            </w:pPr>
            <w:r w:rsidRPr="00990165">
              <w:t>Subscribed UE-AMBR</w:t>
            </w:r>
          </w:p>
        </w:tc>
        <w:tc>
          <w:tcPr>
            <w:tcW w:w="6804" w:type="dxa"/>
          </w:tcPr>
          <w:p w14:paraId="36958916" w14:textId="77777777" w:rsidR="00D128E5" w:rsidRPr="00990165" w:rsidRDefault="00D128E5" w:rsidP="00BE7F3F">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BE7F3F">
        <w:trPr>
          <w:cantSplit/>
        </w:trPr>
        <w:tc>
          <w:tcPr>
            <w:tcW w:w="2835" w:type="dxa"/>
          </w:tcPr>
          <w:p w14:paraId="4A10AD59" w14:textId="77777777" w:rsidR="00D128E5" w:rsidRPr="00990165" w:rsidRDefault="00D128E5" w:rsidP="00BE7F3F">
            <w:pPr>
              <w:pStyle w:val="TAL"/>
            </w:pPr>
            <w:r w:rsidRPr="00990165">
              <w:t>UE-AMBR</w:t>
            </w:r>
          </w:p>
        </w:tc>
        <w:tc>
          <w:tcPr>
            <w:tcW w:w="6804" w:type="dxa"/>
          </w:tcPr>
          <w:p w14:paraId="7CD71A40" w14:textId="77777777" w:rsidR="00D128E5" w:rsidRPr="00990165" w:rsidRDefault="00D128E5" w:rsidP="00BE7F3F">
            <w:pPr>
              <w:pStyle w:val="TAL"/>
            </w:pPr>
            <w:r w:rsidRPr="00990165">
              <w:t>The currently used Maximum Aggregated uplink and downlink MBR values to be shared across all Non-GBR bearers.</w:t>
            </w:r>
          </w:p>
        </w:tc>
      </w:tr>
      <w:tr w:rsidR="00D128E5" w:rsidRPr="00990165" w14:paraId="2FE02389" w14:textId="77777777" w:rsidTr="00BE7F3F">
        <w:trPr>
          <w:cantSplit/>
        </w:trPr>
        <w:tc>
          <w:tcPr>
            <w:tcW w:w="2835" w:type="dxa"/>
          </w:tcPr>
          <w:p w14:paraId="06FA8BA5" w14:textId="77777777" w:rsidR="00D128E5" w:rsidRPr="00990165" w:rsidRDefault="00D128E5" w:rsidP="00BE7F3F">
            <w:pPr>
              <w:pStyle w:val="TAL"/>
            </w:pPr>
            <w:r w:rsidRPr="00990165">
              <w:t>EPS Subscribed Charging Characteristics</w:t>
            </w:r>
          </w:p>
        </w:tc>
        <w:tc>
          <w:tcPr>
            <w:tcW w:w="6804" w:type="dxa"/>
          </w:tcPr>
          <w:p w14:paraId="54CBF76E" w14:textId="77777777" w:rsidR="00D128E5" w:rsidRPr="00990165" w:rsidRDefault="00D128E5" w:rsidP="00BE7F3F">
            <w:pPr>
              <w:pStyle w:val="TAL"/>
            </w:pPr>
            <w:r w:rsidRPr="00990165">
              <w:t>The charging characteristics for the UE e.g. normal, prepaid, flat rate and/or hot billing.</w:t>
            </w:r>
          </w:p>
        </w:tc>
      </w:tr>
      <w:tr w:rsidR="00D128E5" w:rsidRPr="00990165" w14:paraId="002B0A4D" w14:textId="77777777" w:rsidTr="00BE7F3F">
        <w:trPr>
          <w:cantSplit/>
        </w:trPr>
        <w:tc>
          <w:tcPr>
            <w:tcW w:w="2835" w:type="dxa"/>
          </w:tcPr>
          <w:p w14:paraId="44BFF9D0" w14:textId="77777777" w:rsidR="00D128E5" w:rsidRPr="00990165" w:rsidRDefault="00D128E5" w:rsidP="00BE7F3F">
            <w:pPr>
              <w:pStyle w:val="TAL"/>
            </w:pPr>
            <w:r w:rsidRPr="00990165">
              <w:t>Subscribed RFSP Index</w:t>
            </w:r>
          </w:p>
        </w:tc>
        <w:tc>
          <w:tcPr>
            <w:tcW w:w="6804" w:type="dxa"/>
          </w:tcPr>
          <w:p w14:paraId="13DF7F80" w14:textId="77777777" w:rsidR="00D128E5" w:rsidRPr="00990165" w:rsidRDefault="00D128E5" w:rsidP="00BE7F3F">
            <w:pPr>
              <w:pStyle w:val="TAL"/>
            </w:pPr>
            <w:r w:rsidRPr="00990165">
              <w:t>An index to specific RRM configuration in the E-UTRAN that is received from the HSS.</w:t>
            </w:r>
          </w:p>
        </w:tc>
      </w:tr>
      <w:tr w:rsidR="00D128E5" w:rsidRPr="00990165" w14:paraId="2F1FF140" w14:textId="77777777" w:rsidTr="00BE7F3F">
        <w:trPr>
          <w:cantSplit/>
        </w:trPr>
        <w:tc>
          <w:tcPr>
            <w:tcW w:w="2835" w:type="dxa"/>
          </w:tcPr>
          <w:p w14:paraId="0E36D350" w14:textId="77777777" w:rsidR="00D128E5" w:rsidRPr="00990165" w:rsidRDefault="00D128E5" w:rsidP="00BE7F3F">
            <w:pPr>
              <w:pStyle w:val="TAL"/>
            </w:pPr>
            <w:r>
              <w:t>Subscribed Additional RRM Policy Index</w:t>
            </w:r>
          </w:p>
        </w:tc>
        <w:tc>
          <w:tcPr>
            <w:tcW w:w="6804" w:type="dxa"/>
          </w:tcPr>
          <w:p w14:paraId="68556566" w14:textId="77777777" w:rsidR="00D128E5" w:rsidRPr="00990165" w:rsidRDefault="00D128E5" w:rsidP="00BE7F3F">
            <w:pPr>
              <w:pStyle w:val="TAL"/>
            </w:pPr>
            <w:r>
              <w:t>An index to additional RRM configuration in the E-UTRAN that is received from the HSS</w:t>
            </w:r>
          </w:p>
        </w:tc>
      </w:tr>
      <w:tr w:rsidR="00D128E5" w:rsidRPr="00990165" w14:paraId="08AF9D22" w14:textId="77777777" w:rsidTr="00BE7F3F">
        <w:trPr>
          <w:cantSplit/>
        </w:trPr>
        <w:tc>
          <w:tcPr>
            <w:tcW w:w="2835" w:type="dxa"/>
          </w:tcPr>
          <w:p w14:paraId="7776DF37" w14:textId="77777777" w:rsidR="00D128E5" w:rsidRPr="00990165" w:rsidRDefault="00D128E5" w:rsidP="00BE7F3F">
            <w:pPr>
              <w:pStyle w:val="TAL"/>
            </w:pPr>
            <w:r w:rsidRPr="00990165">
              <w:t>RFSP Index in Use</w:t>
            </w:r>
          </w:p>
        </w:tc>
        <w:tc>
          <w:tcPr>
            <w:tcW w:w="6804" w:type="dxa"/>
          </w:tcPr>
          <w:p w14:paraId="265E3F50" w14:textId="77777777" w:rsidR="00D128E5" w:rsidRPr="00990165" w:rsidRDefault="00D128E5" w:rsidP="00BE7F3F">
            <w:pPr>
              <w:pStyle w:val="TAL"/>
            </w:pPr>
            <w:r w:rsidRPr="00990165">
              <w:t>An index to specific RRM configuration in the E-UTRAN that is currently in use.</w:t>
            </w:r>
          </w:p>
        </w:tc>
      </w:tr>
      <w:tr w:rsidR="00D128E5" w:rsidRPr="00990165" w14:paraId="65C5073F" w14:textId="77777777" w:rsidTr="00BE7F3F">
        <w:trPr>
          <w:cantSplit/>
        </w:trPr>
        <w:tc>
          <w:tcPr>
            <w:tcW w:w="2835" w:type="dxa"/>
          </w:tcPr>
          <w:p w14:paraId="542BD640" w14:textId="77777777" w:rsidR="00D128E5" w:rsidRPr="00990165" w:rsidRDefault="00D128E5" w:rsidP="00BE7F3F">
            <w:pPr>
              <w:pStyle w:val="TAL"/>
            </w:pPr>
            <w:r>
              <w:t>Additional RRM Policy Index in Use</w:t>
            </w:r>
          </w:p>
        </w:tc>
        <w:tc>
          <w:tcPr>
            <w:tcW w:w="6804" w:type="dxa"/>
          </w:tcPr>
          <w:p w14:paraId="30C7383B" w14:textId="77777777" w:rsidR="00D128E5" w:rsidRPr="00990165" w:rsidRDefault="00D128E5" w:rsidP="00BE7F3F">
            <w:pPr>
              <w:pStyle w:val="TAL"/>
            </w:pPr>
            <w:r>
              <w:t>An index to additional RRM configuration in the E-UTRAN that is currently in use</w:t>
            </w:r>
          </w:p>
        </w:tc>
      </w:tr>
      <w:tr w:rsidR="00D128E5" w:rsidRPr="00990165" w14:paraId="55EAA47E" w14:textId="77777777" w:rsidTr="00BE7F3F">
        <w:trPr>
          <w:cantSplit/>
        </w:trPr>
        <w:tc>
          <w:tcPr>
            <w:tcW w:w="2835" w:type="dxa"/>
          </w:tcPr>
          <w:p w14:paraId="52B3F798" w14:textId="77777777" w:rsidR="00D128E5" w:rsidRPr="00990165" w:rsidRDefault="00D128E5" w:rsidP="00BE7F3F">
            <w:pPr>
              <w:pStyle w:val="TAL"/>
            </w:pPr>
            <w:r w:rsidRPr="00990165">
              <w:t>Trace reference</w:t>
            </w:r>
          </w:p>
        </w:tc>
        <w:tc>
          <w:tcPr>
            <w:tcW w:w="6804" w:type="dxa"/>
          </w:tcPr>
          <w:p w14:paraId="5D2E57C9" w14:textId="77777777" w:rsidR="00D128E5" w:rsidRPr="00990165" w:rsidRDefault="00D128E5" w:rsidP="00BE7F3F">
            <w:pPr>
              <w:pStyle w:val="TAL"/>
            </w:pPr>
            <w:r w:rsidRPr="00990165">
              <w:t>Identifies a record or a collection of records for a particular trace.</w:t>
            </w:r>
          </w:p>
        </w:tc>
      </w:tr>
      <w:tr w:rsidR="00D128E5" w:rsidRPr="00990165" w14:paraId="51C78BE9" w14:textId="77777777" w:rsidTr="00BE7F3F">
        <w:trPr>
          <w:cantSplit/>
        </w:trPr>
        <w:tc>
          <w:tcPr>
            <w:tcW w:w="2835" w:type="dxa"/>
          </w:tcPr>
          <w:p w14:paraId="25B553E3" w14:textId="77777777" w:rsidR="00D128E5" w:rsidRPr="00990165" w:rsidRDefault="00D128E5" w:rsidP="00BE7F3F">
            <w:pPr>
              <w:pStyle w:val="TAL"/>
            </w:pPr>
            <w:r w:rsidRPr="00990165">
              <w:t>Trace type</w:t>
            </w:r>
          </w:p>
        </w:tc>
        <w:tc>
          <w:tcPr>
            <w:tcW w:w="6804" w:type="dxa"/>
          </w:tcPr>
          <w:p w14:paraId="385FE456" w14:textId="77777777" w:rsidR="00D128E5" w:rsidRPr="00990165" w:rsidRDefault="00D128E5" w:rsidP="00BE7F3F">
            <w:pPr>
              <w:pStyle w:val="TAL"/>
            </w:pPr>
            <w:r w:rsidRPr="00990165">
              <w:t>Indicates the type of trace</w:t>
            </w:r>
          </w:p>
        </w:tc>
      </w:tr>
      <w:tr w:rsidR="00D128E5" w:rsidRPr="00990165" w14:paraId="0528DB06" w14:textId="77777777" w:rsidTr="00BE7F3F">
        <w:trPr>
          <w:cantSplit/>
        </w:trPr>
        <w:tc>
          <w:tcPr>
            <w:tcW w:w="2835" w:type="dxa"/>
          </w:tcPr>
          <w:p w14:paraId="6F4F4D39" w14:textId="77777777" w:rsidR="00D128E5" w:rsidRPr="00990165" w:rsidRDefault="00D128E5" w:rsidP="00BE7F3F">
            <w:pPr>
              <w:pStyle w:val="TAL"/>
            </w:pPr>
            <w:r w:rsidRPr="00990165">
              <w:t>Trigger id</w:t>
            </w:r>
          </w:p>
        </w:tc>
        <w:tc>
          <w:tcPr>
            <w:tcW w:w="6804" w:type="dxa"/>
          </w:tcPr>
          <w:p w14:paraId="50526CE8" w14:textId="77777777" w:rsidR="00D128E5" w:rsidRPr="00990165" w:rsidRDefault="00D128E5" w:rsidP="00BE7F3F">
            <w:pPr>
              <w:pStyle w:val="TAL"/>
            </w:pPr>
            <w:r w:rsidRPr="00990165">
              <w:t>Identifies the entity that initiated the trace</w:t>
            </w:r>
          </w:p>
        </w:tc>
      </w:tr>
      <w:tr w:rsidR="00D128E5" w:rsidRPr="00990165" w14:paraId="3D8278A4" w14:textId="77777777" w:rsidTr="00BE7F3F">
        <w:trPr>
          <w:cantSplit/>
        </w:trPr>
        <w:tc>
          <w:tcPr>
            <w:tcW w:w="2835" w:type="dxa"/>
          </w:tcPr>
          <w:p w14:paraId="0B672763" w14:textId="77777777" w:rsidR="00D128E5" w:rsidRPr="00990165" w:rsidRDefault="00D128E5" w:rsidP="00BE7F3F">
            <w:pPr>
              <w:pStyle w:val="TAL"/>
            </w:pPr>
            <w:r w:rsidRPr="00990165">
              <w:t>OMC identity</w:t>
            </w:r>
          </w:p>
        </w:tc>
        <w:tc>
          <w:tcPr>
            <w:tcW w:w="6804" w:type="dxa"/>
          </w:tcPr>
          <w:p w14:paraId="0F5EA8E8" w14:textId="77777777" w:rsidR="00D128E5" w:rsidRPr="00990165" w:rsidRDefault="00D128E5" w:rsidP="00BE7F3F">
            <w:pPr>
              <w:pStyle w:val="TAL"/>
            </w:pPr>
            <w:r w:rsidRPr="00990165">
              <w:t>Identifies the OMC that shall receive the trace record(s).</w:t>
            </w:r>
          </w:p>
        </w:tc>
      </w:tr>
      <w:tr w:rsidR="00D128E5" w:rsidRPr="00990165" w14:paraId="291D8721" w14:textId="77777777" w:rsidTr="00BE7F3F">
        <w:trPr>
          <w:cantSplit/>
        </w:trPr>
        <w:tc>
          <w:tcPr>
            <w:tcW w:w="2835" w:type="dxa"/>
          </w:tcPr>
          <w:p w14:paraId="515AF36F" w14:textId="77777777" w:rsidR="00D128E5" w:rsidRPr="00990165" w:rsidRDefault="00D128E5" w:rsidP="00BE7F3F">
            <w:pPr>
              <w:pStyle w:val="TAL"/>
            </w:pPr>
            <w:r w:rsidRPr="00990165">
              <w:t>URRP-MME</w:t>
            </w:r>
          </w:p>
        </w:tc>
        <w:tc>
          <w:tcPr>
            <w:tcW w:w="6804" w:type="dxa"/>
          </w:tcPr>
          <w:p w14:paraId="2939CA95" w14:textId="77777777" w:rsidR="00D128E5" w:rsidRPr="00990165" w:rsidRDefault="00D128E5" w:rsidP="00BE7F3F">
            <w:pPr>
              <w:pStyle w:val="TAL"/>
            </w:pPr>
            <w:r w:rsidRPr="00990165">
              <w:t>URRP-MME indicating that the HSS has requested the MME to notify the HSS regarding UE reachability at the MME</w:t>
            </w:r>
          </w:p>
        </w:tc>
      </w:tr>
      <w:tr w:rsidR="00D128E5" w:rsidRPr="00990165" w14:paraId="0075D399" w14:textId="77777777" w:rsidTr="00BE7F3F">
        <w:trPr>
          <w:cantSplit/>
        </w:trPr>
        <w:tc>
          <w:tcPr>
            <w:tcW w:w="2835" w:type="dxa"/>
          </w:tcPr>
          <w:p w14:paraId="6CD5BE06" w14:textId="77777777" w:rsidR="00D128E5" w:rsidRPr="00990165" w:rsidRDefault="00D128E5" w:rsidP="00BE7F3F">
            <w:pPr>
              <w:pStyle w:val="TAL"/>
            </w:pPr>
            <w:r w:rsidRPr="00990165">
              <w:t>DL Data Buffer Expiration Time</w:t>
            </w:r>
          </w:p>
        </w:tc>
        <w:tc>
          <w:tcPr>
            <w:tcW w:w="6804" w:type="dxa"/>
          </w:tcPr>
          <w:p w14:paraId="5EE7DF7E" w14:textId="77777777" w:rsidR="00D128E5" w:rsidRPr="00990165" w:rsidRDefault="00D128E5" w:rsidP="00BE7F3F">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BE7F3F">
        <w:trPr>
          <w:cantSplit/>
        </w:trPr>
        <w:tc>
          <w:tcPr>
            <w:tcW w:w="2835" w:type="dxa"/>
          </w:tcPr>
          <w:p w14:paraId="43433A7F" w14:textId="77777777" w:rsidR="00D128E5" w:rsidRPr="00990165" w:rsidRDefault="00D128E5" w:rsidP="00BE7F3F">
            <w:pPr>
              <w:pStyle w:val="TAL"/>
            </w:pPr>
            <w:r w:rsidRPr="00990165">
              <w:t>Suggested number of buffered downlink packets</w:t>
            </w:r>
          </w:p>
        </w:tc>
        <w:tc>
          <w:tcPr>
            <w:tcW w:w="6804" w:type="dxa"/>
          </w:tcPr>
          <w:p w14:paraId="0527F089" w14:textId="77777777" w:rsidR="00D128E5" w:rsidRPr="00990165" w:rsidRDefault="00D128E5" w:rsidP="00BE7F3F">
            <w:pPr>
              <w:pStyle w:val="TAL"/>
            </w:pPr>
            <w:r w:rsidRPr="00990165">
              <w:t>Suggested number of buffered downlink packets at extended buffering. This is an optional parameter.</w:t>
            </w:r>
          </w:p>
        </w:tc>
      </w:tr>
      <w:tr w:rsidR="00D128E5" w:rsidRPr="00990165" w14:paraId="3C33FD15" w14:textId="77777777" w:rsidTr="00BE7F3F">
        <w:trPr>
          <w:cantSplit/>
        </w:trPr>
        <w:tc>
          <w:tcPr>
            <w:tcW w:w="2835" w:type="dxa"/>
          </w:tcPr>
          <w:p w14:paraId="7BE97367" w14:textId="77777777" w:rsidR="00D128E5" w:rsidRPr="00990165" w:rsidRDefault="00D128E5" w:rsidP="00BE7F3F">
            <w:pPr>
              <w:pStyle w:val="TAL"/>
            </w:pPr>
            <w:r w:rsidRPr="00990165">
              <w:t>CSG Subscription Data</w:t>
            </w:r>
          </w:p>
        </w:tc>
        <w:tc>
          <w:tcPr>
            <w:tcW w:w="6804" w:type="dxa"/>
          </w:tcPr>
          <w:p w14:paraId="45FD2F6D" w14:textId="77777777" w:rsidR="00D128E5" w:rsidRPr="00990165" w:rsidRDefault="00D128E5" w:rsidP="00BE7F3F">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BE7F3F">
            <w:pPr>
              <w:pStyle w:val="TAL"/>
            </w:pPr>
            <w:r w:rsidRPr="00990165">
              <w:t>For a CSG ID that can be used to access specific PDNs via Local IP Access, the CSG ID entry includes the corresponding APN(s).</w:t>
            </w:r>
          </w:p>
        </w:tc>
      </w:tr>
      <w:tr w:rsidR="00D128E5" w:rsidRPr="00990165" w14:paraId="7C3E0A8D" w14:textId="77777777" w:rsidTr="00BE7F3F">
        <w:trPr>
          <w:cantSplit/>
        </w:trPr>
        <w:tc>
          <w:tcPr>
            <w:tcW w:w="2835" w:type="dxa"/>
          </w:tcPr>
          <w:p w14:paraId="3180DB22" w14:textId="77777777" w:rsidR="00D128E5" w:rsidRPr="00990165" w:rsidRDefault="00D128E5" w:rsidP="00BE7F3F">
            <w:pPr>
              <w:pStyle w:val="TAL"/>
            </w:pPr>
            <w:r w:rsidRPr="00990165">
              <w:t>LIPA Allowed</w:t>
            </w:r>
          </w:p>
        </w:tc>
        <w:tc>
          <w:tcPr>
            <w:tcW w:w="6804" w:type="dxa"/>
          </w:tcPr>
          <w:p w14:paraId="37636C49" w14:textId="77777777" w:rsidR="00D128E5" w:rsidRPr="00990165" w:rsidRDefault="00D128E5" w:rsidP="00BE7F3F">
            <w:pPr>
              <w:pStyle w:val="TAL"/>
            </w:pPr>
            <w:r w:rsidRPr="00990165">
              <w:t xml:space="preserve">Specifies whether the UE </w:t>
            </w:r>
            <w:proofErr w:type="gramStart"/>
            <w:r w:rsidRPr="00990165">
              <w:t>is allowed to</w:t>
            </w:r>
            <w:proofErr w:type="gramEnd"/>
            <w:r w:rsidRPr="00990165">
              <w:t xml:space="preserve"> use LIPA in this PLMN.</w:t>
            </w:r>
          </w:p>
        </w:tc>
      </w:tr>
      <w:tr w:rsidR="00D128E5" w:rsidRPr="00990165" w14:paraId="7EE68691" w14:textId="77777777" w:rsidTr="00BE7F3F">
        <w:trPr>
          <w:cantSplit/>
        </w:trPr>
        <w:tc>
          <w:tcPr>
            <w:tcW w:w="2835" w:type="dxa"/>
          </w:tcPr>
          <w:p w14:paraId="7327C1D9" w14:textId="77777777" w:rsidR="00D128E5" w:rsidRPr="00990165" w:rsidRDefault="00D128E5" w:rsidP="00BE7F3F">
            <w:pPr>
              <w:pStyle w:val="TAL"/>
            </w:pPr>
            <w:r>
              <w:t>IAB-Operation Allowed</w:t>
            </w:r>
          </w:p>
        </w:tc>
        <w:tc>
          <w:tcPr>
            <w:tcW w:w="6804" w:type="dxa"/>
          </w:tcPr>
          <w:p w14:paraId="5744A122" w14:textId="77777777" w:rsidR="00D128E5" w:rsidRPr="00990165" w:rsidRDefault="00D128E5" w:rsidP="00BE7F3F">
            <w:pPr>
              <w:pStyle w:val="TAL"/>
            </w:pPr>
            <w:r>
              <w:t>Indicates that the subscriber is allowed for IAB-operation.</w:t>
            </w:r>
          </w:p>
        </w:tc>
      </w:tr>
      <w:tr w:rsidR="00D128E5" w:rsidRPr="00990165" w14:paraId="4DF62EA3" w14:textId="77777777" w:rsidTr="00BE7F3F">
        <w:trPr>
          <w:cantSplit/>
        </w:trPr>
        <w:tc>
          <w:tcPr>
            <w:tcW w:w="2835" w:type="dxa"/>
          </w:tcPr>
          <w:p w14:paraId="6CC5541F" w14:textId="77777777" w:rsidR="00D128E5" w:rsidRPr="00990165" w:rsidRDefault="00D128E5" w:rsidP="00BE7F3F">
            <w:pPr>
              <w:pStyle w:val="TAL"/>
            </w:pPr>
            <w:r w:rsidRPr="00990165">
              <w:t>Subscribed Periodic RAU/TAU Timer</w:t>
            </w:r>
          </w:p>
        </w:tc>
        <w:tc>
          <w:tcPr>
            <w:tcW w:w="6804" w:type="dxa"/>
          </w:tcPr>
          <w:p w14:paraId="69391562" w14:textId="77777777" w:rsidR="00D128E5" w:rsidRPr="00990165" w:rsidRDefault="00D128E5" w:rsidP="00BE7F3F">
            <w:pPr>
              <w:pStyle w:val="TAL"/>
            </w:pPr>
            <w:r w:rsidRPr="00990165">
              <w:t>Indicates a subscribed Periodic RAU/TAU Timer value.</w:t>
            </w:r>
          </w:p>
        </w:tc>
      </w:tr>
      <w:tr w:rsidR="00D128E5" w:rsidRPr="00990165" w14:paraId="2CF8E33D" w14:textId="77777777" w:rsidTr="00BE7F3F">
        <w:trPr>
          <w:cantSplit/>
        </w:trPr>
        <w:tc>
          <w:tcPr>
            <w:tcW w:w="2835" w:type="dxa"/>
          </w:tcPr>
          <w:p w14:paraId="7867FB7A" w14:textId="77777777" w:rsidR="00D128E5" w:rsidRPr="00990165" w:rsidRDefault="00D128E5" w:rsidP="00BE7F3F">
            <w:pPr>
              <w:pStyle w:val="TAL"/>
            </w:pPr>
            <w:r w:rsidRPr="00990165">
              <w:t>MPS CS priority</w:t>
            </w:r>
          </w:p>
        </w:tc>
        <w:tc>
          <w:tcPr>
            <w:tcW w:w="6804" w:type="dxa"/>
          </w:tcPr>
          <w:p w14:paraId="48277679" w14:textId="77777777" w:rsidR="00D128E5" w:rsidRPr="00990165" w:rsidRDefault="00D128E5" w:rsidP="00BE7F3F">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D128E5" w:rsidRPr="00990165" w14:paraId="53E45622" w14:textId="77777777" w:rsidTr="00BE7F3F">
        <w:trPr>
          <w:cantSplit/>
        </w:trPr>
        <w:tc>
          <w:tcPr>
            <w:tcW w:w="2835" w:type="dxa"/>
          </w:tcPr>
          <w:p w14:paraId="6332687C" w14:textId="77777777" w:rsidR="00D128E5" w:rsidRPr="00990165" w:rsidRDefault="00D128E5" w:rsidP="00BE7F3F">
            <w:pPr>
              <w:pStyle w:val="TAL"/>
            </w:pPr>
            <w:r w:rsidRPr="00990165">
              <w:t>MPS EPS priority</w:t>
            </w:r>
          </w:p>
        </w:tc>
        <w:tc>
          <w:tcPr>
            <w:tcW w:w="6804" w:type="dxa"/>
          </w:tcPr>
          <w:p w14:paraId="1FDF4846" w14:textId="77777777" w:rsidR="00D128E5" w:rsidRPr="00990165" w:rsidRDefault="00D128E5" w:rsidP="00BE7F3F">
            <w:pPr>
              <w:pStyle w:val="TAL"/>
            </w:pPr>
            <w:r w:rsidRPr="00990165">
              <w:t>Indicates that the UE is subscribed to MPS in the EPS domain.</w:t>
            </w:r>
          </w:p>
        </w:tc>
      </w:tr>
      <w:tr w:rsidR="00D128E5" w:rsidRPr="00990165" w14:paraId="0C48A0A2" w14:textId="77777777" w:rsidTr="00BE7F3F">
        <w:trPr>
          <w:cantSplit/>
        </w:trPr>
        <w:tc>
          <w:tcPr>
            <w:tcW w:w="2835" w:type="dxa"/>
          </w:tcPr>
          <w:p w14:paraId="79C932BC" w14:textId="77777777" w:rsidR="00D128E5" w:rsidRPr="00990165" w:rsidRDefault="00D128E5" w:rsidP="00BE7F3F">
            <w:pPr>
              <w:pStyle w:val="TAL"/>
            </w:pPr>
            <w:r w:rsidRPr="00990165">
              <w:lastRenderedPageBreak/>
              <w:t>Voice Support Match Indicator</w:t>
            </w:r>
          </w:p>
        </w:tc>
        <w:tc>
          <w:tcPr>
            <w:tcW w:w="6804" w:type="dxa"/>
          </w:tcPr>
          <w:p w14:paraId="36AC5514" w14:textId="77777777" w:rsidR="00D128E5" w:rsidRPr="00990165" w:rsidRDefault="00D128E5" w:rsidP="00BE7F3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BE7F3F">
        <w:trPr>
          <w:cantSplit/>
        </w:trPr>
        <w:tc>
          <w:tcPr>
            <w:tcW w:w="2835" w:type="dxa"/>
          </w:tcPr>
          <w:p w14:paraId="59471B73" w14:textId="77777777" w:rsidR="00D128E5" w:rsidRPr="00990165" w:rsidRDefault="00D128E5" w:rsidP="00BE7F3F">
            <w:pPr>
              <w:pStyle w:val="TAL"/>
            </w:pPr>
            <w:r w:rsidRPr="00990165">
              <w:t>Homogenous Support of IMS Voice over PS Sessions</w:t>
            </w:r>
          </w:p>
        </w:tc>
        <w:tc>
          <w:tcPr>
            <w:tcW w:w="6804" w:type="dxa"/>
          </w:tcPr>
          <w:p w14:paraId="17F4F840" w14:textId="77777777" w:rsidR="00D128E5" w:rsidRPr="00990165" w:rsidRDefault="00D128E5" w:rsidP="00BE7F3F">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BE7F3F">
        <w:trPr>
          <w:cantSplit/>
        </w:trPr>
        <w:tc>
          <w:tcPr>
            <w:tcW w:w="2835" w:type="dxa"/>
          </w:tcPr>
          <w:p w14:paraId="75D71248" w14:textId="77777777" w:rsidR="00D128E5" w:rsidRPr="00990165" w:rsidRDefault="00D128E5" w:rsidP="00BE7F3F">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BE7F3F">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BE7F3F">
        <w:trPr>
          <w:cantSplit/>
        </w:trPr>
        <w:tc>
          <w:tcPr>
            <w:tcW w:w="2835" w:type="dxa"/>
          </w:tcPr>
          <w:p w14:paraId="7D09DC81" w14:textId="77777777" w:rsidR="00D128E5" w:rsidRPr="00990165" w:rsidRDefault="00D128E5" w:rsidP="00BE7F3F">
            <w:pPr>
              <w:pStyle w:val="TAL"/>
            </w:pPr>
            <w:r>
              <w:t>UE Radio Capability for Paging Information - NB-IoT</w:t>
            </w:r>
          </w:p>
        </w:tc>
        <w:tc>
          <w:tcPr>
            <w:tcW w:w="6804" w:type="dxa"/>
          </w:tcPr>
          <w:p w14:paraId="7E5D37EC" w14:textId="77777777" w:rsidR="00D128E5" w:rsidRPr="00990165" w:rsidRDefault="00D128E5" w:rsidP="00BE7F3F">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BE7F3F">
        <w:trPr>
          <w:cantSplit/>
        </w:trPr>
        <w:tc>
          <w:tcPr>
            <w:tcW w:w="2835" w:type="dxa"/>
          </w:tcPr>
          <w:p w14:paraId="39399982" w14:textId="77777777" w:rsidR="00D128E5" w:rsidRPr="00990165" w:rsidRDefault="00D128E5" w:rsidP="00BE7F3F">
            <w:pPr>
              <w:pStyle w:val="TAL"/>
            </w:pPr>
            <w:r w:rsidRPr="00990165">
              <w:t xml:space="preserve">Information </w:t>
            </w:r>
            <w:proofErr w:type="gramStart"/>
            <w:r w:rsidRPr="00990165">
              <w:t>On</w:t>
            </w:r>
            <w:proofErr w:type="gramEnd"/>
            <w:r w:rsidRPr="00990165">
              <w:t xml:space="preserve">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BE7F3F">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BE7F3F">
        <w:trPr>
          <w:cantSplit/>
        </w:trPr>
        <w:tc>
          <w:tcPr>
            <w:tcW w:w="2835" w:type="dxa"/>
          </w:tcPr>
          <w:p w14:paraId="6938F2CD" w14:textId="77777777" w:rsidR="00D128E5" w:rsidRPr="00990165" w:rsidRDefault="00D128E5" w:rsidP="00BE7F3F">
            <w:pPr>
              <w:pStyle w:val="TAL"/>
            </w:pPr>
            <w:r w:rsidRPr="00990165">
              <w:t>Paging Attempt Count</w:t>
            </w:r>
          </w:p>
        </w:tc>
        <w:tc>
          <w:tcPr>
            <w:tcW w:w="6804" w:type="dxa"/>
          </w:tcPr>
          <w:p w14:paraId="48C79A35" w14:textId="77777777" w:rsidR="00D128E5" w:rsidRPr="00990165" w:rsidRDefault="00D128E5" w:rsidP="00BE7F3F">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BE7F3F">
        <w:trPr>
          <w:cantSplit/>
        </w:trPr>
        <w:tc>
          <w:tcPr>
            <w:tcW w:w="2835" w:type="dxa"/>
          </w:tcPr>
          <w:p w14:paraId="70AB420F" w14:textId="77777777" w:rsidR="00D128E5" w:rsidRPr="00990165" w:rsidRDefault="00D128E5" w:rsidP="00BE7F3F">
            <w:pPr>
              <w:pStyle w:val="TAL"/>
            </w:pPr>
            <w:r w:rsidRPr="00990165">
              <w:t>Information for Enhanced Coverage</w:t>
            </w:r>
          </w:p>
        </w:tc>
        <w:tc>
          <w:tcPr>
            <w:tcW w:w="6804" w:type="dxa"/>
          </w:tcPr>
          <w:p w14:paraId="75122A10" w14:textId="77777777" w:rsidR="00D128E5" w:rsidRPr="00990165" w:rsidRDefault="00D128E5" w:rsidP="00BE7F3F">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BE7F3F">
        <w:trPr>
          <w:cantSplit/>
        </w:trPr>
        <w:tc>
          <w:tcPr>
            <w:tcW w:w="2835" w:type="dxa"/>
          </w:tcPr>
          <w:p w14:paraId="6319F2AE" w14:textId="77777777" w:rsidR="00D128E5" w:rsidRPr="00990165" w:rsidRDefault="00D128E5" w:rsidP="00BE7F3F">
            <w:pPr>
              <w:pStyle w:val="TAL"/>
            </w:pPr>
            <w:r>
              <w:t>CE mode B Support Indicator</w:t>
            </w:r>
          </w:p>
        </w:tc>
        <w:tc>
          <w:tcPr>
            <w:tcW w:w="6804" w:type="dxa"/>
          </w:tcPr>
          <w:p w14:paraId="757FF372" w14:textId="77777777" w:rsidR="00D128E5" w:rsidRPr="00990165" w:rsidRDefault="00D128E5" w:rsidP="00BE7F3F">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BE7F3F">
        <w:trPr>
          <w:cantSplit/>
        </w:trPr>
        <w:tc>
          <w:tcPr>
            <w:tcW w:w="2835" w:type="dxa"/>
          </w:tcPr>
          <w:p w14:paraId="6EEAC3B7" w14:textId="77777777" w:rsidR="00D128E5" w:rsidRPr="00990165" w:rsidRDefault="00D128E5" w:rsidP="00BE7F3F">
            <w:pPr>
              <w:pStyle w:val="TAL"/>
            </w:pPr>
            <w:r w:rsidRPr="00990165">
              <w:t>Enhanced Coverage Restricted</w:t>
            </w:r>
          </w:p>
        </w:tc>
        <w:tc>
          <w:tcPr>
            <w:tcW w:w="6804" w:type="dxa"/>
          </w:tcPr>
          <w:p w14:paraId="3F633393" w14:textId="77777777" w:rsidR="00D128E5" w:rsidRPr="00990165" w:rsidRDefault="00D128E5" w:rsidP="00BE7F3F">
            <w:pPr>
              <w:pStyle w:val="TAL"/>
            </w:pPr>
            <w:r w:rsidRPr="00990165">
              <w:t>Specifies whether the UE is restricted to use enhanced coverage feature or not.</w:t>
            </w:r>
          </w:p>
        </w:tc>
      </w:tr>
      <w:tr w:rsidR="00D128E5" w:rsidRPr="00990165" w14:paraId="74E5193B" w14:textId="77777777" w:rsidTr="00BE7F3F">
        <w:trPr>
          <w:cantSplit/>
        </w:trPr>
        <w:tc>
          <w:tcPr>
            <w:tcW w:w="2835" w:type="dxa"/>
          </w:tcPr>
          <w:p w14:paraId="312AF5C9" w14:textId="77777777" w:rsidR="00D128E5" w:rsidRPr="00990165" w:rsidRDefault="00D128E5" w:rsidP="00BE7F3F">
            <w:pPr>
              <w:pStyle w:val="TAL"/>
            </w:pPr>
            <w:r>
              <w:t>CE mode B Restricted</w:t>
            </w:r>
          </w:p>
        </w:tc>
        <w:tc>
          <w:tcPr>
            <w:tcW w:w="6804" w:type="dxa"/>
          </w:tcPr>
          <w:p w14:paraId="5823EA6C" w14:textId="77777777" w:rsidR="00D128E5" w:rsidRPr="00990165" w:rsidRDefault="00D128E5" w:rsidP="00BE7F3F">
            <w:pPr>
              <w:pStyle w:val="TAL"/>
            </w:pPr>
            <w:r>
              <w:t>Specifies whether the UE is restricted to use CE mode B (i.e. Coverage Extension mode B) or not.</w:t>
            </w:r>
          </w:p>
        </w:tc>
      </w:tr>
      <w:tr w:rsidR="00D128E5" w:rsidRPr="00990165" w14:paraId="0350612B" w14:textId="77777777" w:rsidTr="00BE7F3F">
        <w:trPr>
          <w:cantSplit/>
        </w:trPr>
        <w:tc>
          <w:tcPr>
            <w:tcW w:w="2835" w:type="dxa"/>
          </w:tcPr>
          <w:p w14:paraId="1405F122" w14:textId="77777777" w:rsidR="00D128E5" w:rsidRPr="00990165" w:rsidRDefault="00D128E5" w:rsidP="00BE7F3F">
            <w:pPr>
              <w:pStyle w:val="TAL"/>
            </w:pPr>
            <w:r w:rsidRPr="00990165">
              <w:t>UE Usage Type</w:t>
            </w:r>
          </w:p>
        </w:tc>
        <w:tc>
          <w:tcPr>
            <w:tcW w:w="6804" w:type="dxa"/>
          </w:tcPr>
          <w:p w14:paraId="43007334" w14:textId="77777777" w:rsidR="00D128E5" w:rsidRPr="00990165" w:rsidRDefault="00D128E5" w:rsidP="00BE7F3F">
            <w:pPr>
              <w:pStyle w:val="TAL"/>
            </w:pPr>
            <w:r w:rsidRPr="00990165">
              <w:t>Indicates the usage characteristics of the UE for use with Dedicated Core Networks (see clause 4.3.25).</w:t>
            </w:r>
          </w:p>
        </w:tc>
      </w:tr>
      <w:tr w:rsidR="00D128E5" w:rsidRPr="00990165" w14:paraId="790258AA" w14:textId="77777777" w:rsidTr="00BE7F3F">
        <w:trPr>
          <w:cantSplit/>
        </w:trPr>
        <w:tc>
          <w:tcPr>
            <w:tcW w:w="2835" w:type="dxa"/>
          </w:tcPr>
          <w:p w14:paraId="3DAC68D7" w14:textId="77777777" w:rsidR="00D128E5" w:rsidRPr="00990165" w:rsidRDefault="00D128E5" w:rsidP="00BE7F3F">
            <w:pPr>
              <w:pStyle w:val="TAL"/>
            </w:pPr>
            <w:r w:rsidRPr="00990165">
              <w:t>Group ID-list</w:t>
            </w:r>
          </w:p>
        </w:tc>
        <w:tc>
          <w:tcPr>
            <w:tcW w:w="6804" w:type="dxa"/>
          </w:tcPr>
          <w:p w14:paraId="1A3EDF1F" w14:textId="77777777" w:rsidR="00D128E5" w:rsidRPr="00990165" w:rsidRDefault="00D128E5" w:rsidP="00BE7F3F">
            <w:pPr>
              <w:pStyle w:val="TAL"/>
            </w:pPr>
            <w:r w:rsidRPr="00990165">
              <w:t>List of the subscribed group(s) that the UE belongs to</w:t>
            </w:r>
          </w:p>
        </w:tc>
      </w:tr>
      <w:tr w:rsidR="00D128E5" w:rsidRPr="00990165" w14:paraId="7C75B5D8" w14:textId="77777777" w:rsidTr="00BE7F3F">
        <w:trPr>
          <w:cantSplit/>
        </w:trPr>
        <w:tc>
          <w:tcPr>
            <w:tcW w:w="2835" w:type="dxa"/>
          </w:tcPr>
          <w:p w14:paraId="6A1058A2" w14:textId="77777777" w:rsidR="00D128E5" w:rsidRPr="00990165" w:rsidRDefault="00D128E5" w:rsidP="00BE7F3F">
            <w:pPr>
              <w:pStyle w:val="TAL"/>
            </w:pPr>
            <w:r w:rsidRPr="00990165">
              <w:t>Monitoring Event Information Data</w:t>
            </w:r>
          </w:p>
        </w:tc>
        <w:tc>
          <w:tcPr>
            <w:tcW w:w="6804" w:type="dxa"/>
          </w:tcPr>
          <w:p w14:paraId="102527D4" w14:textId="77777777" w:rsidR="00D128E5" w:rsidRPr="00990165" w:rsidRDefault="00D128E5" w:rsidP="00BE7F3F">
            <w:pPr>
              <w:pStyle w:val="TAL"/>
            </w:pPr>
            <w:r w:rsidRPr="00990165">
              <w:t>Describes the monitoring event configuration information. See TS 23.682 [74] for more information.</w:t>
            </w:r>
          </w:p>
        </w:tc>
      </w:tr>
      <w:tr w:rsidR="00D128E5" w:rsidRPr="00990165" w14:paraId="7D197E9B" w14:textId="77777777" w:rsidTr="00BE7F3F">
        <w:trPr>
          <w:cantSplit/>
        </w:trPr>
        <w:tc>
          <w:tcPr>
            <w:tcW w:w="2835" w:type="dxa"/>
          </w:tcPr>
          <w:p w14:paraId="4ACE2AC3" w14:textId="77777777" w:rsidR="00D128E5" w:rsidRPr="00990165" w:rsidRDefault="00D128E5" w:rsidP="00BE7F3F">
            <w:pPr>
              <w:pStyle w:val="TAL"/>
            </w:pPr>
            <w:r w:rsidRPr="00990165">
              <w:t>Delay Tolerant Connection</w:t>
            </w:r>
          </w:p>
        </w:tc>
        <w:tc>
          <w:tcPr>
            <w:tcW w:w="6804" w:type="dxa"/>
          </w:tcPr>
          <w:p w14:paraId="624B4817" w14:textId="77777777" w:rsidR="00D128E5" w:rsidRPr="00990165" w:rsidRDefault="00D128E5" w:rsidP="00BE7F3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BE7F3F">
        <w:trPr>
          <w:cantSplit/>
        </w:trPr>
        <w:tc>
          <w:tcPr>
            <w:tcW w:w="2835" w:type="dxa"/>
          </w:tcPr>
          <w:p w14:paraId="561B01DC" w14:textId="77777777" w:rsidR="00D128E5" w:rsidRPr="00990165" w:rsidRDefault="00D128E5" w:rsidP="00BE7F3F">
            <w:pPr>
              <w:pStyle w:val="TAL"/>
            </w:pPr>
            <w:r>
              <w:t>PDN Connection Restriction</w:t>
            </w:r>
          </w:p>
        </w:tc>
        <w:tc>
          <w:tcPr>
            <w:tcW w:w="6804" w:type="dxa"/>
          </w:tcPr>
          <w:p w14:paraId="65233102" w14:textId="77777777" w:rsidR="00D128E5" w:rsidRPr="00990165" w:rsidRDefault="00D128E5" w:rsidP="00BE7F3F">
            <w:pPr>
              <w:pStyle w:val="TAL"/>
            </w:pPr>
            <w:r>
              <w:t>Indicates whether the establishment of the PDN connection is restricted for the UE.</w:t>
            </w:r>
          </w:p>
        </w:tc>
      </w:tr>
      <w:tr w:rsidR="00D128E5" w:rsidRPr="00990165" w14:paraId="22972DF8" w14:textId="77777777" w:rsidTr="00BE7F3F">
        <w:trPr>
          <w:cantSplit/>
        </w:trPr>
        <w:tc>
          <w:tcPr>
            <w:tcW w:w="2835" w:type="dxa"/>
          </w:tcPr>
          <w:p w14:paraId="56B7A3B3" w14:textId="77777777" w:rsidR="00D128E5" w:rsidRPr="00990165" w:rsidRDefault="00D128E5" w:rsidP="00BE7F3F">
            <w:pPr>
              <w:pStyle w:val="TAL"/>
            </w:pPr>
            <w:r w:rsidRPr="00990165">
              <w:t>Acknowledgements of downlink NAS data PDUs</w:t>
            </w:r>
          </w:p>
        </w:tc>
        <w:tc>
          <w:tcPr>
            <w:tcW w:w="6804" w:type="dxa"/>
          </w:tcPr>
          <w:p w14:paraId="5E0FE37D" w14:textId="77777777" w:rsidR="00D128E5" w:rsidRPr="00990165" w:rsidRDefault="00D128E5" w:rsidP="00BE7F3F">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BE7F3F">
        <w:trPr>
          <w:cantSplit/>
        </w:trPr>
        <w:tc>
          <w:tcPr>
            <w:tcW w:w="2835" w:type="dxa"/>
          </w:tcPr>
          <w:p w14:paraId="1CCB4ABA" w14:textId="77777777" w:rsidR="00D128E5" w:rsidRPr="00990165" w:rsidRDefault="00D128E5" w:rsidP="00BE7F3F">
            <w:pPr>
              <w:pStyle w:val="TAL"/>
            </w:pPr>
            <w:r>
              <w:t>Service Gap Time</w:t>
            </w:r>
          </w:p>
        </w:tc>
        <w:tc>
          <w:tcPr>
            <w:tcW w:w="6804" w:type="dxa"/>
          </w:tcPr>
          <w:p w14:paraId="3DFE8DEC" w14:textId="77777777" w:rsidR="00D128E5" w:rsidRPr="00990165" w:rsidRDefault="00D128E5" w:rsidP="00BE7F3F">
            <w:pPr>
              <w:pStyle w:val="TAL"/>
            </w:pPr>
            <w:r>
              <w:t>Used to set the Service Gap timer for Service Gap Control (see clause 4.3.17.9).</w:t>
            </w:r>
          </w:p>
        </w:tc>
      </w:tr>
      <w:tr w:rsidR="00D128E5" w:rsidRPr="00990165" w14:paraId="7E40FFFF" w14:textId="77777777" w:rsidTr="00BE7F3F">
        <w:trPr>
          <w:cantSplit/>
        </w:trPr>
        <w:tc>
          <w:tcPr>
            <w:tcW w:w="2835" w:type="dxa"/>
          </w:tcPr>
          <w:p w14:paraId="724DA2FE" w14:textId="77777777" w:rsidR="00D128E5" w:rsidRPr="00990165" w:rsidRDefault="00D128E5" w:rsidP="00BE7F3F">
            <w:pPr>
              <w:pStyle w:val="TAL"/>
            </w:pPr>
            <w:r>
              <w:t>List of APN Rate Control Statuses</w:t>
            </w:r>
          </w:p>
        </w:tc>
        <w:tc>
          <w:tcPr>
            <w:tcW w:w="6804" w:type="dxa"/>
          </w:tcPr>
          <w:p w14:paraId="2772E828" w14:textId="77777777" w:rsidR="00D128E5" w:rsidRPr="00990165" w:rsidRDefault="00D128E5" w:rsidP="00BE7F3F">
            <w:pPr>
              <w:pStyle w:val="TAL"/>
            </w:pPr>
            <w:r>
              <w:t>Indicates for each APN, the APN Rate Control Status (see clause 4.7.7.3).</w:t>
            </w:r>
          </w:p>
        </w:tc>
      </w:tr>
      <w:tr w:rsidR="00D128E5" w:rsidRPr="00990165" w14:paraId="40487D9A" w14:textId="77777777" w:rsidTr="00BE7F3F">
        <w:trPr>
          <w:cantSplit/>
        </w:trPr>
        <w:tc>
          <w:tcPr>
            <w:tcW w:w="2835" w:type="dxa"/>
          </w:tcPr>
          <w:p w14:paraId="1EA9E60E" w14:textId="77777777" w:rsidR="00D128E5" w:rsidRPr="00990165" w:rsidRDefault="00D128E5" w:rsidP="00BE7F3F">
            <w:pPr>
              <w:pStyle w:val="TAL"/>
            </w:pPr>
            <w:r>
              <w:t>WUS Assistance Information</w:t>
            </w:r>
          </w:p>
        </w:tc>
        <w:tc>
          <w:tcPr>
            <w:tcW w:w="6804" w:type="dxa"/>
          </w:tcPr>
          <w:p w14:paraId="76EB69D8" w14:textId="77777777" w:rsidR="00D128E5" w:rsidRPr="00990165" w:rsidRDefault="00D128E5" w:rsidP="00BE7F3F">
            <w:pPr>
              <w:pStyle w:val="TAL"/>
            </w:pPr>
            <w:r>
              <w:t>Assistance information for determining the WUS group (see TS 36.300 [5]).</w:t>
            </w:r>
          </w:p>
        </w:tc>
      </w:tr>
      <w:tr w:rsidR="00D128E5" w:rsidRPr="00990165" w14:paraId="0D0C2986" w14:textId="77777777" w:rsidTr="00BE7F3F">
        <w:trPr>
          <w:cantSplit/>
        </w:trPr>
        <w:tc>
          <w:tcPr>
            <w:tcW w:w="9639" w:type="dxa"/>
            <w:gridSpan w:val="2"/>
          </w:tcPr>
          <w:p w14:paraId="380759C8" w14:textId="77777777" w:rsidR="00D128E5" w:rsidRPr="00990165" w:rsidRDefault="00D128E5" w:rsidP="00BE7F3F">
            <w:pPr>
              <w:pStyle w:val="TAL"/>
            </w:pPr>
            <w:r w:rsidRPr="00990165">
              <w:t>For each active PDN connection:</w:t>
            </w:r>
          </w:p>
        </w:tc>
      </w:tr>
      <w:tr w:rsidR="00D128E5" w:rsidRPr="00990165" w14:paraId="70FEAE8D" w14:textId="77777777" w:rsidTr="00BE7F3F">
        <w:trPr>
          <w:cantSplit/>
        </w:trPr>
        <w:tc>
          <w:tcPr>
            <w:tcW w:w="2835" w:type="dxa"/>
          </w:tcPr>
          <w:p w14:paraId="26A1A152" w14:textId="77777777" w:rsidR="00D128E5" w:rsidRPr="00990165" w:rsidRDefault="00D128E5" w:rsidP="00BE7F3F">
            <w:pPr>
              <w:pStyle w:val="TAL"/>
            </w:pPr>
            <w:r w:rsidRPr="00990165">
              <w:t>APN in Use</w:t>
            </w:r>
          </w:p>
        </w:tc>
        <w:tc>
          <w:tcPr>
            <w:tcW w:w="6804" w:type="dxa"/>
          </w:tcPr>
          <w:p w14:paraId="21B67DA4" w14:textId="77777777" w:rsidR="00D128E5" w:rsidRPr="00990165" w:rsidRDefault="00D128E5" w:rsidP="00BE7F3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BE7F3F">
        <w:trPr>
          <w:cantSplit/>
        </w:trPr>
        <w:tc>
          <w:tcPr>
            <w:tcW w:w="2835" w:type="dxa"/>
          </w:tcPr>
          <w:p w14:paraId="757B5D57" w14:textId="77777777" w:rsidR="00D128E5" w:rsidRPr="00990165" w:rsidRDefault="00D128E5" w:rsidP="00BE7F3F">
            <w:pPr>
              <w:pStyle w:val="TAL"/>
            </w:pPr>
            <w:r w:rsidRPr="00990165">
              <w:t>APN Restriction</w:t>
            </w:r>
          </w:p>
        </w:tc>
        <w:tc>
          <w:tcPr>
            <w:tcW w:w="6804" w:type="dxa"/>
          </w:tcPr>
          <w:p w14:paraId="18B8D835" w14:textId="77777777" w:rsidR="00D128E5" w:rsidRPr="00990165" w:rsidRDefault="00D128E5" w:rsidP="00BE7F3F">
            <w:pPr>
              <w:pStyle w:val="TAL"/>
            </w:pPr>
            <w:r w:rsidRPr="00990165">
              <w:t xml:space="preserve">Denotes the restriction on the combination of types of APN for the APN associated with this EPS bearer Context. </w:t>
            </w:r>
          </w:p>
        </w:tc>
      </w:tr>
      <w:tr w:rsidR="00D128E5" w:rsidRPr="00990165" w14:paraId="35F29577" w14:textId="77777777" w:rsidTr="00BE7F3F">
        <w:trPr>
          <w:cantSplit/>
        </w:trPr>
        <w:tc>
          <w:tcPr>
            <w:tcW w:w="2835" w:type="dxa"/>
          </w:tcPr>
          <w:p w14:paraId="09D68C67" w14:textId="77777777" w:rsidR="00D128E5" w:rsidRPr="00990165" w:rsidRDefault="00D128E5" w:rsidP="00BE7F3F">
            <w:pPr>
              <w:pStyle w:val="TAL"/>
            </w:pPr>
            <w:r w:rsidRPr="00990165">
              <w:t>APN Subscribed</w:t>
            </w:r>
          </w:p>
        </w:tc>
        <w:tc>
          <w:tcPr>
            <w:tcW w:w="6804" w:type="dxa"/>
          </w:tcPr>
          <w:p w14:paraId="06D50A23" w14:textId="77777777" w:rsidR="00D128E5" w:rsidRPr="00990165" w:rsidRDefault="00D128E5" w:rsidP="00BE7F3F">
            <w:pPr>
              <w:pStyle w:val="TAL"/>
            </w:pPr>
            <w:r w:rsidRPr="00990165">
              <w:t>The subscribed APN received from the HSS.</w:t>
            </w:r>
          </w:p>
        </w:tc>
      </w:tr>
      <w:tr w:rsidR="00D128E5" w:rsidRPr="00990165" w14:paraId="1024BC02" w14:textId="77777777" w:rsidTr="00BE7F3F">
        <w:trPr>
          <w:cantSplit/>
        </w:trPr>
        <w:tc>
          <w:tcPr>
            <w:tcW w:w="2835" w:type="dxa"/>
          </w:tcPr>
          <w:p w14:paraId="365CCB46" w14:textId="77777777" w:rsidR="00D128E5" w:rsidRPr="00990165" w:rsidRDefault="00D128E5" w:rsidP="00BE7F3F">
            <w:pPr>
              <w:pStyle w:val="TAL"/>
            </w:pPr>
            <w:r w:rsidRPr="00990165">
              <w:t>PDN Type</w:t>
            </w:r>
          </w:p>
        </w:tc>
        <w:tc>
          <w:tcPr>
            <w:tcW w:w="6804" w:type="dxa"/>
          </w:tcPr>
          <w:p w14:paraId="20EF1C7D" w14:textId="77777777" w:rsidR="00D128E5" w:rsidRPr="00990165" w:rsidRDefault="00D128E5" w:rsidP="00BE7F3F">
            <w:pPr>
              <w:pStyle w:val="TAL"/>
            </w:pPr>
            <w:r w:rsidRPr="00990165">
              <w:t>IPv4, IPv6, IPv4v6</w:t>
            </w:r>
            <w:r>
              <w:t>,</w:t>
            </w:r>
            <w:r w:rsidRPr="00990165">
              <w:t xml:space="preserve"> Non-IP</w:t>
            </w:r>
            <w:r>
              <w:t xml:space="preserve"> or Ethernet.</w:t>
            </w:r>
          </w:p>
        </w:tc>
      </w:tr>
      <w:tr w:rsidR="00D128E5" w:rsidRPr="00990165" w14:paraId="3EC113BB" w14:textId="77777777" w:rsidTr="00BE7F3F">
        <w:trPr>
          <w:cantSplit/>
        </w:trPr>
        <w:tc>
          <w:tcPr>
            <w:tcW w:w="2835" w:type="dxa"/>
          </w:tcPr>
          <w:p w14:paraId="6C4D4EF9" w14:textId="77777777" w:rsidR="00D128E5" w:rsidRPr="00990165" w:rsidRDefault="00D128E5" w:rsidP="00BE7F3F">
            <w:pPr>
              <w:pStyle w:val="TAL"/>
            </w:pPr>
            <w:r w:rsidRPr="00990165">
              <w:t>SCEF ID</w:t>
            </w:r>
          </w:p>
        </w:tc>
        <w:tc>
          <w:tcPr>
            <w:tcW w:w="6804" w:type="dxa"/>
          </w:tcPr>
          <w:p w14:paraId="6CDB93C6" w14:textId="77777777" w:rsidR="00D128E5" w:rsidRPr="00990165" w:rsidRDefault="00D128E5" w:rsidP="00BE7F3F">
            <w:pPr>
              <w:pStyle w:val="TAL"/>
            </w:pPr>
            <w:r w:rsidRPr="00990165">
              <w:t>The IP address of the SCEF currently being used for providing PDN connection to the SCEF.</w:t>
            </w:r>
          </w:p>
        </w:tc>
      </w:tr>
      <w:tr w:rsidR="00D128E5" w:rsidRPr="00990165" w14:paraId="683AA69C" w14:textId="77777777" w:rsidTr="00BE7F3F">
        <w:trPr>
          <w:cantSplit/>
        </w:trPr>
        <w:tc>
          <w:tcPr>
            <w:tcW w:w="2835" w:type="dxa"/>
          </w:tcPr>
          <w:p w14:paraId="101ED011" w14:textId="77777777" w:rsidR="00D128E5" w:rsidRPr="00990165" w:rsidRDefault="00D128E5" w:rsidP="00BE7F3F">
            <w:pPr>
              <w:pStyle w:val="TAL"/>
            </w:pPr>
            <w:r w:rsidRPr="00990165">
              <w:t>IP Address(es)</w:t>
            </w:r>
          </w:p>
        </w:tc>
        <w:tc>
          <w:tcPr>
            <w:tcW w:w="6804" w:type="dxa"/>
          </w:tcPr>
          <w:p w14:paraId="0920DB92" w14:textId="77777777" w:rsidR="00D128E5" w:rsidRPr="00990165" w:rsidRDefault="00D128E5" w:rsidP="00BE7F3F">
            <w:pPr>
              <w:pStyle w:val="TAL"/>
            </w:pPr>
            <w:r w:rsidRPr="00990165">
              <w:t>IPv4 address and/or IPv6 prefix</w:t>
            </w:r>
          </w:p>
          <w:p w14:paraId="4C9416C7" w14:textId="77777777" w:rsidR="00D128E5" w:rsidRPr="00990165" w:rsidRDefault="00D128E5" w:rsidP="00BE7F3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BE7F3F">
        <w:trPr>
          <w:cantSplit/>
        </w:trPr>
        <w:tc>
          <w:tcPr>
            <w:tcW w:w="2835" w:type="dxa"/>
          </w:tcPr>
          <w:p w14:paraId="2D16921A" w14:textId="77777777" w:rsidR="00D128E5" w:rsidRPr="00990165" w:rsidRDefault="00D128E5" w:rsidP="00BE7F3F">
            <w:pPr>
              <w:pStyle w:val="TAL"/>
            </w:pPr>
            <w:r>
              <w:t>Header Compression Configuration</w:t>
            </w:r>
          </w:p>
        </w:tc>
        <w:tc>
          <w:tcPr>
            <w:tcW w:w="6804" w:type="dxa"/>
          </w:tcPr>
          <w:p w14:paraId="55EFCAB5" w14:textId="77777777" w:rsidR="00D128E5" w:rsidRPr="00990165" w:rsidRDefault="00D128E5" w:rsidP="00BE7F3F">
            <w:pPr>
              <w:pStyle w:val="TAL"/>
            </w:pPr>
            <w:r>
              <w:t xml:space="preserve">ROHC configuration and context(s) for IP header compression for Control Plane </w:t>
            </w:r>
            <w:proofErr w:type="spellStart"/>
            <w:r>
              <w:t>CIoT</w:t>
            </w:r>
            <w:proofErr w:type="spellEnd"/>
            <w:r>
              <w:t xml:space="preserve"> EPS Optimisation.</w:t>
            </w:r>
          </w:p>
        </w:tc>
      </w:tr>
      <w:tr w:rsidR="00D128E5" w:rsidRPr="00990165" w14:paraId="66A3FE4E" w14:textId="77777777" w:rsidTr="00BE7F3F">
        <w:trPr>
          <w:cantSplit/>
        </w:trPr>
        <w:tc>
          <w:tcPr>
            <w:tcW w:w="2835" w:type="dxa"/>
          </w:tcPr>
          <w:p w14:paraId="2065581D" w14:textId="77777777" w:rsidR="00D128E5" w:rsidRPr="00990165" w:rsidRDefault="00D128E5" w:rsidP="00BE7F3F">
            <w:pPr>
              <w:pStyle w:val="TAL"/>
            </w:pPr>
            <w:r w:rsidRPr="00990165">
              <w:t>EPS PDN Charging Characteristics</w:t>
            </w:r>
          </w:p>
        </w:tc>
        <w:tc>
          <w:tcPr>
            <w:tcW w:w="6804" w:type="dxa"/>
          </w:tcPr>
          <w:p w14:paraId="6AF225E0" w14:textId="77777777" w:rsidR="00D128E5" w:rsidRPr="00990165" w:rsidRDefault="00D128E5" w:rsidP="00BE7F3F">
            <w:pPr>
              <w:pStyle w:val="TAL"/>
            </w:pPr>
            <w:r w:rsidRPr="00990165">
              <w:t>The charging characteristics of this PDN connection, e.g. normal, prepaid, flat-rate and/or hot billing.</w:t>
            </w:r>
          </w:p>
        </w:tc>
      </w:tr>
      <w:tr w:rsidR="00D128E5" w:rsidRPr="00990165" w14:paraId="29EFE0B7" w14:textId="77777777" w:rsidTr="00BE7F3F">
        <w:trPr>
          <w:cantSplit/>
        </w:trPr>
        <w:tc>
          <w:tcPr>
            <w:tcW w:w="2835" w:type="dxa"/>
          </w:tcPr>
          <w:p w14:paraId="3C5FE0F6" w14:textId="77777777" w:rsidR="00D128E5" w:rsidRPr="00990165" w:rsidRDefault="00D128E5" w:rsidP="00BE7F3F">
            <w:pPr>
              <w:pStyle w:val="TAL"/>
            </w:pPr>
            <w:r w:rsidRPr="00990165">
              <w:lastRenderedPageBreak/>
              <w:t>APN-OI Replacement</w:t>
            </w:r>
          </w:p>
        </w:tc>
        <w:tc>
          <w:tcPr>
            <w:tcW w:w="6804" w:type="dxa"/>
          </w:tcPr>
          <w:p w14:paraId="4546030D" w14:textId="77777777" w:rsidR="00D128E5" w:rsidRPr="00990165" w:rsidRDefault="00D128E5" w:rsidP="00BE7F3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BE7F3F">
        <w:trPr>
          <w:cantSplit/>
        </w:trPr>
        <w:tc>
          <w:tcPr>
            <w:tcW w:w="2835" w:type="dxa"/>
          </w:tcPr>
          <w:p w14:paraId="728CA1E5" w14:textId="77777777" w:rsidR="00D128E5" w:rsidRPr="00990165" w:rsidRDefault="00D128E5" w:rsidP="00BE7F3F">
            <w:pPr>
              <w:pStyle w:val="TAL"/>
            </w:pPr>
            <w:r w:rsidRPr="00990165">
              <w:t>SIPTO permissions</w:t>
            </w:r>
          </w:p>
        </w:tc>
        <w:tc>
          <w:tcPr>
            <w:tcW w:w="6804" w:type="dxa"/>
          </w:tcPr>
          <w:p w14:paraId="182BD118" w14:textId="77777777" w:rsidR="00D128E5" w:rsidRPr="00990165" w:rsidRDefault="00D128E5" w:rsidP="00BE7F3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BE7F3F">
        <w:trPr>
          <w:cantSplit/>
        </w:trPr>
        <w:tc>
          <w:tcPr>
            <w:tcW w:w="2835" w:type="dxa"/>
          </w:tcPr>
          <w:p w14:paraId="1FDEEF1D" w14:textId="77777777" w:rsidR="00D128E5" w:rsidRPr="00990165" w:rsidRDefault="00D128E5" w:rsidP="00BE7F3F">
            <w:pPr>
              <w:pStyle w:val="TAL"/>
            </w:pPr>
            <w:r w:rsidRPr="00990165">
              <w:t>Local Home Network ID</w:t>
            </w:r>
          </w:p>
        </w:tc>
        <w:tc>
          <w:tcPr>
            <w:tcW w:w="6804" w:type="dxa"/>
          </w:tcPr>
          <w:p w14:paraId="4687DCC3" w14:textId="77777777" w:rsidR="00D128E5" w:rsidRPr="00990165" w:rsidRDefault="00D128E5" w:rsidP="00BE7F3F">
            <w:pPr>
              <w:pStyle w:val="TAL"/>
            </w:pPr>
            <w:r w:rsidRPr="00990165">
              <w:t xml:space="preserve">If SIPTO@LN is enabled for this PDN </w:t>
            </w:r>
            <w:proofErr w:type="gramStart"/>
            <w:r w:rsidRPr="00990165">
              <w:t>connection</w:t>
            </w:r>
            <w:proofErr w:type="gramEnd"/>
            <w:r w:rsidRPr="00990165">
              <w:t xml:space="preserve"> it indicates the identity of the Local Home Network to which the </w:t>
            </w:r>
            <w:r>
              <w:t>(H)</w:t>
            </w:r>
            <w:proofErr w:type="spellStart"/>
            <w:r>
              <w:t>eNB</w:t>
            </w:r>
            <w:proofErr w:type="spellEnd"/>
            <w:r w:rsidRPr="00990165">
              <w:t xml:space="preserve"> belongs.</w:t>
            </w:r>
          </w:p>
        </w:tc>
      </w:tr>
      <w:tr w:rsidR="00D128E5" w:rsidRPr="00990165" w14:paraId="43025814" w14:textId="77777777" w:rsidTr="00BE7F3F">
        <w:trPr>
          <w:cantSplit/>
        </w:trPr>
        <w:tc>
          <w:tcPr>
            <w:tcW w:w="2835" w:type="dxa"/>
          </w:tcPr>
          <w:p w14:paraId="0C247483" w14:textId="77777777" w:rsidR="00D128E5" w:rsidRPr="00990165" w:rsidRDefault="00D128E5" w:rsidP="00BE7F3F">
            <w:pPr>
              <w:pStyle w:val="TAL"/>
            </w:pPr>
            <w:r w:rsidRPr="00990165">
              <w:t>LIPA permissions</w:t>
            </w:r>
          </w:p>
        </w:tc>
        <w:tc>
          <w:tcPr>
            <w:tcW w:w="6804" w:type="dxa"/>
          </w:tcPr>
          <w:p w14:paraId="6D968893" w14:textId="77777777" w:rsidR="00D128E5" w:rsidRPr="00990165" w:rsidRDefault="00D128E5" w:rsidP="00BE7F3F">
            <w:pPr>
              <w:pStyle w:val="TAL"/>
            </w:pPr>
            <w:r w:rsidRPr="00990165">
              <w:t xml:space="preserve">Indicates whether the PDN can be accessed via Local IP Access. Possible values </w:t>
            </w:r>
            <w:proofErr w:type="gramStart"/>
            <w:r w:rsidRPr="00990165">
              <w:t>are:</w:t>
            </w:r>
            <w:proofErr w:type="gramEnd"/>
            <w:r w:rsidRPr="00990165">
              <w:t xml:space="preserve"> LIPA-prohibited, LIPA-only and LIPA-conditional.</w:t>
            </w:r>
          </w:p>
        </w:tc>
      </w:tr>
      <w:tr w:rsidR="00D128E5" w:rsidRPr="00990165" w14:paraId="2FD78BDA" w14:textId="77777777" w:rsidTr="00BE7F3F">
        <w:trPr>
          <w:cantSplit/>
        </w:trPr>
        <w:tc>
          <w:tcPr>
            <w:tcW w:w="2835" w:type="dxa"/>
          </w:tcPr>
          <w:p w14:paraId="4BF9C7AA" w14:textId="77777777" w:rsidR="00D128E5" w:rsidRPr="00990165" w:rsidRDefault="00D128E5" w:rsidP="00BE7F3F">
            <w:pPr>
              <w:pStyle w:val="TAL"/>
            </w:pPr>
            <w:r w:rsidRPr="00990165">
              <w:t xml:space="preserve">WLAN </w:t>
            </w:r>
            <w:proofErr w:type="spellStart"/>
            <w:r w:rsidRPr="00990165">
              <w:t>offloadability</w:t>
            </w:r>
            <w:proofErr w:type="spellEnd"/>
          </w:p>
        </w:tc>
        <w:tc>
          <w:tcPr>
            <w:tcW w:w="6804" w:type="dxa"/>
          </w:tcPr>
          <w:p w14:paraId="486D9AC6" w14:textId="77777777" w:rsidR="00D128E5" w:rsidRPr="00990165" w:rsidRDefault="00D128E5" w:rsidP="00BE7F3F">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BE7F3F">
        <w:trPr>
          <w:cantSplit/>
        </w:trPr>
        <w:tc>
          <w:tcPr>
            <w:tcW w:w="2835" w:type="dxa"/>
          </w:tcPr>
          <w:p w14:paraId="7B1CEF93" w14:textId="77777777" w:rsidR="00D128E5" w:rsidRPr="00990165" w:rsidRDefault="00D128E5" w:rsidP="00BE7F3F">
            <w:pPr>
              <w:pStyle w:val="TAL"/>
            </w:pPr>
            <w:r w:rsidRPr="00990165">
              <w:t>VPLMN Address Allowed</w:t>
            </w:r>
          </w:p>
        </w:tc>
        <w:tc>
          <w:tcPr>
            <w:tcW w:w="6804" w:type="dxa"/>
          </w:tcPr>
          <w:p w14:paraId="201FE240" w14:textId="77777777" w:rsidR="00D128E5" w:rsidRPr="00990165" w:rsidRDefault="00D128E5" w:rsidP="00BE7F3F">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D128E5" w:rsidRPr="00990165" w14:paraId="7B8C5B15" w14:textId="77777777" w:rsidTr="00BE7F3F">
        <w:trPr>
          <w:cantSplit/>
        </w:trPr>
        <w:tc>
          <w:tcPr>
            <w:tcW w:w="2835" w:type="dxa"/>
          </w:tcPr>
          <w:p w14:paraId="23F1B04B" w14:textId="77777777" w:rsidR="00D128E5" w:rsidRPr="00990165" w:rsidRDefault="00D128E5" w:rsidP="00BE7F3F">
            <w:pPr>
              <w:pStyle w:val="TAL"/>
            </w:pPr>
            <w:r w:rsidRPr="00990165">
              <w:t>PDN GW Address in Use (control plane)</w:t>
            </w:r>
          </w:p>
        </w:tc>
        <w:tc>
          <w:tcPr>
            <w:tcW w:w="6804" w:type="dxa"/>
          </w:tcPr>
          <w:p w14:paraId="0A04F735" w14:textId="77777777" w:rsidR="00D128E5" w:rsidRPr="00990165" w:rsidRDefault="00D128E5" w:rsidP="00BE7F3F">
            <w:pPr>
              <w:pStyle w:val="TAL"/>
            </w:pPr>
            <w:r w:rsidRPr="00990165">
              <w:t>The IP address of the PDN GW currently used for sending control plane signalling.</w:t>
            </w:r>
          </w:p>
        </w:tc>
      </w:tr>
      <w:tr w:rsidR="00D128E5" w:rsidRPr="00990165" w14:paraId="495AC5AE" w14:textId="77777777" w:rsidTr="00BE7F3F">
        <w:trPr>
          <w:cantSplit/>
        </w:trPr>
        <w:tc>
          <w:tcPr>
            <w:tcW w:w="2835" w:type="dxa"/>
          </w:tcPr>
          <w:p w14:paraId="528F229F" w14:textId="77777777" w:rsidR="00D128E5" w:rsidRPr="00990165" w:rsidRDefault="00D128E5" w:rsidP="00BE7F3F">
            <w:pPr>
              <w:pStyle w:val="TAL"/>
            </w:pPr>
            <w:r w:rsidRPr="00990165">
              <w:t>PDN GW TEID for S5/S8 (control plane)</w:t>
            </w:r>
          </w:p>
        </w:tc>
        <w:tc>
          <w:tcPr>
            <w:tcW w:w="6804" w:type="dxa"/>
          </w:tcPr>
          <w:p w14:paraId="5830207A" w14:textId="77777777" w:rsidR="00D128E5" w:rsidRPr="00990165" w:rsidRDefault="00D128E5" w:rsidP="00BE7F3F">
            <w:pPr>
              <w:pStyle w:val="TAL"/>
            </w:pPr>
            <w:r w:rsidRPr="00990165">
              <w:t>PDN GW Tunnel Endpoint Identifier for the S5/S8 interface for the control plane. (For GTP-based S5/S8 only).</w:t>
            </w:r>
          </w:p>
        </w:tc>
      </w:tr>
      <w:tr w:rsidR="00D128E5" w:rsidRPr="00990165" w14:paraId="3B70C7EE" w14:textId="77777777" w:rsidTr="00BE7F3F">
        <w:trPr>
          <w:cantSplit/>
        </w:trPr>
        <w:tc>
          <w:tcPr>
            <w:tcW w:w="2835" w:type="dxa"/>
          </w:tcPr>
          <w:p w14:paraId="3A5E8A7D" w14:textId="77777777" w:rsidR="00D128E5" w:rsidRPr="00990165" w:rsidRDefault="00D128E5" w:rsidP="00BE7F3F">
            <w:pPr>
              <w:pStyle w:val="TAL"/>
            </w:pPr>
            <w:r w:rsidRPr="00990165">
              <w:t>MS Info Change Reporting Action</w:t>
            </w:r>
          </w:p>
        </w:tc>
        <w:tc>
          <w:tcPr>
            <w:tcW w:w="6804" w:type="dxa"/>
          </w:tcPr>
          <w:p w14:paraId="57F3B4ED" w14:textId="77777777" w:rsidR="00D128E5" w:rsidRPr="00990165" w:rsidRDefault="00D128E5" w:rsidP="00BE7F3F">
            <w:pPr>
              <w:pStyle w:val="TAL"/>
            </w:pPr>
            <w:r w:rsidRPr="00990165">
              <w:t>Need to communicate change in User Location Information to the PDN GW with this EPS bearer Context.</w:t>
            </w:r>
          </w:p>
        </w:tc>
      </w:tr>
      <w:tr w:rsidR="00D128E5" w:rsidRPr="00990165" w14:paraId="4DB06106" w14:textId="77777777" w:rsidTr="00BE7F3F">
        <w:trPr>
          <w:cantSplit/>
        </w:trPr>
        <w:tc>
          <w:tcPr>
            <w:tcW w:w="2835" w:type="dxa"/>
          </w:tcPr>
          <w:p w14:paraId="70B2DB83" w14:textId="77777777" w:rsidR="00D128E5" w:rsidRPr="00990165" w:rsidRDefault="00D128E5" w:rsidP="00BE7F3F">
            <w:pPr>
              <w:pStyle w:val="TAL"/>
            </w:pPr>
            <w:r w:rsidRPr="00990165">
              <w:t>CSG Information Reporting Action</w:t>
            </w:r>
          </w:p>
        </w:tc>
        <w:tc>
          <w:tcPr>
            <w:tcW w:w="6804" w:type="dxa"/>
          </w:tcPr>
          <w:p w14:paraId="189C1991" w14:textId="77777777" w:rsidR="00D128E5" w:rsidRPr="00990165" w:rsidRDefault="00D128E5" w:rsidP="00BE7F3F">
            <w:pPr>
              <w:pStyle w:val="TAL"/>
            </w:pPr>
            <w:r w:rsidRPr="00990165">
              <w:t>Need to communicate change in User CSG Information to the PDN GW with this EPS bearer Context.</w:t>
            </w:r>
          </w:p>
          <w:p w14:paraId="378D9596" w14:textId="77777777" w:rsidR="00D128E5" w:rsidRPr="00990165" w:rsidRDefault="00D128E5" w:rsidP="00BE7F3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BE7F3F">
        <w:trPr>
          <w:cantSplit/>
        </w:trPr>
        <w:tc>
          <w:tcPr>
            <w:tcW w:w="2835" w:type="dxa"/>
          </w:tcPr>
          <w:p w14:paraId="0287129A" w14:textId="77777777" w:rsidR="00D128E5" w:rsidRPr="00990165" w:rsidRDefault="00D128E5" w:rsidP="00BE7F3F">
            <w:pPr>
              <w:pStyle w:val="TAL"/>
            </w:pPr>
            <w:r w:rsidRPr="00990165">
              <w:t>Presence Reporting Area Action</w:t>
            </w:r>
          </w:p>
        </w:tc>
        <w:tc>
          <w:tcPr>
            <w:tcW w:w="6804" w:type="dxa"/>
          </w:tcPr>
          <w:p w14:paraId="12E1553F" w14:textId="77777777" w:rsidR="00D128E5" w:rsidRPr="00990165" w:rsidRDefault="00D128E5" w:rsidP="00BE7F3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BE7F3F">
        <w:trPr>
          <w:cantSplit/>
        </w:trPr>
        <w:tc>
          <w:tcPr>
            <w:tcW w:w="2835" w:type="dxa"/>
          </w:tcPr>
          <w:p w14:paraId="55756619" w14:textId="77777777" w:rsidR="00D128E5" w:rsidRPr="00990165" w:rsidRDefault="00D128E5" w:rsidP="00BE7F3F">
            <w:pPr>
              <w:pStyle w:val="TAL"/>
            </w:pPr>
            <w:r w:rsidRPr="00990165">
              <w:t>EPS subscribed QoS profile</w:t>
            </w:r>
          </w:p>
        </w:tc>
        <w:tc>
          <w:tcPr>
            <w:tcW w:w="6804" w:type="dxa"/>
          </w:tcPr>
          <w:p w14:paraId="13DAA55A" w14:textId="77777777" w:rsidR="00D128E5" w:rsidRPr="00990165" w:rsidRDefault="00D128E5" w:rsidP="00BE7F3F">
            <w:pPr>
              <w:pStyle w:val="TAL"/>
            </w:pPr>
            <w:r w:rsidRPr="00990165">
              <w:t>The bearer level QoS parameter values for that APN's default bearer (QCI and ARP) (see clause 4.7.3).</w:t>
            </w:r>
          </w:p>
        </w:tc>
      </w:tr>
      <w:tr w:rsidR="00D128E5" w:rsidRPr="00990165" w14:paraId="374DDEB2" w14:textId="77777777" w:rsidTr="00BE7F3F">
        <w:trPr>
          <w:cantSplit/>
        </w:trPr>
        <w:tc>
          <w:tcPr>
            <w:tcW w:w="2835" w:type="dxa"/>
          </w:tcPr>
          <w:p w14:paraId="740B2877" w14:textId="77777777" w:rsidR="00D128E5" w:rsidRPr="00990165" w:rsidRDefault="00D128E5" w:rsidP="00BE7F3F">
            <w:pPr>
              <w:pStyle w:val="TAL"/>
            </w:pPr>
            <w:r w:rsidRPr="00990165">
              <w:t>Subscribed APN-AMBR</w:t>
            </w:r>
          </w:p>
        </w:tc>
        <w:tc>
          <w:tcPr>
            <w:tcW w:w="6804" w:type="dxa"/>
          </w:tcPr>
          <w:p w14:paraId="6B1C49F3" w14:textId="77777777" w:rsidR="00D128E5" w:rsidRPr="00990165" w:rsidRDefault="00D128E5" w:rsidP="00BE7F3F">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BE7F3F">
        <w:trPr>
          <w:cantSplit/>
        </w:trPr>
        <w:tc>
          <w:tcPr>
            <w:tcW w:w="2835" w:type="dxa"/>
          </w:tcPr>
          <w:p w14:paraId="41653066" w14:textId="77777777" w:rsidR="00D128E5" w:rsidRPr="00990165" w:rsidRDefault="00D128E5" w:rsidP="00BE7F3F">
            <w:pPr>
              <w:pStyle w:val="TAL"/>
            </w:pPr>
            <w:r w:rsidRPr="00990165">
              <w:t>APN-AMBR</w:t>
            </w:r>
          </w:p>
        </w:tc>
        <w:tc>
          <w:tcPr>
            <w:tcW w:w="6804" w:type="dxa"/>
          </w:tcPr>
          <w:p w14:paraId="61FE9BCF" w14:textId="77777777" w:rsidR="00D128E5" w:rsidRPr="00990165" w:rsidRDefault="00D128E5" w:rsidP="00BE7F3F">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BE7F3F">
        <w:trPr>
          <w:cantSplit/>
        </w:trPr>
        <w:tc>
          <w:tcPr>
            <w:tcW w:w="2835" w:type="dxa"/>
          </w:tcPr>
          <w:p w14:paraId="0DBF2CAB" w14:textId="77777777" w:rsidR="00D128E5" w:rsidRPr="00990165" w:rsidRDefault="00D128E5" w:rsidP="00BE7F3F">
            <w:pPr>
              <w:pStyle w:val="TAL"/>
            </w:pPr>
            <w:r w:rsidRPr="00990165">
              <w:t>PDN GW GRE Key for uplink traffic (user plane)</w:t>
            </w:r>
          </w:p>
        </w:tc>
        <w:tc>
          <w:tcPr>
            <w:tcW w:w="6804" w:type="dxa"/>
          </w:tcPr>
          <w:p w14:paraId="7A214A33" w14:textId="77777777" w:rsidR="00D128E5" w:rsidRPr="00990165" w:rsidRDefault="00D128E5" w:rsidP="00BE7F3F">
            <w:pPr>
              <w:pStyle w:val="TAL"/>
            </w:pPr>
            <w:r w:rsidRPr="00990165">
              <w:t>PDN GW assigned GRE Key for the S5/S8 interface for the user plane for uplink traffic. (For PMIP-based S5/S8 only)</w:t>
            </w:r>
          </w:p>
        </w:tc>
      </w:tr>
      <w:tr w:rsidR="00D128E5" w:rsidRPr="00990165" w14:paraId="537D1AD2" w14:textId="77777777" w:rsidTr="00BE7F3F">
        <w:trPr>
          <w:cantSplit/>
        </w:trPr>
        <w:tc>
          <w:tcPr>
            <w:tcW w:w="2835" w:type="dxa"/>
          </w:tcPr>
          <w:p w14:paraId="2E193907" w14:textId="77777777" w:rsidR="00D128E5" w:rsidRPr="00990165" w:rsidRDefault="00D128E5" w:rsidP="00BE7F3F">
            <w:pPr>
              <w:pStyle w:val="TAL"/>
            </w:pPr>
            <w:r w:rsidRPr="00990165">
              <w:t>Default bearer</w:t>
            </w:r>
          </w:p>
        </w:tc>
        <w:tc>
          <w:tcPr>
            <w:tcW w:w="6804" w:type="dxa"/>
          </w:tcPr>
          <w:p w14:paraId="18AD82BC" w14:textId="77777777" w:rsidR="00D128E5" w:rsidRPr="00990165" w:rsidRDefault="00D128E5" w:rsidP="00BE7F3F">
            <w:pPr>
              <w:pStyle w:val="TAL"/>
            </w:pPr>
            <w:r w:rsidRPr="00990165">
              <w:t>Identifies the EPS Bearer Id of the default bearer within the given PDN connection.</w:t>
            </w:r>
          </w:p>
        </w:tc>
      </w:tr>
      <w:tr w:rsidR="00D128E5" w:rsidRPr="00990165" w14:paraId="2760D5FA" w14:textId="77777777" w:rsidTr="00BE7F3F">
        <w:trPr>
          <w:cantSplit/>
        </w:trPr>
        <w:tc>
          <w:tcPr>
            <w:tcW w:w="2835" w:type="dxa"/>
          </w:tcPr>
          <w:p w14:paraId="017AD0CC" w14:textId="77777777" w:rsidR="00D128E5" w:rsidRPr="00990165" w:rsidRDefault="00D128E5" w:rsidP="00BE7F3F">
            <w:pPr>
              <w:pStyle w:val="TAL"/>
            </w:pPr>
            <w:r w:rsidRPr="00990165">
              <w:t>low access priority</w:t>
            </w:r>
          </w:p>
        </w:tc>
        <w:tc>
          <w:tcPr>
            <w:tcW w:w="6804" w:type="dxa"/>
          </w:tcPr>
          <w:p w14:paraId="5FA8C1CD" w14:textId="77777777" w:rsidR="00D128E5" w:rsidRPr="00990165" w:rsidRDefault="00D128E5" w:rsidP="00BE7F3F">
            <w:pPr>
              <w:pStyle w:val="TAL"/>
            </w:pPr>
            <w:r w:rsidRPr="00990165">
              <w:t>Indicates that the UE requested low access priority when the PDN connection was opened.</w:t>
            </w:r>
          </w:p>
          <w:p w14:paraId="681FCF4E" w14:textId="77777777" w:rsidR="00D128E5" w:rsidRPr="00990165" w:rsidRDefault="00D128E5" w:rsidP="00BE7F3F">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BE7F3F">
        <w:trPr>
          <w:cantSplit/>
        </w:trPr>
        <w:tc>
          <w:tcPr>
            <w:tcW w:w="2835" w:type="dxa"/>
          </w:tcPr>
          <w:p w14:paraId="48FDAE36" w14:textId="77777777" w:rsidR="00D128E5" w:rsidRPr="00990165" w:rsidRDefault="00D128E5" w:rsidP="00BE7F3F">
            <w:pPr>
              <w:pStyle w:val="TAL"/>
            </w:pPr>
            <w:r w:rsidRPr="00990165">
              <w:t>PDN continuity at inter RAT mobility</w:t>
            </w:r>
          </w:p>
        </w:tc>
        <w:tc>
          <w:tcPr>
            <w:tcW w:w="6804" w:type="dxa"/>
          </w:tcPr>
          <w:p w14:paraId="47113804" w14:textId="77777777" w:rsidR="00D128E5" w:rsidRPr="00990165" w:rsidRDefault="00D128E5" w:rsidP="00BE7F3F">
            <w:pPr>
              <w:pStyle w:val="TAL"/>
            </w:pPr>
            <w:r w:rsidRPr="00990165">
              <w:t xml:space="preserve">Provides for this APN how to handle a PDN connection when UE the moves between "broadband" (WB-E-UTRAN and UTRAN) and "narrowband" (NB-IoT, GPRS, EC-GSM-IoT).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D128E5" w:rsidRPr="00990165" w14:paraId="7AA6A5D8" w14:textId="77777777" w:rsidTr="00BE7F3F">
        <w:trPr>
          <w:cantSplit/>
        </w:trPr>
        <w:tc>
          <w:tcPr>
            <w:tcW w:w="9639" w:type="dxa"/>
            <w:gridSpan w:val="2"/>
          </w:tcPr>
          <w:p w14:paraId="38825293" w14:textId="77777777" w:rsidR="00D128E5" w:rsidRPr="00990165" w:rsidRDefault="00D128E5" w:rsidP="00BE7F3F">
            <w:pPr>
              <w:pStyle w:val="TAL"/>
            </w:pPr>
            <w:r w:rsidRPr="00990165">
              <w:t>For each bearer within the PDN connection:</w:t>
            </w:r>
          </w:p>
        </w:tc>
      </w:tr>
      <w:tr w:rsidR="00D128E5" w:rsidRPr="00990165" w14:paraId="0FE034F5" w14:textId="77777777" w:rsidTr="00BE7F3F">
        <w:trPr>
          <w:cantSplit/>
        </w:trPr>
        <w:tc>
          <w:tcPr>
            <w:tcW w:w="2835" w:type="dxa"/>
          </w:tcPr>
          <w:p w14:paraId="66354481" w14:textId="77777777" w:rsidR="00D128E5" w:rsidRPr="00990165" w:rsidRDefault="00D128E5" w:rsidP="00BE7F3F">
            <w:pPr>
              <w:pStyle w:val="TAL"/>
            </w:pPr>
            <w:r w:rsidRPr="00990165">
              <w:t xml:space="preserve">EPS Bearer ID </w:t>
            </w:r>
          </w:p>
        </w:tc>
        <w:tc>
          <w:tcPr>
            <w:tcW w:w="6804" w:type="dxa"/>
          </w:tcPr>
          <w:p w14:paraId="2491FE94" w14:textId="77777777" w:rsidR="00D128E5" w:rsidRPr="00990165" w:rsidRDefault="00D128E5" w:rsidP="00BE7F3F">
            <w:pPr>
              <w:pStyle w:val="TAL"/>
            </w:pPr>
            <w:r w:rsidRPr="00990165">
              <w:t>An EPS bearer identity uniquely identifies an EP S bearer for one UE accessing via E-UTRAN</w:t>
            </w:r>
          </w:p>
        </w:tc>
      </w:tr>
      <w:tr w:rsidR="00D128E5" w:rsidRPr="00990165" w14:paraId="5FDDC4EA" w14:textId="77777777" w:rsidTr="00BE7F3F">
        <w:trPr>
          <w:cantSplit/>
        </w:trPr>
        <w:tc>
          <w:tcPr>
            <w:tcW w:w="2835" w:type="dxa"/>
          </w:tcPr>
          <w:p w14:paraId="275C4F88" w14:textId="77777777" w:rsidR="00D128E5" w:rsidRPr="00990165" w:rsidRDefault="00D128E5" w:rsidP="00BE7F3F">
            <w:pPr>
              <w:pStyle w:val="TAL"/>
            </w:pPr>
            <w:r w:rsidRPr="00990165">
              <w:t>TI</w:t>
            </w:r>
          </w:p>
        </w:tc>
        <w:tc>
          <w:tcPr>
            <w:tcW w:w="6804" w:type="dxa"/>
          </w:tcPr>
          <w:p w14:paraId="1B63D48C" w14:textId="77777777" w:rsidR="00D128E5" w:rsidRPr="00990165" w:rsidRDefault="00D128E5" w:rsidP="00BE7F3F">
            <w:pPr>
              <w:pStyle w:val="TAL"/>
            </w:pPr>
            <w:r w:rsidRPr="00990165">
              <w:t>Transaction Identifier</w:t>
            </w:r>
          </w:p>
        </w:tc>
      </w:tr>
      <w:tr w:rsidR="00D128E5" w:rsidRPr="00990165" w14:paraId="1FA49991" w14:textId="77777777" w:rsidTr="00BE7F3F">
        <w:trPr>
          <w:cantSplit/>
        </w:trPr>
        <w:tc>
          <w:tcPr>
            <w:tcW w:w="2835" w:type="dxa"/>
          </w:tcPr>
          <w:p w14:paraId="59D83ED7" w14:textId="77777777" w:rsidR="00D128E5" w:rsidRPr="00990165" w:rsidRDefault="00D128E5" w:rsidP="00BE7F3F">
            <w:pPr>
              <w:pStyle w:val="TAL"/>
            </w:pPr>
            <w:r w:rsidRPr="00990165">
              <w:t>S-GW IP address for S1-u/S11-u</w:t>
            </w:r>
          </w:p>
        </w:tc>
        <w:tc>
          <w:tcPr>
            <w:tcW w:w="6804" w:type="dxa"/>
          </w:tcPr>
          <w:p w14:paraId="57EFA548" w14:textId="77777777" w:rsidR="00D128E5" w:rsidRPr="00990165" w:rsidRDefault="00D128E5" w:rsidP="00BE7F3F">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142778F4" w14:textId="77777777" w:rsidTr="00BE7F3F">
        <w:trPr>
          <w:cantSplit/>
        </w:trPr>
        <w:tc>
          <w:tcPr>
            <w:tcW w:w="2835" w:type="dxa"/>
          </w:tcPr>
          <w:p w14:paraId="08A4246C" w14:textId="77777777" w:rsidR="00D128E5" w:rsidRPr="00990165" w:rsidRDefault="00D128E5" w:rsidP="00BE7F3F">
            <w:pPr>
              <w:pStyle w:val="TAL"/>
            </w:pPr>
            <w:r>
              <w:t>S-GW IP address for S11-u</w:t>
            </w:r>
          </w:p>
        </w:tc>
        <w:tc>
          <w:tcPr>
            <w:tcW w:w="6804" w:type="dxa"/>
          </w:tcPr>
          <w:p w14:paraId="1C16076C" w14:textId="77777777" w:rsidR="00D128E5" w:rsidRPr="00990165" w:rsidRDefault="00D128E5" w:rsidP="00BE7F3F">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D128E5" w:rsidRPr="00990165" w14:paraId="6C618E91" w14:textId="77777777" w:rsidTr="00BE7F3F">
        <w:trPr>
          <w:cantSplit/>
        </w:trPr>
        <w:tc>
          <w:tcPr>
            <w:tcW w:w="2835" w:type="dxa"/>
          </w:tcPr>
          <w:p w14:paraId="4957DD64" w14:textId="77777777" w:rsidR="00D128E5" w:rsidRPr="00990165" w:rsidRDefault="00D128E5" w:rsidP="00BE7F3F">
            <w:pPr>
              <w:pStyle w:val="TAL"/>
            </w:pPr>
            <w:r w:rsidRPr="00990165">
              <w:lastRenderedPageBreak/>
              <w:t>S-GW TEID for S1-u/S11-u</w:t>
            </w:r>
          </w:p>
        </w:tc>
        <w:tc>
          <w:tcPr>
            <w:tcW w:w="6804" w:type="dxa"/>
          </w:tcPr>
          <w:p w14:paraId="4AD51A5F" w14:textId="77777777" w:rsidR="00D128E5" w:rsidRPr="00990165" w:rsidRDefault="00D128E5" w:rsidP="00BE7F3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528A1622" w14:textId="77777777" w:rsidTr="00BE7F3F">
        <w:trPr>
          <w:cantSplit/>
        </w:trPr>
        <w:tc>
          <w:tcPr>
            <w:tcW w:w="2835" w:type="dxa"/>
          </w:tcPr>
          <w:p w14:paraId="75A74BA1" w14:textId="77777777" w:rsidR="00D128E5" w:rsidRPr="00990165" w:rsidRDefault="00D128E5" w:rsidP="00BE7F3F">
            <w:pPr>
              <w:pStyle w:val="TAL"/>
            </w:pPr>
            <w:r>
              <w:t>S-GW TEID for S11-u</w:t>
            </w:r>
          </w:p>
        </w:tc>
        <w:tc>
          <w:tcPr>
            <w:tcW w:w="6804" w:type="dxa"/>
          </w:tcPr>
          <w:p w14:paraId="2E0D628A" w14:textId="77777777" w:rsidR="00D128E5" w:rsidRPr="00990165" w:rsidRDefault="00D128E5" w:rsidP="00BE7F3F">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D128E5" w:rsidRPr="00990165" w14:paraId="008BED6E" w14:textId="77777777" w:rsidTr="00BE7F3F">
        <w:trPr>
          <w:cantSplit/>
        </w:trPr>
        <w:tc>
          <w:tcPr>
            <w:tcW w:w="2835" w:type="dxa"/>
          </w:tcPr>
          <w:p w14:paraId="167FF391" w14:textId="77777777" w:rsidR="00D128E5" w:rsidRPr="00990165" w:rsidRDefault="00D128E5" w:rsidP="00BE7F3F">
            <w:pPr>
              <w:pStyle w:val="TAL"/>
            </w:pPr>
            <w:r w:rsidRPr="00990165">
              <w:t>MME IP address for S11-u</w:t>
            </w:r>
          </w:p>
        </w:tc>
        <w:tc>
          <w:tcPr>
            <w:tcW w:w="6804" w:type="dxa"/>
          </w:tcPr>
          <w:p w14:paraId="45AFB3A7" w14:textId="77777777" w:rsidR="00D128E5" w:rsidRPr="00990165" w:rsidRDefault="00D128E5" w:rsidP="00BE7F3F">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12791CAA" w14:textId="77777777" w:rsidTr="00BE7F3F">
        <w:trPr>
          <w:cantSplit/>
        </w:trPr>
        <w:tc>
          <w:tcPr>
            <w:tcW w:w="2835" w:type="dxa"/>
          </w:tcPr>
          <w:p w14:paraId="13204DAF" w14:textId="77777777" w:rsidR="00D128E5" w:rsidRPr="00990165" w:rsidRDefault="00D128E5" w:rsidP="00BE7F3F">
            <w:pPr>
              <w:pStyle w:val="TAL"/>
            </w:pPr>
            <w:r w:rsidRPr="00990165">
              <w:t>MME TEID for S11-u</w:t>
            </w:r>
          </w:p>
        </w:tc>
        <w:tc>
          <w:tcPr>
            <w:tcW w:w="6804" w:type="dxa"/>
          </w:tcPr>
          <w:p w14:paraId="5950F94E" w14:textId="77777777" w:rsidR="00D128E5" w:rsidRPr="00990165" w:rsidRDefault="00D128E5" w:rsidP="00BE7F3F">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09C8F13E" w14:textId="77777777" w:rsidTr="00BE7F3F">
        <w:trPr>
          <w:cantSplit/>
        </w:trPr>
        <w:tc>
          <w:tcPr>
            <w:tcW w:w="2835" w:type="dxa"/>
          </w:tcPr>
          <w:p w14:paraId="4B4D502B" w14:textId="77777777" w:rsidR="00D128E5" w:rsidRPr="00990165" w:rsidRDefault="00D128E5" w:rsidP="00BE7F3F">
            <w:pPr>
              <w:pStyle w:val="TAL"/>
            </w:pPr>
            <w:r w:rsidRPr="00990165">
              <w:t>PDN GW TEID for S5/S8 (user plane)</w:t>
            </w:r>
          </w:p>
        </w:tc>
        <w:tc>
          <w:tcPr>
            <w:tcW w:w="6804" w:type="dxa"/>
          </w:tcPr>
          <w:p w14:paraId="7009541D" w14:textId="77777777" w:rsidR="00D128E5" w:rsidRPr="00990165" w:rsidRDefault="00D128E5" w:rsidP="00BE7F3F">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BE7F3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BE7F3F">
        <w:trPr>
          <w:cantSplit/>
        </w:trPr>
        <w:tc>
          <w:tcPr>
            <w:tcW w:w="2835" w:type="dxa"/>
          </w:tcPr>
          <w:p w14:paraId="7CDB8108" w14:textId="77777777" w:rsidR="00D128E5" w:rsidRPr="00990165" w:rsidRDefault="00D128E5" w:rsidP="00BE7F3F">
            <w:pPr>
              <w:pStyle w:val="TAL"/>
            </w:pPr>
            <w:r w:rsidRPr="00990165">
              <w:t>PDN GW IP address for S5/S8 (user plane)</w:t>
            </w:r>
          </w:p>
        </w:tc>
        <w:tc>
          <w:tcPr>
            <w:tcW w:w="6804" w:type="dxa"/>
          </w:tcPr>
          <w:p w14:paraId="0BF201E0" w14:textId="77777777" w:rsidR="00D128E5" w:rsidRPr="00990165" w:rsidRDefault="00D128E5" w:rsidP="00BE7F3F">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BE7F3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BE7F3F">
        <w:trPr>
          <w:cantSplit/>
        </w:trPr>
        <w:tc>
          <w:tcPr>
            <w:tcW w:w="2835" w:type="dxa"/>
          </w:tcPr>
          <w:p w14:paraId="41344F83" w14:textId="77777777" w:rsidR="00D128E5" w:rsidRPr="00990165" w:rsidRDefault="00D128E5" w:rsidP="00BE7F3F">
            <w:pPr>
              <w:pStyle w:val="TAL"/>
            </w:pPr>
            <w:r w:rsidRPr="00990165">
              <w:t>EPS bearer QoS</w:t>
            </w:r>
          </w:p>
        </w:tc>
        <w:tc>
          <w:tcPr>
            <w:tcW w:w="6804" w:type="dxa"/>
          </w:tcPr>
          <w:p w14:paraId="0EDB31A7" w14:textId="77777777" w:rsidR="00D128E5" w:rsidRPr="00990165" w:rsidRDefault="00D128E5" w:rsidP="00BE7F3F">
            <w:pPr>
              <w:pStyle w:val="TAL"/>
            </w:pPr>
            <w:r w:rsidRPr="00990165">
              <w:t>QCI and ARP</w:t>
            </w:r>
          </w:p>
          <w:p w14:paraId="0A0C9E13" w14:textId="77777777" w:rsidR="00D128E5" w:rsidRPr="00990165" w:rsidRDefault="00D128E5" w:rsidP="00BE7F3F">
            <w:pPr>
              <w:pStyle w:val="TAL"/>
            </w:pPr>
            <w:r w:rsidRPr="00990165">
              <w:t>optionally: GBR and MBR for GBR bearer</w:t>
            </w:r>
          </w:p>
        </w:tc>
      </w:tr>
      <w:tr w:rsidR="00D128E5" w:rsidRPr="00990165" w14:paraId="3A4FF5D1" w14:textId="77777777" w:rsidTr="00BE7F3F">
        <w:trPr>
          <w:cantSplit/>
        </w:trPr>
        <w:tc>
          <w:tcPr>
            <w:tcW w:w="2835" w:type="dxa"/>
          </w:tcPr>
          <w:p w14:paraId="57368C77" w14:textId="77777777" w:rsidR="00D128E5" w:rsidRPr="00990165" w:rsidRDefault="00D128E5" w:rsidP="00BE7F3F">
            <w:pPr>
              <w:pStyle w:val="TAL"/>
            </w:pPr>
            <w:r w:rsidRPr="00990165">
              <w:t>TFT</w:t>
            </w:r>
          </w:p>
        </w:tc>
        <w:tc>
          <w:tcPr>
            <w:tcW w:w="6804" w:type="dxa"/>
          </w:tcPr>
          <w:p w14:paraId="62B7A55E" w14:textId="77777777" w:rsidR="00D128E5" w:rsidRPr="00990165" w:rsidRDefault="00D128E5" w:rsidP="00BE7F3F">
            <w:pPr>
              <w:pStyle w:val="TAL"/>
            </w:pPr>
            <w:r w:rsidRPr="00990165">
              <w:t>Traffic Flow Template. (For PMIP-based S5/S8 only)</w:t>
            </w:r>
          </w:p>
        </w:tc>
      </w:tr>
      <w:tr w:rsidR="00D128E5" w:rsidRPr="00990165" w14:paraId="42E860E9" w14:textId="77777777" w:rsidTr="00BE7F3F">
        <w:trPr>
          <w:cantSplit/>
        </w:trPr>
        <w:tc>
          <w:tcPr>
            <w:tcW w:w="2835" w:type="dxa"/>
          </w:tcPr>
          <w:p w14:paraId="289637A2" w14:textId="77777777" w:rsidR="00D128E5" w:rsidRPr="00990165" w:rsidRDefault="00D128E5" w:rsidP="00BE7F3F">
            <w:pPr>
              <w:pStyle w:val="TAL"/>
            </w:pPr>
            <w:r>
              <w:t>Serving PLMN-Rate-Control</w:t>
            </w:r>
          </w:p>
        </w:tc>
        <w:tc>
          <w:tcPr>
            <w:tcW w:w="6804" w:type="dxa"/>
          </w:tcPr>
          <w:p w14:paraId="25E0FA20" w14:textId="77777777" w:rsidR="00D128E5" w:rsidRPr="00990165" w:rsidRDefault="00D128E5" w:rsidP="00BE7F3F">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BE7F3F">
        <w:trPr>
          <w:tblHeader/>
        </w:trPr>
        <w:tc>
          <w:tcPr>
            <w:tcW w:w="2835" w:type="dxa"/>
          </w:tcPr>
          <w:p w14:paraId="4F717DC8" w14:textId="77777777" w:rsidR="00D128E5" w:rsidRPr="00990165" w:rsidRDefault="00D128E5" w:rsidP="00BE7F3F">
            <w:pPr>
              <w:pStyle w:val="TAH"/>
            </w:pPr>
            <w:r w:rsidRPr="00990165">
              <w:t>Field</w:t>
            </w:r>
          </w:p>
        </w:tc>
        <w:tc>
          <w:tcPr>
            <w:tcW w:w="6804" w:type="dxa"/>
          </w:tcPr>
          <w:p w14:paraId="4FF3477C" w14:textId="77777777" w:rsidR="00D128E5" w:rsidRPr="00990165" w:rsidRDefault="00D128E5" w:rsidP="00BE7F3F">
            <w:pPr>
              <w:pStyle w:val="TAH"/>
            </w:pPr>
            <w:r w:rsidRPr="00990165">
              <w:t>Description</w:t>
            </w:r>
          </w:p>
        </w:tc>
      </w:tr>
      <w:tr w:rsidR="00D128E5" w:rsidRPr="00990165" w14:paraId="7EBE956B" w14:textId="77777777" w:rsidTr="00BE7F3F">
        <w:tc>
          <w:tcPr>
            <w:tcW w:w="2835" w:type="dxa"/>
          </w:tcPr>
          <w:p w14:paraId="797E3517" w14:textId="77777777" w:rsidR="00D128E5" w:rsidRPr="00990165" w:rsidRDefault="00D128E5" w:rsidP="00BE7F3F">
            <w:pPr>
              <w:pStyle w:val="TAL"/>
            </w:pPr>
            <w:r w:rsidRPr="00990165">
              <w:t>Emergency Access Point Name (em APN)</w:t>
            </w:r>
          </w:p>
        </w:tc>
        <w:tc>
          <w:tcPr>
            <w:tcW w:w="6804" w:type="dxa"/>
          </w:tcPr>
          <w:p w14:paraId="79C7BD85" w14:textId="77777777" w:rsidR="00D128E5" w:rsidRPr="00990165" w:rsidRDefault="00D128E5" w:rsidP="00BE7F3F">
            <w:pPr>
              <w:pStyle w:val="TAL"/>
            </w:pPr>
            <w:r w:rsidRPr="00990165">
              <w:t>A label according to DNS naming conventions describing the access point used for Emergency PDN connection (wild card not allowed).</w:t>
            </w:r>
          </w:p>
        </w:tc>
      </w:tr>
      <w:tr w:rsidR="00D128E5" w:rsidRPr="00990165" w14:paraId="66D59D5B" w14:textId="77777777" w:rsidTr="00BE7F3F">
        <w:tc>
          <w:tcPr>
            <w:tcW w:w="2835" w:type="dxa"/>
          </w:tcPr>
          <w:p w14:paraId="70771EAF" w14:textId="77777777" w:rsidR="00D128E5" w:rsidRPr="00990165" w:rsidRDefault="00D128E5" w:rsidP="00BE7F3F">
            <w:pPr>
              <w:pStyle w:val="TAL"/>
            </w:pPr>
            <w:r w:rsidRPr="00990165">
              <w:t>Emergency QoS profile</w:t>
            </w:r>
          </w:p>
        </w:tc>
        <w:tc>
          <w:tcPr>
            <w:tcW w:w="6804" w:type="dxa"/>
          </w:tcPr>
          <w:p w14:paraId="24E1004F" w14:textId="77777777" w:rsidR="00D128E5" w:rsidRPr="00990165" w:rsidRDefault="00D128E5" w:rsidP="00BE7F3F">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BE7F3F">
        <w:tc>
          <w:tcPr>
            <w:tcW w:w="2835" w:type="dxa"/>
          </w:tcPr>
          <w:p w14:paraId="2C0290EA" w14:textId="77777777" w:rsidR="00D128E5" w:rsidRPr="00990165" w:rsidRDefault="00D128E5" w:rsidP="00BE7F3F">
            <w:pPr>
              <w:pStyle w:val="TAL"/>
            </w:pPr>
            <w:r w:rsidRPr="00990165">
              <w:t>Emergency APN-AMBR</w:t>
            </w:r>
          </w:p>
        </w:tc>
        <w:tc>
          <w:tcPr>
            <w:tcW w:w="6804" w:type="dxa"/>
          </w:tcPr>
          <w:p w14:paraId="797E2736" w14:textId="77777777" w:rsidR="00D128E5" w:rsidRPr="00990165" w:rsidRDefault="00D128E5" w:rsidP="00BE7F3F">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BE7F3F">
        <w:tc>
          <w:tcPr>
            <w:tcW w:w="2835" w:type="dxa"/>
          </w:tcPr>
          <w:p w14:paraId="343996E6" w14:textId="77777777" w:rsidR="00D128E5" w:rsidRPr="00990165" w:rsidRDefault="00D128E5" w:rsidP="00BE7F3F">
            <w:pPr>
              <w:pStyle w:val="TAL"/>
            </w:pPr>
            <w:r w:rsidRPr="00990165">
              <w:t>Emergency PDN GW identity</w:t>
            </w:r>
          </w:p>
        </w:tc>
        <w:tc>
          <w:tcPr>
            <w:tcW w:w="6804" w:type="dxa"/>
          </w:tcPr>
          <w:p w14:paraId="205ED4CA" w14:textId="77777777" w:rsidR="00D128E5" w:rsidRPr="00990165" w:rsidRDefault="00D128E5" w:rsidP="00BE7F3F">
            <w:pPr>
              <w:pStyle w:val="TAL"/>
            </w:pPr>
            <w:r w:rsidRPr="00990165">
              <w:t>The statically configured identity of the PDN GW used for emergency APN. The PDN GW identity may be either an FQDN or an IP address.</w:t>
            </w:r>
          </w:p>
        </w:tc>
      </w:tr>
      <w:tr w:rsidR="00D128E5" w:rsidRPr="00990165" w14:paraId="278CB5AC" w14:textId="77777777" w:rsidTr="00BE7F3F">
        <w:tc>
          <w:tcPr>
            <w:tcW w:w="2835" w:type="dxa"/>
          </w:tcPr>
          <w:p w14:paraId="788BBC4D" w14:textId="77777777" w:rsidR="00D128E5" w:rsidRPr="00990165" w:rsidRDefault="00D128E5" w:rsidP="00BE7F3F">
            <w:pPr>
              <w:pStyle w:val="TAL"/>
            </w:pPr>
            <w:r w:rsidRPr="00990165">
              <w:t>Non-3GPP HO Emergency PDN GW identity</w:t>
            </w:r>
          </w:p>
        </w:tc>
        <w:tc>
          <w:tcPr>
            <w:tcW w:w="6804" w:type="dxa"/>
          </w:tcPr>
          <w:p w14:paraId="23C3BF40" w14:textId="77777777" w:rsidR="00D128E5" w:rsidRPr="00990165" w:rsidRDefault="00D128E5" w:rsidP="00BE7F3F">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D128E5" w:rsidRPr="00990165" w14:paraId="28791E53" w14:textId="77777777" w:rsidTr="00BE7F3F">
        <w:tc>
          <w:tcPr>
            <w:tcW w:w="9639" w:type="dxa"/>
            <w:gridSpan w:val="2"/>
          </w:tcPr>
          <w:p w14:paraId="5C223C88" w14:textId="77777777" w:rsidR="00D128E5" w:rsidRPr="00990165" w:rsidRDefault="00D128E5" w:rsidP="00BE7F3F">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lastRenderedPageBreak/>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BE7F3F">
        <w:trPr>
          <w:tblHeader/>
        </w:trPr>
        <w:tc>
          <w:tcPr>
            <w:tcW w:w="2835" w:type="dxa"/>
          </w:tcPr>
          <w:p w14:paraId="3D946D83" w14:textId="77777777" w:rsidR="00D128E5" w:rsidRPr="00990165" w:rsidRDefault="00D128E5" w:rsidP="00BE7F3F">
            <w:pPr>
              <w:pStyle w:val="TAH"/>
            </w:pPr>
            <w:r w:rsidRPr="00990165">
              <w:t>Field</w:t>
            </w:r>
          </w:p>
        </w:tc>
        <w:tc>
          <w:tcPr>
            <w:tcW w:w="6804" w:type="dxa"/>
          </w:tcPr>
          <w:p w14:paraId="023A1CFA" w14:textId="77777777" w:rsidR="00D128E5" w:rsidRPr="00990165" w:rsidRDefault="00D128E5" w:rsidP="00BE7F3F">
            <w:pPr>
              <w:pStyle w:val="TAH"/>
            </w:pPr>
            <w:r w:rsidRPr="00990165">
              <w:t>Description</w:t>
            </w:r>
          </w:p>
        </w:tc>
      </w:tr>
      <w:tr w:rsidR="00D128E5" w:rsidRPr="00990165" w14:paraId="5BC942ED" w14:textId="77777777" w:rsidTr="00BE7F3F">
        <w:tc>
          <w:tcPr>
            <w:tcW w:w="2835" w:type="dxa"/>
          </w:tcPr>
          <w:p w14:paraId="75F0F4C7" w14:textId="77777777" w:rsidR="00D128E5" w:rsidRPr="00990165" w:rsidRDefault="00D128E5" w:rsidP="00BE7F3F">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BE7F3F">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BE7F3F">
        <w:tc>
          <w:tcPr>
            <w:tcW w:w="2835" w:type="dxa"/>
          </w:tcPr>
          <w:p w14:paraId="53196D4A" w14:textId="77777777" w:rsidR="00D128E5" w:rsidRPr="00990165" w:rsidRDefault="00D128E5" w:rsidP="00BE7F3F">
            <w:pPr>
              <w:pStyle w:val="TAL"/>
            </w:pPr>
            <w:r>
              <w:t>RLOS</w:t>
            </w:r>
            <w:r w:rsidRPr="00990165">
              <w:t xml:space="preserve"> QoS profile</w:t>
            </w:r>
          </w:p>
        </w:tc>
        <w:tc>
          <w:tcPr>
            <w:tcW w:w="6804" w:type="dxa"/>
          </w:tcPr>
          <w:p w14:paraId="11829F01" w14:textId="77777777" w:rsidR="00D128E5" w:rsidRPr="00990165" w:rsidRDefault="00D128E5" w:rsidP="00BE7F3F">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BE7F3F">
        <w:tc>
          <w:tcPr>
            <w:tcW w:w="2835" w:type="dxa"/>
          </w:tcPr>
          <w:p w14:paraId="2924BD14" w14:textId="77777777" w:rsidR="00D128E5" w:rsidRPr="00990165" w:rsidRDefault="00D128E5" w:rsidP="00BE7F3F">
            <w:pPr>
              <w:pStyle w:val="TAL"/>
            </w:pPr>
            <w:r>
              <w:t>RLOS</w:t>
            </w:r>
            <w:r w:rsidRPr="00990165">
              <w:t xml:space="preserve"> APN-AMBR</w:t>
            </w:r>
          </w:p>
        </w:tc>
        <w:tc>
          <w:tcPr>
            <w:tcW w:w="6804" w:type="dxa"/>
          </w:tcPr>
          <w:p w14:paraId="01766DCE" w14:textId="77777777" w:rsidR="00D128E5" w:rsidRPr="00990165" w:rsidRDefault="00D128E5" w:rsidP="00BE7F3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BE7F3F">
        <w:tc>
          <w:tcPr>
            <w:tcW w:w="2835" w:type="dxa"/>
          </w:tcPr>
          <w:p w14:paraId="56898AB4" w14:textId="77777777" w:rsidR="00D128E5" w:rsidRPr="00990165" w:rsidRDefault="00D128E5" w:rsidP="00BE7F3F">
            <w:pPr>
              <w:pStyle w:val="TAL"/>
            </w:pPr>
            <w:r>
              <w:t>RLOS</w:t>
            </w:r>
            <w:r w:rsidRPr="00990165">
              <w:t xml:space="preserve"> PDN GW identity</w:t>
            </w:r>
          </w:p>
        </w:tc>
        <w:tc>
          <w:tcPr>
            <w:tcW w:w="6804" w:type="dxa"/>
          </w:tcPr>
          <w:p w14:paraId="759B02A4" w14:textId="77777777" w:rsidR="00D128E5" w:rsidRPr="00990165" w:rsidRDefault="00D128E5" w:rsidP="00BE7F3F">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BE7F3F">
        <w:tc>
          <w:tcPr>
            <w:tcW w:w="9639" w:type="dxa"/>
            <w:gridSpan w:val="2"/>
          </w:tcPr>
          <w:p w14:paraId="4CCCB1B4" w14:textId="77777777" w:rsidR="00D128E5" w:rsidRPr="00990165" w:rsidRDefault="00D128E5" w:rsidP="00BE7F3F">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153"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154"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155"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Heading3"/>
      </w:pPr>
      <w:bookmarkStart w:id="156" w:name="_Toc20204110"/>
      <w:bookmarkStart w:id="157" w:name="_Toc27894798"/>
      <w:bookmarkStart w:id="158" w:name="_Toc36191868"/>
      <w:bookmarkStart w:id="159" w:name="_Toc45192957"/>
      <w:bookmarkStart w:id="160" w:name="_Toc47592589"/>
      <w:bookmarkStart w:id="161" w:name="_Toc51834675"/>
      <w:bookmarkStart w:id="162" w:name="_Toc68061867"/>
      <w:r>
        <w:rPr>
          <w:rFonts w:eastAsia="DengXian"/>
        </w:rPr>
        <w:t xml:space="preserve"> </w:t>
      </w:r>
      <w:r w:rsidR="003B3B2A">
        <w:rPr>
          <w:rFonts w:eastAsia="DengXian"/>
        </w:rPr>
        <w:t>5</w:t>
      </w:r>
      <w:r w:rsidR="003B3B2A" w:rsidRPr="00990165">
        <w:t>.11.3</w:t>
      </w:r>
      <w:r w:rsidR="003B3B2A" w:rsidRPr="00990165">
        <w:tab/>
        <w:t>UE Core Network Capability</w:t>
      </w:r>
    </w:p>
    <w:p w14:paraId="12053616" w14:textId="097D553E" w:rsidR="003B3B2A" w:rsidRPr="00990165" w:rsidRDefault="003B3B2A" w:rsidP="003B3B2A">
      <w:r w:rsidRPr="00990165">
        <w:t xml:space="preserve">The UE Core Network Capability is split into the UE Network Capability IE (mostly for E-UTRAN access related core network parameters) and the MS Network Capability IE (mostly for UTRAN/GERAN access related core network parameters) and contains </w:t>
      </w:r>
      <w:del w:id="163" w:author="Ericsson User" w:date="2021-08-16T10:56:00Z">
        <w:r w:rsidRPr="00990165" w:rsidDel="002635A2">
          <w:delText xml:space="preserve">non radio-related </w:delText>
        </w:r>
      </w:del>
      <w:r w:rsidRPr="00990165">
        <w:t>capabilities</w:t>
      </w:r>
      <w:del w:id="164" w:author="Chris Pudney 2" w:date="2021-07-29T18:32:00Z">
        <w:r w:rsidRPr="00990165" w:rsidDel="008A231E">
          <w:delText>,</w:delText>
        </w:r>
      </w:del>
      <w:r w:rsidRPr="00990165">
        <w:t xml:space="preserve"> </w:t>
      </w:r>
      <w:ins w:id="165" w:author="Chris Pudney 2" w:date="2021-07-29T18:32:00Z">
        <w:del w:id="166" w:author="Ericsson User" w:date="2021-08-16T10:57:00Z">
          <w:r w:rsidR="008A231E" w:rsidDel="002635A2">
            <w:delText>(</w:delText>
          </w:r>
        </w:del>
      </w:ins>
      <w:r w:rsidRPr="00990165">
        <w:t xml:space="preserve">e.g. </w:t>
      </w:r>
      <w:ins w:id="167" w:author="Ericsson User" w:date="2021-08-16T10:56:00Z">
        <w:r w:rsidR="002635A2">
          <w:t xml:space="preserve">for </w:t>
        </w:r>
      </w:ins>
      <w:ins w:id="168" w:author="Chris Pudney 2" w:date="2021-07-29T18:31:00Z">
        <w:del w:id="169" w:author="Ericsson User" w:date="2021-08-16T10:57:00Z">
          <w:r w:rsidR="00563132" w:rsidDel="002635A2">
            <w:delText xml:space="preserve">Control Plane </w:delText>
          </w:r>
        </w:del>
        <w:proofErr w:type="spellStart"/>
        <w:r w:rsidR="00563132">
          <w:t>CIoT</w:t>
        </w:r>
      </w:ins>
      <w:proofErr w:type="spellEnd"/>
      <w:ins w:id="170" w:author="Ericsson User" w:date="2021-08-16T10:56:00Z">
        <w:r w:rsidR="002635A2">
          <w:t xml:space="preserve">, </w:t>
        </w:r>
      </w:ins>
      <w:ins w:id="171" w:author="Chris Pudney 2" w:date="2021-07-29T18:32:00Z">
        <w:del w:id="172" w:author="Ericsson User" w:date="2021-08-16T10:56:00Z">
          <w:r w:rsidR="008A231E" w:rsidDel="002635A2">
            <w:delText xml:space="preserve">); common capabilities (e.g. </w:delText>
          </w:r>
        </w:del>
      </w:ins>
      <w:del w:id="173" w:author="Ericsson User" w:date="2021-08-16T10:56:00Z">
        <w:r w:rsidRPr="00990165" w:rsidDel="002635A2">
          <w:delText xml:space="preserve">the </w:delText>
        </w:r>
      </w:del>
      <w:r w:rsidRPr="00990165">
        <w:t xml:space="preserve">NAS </w:t>
      </w:r>
      <w:ins w:id="174" w:author="Chris Pudney 2" w:date="2021-07-29T18:33:00Z">
        <w:r w:rsidR="008A231E">
          <w:t xml:space="preserve">and AS </w:t>
        </w:r>
      </w:ins>
      <w:r w:rsidRPr="00990165">
        <w:t>security algorithms</w:t>
      </w:r>
      <w:ins w:id="175" w:author="Ericsson User" w:date="2021-08-16T10:56:00Z">
        <w:r w:rsidR="002635A2">
          <w:t xml:space="preserve">, </w:t>
        </w:r>
      </w:ins>
      <w:ins w:id="176" w:author="Chris Pudney 2" w:date="2021-07-29T18:33:00Z">
        <w:del w:id="177" w:author="Ericsson User" w:date="2021-08-16T10:56:00Z">
          <w:r w:rsidR="00FA40BE" w:rsidDel="002635A2">
            <w:delText xml:space="preserve">) and some radio capabilities (e.g. </w:delText>
          </w:r>
        </w:del>
        <w:del w:id="178" w:author="Ericsson User" w:date="2021-08-16T10:57:00Z">
          <w:r w:rsidR="00FA40BE" w:rsidDel="002635A2">
            <w:delText xml:space="preserve">User Plane CIoT and </w:delText>
          </w:r>
        </w:del>
      </w:ins>
      <w:ins w:id="179" w:author="Chris Pudney 2" w:date="2021-07-29T18:34:00Z">
        <w:r w:rsidR="00FA40BE">
          <w:t>EPS-UPIP</w:t>
        </w:r>
        <w:del w:id="180" w:author="Ericsson User" w:date="2021-08-16T10:57:00Z">
          <w:r w:rsidR="00FA40BE" w:rsidDel="002635A2">
            <w:delText>)</w:delText>
          </w:r>
        </w:del>
        <w:r w:rsidR="00791912">
          <w:t>,</w:t>
        </w:r>
      </w:ins>
      <w:r w:rsidRPr="00990165">
        <w:t xml:space="preserve"> etc. Both the UE Network Capability and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w:t>
      </w:r>
      <w:proofErr w:type="gramStart"/>
      <w:r w:rsidRPr="00990165">
        <w:t>store always</w:t>
      </w:r>
      <w:proofErr w:type="gramEnd"/>
      <w:r w:rsidRPr="00990165">
        <w:t xml:space="preserve">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 xml:space="preserve">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w:t>
      </w:r>
      <w:r>
        <w:lastRenderedPageBreak/>
        <w:t>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Heading4"/>
        <w:rPr>
          <w:rFonts w:eastAsia="DengXian"/>
          <w:lang w:eastAsia="zh-CN"/>
        </w:rPr>
      </w:pPr>
    </w:p>
    <w:bookmarkEnd w:id="156"/>
    <w:bookmarkEnd w:id="157"/>
    <w:bookmarkEnd w:id="158"/>
    <w:bookmarkEnd w:id="159"/>
    <w:bookmarkEnd w:id="160"/>
    <w:bookmarkEnd w:id="161"/>
    <w:bookmarkEnd w:id="162"/>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36432" w14:textId="77777777" w:rsidR="00382294" w:rsidRDefault="00382294">
      <w:r>
        <w:separator/>
      </w:r>
    </w:p>
  </w:endnote>
  <w:endnote w:type="continuationSeparator" w:id="0">
    <w:p w14:paraId="70730F82" w14:textId="77777777" w:rsidR="00382294" w:rsidRDefault="00382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0B77B" w14:textId="77777777" w:rsidR="00BE7F3F" w:rsidRDefault="00BE7F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C451C" w14:textId="77777777" w:rsidR="00BE7F3F" w:rsidRDefault="00BE7F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2B1AB" w14:textId="77777777" w:rsidR="00BE7F3F" w:rsidRDefault="00BE7F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B0AD9" w14:textId="77777777" w:rsidR="00382294" w:rsidRDefault="00382294">
      <w:r>
        <w:separator/>
      </w:r>
    </w:p>
  </w:footnote>
  <w:footnote w:type="continuationSeparator" w:id="0">
    <w:p w14:paraId="7EC06A93" w14:textId="77777777" w:rsidR="00382294" w:rsidRDefault="00382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B5FE7" w14:textId="77777777" w:rsidR="00BE7F3F" w:rsidRDefault="00BE7F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68624" w14:textId="77777777" w:rsidR="00BE7F3F" w:rsidRDefault="00BE7F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7F10E" w14:textId="77777777" w:rsidR="00BE7F3F" w:rsidRDefault="00BE7F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B0FA" w14:textId="77777777" w:rsidR="00BE7F3F" w:rsidRDefault="00BE7F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E3980" w14:textId="77777777" w:rsidR="00BE7F3F" w:rsidRDefault="00BE7F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06DE" w14:textId="77777777" w:rsidR="00BE7F3F" w:rsidRDefault="00BE7F3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2">
    <w15:presenceInfo w15:providerId="None" w15:userId="Chris Pudney 2"/>
  </w15:person>
  <w15:person w15:author="LTHM1">
    <w15:presenceInfo w15:providerId="None" w15:userId="LTHM1"/>
  </w15:person>
  <w15:person w15:author="Ericsson User">
    <w15:presenceInfo w15:providerId="None" w15:userId="Ericsson User"/>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1D"/>
    <w:rsid w:val="00022E4A"/>
    <w:rsid w:val="0003129F"/>
    <w:rsid w:val="000433B5"/>
    <w:rsid w:val="0005071C"/>
    <w:rsid w:val="00050CD7"/>
    <w:rsid w:val="000549D0"/>
    <w:rsid w:val="00062070"/>
    <w:rsid w:val="00076524"/>
    <w:rsid w:val="00086B36"/>
    <w:rsid w:val="00086F9A"/>
    <w:rsid w:val="00090F1D"/>
    <w:rsid w:val="00092F28"/>
    <w:rsid w:val="000A3445"/>
    <w:rsid w:val="000A6394"/>
    <w:rsid w:val="000B7FED"/>
    <w:rsid w:val="000C038A"/>
    <w:rsid w:val="000C6598"/>
    <w:rsid w:val="000E268E"/>
    <w:rsid w:val="000E31D5"/>
    <w:rsid w:val="0012518B"/>
    <w:rsid w:val="001252AE"/>
    <w:rsid w:val="001431FF"/>
    <w:rsid w:val="00145D43"/>
    <w:rsid w:val="00145ECD"/>
    <w:rsid w:val="0017433E"/>
    <w:rsid w:val="001804E7"/>
    <w:rsid w:val="00192C46"/>
    <w:rsid w:val="00193CA7"/>
    <w:rsid w:val="001A08B3"/>
    <w:rsid w:val="001A7B60"/>
    <w:rsid w:val="001B52F0"/>
    <w:rsid w:val="001B7A65"/>
    <w:rsid w:val="001D1932"/>
    <w:rsid w:val="001D5483"/>
    <w:rsid w:val="001E005B"/>
    <w:rsid w:val="001E41F3"/>
    <w:rsid w:val="001F3F1C"/>
    <w:rsid w:val="00205C48"/>
    <w:rsid w:val="0022082D"/>
    <w:rsid w:val="00257258"/>
    <w:rsid w:val="0026004D"/>
    <w:rsid w:val="002635A2"/>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20CEF"/>
    <w:rsid w:val="00321C66"/>
    <w:rsid w:val="003231B5"/>
    <w:rsid w:val="00341B68"/>
    <w:rsid w:val="0034493A"/>
    <w:rsid w:val="00357031"/>
    <w:rsid w:val="003609EF"/>
    <w:rsid w:val="0036231A"/>
    <w:rsid w:val="00374DD4"/>
    <w:rsid w:val="003808E9"/>
    <w:rsid w:val="00381A01"/>
    <w:rsid w:val="00382294"/>
    <w:rsid w:val="00382E34"/>
    <w:rsid w:val="00385A11"/>
    <w:rsid w:val="00386DEC"/>
    <w:rsid w:val="00392484"/>
    <w:rsid w:val="003968D8"/>
    <w:rsid w:val="003B1065"/>
    <w:rsid w:val="003B3B2A"/>
    <w:rsid w:val="003B40E1"/>
    <w:rsid w:val="003D70F2"/>
    <w:rsid w:val="003E1A36"/>
    <w:rsid w:val="003E7D28"/>
    <w:rsid w:val="003F6609"/>
    <w:rsid w:val="00400059"/>
    <w:rsid w:val="0040761D"/>
    <w:rsid w:val="00410371"/>
    <w:rsid w:val="0042417D"/>
    <w:rsid w:val="004242F1"/>
    <w:rsid w:val="00434EA1"/>
    <w:rsid w:val="004401BC"/>
    <w:rsid w:val="00447107"/>
    <w:rsid w:val="00452FDC"/>
    <w:rsid w:val="00461AB3"/>
    <w:rsid w:val="00464A2E"/>
    <w:rsid w:val="00472435"/>
    <w:rsid w:val="0047578B"/>
    <w:rsid w:val="004758BB"/>
    <w:rsid w:val="004A0C1E"/>
    <w:rsid w:val="004A1F9C"/>
    <w:rsid w:val="004A3EB0"/>
    <w:rsid w:val="004A6302"/>
    <w:rsid w:val="004B3D8B"/>
    <w:rsid w:val="004B75B7"/>
    <w:rsid w:val="005041B8"/>
    <w:rsid w:val="00504314"/>
    <w:rsid w:val="00514818"/>
    <w:rsid w:val="0051580D"/>
    <w:rsid w:val="005159DE"/>
    <w:rsid w:val="00524056"/>
    <w:rsid w:val="00535A47"/>
    <w:rsid w:val="00537FB7"/>
    <w:rsid w:val="00547111"/>
    <w:rsid w:val="005520CF"/>
    <w:rsid w:val="00563132"/>
    <w:rsid w:val="00567C7F"/>
    <w:rsid w:val="005755A7"/>
    <w:rsid w:val="00592D74"/>
    <w:rsid w:val="005C279D"/>
    <w:rsid w:val="005C3EBB"/>
    <w:rsid w:val="005E1627"/>
    <w:rsid w:val="005E2C44"/>
    <w:rsid w:val="005E5035"/>
    <w:rsid w:val="005E65C0"/>
    <w:rsid w:val="005F5C0A"/>
    <w:rsid w:val="00621188"/>
    <w:rsid w:val="006257ED"/>
    <w:rsid w:val="00625CC6"/>
    <w:rsid w:val="00656665"/>
    <w:rsid w:val="0066183E"/>
    <w:rsid w:val="00677A1C"/>
    <w:rsid w:val="00677EFF"/>
    <w:rsid w:val="00695808"/>
    <w:rsid w:val="006A0A41"/>
    <w:rsid w:val="006A3F1C"/>
    <w:rsid w:val="006A54C5"/>
    <w:rsid w:val="006B46FB"/>
    <w:rsid w:val="006C7ED0"/>
    <w:rsid w:val="006D022F"/>
    <w:rsid w:val="006D18D3"/>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75ACB"/>
    <w:rsid w:val="00781F0E"/>
    <w:rsid w:val="00791912"/>
    <w:rsid w:val="00792342"/>
    <w:rsid w:val="00793EC4"/>
    <w:rsid w:val="007940CE"/>
    <w:rsid w:val="0079538A"/>
    <w:rsid w:val="007977A8"/>
    <w:rsid w:val="007A2D78"/>
    <w:rsid w:val="007A5B4D"/>
    <w:rsid w:val="007B512A"/>
    <w:rsid w:val="007C2097"/>
    <w:rsid w:val="007D10B8"/>
    <w:rsid w:val="007D5352"/>
    <w:rsid w:val="007D6A07"/>
    <w:rsid w:val="007F2012"/>
    <w:rsid w:val="007F7259"/>
    <w:rsid w:val="008040A8"/>
    <w:rsid w:val="00805A52"/>
    <w:rsid w:val="00812BDC"/>
    <w:rsid w:val="00826E0E"/>
    <w:rsid w:val="008279FA"/>
    <w:rsid w:val="00833C1D"/>
    <w:rsid w:val="00852701"/>
    <w:rsid w:val="008626E7"/>
    <w:rsid w:val="00870EE7"/>
    <w:rsid w:val="0087737C"/>
    <w:rsid w:val="00880B60"/>
    <w:rsid w:val="00881457"/>
    <w:rsid w:val="008863B9"/>
    <w:rsid w:val="008873C4"/>
    <w:rsid w:val="008A231E"/>
    <w:rsid w:val="008A242C"/>
    <w:rsid w:val="008A45A6"/>
    <w:rsid w:val="008C5D59"/>
    <w:rsid w:val="008D1C40"/>
    <w:rsid w:val="008E6226"/>
    <w:rsid w:val="008F4620"/>
    <w:rsid w:val="008F686C"/>
    <w:rsid w:val="00901CAF"/>
    <w:rsid w:val="00906141"/>
    <w:rsid w:val="00912244"/>
    <w:rsid w:val="009148DE"/>
    <w:rsid w:val="00922BFA"/>
    <w:rsid w:val="00925251"/>
    <w:rsid w:val="00937760"/>
    <w:rsid w:val="00941E30"/>
    <w:rsid w:val="009730F9"/>
    <w:rsid w:val="009733BE"/>
    <w:rsid w:val="009748CA"/>
    <w:rsid w:val="009767C0"/>
    <w:rsid w:val="009777D9"/>
    <w:rsid w:val="00984CF0"/>
    <w:rsid w:val="00991B88"/>
    <w:rsid w:val="009A5753"/>
    <w:rsid w:val="009A579D"/>
    <w:rsid w:val="009B0FFA"/>
    <w:rsid w:val="009B162C"/>
    <w:rsid w:val="009B3568"/>
    <w:rsid w:val="009B738A"/>
    <w:rsid w:val="009B7E39"/>
    <w:rsid w:val="009D00AC"/>
    <w:rsid w:val="009D64C5"/>
    <w:rsid w:val="009E3297"/>
    <w:rsid w:val="009E7A24"/>
    <w:rsid w:val="009F1A59"/>
    <w:rsid w:val="009F418E"/>
    <w:rsid w:val="009F734F"/>
    <w:rsid w:val="00A03FDE"/>
    <w:rsid w:val="00A046C8"/>
    <w:rsid w:val="00A176AE"/>
    <w:rsid w:val="00A246B6"/>
    <w:rsid w:val="00A25CC3"/>
    <w:rsid w:val="00A263D1"/>
    <w:rsid w:val="00A30C3A"/>
    <w:rsid w:val="00A3756A"/>
    <w:rsid w:val="00A468A9"/>
    <w:rsid w:val="00A47E70"/>
    <w:rsid w:val="00A50CF0"/>
    <w:rsid w:val="00A542FF"/>
    <w:rsid w:val="00A7671C"/>
    <w:rsid w:val="00A87BB1"/>
    <w:rsid w:val="00A87DD7"/>
    <w:rsid w:val="00A92FCD"/>
    <w:rsid w:val="00A94B21"/>
    <w:rsid w:val="00A959D2"/>
    <w:rsid w:val="00A96E82"/>
    <w:rsid w:val="00AA2CBC"/>
    <w:rsid w:val="00AA5DE5"/>
    <w:rsid w:val="00AB25B9"/>
    <w:rsid w:val="00AB39BA"/>
    <w:rsid w:val="00AC5820"/>
    <w:rsid w:val="00AD120B"/>
    <w:rsid w:val="00AD1CD8"/>
    <w:rsid w:val="00AF1A6F"/>
    <w:rsid w:val="00AF40BC"/>
    <w:rsid w:val="00B068A1"/>
    <w:rsid w:val="00B15BA9"/>
    <w:rsid w:val="00B258BB"/>
    <w:rsid w:val="00B3068D"/>
    <w:rsid w:val="00B51BE8"/>
    <w:rsid w:val="00B51DB3"/>
    <w:rsid w:val="00B55111"/>
    <w:rsid w:val="00B661A1"/>
    <w:rsid w:val="00B67B97"/>
    <w:rsid w:val="00B968C8"/>
    <w:rsid w:val="00BA16FF"/>
    <w:rsid w:val="00BA3EC5"/>
    <w:rsid w:val="00BA51D9"/>
    <w:rsid w:val="00BB5DFC"/>
    <w:rsid w:val="00BC04BD"/>
    <w:rsid w:val="00BC0E8C"/>
    <w:rsid w:val="00BC1D38"/>
    <w:rsid w:val="00BC20CB"/>
    <w:rsid w:val="00BD279D"/>
    <w:rsid w:val="00BD6BB8"/>
    <w:rsid w:val="00BE1E3A"/>
    <w:rsid w:val="00BE4CA2"/>
    <w:rsid w:val="00BE7F3F"/>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41A9"/>
    <w:rsid w:val="00CA4EEF"/>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5050"/>
    <w:rsid w:val="00DA774B"/>
    <w:rsid w:val="00DB513D"/>
    <w:rsid w:val="00DC58AF"/>
    <w:rsid w:val="00DC6555"/>
    <w:rsid w:val="00DD2CF6"/>
    <w:rsid w:val="00DD7936"/>
    <w:rsid w:val="00DE34CF"/>
    <w:rsid w:val="00DE5993"/>
    <w:rsid w:val="00DE61EE"/>
    <w:rsid w:val="00DF53A0"/>
    <w:rsid w:val="00E13F3D"/>
    <w:rsid w:val="00E23990"/>
    <w:rsid w:val="00E32339"/>
    <w:rsid w:val="00E32BFB"/>
    <w:rsid w:val="00E34898"/>
    <w:rsid w:val="00E41370"/>
    <w:rsid w:val="00E4155A"/>
    <w:rsid w:val="00E454D0"/>
    <w:rsid w:val="00E533D9"/>
    <w:rsid w:val="00E61B6E"/>
    <w:rsid w:val="00E72768"/>
    <w:rsid w:val="00E75125"/>
    <w:rsid w:val="00E82D4D"/>
    <w:rsid w:val="00EA154E"/>
    <w:rsid w:val="00EA54C6"/>
    <w:rsid w:val="00EB09B7"/>
    <w:rsid w:val="00EC3B5B"/>
    <w:rsid w:val="00ED1883"/>
    <w:rsid w:val="00EE7D7C"/>
    <w:rsid w:val="00EF52B8"/>
    <w:rsid w:val="00F21B29"/>
    <w:rsid w:val="00F2468D"/>
    <w:rsid w:val="00F25D98"/>
    <w:rsid w:val="00F26AE5"/>
    <w:rsid w:val="00F27005"/>
    <w:rsid w:val="00F300FB"/>
    <w:rsid w:val="00F41DF3"/>
    <w:rsid w:val="00F8390E"/>
    <w:rsid w:val="00F93A68"/>
    <w:rsid w:val="00FA123B"/>
    <w:rsid w:val="00FA40BE"/>
    <w:rsid w:val="00FA5421"/>
    <w:rsid w:val="00FB6386"/>
    <w:rsid w:val="00FD1FF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B7282-7B85-4FC4-9991-F177B3D02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5331</Words>
  <Characters>28258</Characters>
  <Application>Microsoft Office Word</Application>
  <DocSecurity>0</DocSecurity>
  <Lines>235</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2021-08-16T09:00:00Z</dcterms:created>
  <dcterms:modified xsi:type="dcterms:W3CDTF">2021-08-16T09:00:00Z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