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4E3D83" w14:textId="108D8524" w:rsidR="00242DDB" w:rsidRDefault="00242DDB" w:rsidP="00242DDB">
      <w:pPr>
        <w:pStyle w:val="CRCoverPage"/>
        <w:tabs>
          <w:tab w:val="right" w:pos="9639"/>
        </w:tabs>
        <w:spacing w:after="0"/>
        <w:rPr>
          <w:b/>
          <w:i/>
          <w:noProof/>
          <w:sz w:val="28"/>
        </w:rPr>
      </w:pPr>
      <w:r>
        <w:rPr>
          <w:b/>
          <w:noProof/>
          <w:sz w:val="24"/>
        </w:rPr>
        <w:t>3GPP TSG-</w:t>
      </w:r>
      <w:r w:rsidR="003E3FD0">
        <w:rPr>
          <w:b/>
          <w:noProof/>
          <w:sz w:val="24"/>
        </w:rPr>
        <w:fldChar w:fldCharType="begin"/>
      </w:r>
      <w:r w:rsidR="003E3FD0">
        <w:rPr>
          <w:b/>
          <w:noProof/>
          <w:sz w:val="24"/>
        </w:rPr>
        <w:instrText xml:space="preserve"> DOCPROPERTY  TSG/WGRef  \* MERGEFORMAT </w:instrText>
      </w:r>
      <w:r w:rsidR="003E3FD0">
        <w:rPr>
          <w:b/>
          <w:noProof/>
          <w:sz w:val="24"/>
        </w:rPr>
        <w:fldChar w:fldCharType="separate"/>
      </w:r>
      <w:r>
        <w:rPr>
          <w:b/>
          <w:noProof/>
          <w:sz w:val="24"/>
        </w:rPr>
        <w:t>SA2</w:t>
      </w:r>
      <w:r w:rsidR="003E3FD0">
        <w:rPr>
          <w:b/>
          <w:noProof/>
          <w:sz w:val="24"/>
        </w:rPr>
        <w:fldChar w:fldCharType="end"/>
      </w:r>
      <w:r>
        <w:rPr>
          <w:b/>
          <w:noProof/>
          <w:sz w:val="24"/>
        </w:rPr>
        <w:t xml:space="preserve"> Meeting #</w:t>
      </w:r>
      <w:r w:rsidR="003E3FD0">
        <w:rPr>
          <w:b/>
          <w:noProof/>
          <w:sz w:val="24"/>
        </w:rPr>
        <w:fldChar w:fldCharType="begin"/>
      </w:r>
      <w:r w:rsidR="003E3FD0">
        <w:rPr>
          <w:b/>
          <w:noProof/>
          <w:sz w:val="24"/>
        </w:rPr>
        <w:instrText xml:space="preserve"> DOCPROPERTY  MtgSeq  \* MERGEFORMAT </w:instrText>
      </w:r>
      <w:r w:rsidR="003E3FD0">
        <w:rPr>
          <w:b/>
          <w:noProof/>
          <w:sz w:val="24"/>
        </w:rPr>
        <w:fldChar w:fldCharType="separate"/>
      </w:r>
      <w:r w:rsidRPr="00EB09B7">
        <w:rPr>
          <w:b/>
          <w:noProof/>
          <w:sz w:val="24"/>
        </w:rPr>
        <w:t>146</w:t>
      </w:r>
      <w:r w:rsidR="003E3FD0">
        <w:rPr>
          <w:b/>
          <w:noProof/>
          <w:sz w:val="24"/>
        </w:rPr>
        <w:fldChar w:fldCharType="end"/>
      </w:r>
      <w:r w:rsidR="003E3FD0">
        <w:rPr>
          <w:b/>
          <w:noProof/>
          <w:sz w:val="24"/>
        </w:rPr>
        <w:fldChar w:fldCharType="begin"/>
      </w:r>
      <w:r w:rsidR="003E3FD0">
        <w:rPr>
          <w:b/>
          <w:noProof/>
          <w:sz w:val="24"/>
        </w:rPr>
        <w:instrText xml:space="preserve"> DOCPROPERTY  MtgTitle  \* MERGEFORMAT </w:instrText>
      </w:r>
      <w:r w:rsidR="003E3FD0">
        <w:rPr>
          <w:b/>
          <w:noProof/>
          <w:sz w:val="24"/>
        </w:rPr>
        <w:fldChar w:fldCharType="separate"/>
      </w:r>
      <w:r>
        <w:rPr>
          <w:b/>
          <w:noProof/>
          <w:sz w:val="24"/>
        </w:rPr>
        <w:t>-e</w:t>
      </w:r>
      <w:r w:rsidR="003E3FD0">
        <w:rPr>
          <w:b/>
          <w:noProof/>
          <w:sz w:val="24"/>
        </w:rPr>
        <w:fldChar w:fldCharType="end"/>
      </w:r>
      <w:r>
        <w:rPr>
          <w:b/>
          <w:i/>
          <w:noProof/>
          <w:sz w:val="28"/>
        </w:rPr>
        <w:tab/>
      </w:r>
      <w:r w:rsidR="003E3FD0">
        <w:rPr>
          <w:b/>
          <w:i/>
          <w:noProof/>
          <w:sz w:val="28"/>
        </w:rPr>
        <w:fldChar w:fldCharType="begin"/>
      </w:r>
      <w:r w:rsidR="003E3FD0">
        <w:rPr>
          <w:b/>
          <w:i/>
          <w:noProof/>
          <w:sz w:val="28"/>
        </w:rPr>
        <w:instrText xml:space="preserve"> DOCPROPERTY  Tdoc#  \* MERGEFORMAT </w:instrText>
      </w:r>
      <w:r w:rsidR="003E3FD0">
        <w:rPr>
          <w:b/>
          <w:i/>
          <w:noProof/>
          <w:sz w:val="28"/>
        </w:rPr>
        <w:fldChar w:fldCharType="separate"/>
      </w:r>
      <w:r w:rsidRPr="00E13F3D">
        <w:rPr>
          <w:b/>
          <w:i/>
          <w:noProof/>
          <w:sz w:val="28"/>
        </w:rPr>
        <w:t>S2-</w:t>
      </w:r>
      <w:r w:rsidR="003E3FD0">
        <w:rPr>
          <w:b/>
          <w:i/>
          <w:noProof/>
          <w:sz w:val="28"/>
        </w:rPr>
        <w:fldChar w:fldCharType="end"/>
      </w:r>
      <w:r w:rsidRPr="00242DDB">
        <w:rPr>
          <w:b/>
          <w:i/>
          <w:noProof/>
          <w:sz w:val="28"/>
        </w:rPr>
        <w:t>2105342</w:t>
      </w:r>
      <w:ins w:id="0" w:author="Huawei-zfq2" w:date="2021-08-19T14:35:00Z">
        <w:r w:rsidR="0042124F">
          <w:rPr>
            <w:b/>
            <w:i/>
            <w:noProof/>
            <w:sz w:val="28"/>
          </w:rPr>
          <w:t>r01</w:t>
        </w:r>
      </w:ins>
    </w:p>
    <w:p w14:paraId="5A8FE4B7" w14:textId="2D168A74" w:rsidR="00B07158" w:rsidRDefault="003E3FD0" w:rsidP="00242DDB">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42DDB" w:rsidRPr="00BA51D9">
        <w:rPr>
          <w:b/>
          <w:noProof/>
          <w:sz w:val="24"/>
        </w:rPr>
        <w:t>Online</w:t>
      </w:r>
      <w:r>
        <w:rPr>
          <w:b/>
          <w:noProof/>
          <w:sz w:val="24"/>
        </w:rPr>
        <w:fldChar w:fldCharType="end"/>
      </w:r>
      <w:r w:rsidR="00242DDB">
        <w:fldChar w:fldCharType="begin"/>
      </w:r>
      <w:r w:rsidR="00242DDB">
        <w:instrText xml:space="preserve"> DOCPROPERTY  Country  \* MERGEFORMAT </w:instrText>
      </w:r>
      <w:r w:rsidR="00242DDB">
        <w:fldChar w:fldCharType="end"/>
      </w:r>
      <w:r w:rsidR="00242DD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42DDB" w:rsidRPr="00BA51D9">
        <w:rPr>
          <w:b/>
          <w:noProof/>
          <w:sz w:val="24"/>
        </w:rPr>
        <w:t>16th Aug 2021</w:t>
      </w:r>
      <w:r>
        <w:rPr>
          <w:b/>
          <w:noProof/>
          <w:sz w:val="24"/>
        </w:rPr>
        <w:fldChar w:fldCharType="end"/>
      </w:r>
      <w:r w:rsidR="00242DDB">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42DDB" w:rsidRPr="00BA51D9">
        <w:rPr>
          <w:b/>
          <w:noProof/>
          <w:sz w:val="24"/>
        </w:rPr>
        <w:t>27th Aug 2021</w:t>
      </w:r>
      <w:r>
        <w:rPr>
          <w:b/>
          <w:noProof/>
          <w:sz w:val="24"/>
        </w:rPr>
        <w:fldChar w:fldCharType="end"/>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8EC35E" w:rsidR="001E41F3" w:rsidRPr="00410371" w:rsidRDefault="00514818" w:rsidP="00E90A6C">
            <w:pPr>
              <w:pStyle w:val="CRCoverPage"/>
              <w:spacing w:after="0"/>
              <w:jc w:val="right"/>
              <w:rPr>
                <w:b/>
                <w:noProof/>
                <w:sz w:val="28"/>
              </w:rPr>
            </w:pPr>
            <w:r>
              <w:rPr>
                <w:b/>
                <w:noProof/>
                <w:sz w:val="28"/>
              </w:rPr>
              <w:t>23.</w:t>
            </w:r>
            <w:r w:rsidR="007079F9">
              <w:rPr>
                <w:b/>
                <w:noProof/>
                <w:sz w:val="28"/>
              </w:rPr>
              <w:t>50</w:t>
            </w:r>
            <w:r w:rsidR="00E90A6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6968B14" w:rsidR="001E41F3" w:rsidRPr="00D00E7A" w:rsidRDefault="00D00E7A" w:rsidP="00D00E7A">
            <w:pPr>
              <w:pStyle w:val="CRCoverPage"/>
              <w:spacing w:after="0"/>
              <w:jc w:val="right"/>
              <w:rPr>
                <w:rFonts w:eastAsia="PMingLiU"/>
                <w:noProof/>
                <w:lang w:eastAsia="zh-TW"/>
              </w:rPr>
            </w:pPr>
            <w:r w:rsidRPr="00D00E7A">
              <w:rPr>
                <w:rFonts w:hint="eastAsia"/>
                <w:b/>
                <w:noProof/>
                <w:sz w:val="28"/>
              </w:rPr>
              <w:t>3</w:t>
            </w:r>
            <w:r w:rsidRPr="00D00E7A">
              <w:rPr>
                <w:b/>
                <w:noProof/>
                <w:sz w:val="28"/>
              </w:rPr>
              <w:t>006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03219A7" w:rsidR="001E41F3" w:rsidRPr="00410371" w:rsidRDefault="0078313E" w:rsidP="0086319D">
            <w:pPr>
              <w:pStyle w:val="CRCoverPage"/>
              <w:spacing w:after="0"/>
              <w:jc w:val="center"/>
              <w:rPr>
                <w:noProof/>
                <w:sz w:val="28"/>
              </w:rPr>
            </w:pPr>
            <w:r w:rsidRPr="003838DE">
              <w:rPr>
                <w:b/>
                <w:noProof/>
                <w:sz w:val="28"/>
              </w:rPr>
              <w:t>17</w:t>
            </w:r>
            <w:r w:rsidR="009B500C">
              <w:rPr>
                <w:b/>
                <w:noProof/>
                <w:sz w:val="28"/>
              </w:rPr>
              <w:t>.</w:t>
            </w:r>
            <w:r w:rsidR="00D00E7A">
              <w:rPr>
                <w:b/>
                <w:noProof/>
                <w:sz w:val="28"/>
              </w:rPr>
              <w:t>1.1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AF0BD17" w:rsidR="001E41F3" w:rsidRDefault="00894AE7" w:rsidP="00C624C7">
            <w:pPr>
              <w:pStyle w:val="CRCoverPage"/>
              <w:spacing w:after="0"/>
              <w:ind w:left="100"/>
              <w:rPr>
                <w:noProof/>
              </w:rPr>
            </w:pPr>
            <w:r w:rsidRPr="00894AE7">
              <w:t>Support UE interact with multiple NSAC</w:t>
            </w:r>
            <w:r w:rsidR="009B500C">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8C1B19" w:rsidR="001E41F3" w:rsidRPr="00D00E7A" w:rsidRDefault="00D00E7A" w:rsidP="009B500C">
            <w:pPr>
              <w:pStyle w:val="CRCoverPage"/>
              <w:spacing w:after="0"/>
              <w:rPr>
                <w:rFonts w:eastAsia="PMingLiU"/>
                <w:noProof/>
                <w:lang w:eastAsia="zh-TW"/>
              </w:rPr>
            </w:pPr>
            <w:r>
              <w:rPr>
                <w:rFonts w:eastAsia="PMingLiU" w:hint="eastAsia"/>
                <w:noProof/>
                <w:lang w:eastAsia="zh-TW"/>
              </w:rPr>
              <w:t>I</w:t>
            </w:r>
            <w:r>
              <w:rPr>
                <w:rFonts w:eastAsia="PMingLiU"/>
                <w:noProof/>
                <w:lang w:eastAsia="zh-TW"/>
              </w:rPr>
              <w:t>II</w:t>
            </w:r>
            <w:bookmarkStart w:id="2" w:name="_GoBack"/>
            <w:bookmarkEnd w:id="2"/>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6575A01" w:rsidR="001E41F3" w:rsidRDefault="00EB346D" w:rsidP="009B500C">
            <w:pPr>
              <w:pStyle w:val="CRCoverPage"/>
              <w:spacing w:after="0"/>
              <w:rPr>
                <w:noProof/>
              </w:rPr>
            </w:pPr>
            <w:r>
              <w:rPr>
                <w:noProof/>
              </w:rPr>
              <w:fldChar w:fldCharType="begin"/>
            </w:r>
            <w:r>
              <w:rPr>
                <w:noProof/>
              </w:rPr>
              <w:instrText xml:space="preserve"> DOCPROPERTY  ResDate  \* MERGEFORMAT </w:instrText>
            </w:r>
            <w:r>
              <w:rPr>
                <w:noProof/>
              </w:rPr>
              <w:fldChar w:fldCharType="separate"/>
            </w:r>
            <w:r w:rsidR="00D00E7A">
              <w:rPr>
                <w:noProof/>
              </w:rPr>
              <w:t>2021-07-21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F07424B" w:rsidR="001E41F3" w:rsidRPr="00AF1A6F" w:rsidRDefault="00DD6576" w:rsidP="00E90A6C">
            <w:pPr>
              <w:pStyle w:val="CRCoverPage"/>
              <w:spacing w:after="0"/>
              <w:ind w:left="100"/>
              <w:rPr>
                <w:noProof/>
                <w:highlight w:val="green"/>
              </w:rPr>
            </w:pPr>
            <w:r>
              <w:rPr>
                <w:noProof/>
              </w:rPr>
              <w:t>Multiple NSACF has been introduced before. Howe</w:t>
            </w:r>
            <w:r w:rsidR="009B500C">
              <w:rPr>
                <w:noProof/>
              </w:rPr>
              <w:t xml:space="preserve">ver the relation among the UE and </w:t>
            </w:r>
            <w:r w:rsidR="006B45C4">
              <w:rPr>
                <w:noProof/>
              </w:rPr>
              <w:t>Multiple NSACF</w:t>
            </w:r>
            <w:r>
              <w:rPr>
                <w:noProof/>
              </w:rPr>
              <w:t xml:space="preserve"> has not been fully described. It is suggested to give a clear description on its relation.</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6C39111" w:rsidR="008E7432" w:rsidRPr="0086319D" w:rsidRDefault="00311D37" w:rsidP="00DD6576">
            <w:pPr>
              <w:pStyle w:val="CRCoverPage"/>
              <w:spacing w:after="0"/>
              <w:ind w:left="100"/>
            </w:pPr>
            <w:r>
              <w:rPr>
                <w:noProof/>
              </w:rPr>
              <w:t xml:space="preserve">It is proposed </w:t>
            </w:r>
            <w:r w:rsidR="003C3772">
              <w:rPr>
                <w:noProof/>
              </w:rPr>
              <w:t xml:space="preserve">to </w:t>
            </w:r>
            <w:r w:rsidR="00E90A6C">
              <w:rPr>
                <w:noProof/>
              </w:rPr>
              <w:t>update NSACF archit</w:t>
            </w:r>
            <w:r w:rsidR="009B500C">
              <w:rPr>
                <w:noProof/>
              </w:rPr>
              <w:t>ecture related to</w:t>
            </w:r>
            <w:r w:rsidR="006B45C4">
              <w:rPr>
                <w:noProof/>
              </w:rPr>
              <w:t xml:space="preserve"> UE</w:t>
            </w:r>
            <w:r w:rsidR="009B500C">
              <w:rPr>
                <w:noProof/>
              </w:rPr>
              <w:t xml:space="preserve"> interaction within multiple </w:t>
            </w:r>
            <w:r w:rsidR="006B45C4">
              <w:rPr>
                <w:noProof/>
              </w:rPr>
              <w:t>NSACF</w:t>
            </w:r>
            <w:r w:rsidR="009B500C">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D991752" w:rsidR="001E41F3" w:rsidRPr="009A4039" w:rsidRDefault="00DD6576" w:rsidP="00DD6576">
            <w:pPr>
              <w:pStyle w:val="CRCoverPage"/>
              <w:spacing w:after="0"/>
              <w:ind w:left="100"/>
              <w:rPr>
                <w:noProof/>
              </w:rPr>
            </w:pPr>
            <w:r>
              <w:rPr>
                <w:noProof/>
              </w:rPr>
              <w:t>How to support</w:t>
            </w:r>
            <w:r w:rsidR="009B500C">
              <w:rPr>
                <w:noProof/>
              </w:rPr>
              <w:t xml:space="preserve"> UE interact with multiple NSACFs per slice and the relation among different slice</w:t>
            </w:r>
            <w:r>
              <w:rPr>
                <w:noProof/>
              </w:rPr>
              <w:t xml:space="preserve"> is unclear.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D7B39AE" w:rsidR="001E41F3" w:rsidRDefault="00E426DF" w:rsidP="00642BB6">
            <w:pPr>
              <w:pStyle w:val="CRCoverPage"/>
              <w:spacing w:after="0"/>
              <w:ind w:left="100"/>
              <w:rPr>
                <w:noProof/>
              </w:rPr>
            </w:pPr>
            <w:r>
              <w:rPr>
                <w:rFonts w:hint="eastAsia"/>
                <w:noProof/>
              </w:rPr>
              <w:t>5</w:t>
            </w:r>
            <w:r w:rsidR="002147B0">
              <w:rPr>
                <w:noProof/>
              </w:rPr>
              <w:t xml:space="preserve">.15.11, </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4D25CAF" w14:textId="77777777" w:rsidR="00EE179D" w:rsidRDefault="00EE179D" w:rsidP="00EE179D">
      <w:pPr>
        <w:pStyle w:val="4"/>
      </w:pPr>
      <w:bookmarkStart w:id="4" w:name="_Toc75440712"/>
      <w:bookmarkStart w:id="5" w:name="_Toc68015637"/>
      <w:bookmarkStart w:id="6" w:name="_Toc20204189"/>
      <w:bookmarkStart w:id="7" w:name="_Toc27894878"/>
      <w:bookmarkStart w:id="8" w:name="_Toc36191956"/>
      <w:bookmarkStart w:id="9" w:name="_Toc45193046"/>
      <w:bookmarkStart w:id="10" w:name="_Toc47592678"/>
      <w:bookmarkStart w:id="11" w:name="_Toc51834765"/>
      <w:bookmarkStart w:id="12" w:name="_Toc59100591"/>
      <w:bookmarkStart w:id="13" w:name="_Toc20204672"/>
      <w:bookmarkStart w:id="14" w:name="_Toc27895386"/>
      <w:bookmarkStart w:id="15" w:name="_Toc36192489"/>
      <w:bookmarkStart w:id="16" w:name="_Toc45193591"/>
      <w:bookmarkStart w:id="17" w:name="_Toc47593223"/>
      <w:bookmarkStart w:id="18" w:name="_Toc51835310"/>
      <w:bookmarkStart w:id="19" w:name="_Toc59101136"/>
      <w:bookmarkStart w:id="20" w:name="_Toc27846729"/>
      <w:bookmarkStart w:id="21" w:name="_Toc36187860"/>
      <w:bookmarkStart w:id="22" w:name="_Toc45183764"/>
      <w:bookmarkStart w:id="23" w:name="_Toc47342606"/>
      <w:bookmarkStart w:id="24" w:name="_Toc51769307"/>
      <w:bookmarkStart w:id="25" w:name="_Toc59095659"/>
      <w:bookmarkEnd w:id="3"/>
      <w:r>
        <w:t>5.15.11.0</w:t>
      </w:r>
      <w:r>
        <w:tab/>
        <w:t>General</w:t>
      </w:r>
      <w:bookmarkEnd w:id="4"/>
    </w:p>
    <w:p w14:paraId="753A8F73" w14:textId="77777777" w:rsidR="00EE179D" w:rsidRDefault="00EE179D" w:rsidP="00EE179D">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629E1281" w14:textId="77777777" w:rsidR="00EE179D" w:rsidRDefault="00EE179D" w:rsidP="00EE179D">
      <w:r>
        <w:t>The NSACF also provides event based Network Slice status notifications and reports to the consumer NF (e.g. AF).</w:t>
      </w:r>
    </w:p>
    <w:p w14:paraId="6538D612" w14:textId="77777777" w:rsidR="00EE179D" w:rsidRDefault="00EE179D" w:rsidP="00EE179D">
      <w:r>
        <w:t>The NSACF is configured with the maximum number of UEs per network slice and the maximum number of PDU Sessions per network slice which are allowed to be served by each network slice that is subject to NSAC.</w:t>
      </w:r>
    </w:p>
    <w:p w14:paraId="5079705E" w14:textId="77777777" w:rsidR="00EE179D" w:rsidRDefault="00EE179D" w:rsidP="00EE179D">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FB618F5" w14:textId="08A2112E" w:rsidR="0042124F" w:rsidRDefault="0042124F" w:rsidP="0042124F">
      <w:pPr>
        <w:rPr>
          <w:ins w:id="26" w:author="Huawei-zfq2" w:date="2021-08-19T14:36:00Z"/>
        </w:rPr>
      </w:pPr>
      <w:ins w:id="27" w:author="Huawei-zfq2" w:date="2021-08-19T14:36:00Z">
        <w:r>
          <w:t>For the number of the UEs or PDU Sessions of with same S-NSSAI or DNN managed by one or more NSAC functions</w:t>
        </w:r>
        <w:r>
          <w:rPr>
            <w:rFonts w:eastAsia="PMingLiU" w:hint="eastAsia"/>
            <w:lang w:eastAsia="zh-TW"/>
          </w:rPr>
          <w:t>.</w:t>
        </w:r>
        <w:r>
          <w:t xml:space="preserve"> When the current information of registered UEs or established PDU Sessions per Network Slice is required, an aggregation NF (e.g., NEF) subscribes or queries from </w:t>
        </w:r>
        <w:r>
          <w:rPr>
            <w:color w:val="1F497D"/>
            <w:sz w:val="21"/>
            <w:szCs w:val="21"/>
          </w:rPr>
          <w:t xml:space="preserve">multiple NSACFs </w:t>
        </w:r>
        <w:del w:id="28" w:author="Huawei-zfq1" w:date="2021-08-19T14:39:00Z">
          <w:r w:rsidDel="00CB2729">
            <w:rPr>
              <w:color w:val="1F497D"/>
              <w:sz w:val="21"/>
              <w:szCs w:val="21"/>
            </w:rPr>
            <w:delText>(e.g., via NRF)</w:delText>
          </w:r>
        </w:del>
        <w:r>
          <w:rPr>
            <w:color w:val="1F497D"/>
            <w:sz w:val="21"/>
            <w:szCs w:val="21"/>
          </w:rPr>
          <w:t xml:space="preserve"> for the current value.</w:t>
        </w:r>
      </w:ins>
    </w:p>
    <w:p w14:paraId="703EB079" w14:textId="77777777" w:rsidR="00FB3E78" w:rsidRPr="0042124F" w:rsidRDefault="00FB3E78" w:rsidP="000167E9">
      <w:pPr>
        <w:rPr>
          <w:lang w:eastAsia="zh-CN"/>
        </w:rPr>
      </w:pPr>
    </w:p>
    <w:p w14:paraId="2988C08C" w14:textId="130B45F0" w:rsidR="001E41F3" w:rsidRDefault="00B45B00" w:rsidP="00B520F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CB41A" w14:textId="77777777" w:rsidR="00D166CE" w:rsidRDefault="00D166CE">
      <w:r>
        <w:separator/>
      </w:r>
    </w:p>
  </w:endnote>
  <w:endnote w:type="continuationSeparator" w:id="0">
    <w:p w14:paraId="259068D4" w14:textId="77777777" w:rsidR="00D166CE" w:rsidRDefault="00D16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EBA30" w14:textId="77777777" w:rsidR="00D166CE" w:rsidRDefault="00D166CE">
      <w:r>
        <w:separator/>
      </w:r>
    </w:p>
  </w:footnote>
  <w:footnote w:type="continuationSeparator" w:id="0">
    <w:p w14:paraId="14F05E48" w14:textId="77777777" w:rsidR="00D166CE" w:rsidRDefault="00D16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4"/>
  </w:num>
  <w:num w:numId="3">
    <w:abstractNumId w:val="6"/>
  </w:num>
  <w:num w:numId="4">
    <w:abstractNumId w:val="3"/>
  </w:num>
  <w:num w:numId="5">
    <w:abstractNumId w:val="1"/>
  </w:num>
  <w:num w:numId="6">
    <w:abstractNumId w:val="12"/>
  </w:num>
  <w:num w:numId="7">
    <w:abstractNumId w:val="8"/>
  </w:num>
  <w:num w:numId="8">
    <w:abstractNumId w:val="15"/>
  </w:num>
  <w:num w:numId="9">
    <w:abstractNumId w:val="7"/>
  </w:num>
  <w:num w:numId="10">
    <w:abstractNumId w:val="13"/>
  </w:num>
  <w:num w:numId="11">
    <w:abstractNumId w:val="4"/>
  </w:num>
  <w:num w:numId="12">
    <w:abstractNumId w:val="0"/>
  </w:num>
  <w:num w:numId="13">
    <w:abstractNumId w:val="10"/>
  </w:num>
  <w:num w:numId="14">
    <w:abstractNumId w:val="9"/>
  </w:num>
  <w:num w:numId="15">
    <w:abstractNumId w:val="11"/>
  </w:num>
  <w:num w:numId="1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167E9"/>
    <w:rsid w:val="000221CB"/>
    <w:rsid w:val="00022E4A"/>
    <w:rsid w:val="00025961"/>
    <w:rsid w:val="0002728A"/>
    <w:rsid w:val="000378C4"/>
    <w:rsid w:val="000442F7"/>
    <w:rsid w:val="00046712"/>
    <w:rsid w:val="0005071C"/>
    <w:rsid w:val="0005137D"/>
    <w:rsid w:val="0005388B"/>
    <w:rsid w:val="00062070"/>
    <w:rsid w:val="00064239"/>
    <w:rsid w:val="00065EA0"/>
    <w:rsid w:val="00066E27"/>
    <w:rsid w:val="00067EC2"/>
    <w:rsid w:val="00076524"/>
    <w:rsid w:val="0007652B"/>
    <w:rsid w:val="00086F9A"/>
    <w:rsid w:val="00090E01"/>
    <w:rsid w:val="0009661F"/>
    <w:rsid w:val="00096E12"/>
    <w:rsid w:val="000A2479"/>
    <w:rsid w:val="000A6394"/>
    <w:rsid w:val="000B1347"/>
    <w:rsid w:val="000B2C8C"/>
    <w:rsid w:val="000B570B"/>
    <w:rsid w:val="000B6979"/>
    <w:rsid w:val="000B6AEB"/>
    <w:rsid w:val="000B7FED"/>
    <w:rsid w:val="000C038A"/>
    <w:rsid w:val="000C3949"/>
    <w:rsid w:val="000C6598"/>
    <w:rsid w:val="000D0E8D"/>
    <w:rsid w:val="000D3A48"/>
    <w:rsid w:val="000D48A4"/>
    <w:rsid w:val="000D59F4"/>
    <w:rsid w:val="000D5DF1"/>
    <w:rsid w:val="000E268E"/>
    <w:rsid w:val="000E31D5"/>
    <w:rsid w:val="000E3299"/>
    <w:rsid w:val="000E3669"/>
    <w:rsid w:val="000E76FA"/>
    <w:rsid w:val="000F0C5F"/>
    <w:rsid w:val="000F29EE"/>
    <w:rsid w:val="000F73E3"/>
    <w:rsid w:val="001021B5"/>
    <w:rsid w:val="00102ED2"/>
    <w:rsid w:val="0011153D"/>
    <w:rsid w:val="001122D2"/>
    <w:rsid w:val="00113269"/>
    <w:rsid w:val="00116ADD"/>
    <w:rsid w:val="0012308A"/>
    <w:rsid w:val="00127573"/>
    <w:rsid w:val="001431FF"/>
    <w:rsid w:val="001444B3"/>
    <w:rsid w:val="00145D43"/>
    <w:rsid w:val="00152083"/>
    <w:rsid w:val="00156ECE"/>
    <w:rsid w:val="00157A69"/>
    <w:rsid w:val="00161B88"/>
    <w:rsid w:val="001660BE"/>
    <w:rsid w:val="00167104"/>
    <w:rsid w:val="00171F40"/>
    <w:rsid w:val="00175E51"/>
    <w:rsid w:val="00177CD0"/>
    <w:rsid w:val="001804E7"/>
    <w:rsid w:val="00180985"/>
    <w:rsid w:val="00181610"/>
    <w:rsid w:val="00185A4B"/>
    <w:rsid w:val="00185BF8"/>
    <w:rsid w:val="001907DB"/>
    <w:rsid w:val="00192172"/>
    <w:rsid w:val="001922B0"/>
    <w:rsid w:val="00192C46"/>
    <w:rsid w:val="00193559"/>
    <w:rsid w:val="00197269"/>
    <w:rsid w:val="001A08B3"/>
    <w:rsid w:val="001A1006"/>
    <w:rsid w:val="001A5959"/>
    <w:rsid w:val="001A73C9"/>
    <w:rsid w:val="001A7B60"/>
    <w:rsid w:val="001B1B2D"/>
    <w:rsid w:val="001B52F0"/>
    <w:rsid w:val="001B69D1"/>
    <w:rsid w:val="001B77BE"/>
    <w:rsid w:val="001B7A65"/>
    <w:rsid w:val="001C3333"/>
    <w:rsid w:val="001C416D"/>
    <w:rsid w:val="001D107E"/>
    <w:rsid w:val="001D77E4"/>
    <w:rsid w:val="001E005B"/>
    <w:rsid w:val="001E3159"/>
    <w:rsid w:val="001E41F3"/>
    <w:rsid w:val="001E6BA5"/>
    <w:rsid w:val="001F562C"/>
    <w:rsid w:val="0020071A"/>
    <w:rsid w:val="00200D62"/>
    <w:rsid w:val="00204E66"/>
    <w:rsid w:val="00213509"/>
    <w:rsid w:val="002147B0"/>
    <w:rsid w:val="00216893"/>
    <w:rsid w:val="00234876"/>
    <w:rsid w:val="00237216"/>
    <w:rsid w:val="00242DDB"/>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4C0A"/>
    <w:rsid w:val="002A1397"/>
    <w:rsid w:val="002B243C"/>
    <w:rsid w:val="002B27F0"/>
    <w:rsid w:val="002B5741"/>
    <w:rsid w:val="002B6263"/>
    <w:rsid w:val="002B66FD"/>
    <w:rsid w:val="002C1C6C"/>
    <w:rsid w:val="002C7DD2"/>
    <w:rsid w:val="002D014E"/>
    <w:rsid w:val="002D340D"/>
    <w:rsid w:val="002D5801"/>
    <w:rsid w:val="002D7843"/>
    <w:rsid w:val="002E02A3"/>
    <w:rsid w:val="002E0BC7"/>
    <w:rsid w:val="002E136D"/>
    <w:rsid w:val="002E6923"/>
    <w:rsid w:val="002F5EC1"/>
    <w:rsid w:val="002F6132"/>
    <w:rsid w:val="002F7A9A"/>
    <w:rsid w:val="00300161"/>
    <w:rsid w:val="00301C03"/>
    <w:rsid w:val="00305409"/>
    <w:rsid w:val="00311D37"/>
    <w:rsid w:val="00315A09"/>
    <w:rsid w:val="00315C8E"/>
    <w:rsid w:val="0031611F"/>
    <w:rsid w:val="00317261"/>
    <w:rsid w:val="003267F4"/>
    <w:rsid w:val="00330E8B"/>
    <w:rsid w:val="00333225"/>
    <w:rsid w:val="003422EE"/>
    <w:rsid w:val="00345BF1"/>
    <w:rsid w:val="00350F81"/>
    <w:rsid w:val="00352ADE"/>
    <w:rsid w:val="003609EF"/>
    <w:rsid w:val="0036231A"/>
    <w:rsid w:val="003635CC"/>
    <w:rsid w:val="003648D7"/>
    <w:rsid w:val="00364BDA"/>
    <w:rsid w:val="003737ED"/>
    <w:rsid w:val="00374DD4"/>
    <w:rsid w:val="003777B4"/>
    <w:rsid w:val="003808E9"/>
    <w:rsid w:val="003838DE"/>
    <w:rsid w:val="00383CBE"/>
    <w:rsid w:val="00385A11"/>
    <w:rsid w:val="00386DEC"/>
    <w:rsid w:val="003871E4"/>
    <w:rsid w:val="00392484"/>
    <w:rsid w:val="00395BCF"/>
    <w:rsid w:val="003962E6"/>
    <w:rsid w:val="003968D8"/>
    <w:rsid w:val="003B3D7E"/>
    <w:rsid w:val="003B40E1"/>
    <w:rsid w:val="003B65A5"/>
    <w:rsid w:val="003B6746"/>
    <w:rsid w:val="003C3772"/>
    <w:rsid w:val="003D178A"/>
    <w:rsid w:val="003D4827"/>
    <w:rsid w:val="003D69EA"/>
    <w:rsid w:val="003E1A36"/>
    <w:rsid w:val="003E3FD0"/>
    <w:rsid w:val="003E40B3"/>
    <w:rsid w:val="003E7D28"/>
    <w:rsid w:val="003F358F"/>
    <w:rsid w:val="003F3C5E"/>
    <w:rsid w:val="003F6C26"/>
    <w:rsid w:val="003F714A"/>
    <w:rsid w:val="003F7A14"/>
    <w:rsid w:val="004006F1"/>
    <w:rsid w:val="0040761D"/>
    <w:rsid w:val="00410371"/>
    <w:rsid w:val="00420027"/>
    <w:rsid w:val="0042124F"/>
    <w:rsid w:val="0042125C"/>
    <w:rsid w:val="00421B81"/>
    <w:rsid w:val="004242F1"/>
    <w:rsid w:val="004252BA"/>
    <w:rsid w:val="00430203"/>
    <w:rsid w:val="00431997"/>
    <w:rsid w:val="00431CC1"/>
    <w:rsid w:val="00433966"/>
    <w:rsid w:val="004401BC"/>
    <w:rsid w:val="00446B11"/>
    <w:rsid w:val="0045138D"/>
    <w:rsid w:val="00452FDC"/>
    <w:rsid w:val="0045449F"/>
    <w:rsid w:val="00455215"/>
    <w:rsid w:val="00457C59"/>
    <w:rsid w:val="004611C9"/>
    <w:rsid w:val="00461586"/>
    <w:rsid w:val="004704B0"/>
    <w:rsid w:val="0048157B"/>
    <w:rsid w:val="00483EC9"/>
    <w:rsid w:val="004902A7"/>
    <w:rsid w:val="00492A84"/>
    <w:rsid w:val="004935AE"/>
    <w:rsid w:val="00495D05"/>
    <w:rsid w:val="00496CA9"/>
    <w:rsid w:val="004A445F"/>
    <w:rsid w:val="004B3E96"/>
    <w:rsid w:val="004B75B7"/>
    <w:rsid w:val="004C3BF8"/>
    <w:rsid w:val="004C66C5"/>
    <w:rsid w:val="004C7768"/>
    <w:rsid w:val="004D0A58"/>
    <w:rsid w:val="004D110E"/>
    <w:rsid w:val="004E6FF6"/>
    <w:rsid w:val="004F6619"/>
    <w:rsid w:val="00500F33"/>
    <w:rsid w:val="005045CC"/>
    <w:rsid w:val="00507013"/>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A10AC"/>
    <w:rsid w:val="005A6287"/>
    <w:rsid w:val="005B1DAA"/>
    <w:rsid w:val="005B5BB5"/>
    <w:rsid w:val="005B6C00"/>
    <w:rsid w:val="005D07EC"/>
    <w:rsid w:val="005D560D"/>
    <w:rsid w:val="005E1C98"/>
    <w:rsid w:val="005E2C44"/>
    <w:rsid w:val="005E2D4B"/>
    <w:rsid w:val="005E30B2"/>
    <w:rsid w:val="005E65C0"/>
    <w:rsid w:val="005E7889"/>
    <w:rsid w:val="005F075D"/>
    <w:rsid w:val="005F2B9E"/>
    <w:rsid w:val="005F4B3F"/>
    <w:rsid w:val="005F6AD5"/>
    <w:rsid w:val="005F72A2"/>
    <w:rsid w:val="00601BD0"/>
    <w:rsid w:val="00605C1F"/>
    <w:rsid w:val="00607BE8"/>
    <w:rsid w:val="00616A33"/>
    <w:rsid w:val="00617338"/>
    <w:rsid w:val="00621188"/>
    <w:rsid w:val="00622CCC"/>
    <w:rsid w:val="00624F59"/>
    <w:rsid w:val="006257ED"/>
    <w:rsid w:val="00625CC6"/>
    <w:rsid w:val="00626CDD"/>
    <w:rsid w:val="00632067"/>
    <w:rsid w:val="006361D1"/>
    <w:rsid w:val="00642BB6"/>
    <w:rsid w:val="00642C02"/>
    <w:rsid w:val="006436D0"/>
    <w:rsid w:val="00665AFF"/>
    <w:rsid w:val="0067057C"/>
    <w:rsid w:val="00673E1F"/>
    <w:rsid w:val="00677A1C"/>
    <w:rsid w:val="00680DA8"/>
    <w:rsid w:val="00681CCE"/>
    <w:rsid w:val="00691918"/>
    <w:rsid w:val="006944F8"/>
    <w:rsid w:val="00695808"/>
    <w:rsid w:val="006B0A6F"/>
    <w:rsid w:val="006B45C4"/>
    <w:rsid w:val="006B46FB"/>
    <w:rsid w:val="006C7ED0"/>
    <w:rsid w:val="006D18D3"/>
    <w:rsid w:val="006D5129"/>
    <w:rsid w:val="006E21FB"/>
    <w:rsid w:val="006E4A48"/>
    <w:rsid w:val="006E6BCF"/>
    <w:rsid w:val="0070388D"/>
    <w:rsid w:val="00703FBD"/>
    <w:rsid w:val="0070698F"/>
    <w:rsid w:val="007079F9"/>
    <w:rsid w:val="007163B6"/>
    <w:rsid w:val="0071767D"/>
    <w:rsid w:val="0072201B"/>
    <w:rsid w:val="0072237E"/>
    <w:rsid w:val="007232A5"/>
    <w:rsid w:val="00734107"/>
    <w:rsid w:val="00742223"/>
    <w:rsid w:val="00742998"/>
    <w:rsid w:val="00745433"/>
    <w:rsid w:val="007476CF"/>
    <w:rsid w:val="00753A4D"/>
    <w:rsid w:val="00762963"/>
    <w:rsid w:val="007636CA"/>
    <w:rsid w:val="007637CA"/>
    <w:rsid w:val="007653CF"/>
    <w:rsid w:val="00765473"/>
    <w:rsid w:val="007716B5"/>
    <w:rsid w:val="00775ACB"/>
    <w:rsid w:val="0078313E"/>
    <w:rsid w:val="00784EBF"/>
    <w:rsid w:val="007901ED"/>
    <w:rsid w:val="0079046C"/>
    <w:rsid w:val="007922CF"/>
    <w:rsid w:val="00792342"/>
    <w:rsid w:val="0079277D"/>
    <w:rsid w:val="00793055"/>
    <w:rsid w:val="00793EC4"/>
    <w:rsid w:val="00796569"/>
    <w:rsid w:val="007977A8"/>
    <w:rsid w:val="007A095F"/>
    <w:rsid w:val="007A44D5"/>
    <w:rsid w:val="007B01A9"/>
    <w:rsid w:val="007B512A"/>
    <w:rsid w:val="007C1ED8"/>
    <w:rsid w:val="007C2097"/>
    <w:rsid w:val="007D0816"/>
    <w:rsid w:val="007D0E95"/>
    <w:rsid w:val="007D2345"/>
    <w:rsid w:val="007D2546"/>
    <w:rsid w:val="007D3C3F"/>
    <w:rsid w:val="007D5352"/>
    <w:rsid w:val="007D6A07"/>
    <w:rsid w:val="007D7066"/>
    <w:rsid w:val="007E1F76"/>
    <w:rsid w:val="007E48C9"/>
    <w:rsid w:val="007E746E"/>
    <w:rsid w:val="007E7A39"/>
    <w:rsid w:val="007E7A4C"/>
    <w:rsid w:val="007F2012"/>
    <w:rsid w:val="007F24DF"/>
    <w:rsid w:val="007F5579"/>
    <w:rsid w:val="007F7259"/>
    <w:rsid w:val="00800008"/>
    <w:rsid w:val="008040A8"/>
    <w:rsid w:val="00805E0C"/>
    <w:rsid w:val="0080776A"/>
    <w:rsid w:val="008127C0"/>
    <w:rsid w:val="00823994"/>
    <w:rsid w:val="00823FCA"/>
    <w:rsid w:val="008279FA"/>
    <w:rsid w:val="00840E0D"/>
    <w:rsid w:val="00847CFB"/>
    <w:rsid w:val="00861EF5"/>
    <w:rsid w:val="008626E7"/>
    <w:rsid w:val="0086319D"/>
    <w:rsid w:val="00864B14"/>
    <w:rsid w:val="00870EE7"/>
    <w:rsid w:val="008718C2"/>
    <w:rsid w:val="0088098C"/>
    <w:rsid w:val="00880B93"/>
    <w:rsid w:val="00881106"/>
    <w:rsid w:val="008843CF"/>
    <w:rsid w:val="00884806"/>
    <w:rsid w:val="00884C34"/>
    <w:rsid w:val="008863B9"/>
    <w:rsid w:val="00886BC1"/>
    <w:rsid w:val="00894AE7"/>
    <w:rsid w:val="008959D7"/>
    <w:rsid w:val="008A45A6"/>
    <w:rsid w:val="008A4EA5"/>
    <w:rsid w:val="008A51ED"/>
    <w:rsid w:val="008B198E"/>
    <w:rsid w:val="008B6DA3"/>
    <w:rsid w:val="008C4E37"/>
    <w:rsid w:val="008C6254"/>
    <w:rsid w:val="008E5233"/>
    <w:rsid w:val="008E5C21"/>
    <w:rsid w:val="008E7432"/>
    <w:rsid w:val="008F4E2B"/>
    <w:rsid w:val="008F4F7C"/>
    <w:rsid w:val="008F6798"/>
    <w:rsid w:val="008F686C"/>
    <w:rsid w:val="008F796A"/>
    <w:rsid w:val="0090011E"/>
    <w:rsid w:val="00901CAF"/>
    <w:rsid w:val="0090263E"/>
    <w:rsid w:val="00904D28"/>
    <w:rsid w:val="00906141"/>
    <w:rsid w:val="00906366"/>
    <w:rsid w:val="009148DE"/>
    <w:rsid w:val="00916053"/>
    <w:rsid w:val="00922BFA"/>
    <w:rsid w:val="009243E8"/>
    <w:rsid w:val="009258CD"/>
    <w:rsid w:val="00932D84"/>
    <w:rsid w:val="009339E6"/>
    <w:rsid w:val="00934C9F"/>
    <w:rsid w:val="00935DE1"/>
    <w:rsid w:val="009404E7"/>
    <w:rsid w:val="00941E30"/>
    <w:rsid w:val="009435A9"/>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A77B5"/>
    <w:rsid w:val="009B0FFA"/>
    <w:rsid w:val="009B500C"/>
    <w:rsid w:val="009B7E39"/>
    <w:rsid w:val="009C323F"/>
    <w:rsid w:val="009C3B73"/>
    <w:rsid w:val="009D31D7"/>
    <w:rsid w:val="009D6A0E"/>
    <w:rsid w:val="009D75A6"/>
    <w:rsid w:val="009E1341"/>
    <w:rsid w:val="009E1545"/>
    <w:rsid w:val="009E3297"/>
    <w:rsid w:val="009E5A21"/>
    <w:rsid w:val="009E640C"/>
    <w:rsid w:val="009F734F"/>
    <w:rsid w:val="00A00F0C"/>
    <w:rsid w:val="00A01286"/>
    <w:rsid w:val="00A0442A"/>
    <w:rsid w:val="00A14DBB"/>
    <w:rsid w:val="00A161CE"/>
    <w:rsid w:val="00A21409"/>
    <w:rsid w:val="00A246B6"/>
    <w:rsid w:val="00A25AD8"/>
    <w:rsid w:val="00A25CC3"/>
    <w:rsid w:val="00A263D1"/>
    <w:rsid w:val="00A31B4A"/>
    <w:rsid w:val="00A35A17"/>
    <w:rsid w:val="00A37E4D"/>
    <w:rsid w:val="00A47E70"/>
    <w:rsid w:val="00A50BBE"/>
    <w:rsid w:val="00A50CF0"/>
    <w:rsid w:val="00A542FF"/>
    <w:rsid w:val="00A5519D"/>
    <w:rsid w:val="00A60AA1"/>
    <w:rsid w:val="00A633DF"/>
    <w:rsid w:val="00A661D4"/>
    <w:rsid w:val="00A7193C"/>
    <w:rsid w:val="00A74457"/>
    <w:rsid w:val="00A7671C"/>
    <w:rsid w:val="00A81557"/>
    <w:rsid w:val="00A82DE5"/>
    <w:rsid w:val="00A8518A"/>
    <w:rsid w:val="00A85766"/>
    <w:rsid w:val="00A87BB1"/>
    <w:rsid w:val="00A93BA2"/>
    <w:rsid w:val="00AA2CBC"/>
    <w:rsid w:val="00AA558C"/>
    <w:rsid w:val="00AA5DE5"/>
    <w:rsid w:val="00AA71AA"/>
    <w:rsid w:val="00AC5820"/>
    <w:rsid w:val="00AC5991"/>
    <w:rsid w:val="00AD1CD8"/>
    <w:rsid w:val="00AD360A"/>
    <w:rsid w:val="00AE3F93"/>
    <w:rsid w:val="00AE6C25"/>
    <w:rsid w:val="00AE719C"/>
    <w:rsid w:val="00AF1003"/>
    <w:rsid w:val="00AF1A6F"/>
    <w:rsid w:val="00AF6DE7"/>
    <w:rsid w:val="00AF7E9D"/>
    <w:rsid w:val="00B0374F"/>
    <w:rsid w:val="00B047B4"/>
    <w:rsid w:val="00B067DF"/>
    <w:rsid w:val="00B068A1"/>
    <w:rsid w:val="00B07158"/>
    <w:rsid w:val="00B15BA9"/>
    <w:rsid w:val="00B164CF"/>
    <w:rsid w:val="00B2172E"/>
    <w:rsid w:val="00B258BB"/>
    <w:rsid w:val="00B3068D"/>
    <w:rsid w:val="00B33884"/>
    <w:rsid w:val="00B35FB5"/>
    <w:rsid w:val="00B4038E"/>
    <w:rsid w:val="00B43830"/>
    <w:rsid w:val="00B45B00"/>
    <w:rsid w:val="00B45EB3"/>
    <w:rsid w:val="00B501DF"/>
    <w:rsid w:val="00B51DB3"/>
    <w:rsid w:val="00B520FF"/>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A6A5E"/>
    <w:rsid w:val="00BB4FBB"/>
    <w:rsid w:val="00BB5DFC"/>
    <w:rsid w:val="00BB7BF9"/>
    <w:rsid w:val="00BC0E8C"/>
    <w:rsid w:val="00BC1049"/>
    <w:rsid w:val="00BD008F"/>
    <w:rsid w:val="00BD02C2"/>
    <w:rsid w:val="00BD279D"/>
    <w:rsid w:val="00BD6BB8"/>
    <w:rsid w:val="00BD6DBC"/>
    <w:rsid w:val="00BE2AB1"/>
    <w:rsid w:val="00BE4AAE"/>
    <w:rsid w:val="00BE4CA2"/>
    <w:rsid w:val="00BE6E78"/>
    <w:rsid w:val="00BE75C0"/>
    <w:rsid w:val="00BF59B9"/>
    <w:rsid w:val="00C04534"/>
    <w:rsid w:val="00C055F8"/>
    <w:rsid w:val="00C10E8E"/>
    <w:rsid w:val="00C13D0A"/>
    <w:rsid w:val="00C144AD"/>
    <w:rsid w:val="00C160A6"/>
    <w:rsid w:val="00C16B07"/>
    <w:rsid w:val="00C23206"/>
    <w:rsid w:val="00C239BD"/>
    <w:rsid w:val="00C3126D"/>
    <w:rsid w:val="00C33187"/>
    <w:rsid w:val="00C33231"/>
    <w:rsid w:val="00C408D9"/>
    <w:rsid w:val="00C425DB"/>
    <w:rsid w:val="00C445A9"/>
    <w:rsid w:val="00C45973"/>
    <w:rsid w:val="00C57164"/>
    <w:rsid w:val="00C605B9"/>
    <w:rsid w:val="00C624C7"/>
    <w:rsid w:val="00C63760"/>
    <w:rsid w:val="00C65570"/>
    <w:rsid w:val="00C66BA2"/>
    <w:rsid w:val="00C94792"/>
    <w:rsid w:val="00C95985"/>
    <w:rsid w:val="00CB13D6"/>
    <w:rsid w:val="00CB1E73"/>
    <w:rsid w:val="00CB2729"/>
    <w:rsid w:val="00CB4697"/>
    <w:rsid w:val="00CC5026"/>
    <w:rsid w:val="00CC5DFA"/>
    <w:rsid w:val="00CC68D0"/>
    <w:rsid w:val="00CC75BF"/>
    <w:rsid w:val="00CD40D7"/>
    <w:rsid w:val="00CD6DC1"/>
    <w:rsid w:val="00CD733A"/>
    <w:rsid w:val="00CD75C5"/>
    <w:rsid w:val="00CF4F2E"/>
    <w:rsid w:val="00CF6F4B"/>
    <w:rsid w:val="00D00E7A"/>
    <w:rsid w:val="00D01F77"/>
    <w:rsid w:val="00D02457"/>
    <w:rsid w:val="00D03101"/>
    <w:rsid w:val="00D034EB"/>
    <w:rsid w:val="00D03F9A"/>
    <w:rsid w:val="00D06AF5"/>
    <w:rsid w:val="00D06D51"/>
    <w:rsid w:val="00D126B2"/>
    <w:rsid w:val="00D14B77"/>
    <w:rsid w:val="00D1517B"/>
    <w:rsid w:val="00D15E43"/>
    <w:rsid w:val="00D166CE"/>
    <w:rsid w:val="00D241E9"/>
    <w:rsid w:val="00D24991"/>
    <w:rsid w:val="00D254E6"/>
    <w:rsid w:val="00D34D02"/>
    <w:rsid w:val="00D34D8A"/>
    <w:rsid w:val="00D367A2"/>
    <w:rsid w:val="00D455A3"/>
    <w:rsid w:val="00D50255"/>
    <w:rsid w:val="00D513E7"/>
    <w:rsid w:val="00D513F8"/>
    <w:rsid w:val="00D60972"/>
    <w:rsid w:val="00D620EC"/>
    <w:rsid w:val="00D66520"/>
    <w:rsid w:val="00D66753"/>
    <w:rsid w:val="00D66AE8"/>
    <w:rsid w:val="00D74558"/>
    <w:rsid w:val="00D82C0A"/>
    <w:rsid w:val="00D8399E"/>
    <w:rsid w:val="00D90C1C"/>
    <w:rsid w:val="00D912F1"/>
    <w:rsid w:val="00D92747"/>
    <w:rsid w:val="00D93AE5"/>
    <w:rsid w:val="00D94EA8"/>
    <w:rsid w:val="00D964A5"/>
    <w:rsid w:val="00DA6574"/>
    <w:rsid w:val="00DB2149"/>
    <w:rsid w:val="00DC58AF"/>
    <w:rsid w:val="00DC6555"/>
    <w:rsid w:val="00DC70E5"/>
    <w:rsid w:val="00DD2CF6"/>
    <w:rsid w:val="00DD6576"/>
    <w:rsid w:val="00DE34CF"/>
    <w:rsid w:val="00DE6394"/>
    <w:rsid w:val="00DE6926"/>
    <w:rsid w:val="00DF1B47"/>
    <w:rsid w:val="00DF456D"/>
    <w:rsid w:val="00DF75D9"/>
    <w:rsid w:val="00E01FC9"/>
    <w:rsid w:val="00E02D76"/>
    <w:rsid w:val="00E10363"/>
    <w:rsid w:val="00E13F3D"/>
    <w:rsid w:val="00E25FC5"/>
    <w:rsid w:val="00E27272"/>
    <w:rsid w:val="00E303AB"/>
    <w:rsid w:val="00E31A6F"/>
    <w:rsid w:val="00E32339"/>
    <w:rsid w:val="00E331A3"/>
    <w:rsid w:val="00E34898"/>
    <w:rsid w:val="00E3699B"/>
    <w:rsid w:val="00E37EEE"/>
    <w:rsid w:val="00E426DF"/>
    <w:rsid w:val="00E50A03"/>
    <w:rsid w:val="00E51A64"/>
    <w:rsid w:val="00E533D9"/>
    <w:rsid w:val="00E56BA5"/>
    <w:rsid w:val="00E56D4B"/>
    <w:rsid w:val="00E61B6E"/>
    <w:rsid w:val="00E6385E"/>
    <w:rsid w:val="00E63C4C"/>
    <w:rsid w:val="00E6727E"/>
    <w:rsid w:val="00E673FD"/>
    <w:rsid w:val="00E71F6D"/>
    <w:rsid w:val="00E7225F"/>
    <w:rsid w:val="00E80C46"/>
    <w:rsid w:val="00E81AA9"/>
    <w:rsid w:val="00E82D4D"/>
    <w:rsid w:val="00E8566F"/>
    <w:rsid w:val="00E85DCA"/>
    <w:rsid w:val="00E86263"/>
    <w:rsid w:val="00E90A6C"/>
    <w:rsid w:val="00E91292"/>
    <w:rsid w:val="00E91EF0"/>
    <w:rsid w:val="00E9789D"/>
    <w:rsid w:val="00EA154E"/>
    <w:rsid w:val="00EA1E32"/>
    <w:rsid w:val="00EA4CF0"/>
    <w:rsid w:val="00EA67FA"/>
    <w:rsid w:val="00EB09B7"/>
    <w:rsid w:val="00EB32C6"/>
    <w:rsid w:val="00EB344D"/>
    <w:rsid w:val="00EB346D"/>
    <w:rsid w:val="00EB5271"/>
    <w:rsid w:val="00EB5AF9"/>
    <w:rsid w:val="00ED4210"/>
    <w:rsid w:val="00ED5CB5"/>
    <w:rsid w:val="00ED6924"/>
    <w:rsid w:val="00EE179D"/>
    <w:rsid w:val="00EE40CA"/>
    <w:rsid w:val="00EE5AF1"/>
    <w:rsid w:val="00EE7D7C"/>
    <w:rsid w:val="00EF0A95"/>
    <w:rsid w:val="00EF579B"/>
    <w:rsid w:val="00F104DB"/>
    <w:rsid w:val="00F121A6"/>
    <w:rsid w:val="00F1742C"/>
    <w:rsid w:val="00F205AD"/>
    <w:rsid w:val="00F2498E"/>
    <w:rsid w:val="00F24A28"/>
    <w:rsid w:val="00F25D98"/>
    <w:rsid w:val="00F300FB"/>
    <w:rsid w:val="00F32EA9"/>
    <w:rsid w:val="00F41DF3"/>
    <w:rsid w:val="00F42A00"/>
    <w:rsid w:val="00F50B58"/>
    <w:rsid w:val="00F52816"/>
    <w:rsid w:val="00F52A1E"/>
    <w:rsid w:val="00F57E0D"/>
    <w:rsid w:val="00F72ABF"/>
    <w:rsid w:val="00F768BE"/>
    <w:rsid w:val="00F82CF1"/>
    <w:rsid w:val="00F84170"/>
    <w:rsid w:val="00F84CFD"/>
    <w:rsid w:val="00F86B7B"/>
    <w:rsid w:val="00F92AB0"/>
    <w:rsid w:val="00F93A68"/>
    <w:rsid w:val="00FA0C8E"/>
    <w:rsid w:val="00FA2D35"/>
    <w:rsid w:val="00FA31CA"/>
    <w:rsid w:val="00FB24F6"/>
    <w:rsid w:val="00FB3E78"/>
    <w:rsid w:val="00FB6386"/>
    <w:rsid w:val="00FB7CCE"/>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6F589-3BE0-47DE-AB8D-AD758EB67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680</Words>
  <Characters>3882</Characters>
  <Application>Microsoft Office Word</Application>
  <DocSecurity>0</DocSecurity>
  <Lines>32</Lines>
  <Paragraphs>9</Paragraphs>
  <ScaleCrop>false</ScaleCrop>
  <Company/>
  <LinksUpToDate>false</LinksUpToDate>
  <CharactersWithSpaces>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王資雅 Tzu Ya Wang</dc:creator>
  <cp:keywords/>
  <cp:lastModifiedBy>Huawei-zfq1</cp:lastModifiedBy>
  <cp:revision>4</cp:revision>
  <dcterms:created xsi:type="dcterms:W3CDTF">2021-08-19T06:36:00Z</dcterms:created>
  <dcterms:modified xsi:type="dcterms:W3CDTF">2021-08-19T06:39:00Z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(3)iZ/RJqspe5WCL1cO8GceQh4bfkBF+Xu4WioBeNTcLKFJkQnPLPUlO/ZhntE+cUkSkIbENVEZ
w4EIqZUyVQ0C9WLXykhe7Os2hI7GCbusJSwxdQHkAqCbz/RgQc2HhGgT6KBZ9VxPBqr1EpzV
PBoRiaSuconSss93djobB/YYXMstmFLyutz/l62rth6vGZXT7ib0AjC33ONsJoF6eNkXYeHE
IZTCD6oNk+bNinffpj</vt:lpwstr>
  </property>
  <property fmtid="{D5CDD505-2E9C-101B-9397-08002B2CF9AE}" pid="3" name="_2015_ms_pID_7253431">
    <vt:lpwstr>s5BOa/6x48Jyh4W0W5APwNO4UHHDsDxiJ+e8aeXO+0EDb1GiBrA0EH
o7HgIVLbUKG0O6+AZCAUBkt1bicHIKH+fiKzqVFx9u2VgwjHuvekNTE7bTiZcYbRJ8+DeQ8N
WgdFkwbQxqM0CKmxGnP10QZlQ4JFB013eU7sqXmxCyU1FNHKZqi/miWkxaC4RT0wz6p85Y76
6ewpaydeg1K4uebEibXRWDP0jSMVXi8KErrl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1620352973</vt:lpwstr>
  </property>
  <property fmtid="{D5CDD505-2E9C-101B-9397-08002B2CF9AE}" pid="8" name="_2015_ms_pID_7253432">
    <vt:lpwstr>KXZQIO9Lf3be7gNmZgLryro=</vt:lpwstr>
  </property>
</Properties>
</file>