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77EAD7" w14:textId="1E7DF7EC" w:rsidR="0028423D" w:rsidRDefault="0028423D" w:rsidP="67D1B7DE">
      <w:pPr>
        <w:pStyle w:val="CRCoverPage"/>
        <w:tabs>
          <w:tab w:val="right" w:pos="9639"/>
        </w:tabs>
        <w:spacing w:after="0"/>
        <w:rPr>
          <w:rFonts w:cs="Arial"/>
          <w:b/>
          <w:bCs/>
          <w:noProof/>
          <w:sz w:val="24"/>
          <w:szCs w:val="24"/>
          <w:highlight w:val="cyan"/>
        </w:rPr>
      </w:pPr>
      <w:bookmarkStart w:id="0" w:name="_Hlk75538159"/>
      <w:bookmarkStart w:id="1" w:name="_Hlk75535490"/>
      <w:bookmarkStart w:id="2" w:name="_Toc75441107"/>
      <w:bookmarkStart w:id="3" w:name="_Toc20150243"/>
      <w:bookmarkStart w:id="4" w:name="_Toc27847051"/>
      <w:bookmarkStart w:id="5" w:name="_Toc36188184"/>
      <w:bookmarkStart w:id="6" w:name="_Toc45184097"/>
      <w:bookmarkStart w:id="7" w:name="_Toc47342939"/>
      <w:bookmarkStart w:id="8" w:name="_Toc51769641"/>
      <w:r w:rsidRPr="67D1B7DE">
        <w:rPr>
          <w:rFonts w:cs="Arial"/>
          <w:b/>
          <w:bCs/>
          <w:noProof/>
          <w:sz w:val="24"/>
          <w:szCs w:val="24"/>
        </w:rPr>
        <w:t>SA WG2 Meeting #146e</w:t>
      </w:r>
      <w:r>
        <w:tab/>
      </w:r>
      <w:r w:rsidRPr="67D1B7DE">
        <w:rPr>
          <w:rFonts w:cs="Arial"/>
          <w:b/>
          <w:bCs/>
          <w:noProof/>
          <w:sz w:val="24"/>
          <w:szCs w:val="24"/>
        </w:rPr>
        <w:t>S2-21</w:t>
      </w:r>
      <w:r w:rsidR="4B4A2B7D" w:rsidRPr="67D1B7DE">
        <w:rPr>
          <w:rFonts w:cs="Arial"/>
          <w:b/>
          <w:bCs/>
          <w:noProof/>
          <w:sz w:val="24"/>
          <w:szCs w:val="24"/>
        </w:rPr>
        <w:t>05331</w:t>
      </w:r>
      <w:ins w:id="9" w:author="Nokia2" w:date="2021-08-19T17:03:00Z">
        <w:r w:rsidR="00155E8F">
          <w:rPr>
            <w:rFonts w:cs="Arial"/>
            <w:b/>
            <w:bCs/>
            <w:noProof/>
            <w:sz w:val="24"/>
            <w:szCs w:val="24"/>
          </w:rPr>
          <w:t>r01</w:t>
        </w:r>
      </w:ins>
    </w:p>
    <w:p w14:paraId="3D78F96C" w14:textId="77777777" w:rsidR="0028423D" w:rsidRDefault="0028423D" w:rsidP="0028423D">
      <w:pPr>
        <w:pStyle w:val="CRCoverPage"/>
        <w:outlineLvl w:val="0"/>
        <w:rPr>
          <w:b/>
          <w:noProof/>
          <w:sz w:val="24"/>
        </w:rPr>
      </w:pPr>
      <w:r>
        <w:rPr>
          <w:b/>
          <w:sz w:val="24"/>
        </w:rPr>
        <w:t>August 16 – 27, 2021</w:t>
      </w:r>
      <w:r>
        <w:rPr>
          <w:b/>
          <w:noProof/>
          <w:sz w:val="24"/>
        </w:rPr>
        <w:t xml:space="preserve">                                             </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p>
    <w:tbl>
      <w:tblPr>
        <w:tblW w:w="9641" w:type="dxa"/>
        <w:tblInd w:w="4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423D" w14:paraId="54ECC698" w14:textId="77777777" w:rsidTr="00FC340A">
        <w:tc>
          <w:tcPr>
            <w:tcW w:w="9641" w:type="dxa"/>
            <w:gridSpan w:val="9"/>
          </w:tcPr>
          <w:p w14:paraId="2FA7D6EB" w14:textId="77777777" w:rsidR="0028423D" w:rsidRDefault="0028423D" w:rsidP="001E453D">
            <w:pPr>
              <w:pStyle w:val="CRCoverPage"/>
              <w:spacing w:after="0"/>
              <w:rPr>
                <w:noProof/>
                <w:sz w:val="8"/>
                <w:szCs w:val="8"/>
              </w:rPr>
            </w:pPr>
          </w:p>
        </w:tc>
      </w:tr>
      <w:tr w:rsidR="00FC340A" w14:paraId="4BA2C6FE" w14:textId="77777777" w:rsidTr="00FC340A">
        <w:tc>
          <w:tcPr>
            <w:tcW w:w="9641" w:type="dxa"/>
            <w:gridSpan w:val="9"/>
            <w:tcBorders>
              <w:top w:val="single" w:sz="4" w:space="0" w:color="auto"/>
              <w:left w:val="single" w:sz="4" w:space="0" w:color="auto"/>
              <w:right w:val="single" w:sz="4" w:space="0" w:color="auto"/>
            </w:tcBorders>
          </w:tcPr>
          <w:p w14:paraId="25BC80B8" w14:textId="77777777" w:rsidR="00FC340A" w:rsidRDefault="00FC340A" w:rsidP="00782FF9">
            <w:pPr>
              <w:pStyle w:val="CRCoverPage"/>
              <w:spacing w:after="0"/>
              <w:jc w:val="right"/>
              <w:rPr>
                <w:i/>
                <w:noProof/>
              </w:rPr>
            </w:pPr>
            <w:r>
              <w:rPr>
                <w:i/>
                <w:noProof/>
                <w:sz w:val="14"/>
              </w:rPr>
              <w:t>CR-Form-v12.1</w:t>
            </w:r>
          </w:p>
        </w:tc>
      </w:tr>
      <w:tr w:rsidR="00FC340A" w14:paraId="56B48646" w14:textId="77777777" w:rsidTr="00FC340A">
        <w:tc>
          <w:tcPr>
            <w:tcW w:w="9641" w:type="dxa"/>
            <w:gridSpan w:val="9"/>
            <w:tcBorders>
              <w:left w:val="single" w:sz="4" w:space="0" w:color="auto"/>
              <w:right w:val="single" w:sz="4" w:space="0" w:color="auto"/>
            </w:tcBorders>
          </w:tcPr>
          <w:p w14:paraId="3EB8E84C" w14:textId="77777777" w:rsidR="00FC340A" w:rsidRDefault="00FC340A" w:rsidP="00782FF9">
            <w:pPr>
              <w:pStyle w:val="CRCoverPage"/>
              <w:spacing w:after="0"/>
              <w:jc w:val="center"/>
              <w:rPr>
                <w:noProof/>
              </w:rPr>
            </w:pPr>
            <w:r>
              <w:rPr>
                <w:b/>
                <w:noProof/>
                <w:sz w:val="32"/>
              </w:rPr>
              <w:t>CHANGE REQUEST</w:t>
            </w:r>
          </w:p>
        </w:tc>
      </w:tr>
      <w:tr w:rsidR="00FC340A" w14:paraId="3CEAC7F7" w14:textId="77777777" w:rsidTr="00FC340A">
        <w:tc>
          <w:tcPr>
            <w:tcW w:w="9641" w:type="dxa"/>
            <w:gridSpan w:val="9"/>
            <w:tcBorders>
              <w:left w:val="single" w:sz="4" w:space="0" w:color="auto"/>
              <w:right w:val="single" w:sz="4" w:space="0" w:color="auto"/>
            </w:tcBorders>
          </w:tcPr>
          <w:p w14:paraId="668FFD06" w14:textId="77777777" w:rsidR="00FC340A" w:rsidRDefault="00FC340A" w:rsidP="00782FF9">
            <w:pPr>
              <w:pStyle w:val="CRCoverPage"/>
              <w:spacing w:after="0"/>
              <w:rPr>
                <w:noProof/>
                <w:sz w:val="8"/>
                <w:szCs w:val="8"/>
              </w:rPr>
            </w:pPr>
          </w:p>
        </w:tc>
      </w:tr>
      <w:tr w:rsidR="00FC340A" w14:paraId="4320F46D" w14:textId="77777777" w:rsidTr="00FC340A">
        <w:tc>
          <w:tcPr>
            <w:tcW w:w="142" w:type="dxa"/>
            <w:tcBorders>
              <w:left w:val="single" w:sz="4" w:space="0" w:color="auto"/>
            </w:tcBorders>
          </w:tcPr>
          <w:p w14:paraId="16062114" w14:textId="77777777" w:rsidR="00FC340A" w:rsidRDefault="00FC340A" w:rsidP="00782FF9">
            <w:pPr>
              <w:pStyle w:val="CRCoverPage"/>
              <w:spacing w:after="0"/>
              <w:jc w:val="right"/>
              <w:rPr>
                <w:noProof/>
              </w:rPr>
            </w:pPr>
          </w:p>
        </w:tc>
        <w:tc>
          <w:tcPr>
            <w:tcW w:w="1559" w:type="dxa"/>
            <w:shd w:val="pct30" w:color="FFFF00" w:fill="auto"/>
          </w:tcPr>
          <w:p w14:paraId="042FC7A6" w14:textId="19118872" w:rsidR="00FC340A" w:rsidRPr="009A7851" w:rsidRDefault="00FC340A" w:rsidP="00782FF9">
            <w:pPr>
              <w:pStyle w:val="CRCoverPage"/>
              <w:spacing w:after="0"/>
              <w:jc w:val="right"/>
              <w:rPr>
                <w:b/>
                <w:noProof/>
                <w:sz w:val="28"/>
              </w:rPr>
            </w:pPr>
            <w:r w:rsidRPr="009A7851">
              <w:rPr>
                <w:b/>
                <w:noProof/>
                <w:sz w:val="28"/>
              </w:rPr>
              <w:t>23.</w:t>
            </w:r>
            <w:r>
              <w:rPr>
                <w:b/>
                <w:noProof/>
                <w:sz w:val="28"/>
              </w:rPr>
              <w:t>501</w:t>
            </w:r>
          </w:p>
        </w:tc>
        <w:tc>
          <w:tcPr>
            <w:tcW w:w="709" w:type="dxa"/>
          </w:tcPr>
          <w:p w14:paraId="380AD471" w14:textId="77777777" w:rsidR="00FC340A" w:rsidRPr="009A7851" w:rsidRDefault="00FC340A" w:rsidP="00782FF9">
            <w:pPr>
              <w:pStyle w:val="CRCoverPage"/>
              <w:spacing w:after="0"/>
              <w:jc w:val="center"/>
              <w:rPr>
                <w:noProof/>
              </w:rPr>
            </w:pPr>
            <w:r w:rsidRPr="009A7851">
              <w:rPr>
                <w:b/>
                <w:noProof/>
                <w:sz w:val="28"/>
              </w:rPr>
              <w:t>CR</w:t>
            </w:r>
          </w:p>
        </w:tc>
        <w:tc>
          <w:tcPr>
            <w:tcW w:w="1276" w:type="dxa"/>
            <w:shd w:val="pct30" w:color="FFFF00" w:fill="auto"/>
          </w:tcPr>
          <w:p w14:paraId="1284C22E" w14:textId="6F532773" w:rsidR="00FC340A" w:rsidRPr="009A7851" w:rsidRDefault="00FC340A" w:rsidP="00782FF9">
            <w:pPr>
              <w:pStyle w:val="CRCoverPage"/>
              <w:spacing w:after="0"/>
              <w:rPr>
                <w:b/>
                <w:bCs/>
                <w:noProof/>
              </w:rPr>
            </w:pPr>
            <w:r>
              <w:rPr>
                <w:b/>
                <w:noProof/>
                <w:sz w:val="28"/>
              </w:rPr>
              <w:t>3002</w:t>
            </w:r>
          </w:p>
        </w:tc>
        <w:tc>
          <w:tcPr>
            <w:tcW w:w="709" w:type="dxa"/>
          </w:tcPr>
          <w:p w14:paraId="0A1A0AFF" w14:textId="77777777" w:rsidR="00FC340A" w:rsidRDefault="00FC340A" w:rsidP="00782FF9">
            <w:pPr>
              <w:pStyle w:val="CRCoverPage"/>
              <w:tabs>
                <w:tab w:val="right" w:pos="625"/>
              </w:tabs>
              <w:spacing w:after="0"/>
              <w:jc w:val="center"/>
              <w:rPr>
                <w:noProof/>
              </w:rPr>
            </w:pPr>
            <w:r>
              <w:rPr>
                <w:b/>
                <w:bCs/>
                <w:noProof/>
                <w:sz w:val="28"/>
              </w:rPr>
              <w:t>rev</w:t>
            </w:r>
          </w:p>
        </w:tc>
        <w:tc>
          <w:tcPr>
            <w:tcW w:w="992" w:type="dxa"/>
            <w:shd w:val="pct30" w:color="FFFF00" w:fill="auto"/>
          </w:tcPr>
          <w:p w14:paraId="24249987" w14:textId="77777777" w:rsidR="00FC340A" w:rsidRPr="00410371" w:rsidRDefault="00FC340A" w:rsidP="00782FF9">
            <w:pPr>
              <w:pStyle w:val="CRCoverPage"/>
              <w:spacing w:after="0"/>
              <w:jc w:val="center"/>
              <w:rPr>
                <w:b/>
                <w:noProof/>
              </w:rPr>
            </w:pPr>
            <w:r>
              <w:rPr>
                <w:b/>
                <w:noProof/>
                <w:sz w:val="28"/>
              </w:rPr>
              <w:t>-</w:t>
            </w:r>
          </w:p>
        </w:tc>
        <w:tc>
          <w:tcPr>
            <w:tcW w:w="2410" w:type="dxa"/>
          </w:tcPr>
          <w:p w14:paraId="2B228F0F" w14:textId="77777777" w:rsidR="00FC340A" w:rsidRDefault="00FC340A" w:rsidP="00782F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D70312" w14:textId="549798DD" w:rsidR="00FC340A" w:rsidRPr="00410371" w:rsidRDefault="00FC340A" w:rsidP="00782FF9">
            <w:pPr>
              <w:pStyle w:val="CRCoverPage"/>
              <w:spacing w:after="0"/>
              <w:jc w:val="center"/>
              <w:rPr>
                <w:noProof/>
                <w:sz w:val="28"/>
              </w:rPr>
            </w:pPr>
            <w:r>
              <w:rPr>
                <w:b/>
                <w:noProof/>
                <w:sz w:val="28"/>
              </w:rPr>
              <w:t>17.1.1</w:t>
            </w:r>
          </w:p>
        </w:tc>
        <w:tc>
          <w:tcPr>
            <w:tcW w:w="143" w:type="dxa"/>
            <w:tcBorders>
              <w:right w:val="single" w:sz="4" w:space="0" w:color="auto"/>
            </w:tcBorders>
          </w:tcPr>
          <w:p w14:paraId="3E9DB476" w14:textId="77777777" w:rsidR="00FC340A" w:rsidRDefault="00FC340A" w:rsidP="00782FF9">
            <w:pPr>
              <w:pStyle w:val="CRCoverPage"/>
              <w:spacing w:after="0"/>
              <w:rPr>
                <w:noProof/>
              </w:rPr>
            </w:pPr>
          </w:p>
        </w:tc>
      </w:tr>
      <w:tr w:rsidR="00FC340A" w14:paraId="5BCFA2B9" w14:textId="77777777" w:rsidTr="00FC340A">
        <w:tc>
          <w:tcPr>
            <w:tcW w:w="9641" w:type="dxa"/>
            <w:gridSpan w:val="9"/>
            <w:tcBorders>
              <w:left w:val="single" w:sz="4" w:space="0" w:color="auto"/>
              <w:right w:val="single" w:sz="4" w:space="0" w:color="auto"/>
            </w:tcBorders>
          </w:tcPr>
          <w:p w14:paraId="624DC01A" w14:textId="77777777" w:rsidR="00FC340A" w:rsidRDefault="00FC340A" w:rsidP="00782FF9">
            <w:pPr>
              <w:pStyle w:val="CRCoverPage"/>
              <w:spacing w:after="0"/>
              <w:rPr>
                <w:noProof/>
              </w:rPr>
            </w:pPr>
          </w:p>
        </w:tc>
      </w:tr>
      <w:tr w:rsidR="00FC340A" w14:paraId="41490879" w14:textId="77777777" w:rsidTr="00FC340A">
        <w:tc>
          <w:tcPr>
            <w:tcW w:w="9641" w:type="dxa"/>
            <w:gridSpan w:val="9"/>
            <w:tcBorders>
              <w:top w:val="single" w:sz="4" w:space="0" w:color="auto"/>
            </w:tcBorders>
          </w:tcPr>
          <w:p w14:paraId="47A28805" w14:textId="77777777" w:rsidR="00FC340A" w:rsidRPr="00F25D98" w:rsidRDefault="00FC340A" w:rsidP="00782FF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C340A" w14:paraId="35BF85D5" w14:textId="77777777" w:rsidTr="00FC340A">
        <w:tc>
          <w:tcPr>
            <w:tcW w:w="9641" w:type="dxa"/>
            <w:gridSpan w:val="9"/>
          </w:tcPr>
          <w:p w14:paraId="29D6EFF0" w14:textId="77777777" w:rsidR="00FC340A" w:rsidRDefault="00FC340A" w:rsidP="00782FF9">
            <w:pPr>
              <w:pStyle w:val="CRCoverPage"/>
              <w:spacing w:after="0"/>
              <w:rPr>
                <w:noProof/>
                <w:sz w:val="8"/>
                <w:szCs w:val="8"/>
              </w:rPr>
            </w:pPr>
          </w:p>
        </w:tc>
      </w:tr>
    </w:tbl>
    <w:p w14:paraId="1A8B8B2A" w14:textId="77777777" w:rsidR="0028423D" w:rsidRDefault="0028423D" w:rsidP="002842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423D" w14:paraId="1A6378BF" w14:textId="77777777" w:rsidTr="001E453D">
        <w:tc>
          <w:tcPr>
            <w:tcW w:w="2835" w:type="dxa"/>
          </w:tcPr>
          <w:p w14:paraId="76668AD8" w14:textId="77777777" w:rsidR="0028423D" w:rsidRDefault="0028423D" w:rsidP="001E453D">
            <w:pPr>
              <w:pStyle w:val="CRCoverPage"/>
              <w:tabs>
                <w:tab w:val="right" w:pos="2751"/>
              </w:tabs>
              <w:spacing w:after="0"/>
              <w:rPr>
                <w:b/>
                <w:i/>
                <w:noProof/>
              </w:rPr>
            </w:pPr>
            <w:r>
              <w:rPr>
                <w:b/>
                <w:i/>
                <w:noProof/>
              </w:rPr>
              <w:t>Proposed change affects:</w:t>
            </w:r>
          </w:p>
        </w:tc>
        <w:tc>
          <w:tcPr>
            <w:tcW w:w="1418" w:type="dxa"/>
          </w:tcPr>
          <w:p w14:paraId="56E97056" w14:textId="77777777" w:rsidR="0028423D" w:rsidRDefault="0028423D" w:rsidP="001E45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7746C" w14:textId="77777777" w:rsidR="0028423D" w:rsidRDefault="0028423D" w:rsidP="001E453D">
            <w:pPr>
              <w:pStyle w:val="CRCoverPage"/>
              <w:spacing w:after="0"/>
              <w:jc w:val="center"/>
              <w:rPr>
                <w:b/>
                <w:caps/>
                <w:noProof/>
              </w:rPr>
            </w:pPr>
          </w:p>
        </w:tc>
        <w:tc>
          <w:tcPr>
            <w:tcW w:w="709" w:type="dxa"/>
            <w:tcBorders>
              <w:left w:val="single" w:sz="4" w:space="0" w:color="auto"/>
            </w:tcBorders>
          </w:tcPr>
          <w:p w14:paraId="6B8A43A0" w14:textId="77777777" w:rsidR="0028423D" w:rsidRDefault="0028423D" w:rsidP="001E45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513CA6" w14:textId="77777777" w:rsidR="0028423D" w:rsidRDefault="0028423D" w:rsidP="001E453D">
            <w:pPr>
              <w:pStyle w:val="CRCoverPage"/>
              <w:spacing w:after="0"/>
              <w:jc w:val="center"/>
              <w:rPr>
                <w:b/>
                <w:caps/>
                <w:noProof/>
              </w:rPr>
            </w:pPr>
          </w:p>
        </w:tc>
        <w:tc>
          <w:tcPr>
            <w:tcW w:w="2126" w:type="dxa"/>
          </w:tcPr>
          <w:p w14:paraId="719078F4" w14:textId="77777777" w:rsidR="0028423D" w:rsidRDefault="0028423D" w:rsidP="001E45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7D21E0" w14:textId="77777777" w:rsidR="0028423D" w:rsidRDefault="0028423D" w:rsidP="001E453D">
            <w:pPr>
              <w:pStyle w:val="CRCoverPage"/>
              <w:spacing w:after="0"/>
              <w:jc w:val="center"/>
              <w:rPr>
                <w:b/>
                <w:caps/>
                <w:noProof/>
              </w:rPr>
            </w:pPr>
          </w:p>
        </w:tc>
        <w:tc>
          <w:tcPr>
            <w:tcW w:w="1418" w:type="dxa"/>
            <w:tcBorders>
              <w:left w:val="nil"/>
            </w:tcBorders>
          </w:tcPr>
          <w:p w14:paraId="31896452" w14:textId="77777777" w:rsidR="0028423D" w:rsidRDefault="0028423D" w:rsidP="001E45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DA5E60" w14:textId="77777777" w:rsidR="0028423D" w:rsidRDefault="0028423D" w:rsidP="001E453D">
            <w:pPr>
              <w:pStyle w:val="CRCoverPage"/>
              <w:spacing w:after="0"/>
              <w:jc w:val="center"/>
              <w:rPr>
                <w:b/>
                <w:bCs/>
                <w:caps/>
                <w:noProof/>
              </w:rPr>
            </w:pPr>
            <w:r>
              <w:rPr>
                <w:b/>
                <w:bCs/>
                <w:caps/>
                <w:noProof/>
              </w:rPr>
              <w:t>X</w:t>
            </w:r>
          </w:p>
        </w:tc>
      </w:tr>
    </w:tbl>
    <w:p w14:paraId="751BF234" w14:textId="77777777" w:rsidR="0028423D" w:rsidRDefault="0028423D" w:rsidP="002842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423D" w14:paraId="27FCA6AE" w14:textId="77777777" w:rsidTr="001E453D">
        <w:tc>
          <w:tcPr>
            <w:tcW w:w="9640" w:type="dxa"/>
            <w:gridSpan w:val="11"/>
          </w:tcPr>
          <w:p w14:paraId="4C27A548" w14:textId="77777777" w:rsidR="0028423D" w:rsidRDefault="0028423D" w:rsidP="001E453D">
            <w:pPr>
              <w:pStyle w:val="CRCoverPage"/>
              <w:spacing w:after="0"/>
              <w:rPr>
                <w:noProof/>
                <w:sz w:val="8"/>
                <w:szCs w:val="8"/>
              </w:rPr>
            </w:pPr>
          </w:p>
        </w:tc>
      </w:tr>
      <w:tr w:rsidR="0028423D" w14:paraId="3F0A4C6F" w14:textId="77777777" w:rsidTr="001E453D">
        <w:tc>
          <w:tcPr>
            <w:tcW w:w="1843" w:type="dxa"/>
            <w:tcBorders>
              <w:top w:val="single" w:sz="4" w:space="0" w:color="auto"/>
              <w:left w:val="single" w:sz="4" w:space="0" w:color="auto"/>
            </w:tcBorders>
          </w:tcPr>
          <w:p w14:paraId="22932DCA" w14:textId="77777777" w:rsidR="0028423D" w:rsidRDefault="0028423D" w:rsidP="001E45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506A4A" w14:textId="49DEFBBE" w:rsidR="0028423D" w:rsidRDefault="0028423D" w:rsidP="001E453D">
            <w:pPr>
              <w:pStyle w:val="CRCoverPage"/>
              <w:spacing w:after="0"/>
              <w:ind w:left="100"/>
              <w:rPr>
                <w:noProof/>
              </w:rPr>
            </w:pPr>
            <w:r>
              <w:t>Resolving editor's note for ADRF discovery and selection</w:t>
            </w:r>
          </w:p>
        </w:tc>
      </w:tr>
      <w:tr w:rsidR="0028423D" w14:paraId="639B61E5" w14:textId="77777777" w:rsidTr="001E453D">
        <w:tc>
          <w:tcPr>
            <w:tcW w:w="1843" w:type="dxa"/>
            <w:tcBorders>
              <w:left w:val="single" w:sz="4" w:space="0" w:color="auto"/>
            </w:tcBorders>
          </w:tcPr>
          <w:p w14:paraId="092316F8" w14:textId="77777777" w:rsidR="0028423D" w:rsidRDefault="0028423D" w:rsidP="001E453D">
            <w:pPr>
              <w:pStyle w:val="CRCoverPage"/>
              <w:spacing w:after="0"/>
              <w:rPr>
                <w:b/>
                <w:i/>
                <w:noProof/>
                <w:sz w:val="8"/>
                <w:szCs w:val="8"/>
              </w:rPr>
            </w:pPr>
          </w:p>
        </w:tc>
        <w:tc>
          <w:tcPr>
            <w:tcW w:w="7797" w:type="dxa"/>
            <w:gridSpan w:val="10"/>
            <w:tcBorders>
              <w:right w:val="single" w:sz="4" w:space="0" w:color="auto"/>
            </w:tcBorders>
          </w:tcPr>
          <w:p w14:paraId="2234EE01" w14:textId="77777777" w:rsidR="0028423D" w:rsidRDefault="0028423D" w:rsidP="001E453D">
            <w:pPr>
              <w:pStyle w:val="CRCoverPage"/>
              <w:spacing w:after="0"/>
              <w:rPr>
                <w:noProof/>
                <w:sz w:val="8"/>
                <w:szCs w:val="8"/>
              </w:rPr>
            </w:pPr>
          </w:p>
        </w:tc>
      </w:tr>
      <w:tr w:rsidR="0028423D" w14:paraId="1BA243AB" w14:textId="77777777" w:rsidTr="001E453D">
        <w:tc>
          <w:tcPr>
            <w:tcW w:w="1843" w:type="dxa"/>
            <w:tcBorders>
              <w:left w:val="single" w:sz="4" w:space="0" w:color="auto"/>
            </w:tcBorders>
          </w:tcPr>
          <w:p w14:paraId="5B077D9C" w14:textId="77777777" w:rsidR="0028423D" w:rsidRDefault="0028423D" w:rsidP="001E45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6AA755" w14:textId="77777777" w:rsidR="0028423D" w:rsidRDefault="0028423D" w:rsidP="001E453D">
            <w:pPr>
              <w:pStyle w:val="CRCoverPage"/>
              <w:spacing w:after="0"/>
              <w:ind w:left="100"/>
              <w:rPr>
                <w:noProof/>
              </w:rPr>
            </w:pPr>
            <w:r w:rsidRPr="00954433">
              <w:rPr>
                <w:noProof/>
              </w:rPr>
              <w:t>Nokia, Nokia Shanghai Bell</w:t>
            </w:r>
          </w:p>
        </w:tc>
      </w:tr>
      <w:tr w:rsidR="0028423D" w14:paraId="44186977" w14:textId="77777777" w:rsidTr="001E453D">
        <w:tc>
          <w:tcPr>
            <w:tcW w:w="1843" w:type="dxa"/>
            <w:tcBorders>
              <w:left w:val="single" w:sz="4" w:space="0" w:color="auto"/>
            </w:tcBorders>
          </w:tcPr>
          <w:p w14:paraId="3B0ABE27" w14:textId="77777777" w:rsidR="0028423D" w:rsidRDefault="0028423D" w:rsidP="001E45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2DBF80" w14:textId="77777777" w:rsidR="0028423D" w:rsidRDefault="0028423D" w:rsidP="001E453D">
            <w:pPr>
              <w:pStyle w:val="CRCoverPage"/>
              <w:spacing w:after="0"/>
              <w:ind w:left="100"/>
              <w:rPr>
                <w:noProof/>
              </w:rPr>
            </w:pPr>
            <w:r>
              <w:rPr>
                <w:noProof/>
              </w:rPr>
              <w:t>S2</w:t>
            </w:r>
          </w:p>
        </w:tc>
      </w:tr>
      <w:tr w:rsidR="0028423D" w14:paraId="78C4773A" w14:textId="77777777" w:rsidTr="001E453D">
        <w:tc>
          <w:tcPr>
            <w:tcW w:w="1843" w:type="dxa"/>
            <w:tcBorders>
              <w:left w:val="single" w:sz="4" w:space="0" w:color="auto"/>
            </w:tcBorders>
          </w:tcPr>
          <w:p w14:paraId="7792DD82" w14:textId="77777777" w:rsidR="0028423D" w:rsidRDefault="0028423D" w:rsidP="001E453D">
            <w:pPr>
              <w:pStyle w:val="CRCoverPage"/>
              <w:spacing w:after="0"/>
              <w:rPr>
                <w:b/>
                <w:i/>
                <w:noProof/>
                <w:sz w:val="8"/>
                <w:szCs w:val="8"/>
              </w:rPr>
            </w:pPr>
          </w:p>
        </w:tc>
        <w:tc>
          <w:tcPr>
            <w:tcW w:w="7797" w:type="dxa"/>
            <w:gridSpan w:val="10"/>
            <w:tcBorders>
              <w:right w:val="single" w:sz="4" w:space="0" w:color="auto"/>
            </w:tcBorders>
          </w:tcPr>
          <w:p w14:paraId="5848B7EA" w14:textId="77777777" w:rsidR="0028423D" w:rsidRDefault="0028423D" w:rsidP="001E453D">
            <w:pPr>
              <w:pStyle w:val="CRCoverPage"/>
              <w:spacing w:after="0"/>
              <w:rPr>
                <w:noProof/>
                <w:sz w:val="8"/>
                <w:szCs w:val="8"/>
              </w:rPr>
            </w:pPr>
          </w:p>
        </w:tc>
      </w:tr>
      <w:tr w:rsidR="0028423D" w14:paraId="778E1D02" w14:textId="77777777" w:rsidTr="001E453D">
        <w:tc>
          <w:tcPr>
            <w:tcW w:w="1843" w:type="dxa"/>
            <w:tcBorders>
              <w:left w:val="single" w:sz="4" w:space="0" w:color="auto"/>
            </w:tcBorders>
          </w:tcPr>
          <w:p w14:paraId="241EE981" w14:textId="77777777" w:rsidR="0028423D" w:rsidRDefault="0028423D" w:rsidP="001E453D">
            <w:pPr>
              <w:pStyle w:val="CRCoverPage"/>
              <w:tabs>
                <w:tab w:val="right" w:pos="1759"/>
              </w:tabs>
              <w:spacing w:after="0"/>
              <w:rPr>
                <w:b/>
                <w:i/>
                <w:noProof/>
              </w:rPr>
            </w:pPr>
            <w:r>
              <w:rPr>
                <w:b/>
                <w:i/>
                <w:noProof/>
              </w:rPr>
              <w:t>Work item code:</w:t>
            </w:r>
          </w:p>
        </w:tc>
        <w:tc>
          <w:tcPr>
            <w:tcW w:w="3686" w:type="dxa"/>
            <w:gridSpan w:val="5"/>
            <w:shd w:val="pct30" w:color="FFFF00" w:fill="auto"/>
          </w:tcPr>
          <w:p w14:paraId="50F0B009" w14:textId="77777777" w:rsidR="0028423D" w:rsidRDefault="0028423D" w:rsidP="001E453D">
            <w:pPr>
              <w:pStyle w:val="CRCoverPage"/>
              <w:spacing w:after="0"/>
              <w:ind w:left="100"/>
              <w:rPr>
                <w:noProof/>
              </w:rPr>
            </w:pPr>
            <w:r>
              <w:rPr>
                <w:noProof/>
              </w:rPr>
              <w:t>eNA_Ph2</w:t>
            </w:r>
          </w:p>
        </w:tc>
        <w:tc>
          <w:tcPr>
            <w:tcW w:w="567" w:type="dxa"/>
            <w:tcBorders>
              <w:left w:val="nil"/>
            </w:tcBorders>
          </w:tcPr>
          <w:p w14:paraId="3C9E2F9F" w14:textId="77777777" w:rsidR="0028423D" w:rsidRDefault="0028423D" w:rsidP="001E453D">
            <w:pPr>
              <w:pStyle w:val="CRCoverPage"/>
              <w:spacing w:after="0"/>
              <w:ind w:right="100"/>
              <w:rPr>
                <w:noProof/>
              </w:rPr>
            </w:pPr>
          </w:p>
        </w:tc>
        <w:tc>
          <w:tcPr>
            <w:tcW w:w="1417" w:type="dxa"/>
            <w:gridSpan w:val="3"/>
            <w:tcBorders>
              <w:left w:val="nil"/>
            </w:tcBorders>
          </w:tcPr>
          <w:p w14:paraId="1B95C540" w14:textId="77777777" w:rsidR="0028423D" w:rsidRDefault="0028423D" w:rsidP="001E45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BCDD99" w14:textId="4656975B" w:rsidR="0028423D" w:rsidRDefault="0028423D" w:rsidP="001E453D">
            <w:pPr>
              <w:pStyle w:val="CRCoverPage"/>
              <w:spacing w:after="0"/>
              <w:ind w:left="100"/>
              <w:rPr>
                <w:noProof/>
              </w:rPr>
            </w:pPr>
            <w:r>
              <w:rPr>
                <w:noProof/>
              </w:rPr>
              <w:t>2021-08</w:t>
            </w:r>
            <w:r w:rsidR="001E453D">
              <w:rPr>
                <w:noProof/>
              </w:rPr>
              <w:t>-10</w:t>
            </w:r>
          </w:p>
        </w:tc>
      </w:tr>
      <w:tr w:rsidR="0028423D" w14:paraId="31090B6D" w14:textId="77777777" w:rsidTr="001E453D">
        <w:tc>
          <w:tcPr>
            <w:tcW w:w="1843" w:type="dxa"/>
            <w:tcBorders>
              <w:left w:val="single" w:sz="4" w:space="0" w:color="auto"/>
            </w:tcBorders>
          </w:tcPr>
          <w:p w14:paraId="21FBBB2F" w14:textId="77777777" w:rsidR="0028423D" w:rsidRDefault="0028423D" w:rsidP="001E453D">
            <w:pPr>
              <w:pStyle w:val="CRCoverPage"/>
              <w:spacing w:after="0"/>
              <w:rPr>
                <w:b/>
                <w:i/>
                <w:noProof/>
                <w:sz w:val="8"/>
                <w:szCs w:val="8"/>
              </w:rPr>
            </w:pPr>
          </w:p>
        </w:tc>
        <w:tc>
          <w:tcPr>
            <w:tcW w:w="1986" w:type="dxa"/>
            <w:gridSpan w:val="4"/>
          </w:tcPr>
          <w:p w14:paraId="5148AB74" w14:textId="77777777" w:rsidR="0028423D" w:rsidRDefault="0028423D" w:rsidP="001E453D">
            <w:pPr>
              <w:pStyle w:val="CRCoverPage"/>
              <w:spacing w:after="0"/>
              <w:rPr>
                <w:noProof/>
                <w:sz w:val="8"/>
                <w:szCs w:val="8"/>
              </w:rPr>
            </w:pPr>
          </w:p>
        </w:tc>
        <w:tc>
          <w:tcPr>
            <w:tcW w:w="2267" w:type="dxa"/>
            <w:gridSpan w:val="2"/>
          </w:tcPr>
          <w:p w14:paraId="6BE64F83" w14:textId="77777777" w:rsidR="0028423D" w:rsidRDefault="0028423D" w:rsidP="001E453D">
            <w:pPr>
              <w:pStyle w:val="CRCoverPage"/>
              <w:spacing w:after="0"/>
              <w:rPr>
                <w:noProof/>
                <w:sz w:val="8"/>
                <w:szCs w:val="8"/>
              </w:rPr>
            </w:pPr>
          </w:p>
        </w:tc>
        <w:tc>
          <w:tcPr>
            <w:tcW w:w="1417" w:type="dxa"/>
            <w:gridSpan w:val="3"/>
          </w:tcPr>
          <w:p w14:paraId="7D8554A4" w14:textId="77777777" w:rsidR="0028423D" w:rsidRDefault="0028423D" w:rsidP="001E453D">
            <w:pPr>
              <w:pStyle w:val="CRCoverPage"/>
              <w:spacing w:after="0"/>
              <w:rPr>
                <w:noProof/>
                <w:sz w:val="8"/>
                <w:szCs w:val="8"/>
              </w:rPr>
            </w:pPr>
          </w:p>
        </w:tc>
        <w:tc>
          <w:tcPr>
            <w:tcW w:w="2127" w:type="dxa"/>
            <w:tcBorders>
              <w:right w:val="single" w:sz="4" w:space="0" w:color="auto"/>
            </w:tcBorders>
          </w:tcPr>
          <w:p w14:paraId="7F0D01BF" w14:textId="77777777" w:rsidR="0028423D" w:rsidRDefault="0028423D" w:rsidP="001E453D">
            <w:pPr>
              <w:pStyle w:val="CRCoverPage"/>
              <w:spacing w:after="0"/>
              <w:rPr>
                <w:noProof/>
                <w:sz w:val="8"/>
                <w:szCs w:val="8"/>
              </w:rPr>
            </w:pPr>
          </w:p>
        </w:tc>
      </w:tr>
      <w:tr w:rsidR="0028423D" w14:paraId="4BD4448E" w14:textId="77777777" w:rsidTr="001E453D">
        <w:trPr>
          <w:cantSplit/>
        </w:trPr>
        <w:tc>
          <w:tcPr>
            <w:tcW w:w="1843" w:type="dxa"/>
            <w:tcBorders>
              <w:left w:val="single" w:sz="4" w:space="0" w:color="auto"/>
            </w:tcBorders>
          </w:tcPr>
          <w:p w14:paraId="430824FF" w14:textId="77777777" w:rsidR="0028423D" w:rsidRDefault="0028423D" w:rsidP="001E453D">
            <w:pPr>
              <w:pStyle w:val="CRCoverPage"/>
              <w:tabs>
                <w:tab w:val="right" w:pos="1759"/>
              </w:tabs>
              <w:spacing w:after="0"/>
              <w:rPr>
                <w:b/>
                <w:i/>
                <w:noProof/>
              </w:rPr>
            </w:pPr>
            <w:r>
              <w:rPr>
                <w:b/>
                <w:i/>
                <w:noProof/>
              </w:rPr>
              <w:t>Category:</w:t>
            </w:r>
          </w:p>
        </w:tc>
        <w:tc>
          <w:tcPr>
            <w:tcW w:w="851" w:type="dxa"/>
            <w:shd w:val="pct30" w:color="FFFF00" w:fill="auto"/>
          </w:tcPr>
          <w:p w14:paraId="2A8020A8" w14:textId="77777777" w:rsidR="0028423D" w:rsidRDefault="0028423D" w:rsidP="001E453D">
            <w:pPr>
              <w:pStyle w:val="CRCoverPage"/>
              <w:spacing w:after="0"/>
              <w:ind w:left="100" w:right="-609"/>
              <w:rPr>
                <w:b/>
                <w:noProof/>
              </w:rPr>
            </w:pPr>
            <w:r>
              <w:rPr>
                <w:b/>
                <w:noProof/>
              </w:rPr>
              <w:t>F</w:t>
            </w:r>
          </w:p>
        </w:tc>
        <w:tc>
          <w:tcPr>
            <w:tcW w:w="3402" w:type="dxa"/>
            <w:gridSpan w:val="5"/>
            <w:tcBorders>
              <w:left w:val="nil"/>
            </w:tcBorders>
          </w:tcPr>
          <w:p w14:paraId="10719497" w14:textId="77777777" w:rsidR="0028423D" w:rsidRDefault="0028423D" w:rsidP="001E453D">
            <w:pPr>
              <w:pStyle w:val="CRCoverPage"/>
              <w:spacing w:after="0"/>
              <w:rPr>
                <w:noProof/>
              </w:rPr>
            </w:pPr>
          </w:p>
        </w:tc>
        <w:tc>
          <w:tcPr>
            <w:tcW w:w="1417" w:type="dxa"/>
            <w:gridSpan w:val="3"/>
            <w:tcBorders>
              <w:left w:val="nil"/>
            </w:tcBorders>
          </w:tcPr>
          <w:p w14:paraId="705E2A3D" w14:textId="77777777" w:rsidR="0028423D" w:rsidRDefault="0028423D" w:rsidP="001E45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8747A4" w14:textId="77777777" w:rsidR="0028423D" w:rsidRDefault="0028423D" w:rsidP="001E453D">
            <w:pPr>
              <w:pStyle w:val="CRCoverPage"/>
              <w:spacing w:after="0"/>
              <w:ind w:left="100"/>
              <w:rPr>
                <w:noProof/>
              </w:rPr>
            </w:pPr>
            <w:r>
              <w:rPr>
                <w:noProof/>
              </w:rPr>
              <w:t>Rel-17</w:t>
            </w:r>
          </w:p>
        </w:tc>
      </w:tr>
      <w:tr w:rsidR="0028423D" w14:paraId="3EB31AE8" w14:textId="77777777" w:rsidTr="001E453D">
        <w:tc>
          <w:tcPr>
            <w:tcW w:w="1843" w:type="dxa"/>
            <w:tcBorders>
              <w:left w:val="single" w:sz="4" w:space="0" w:color="auto"/>
              <w:bottom w:val="single" w:sz="4" w:space="0" w:color="auto"/>
            </w:tcBorders>
          </w:tcPr>
          <w:p w14:paraId="2956DD98" w14:textId="77777777" w:rsidR="0028423D" w:rsidRDefault="0028423D" w:rsidP="001E453D">
            <w:pPr>
              <w:pStyle w:val="CRCoverPage"/>
              <w:spacing w:after="0"/>
              <w:rPr>
                <w:b/>
                <w:i/>
                <w:noProof/>
              </w:rPr>
            </w:pPr>
          </w:p>
        </w:tc>
        <w:tc>
          <w:tcPr>
            <w:tcW w:w="4677" w:type="dxa"/>
            <w:gridSpan w:val="8"/>
            <w:tcBorders>
              <w:bottom w:val="single" w:sz="4" w:space="0" w:color="auto"/>
            </w:tcBorders>
          </w:tcPr>
          <w:p w14:paraId="047FDA2D" w14:textId="77777777" w:rsidR="0028423D" w:rsidRDefault="0028423D" w:rsidP="001E45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E1AE8A" w14:textId="77777777" w:rsidR="0028423D" w:rsidRDefault="0028423D" w:rsidP="001E453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F1B4D4" w14:textId="77777777" w:rsidR="0028423D" w:rsidRPr="007C2097" w:rsidRDefault="0028423D" w:rsidP="001E45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8423D" w14:paraId="2B18F31E" w14:textId="77777777" w:rsidTr="001E453D">
        <w:tc>
          <w:tcPr>
            <w:tcW w:w="1843" w:type="dxa"/>
          </w:tcPr>
          <w:p w14:paraId="781C13B7" w14:textId="77777777" w:rsidR="0028423D" w:rsidRDefault="0028423D" w:rsidP="001E453D">
            <w:pPr>
              <w:pStyle w:val="CRCoverPage"/>
              <w:spacing w:after="0"/>
              <w:rPr>
                <w:b/>
                <w:i/>
                <w:noProof/>
                <w:sz w:val="8"/>
                <w:szCs w:val="8"/>
              </w:rPr>
            </w:pPr>
          </w:p>
        </w:tc>
        <w:tc>
          <w:tcPr>
            <w:tcW w:w="7797" w:type="dxa"/>
            <w:gridSpan w:val="10"/>
          </w:tcPr>
          <w:p w14:paraId="682D40B9" w14:textId="77777777" w:rsidR="0028423D" w:rsidRDefault="0028423D" w:rsidP="001E453D">
            <w:pPr>
              <w:pStyle w:val="CRCoverPage"/>
              <w:spacing w:after="0"/>
              <w:rPr>
                <w:noProof/>
                <w:sz w:val="8"/>
                <w:szCs w:val="8"/>
              </w:rPr>
            </w:pPr>
          </w:p>
        </w:tc>
      </w:tr>
      <w:tr w:rsidR="0028423D" w14:paraId="0BF2F6BB" w14:textId="77777777" w:rsidTr="001E453D">
        <w:tc>
          <w:tcPr>
            <w:tcW w:w="2694" w:type="dxa"/>
            <w:gridSpan w:val="2"/>
            <w:tcBorders>
              <w:top w:val="single" w:sz="4" w:space="0" w:color="auto"/>
              <w:left w:val="single" w:sz="4" w:space="0" w:color="auto"/>
            </w:tcBorders>
          </w:tcPr>
          <w:p w14:paraId="77338DAD" w14:textId="77777777" w:rsidR="0028423D" w:rsidRDefault="0028423D" w:rsidP="001E45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CF2681" w14:textId="31D78953" w:rsidR="0028423D" w:rsidRDefault="00E07CF6" w:rsidP="001E453D">
            <w:pPr>
              <w:pStyle w:val="CRCoverPage"/>
              <w:spacing w:after="0"/>
              <w:ind w:left="100"/>
              <w:rPr>
                <w:lang w:eastAsia="ko-KR"/>
              </w:rPr>
            </w:pPr>
            <w:r>
              <w:rPr>
                <w:lang w:eastAsia="ko-KR"/>
              </w:rPr>
              <w:t xml:space="preserve">Clause 6.3.20 for </w:t>
            </w:r>
            <w:r>
              <w:t>ADRF discovery and selection</w:t>
            </w:r>
            <w:r>
              <w:rPr>
                <w:lang w:eastAsia="ko-KR"/>
              </w:rPr>
              <w:t xml:space="preserve"> has following editor's note:</w:t>
            </w:r>
          </w:p>
          <w:p w14:paraId="1904D1B2" w14:textId="77777777" w:rsidR="0028423D" w:rsidRDefault="0028423D" w:rsidP="001E453D">
            <w:pPr>
              <w:pStyle w:val="CRCoverPage"/>
              <w:spacing w:after="0"/>
              <w:ind w:left="100"/>
              <w:rPr>
                <w:noProof/>
              </w:rPr>
            </w:pPr>
          </w:p>
          <w:p w14:paraId="7B0D5E40" w14:textId="77777777" w:rsidR="00E07CF6" w:rsidRDefault="00E07CF6" w:rsidP="00E07CF6">
            <w:pPr>
              <w:pStyle w:val="EditorsNote"/>
            </w:pPr>
            <w:r>
              <w:t>Editor's note:</w:t>
            </w:r>
            <w:r>
              <w:tab/>
              <w:t>Other factors which can be considered by NF consumer for ADRF selection are FFS.</w:t>
            </w:r>
          </w:p>
          <w:p w14:paraId="348FC8EB" w14:textId="1401F3C2" w:rsidR="00357199" w:rsidRDefault="00E07CF6" w:rsidP="00E07CF6">
            <w:pPr>
              <w:pStyle w:val="CRCoverPage"/>
              <w:spacing w:after="0"/>
              <w:ind w:left="100"/>
              <w:rPr>
                <w:noProof/>
              </w:rPr>
            </w:pPr>
            <w:r>
              <w:rPr>
                <w:noProof/>
              </w:rPr>
              <w:t>Only S-NSSAI is listed as a possible factor to select an ADRF</w:t>
            </w:r>
            <w:r w:rsidR="00357199">
              <w:rPr>
                <w:noProof/>
              </w:rPr>
              <w:t xml:space="preserve">, which seems </w:t>
            </w:r>
            <w:r>
              <w:rPr>
                <w:noProof/>
              </w:rPr>
              <w:t>rather limiting</w:t>
            </w:r>
            <w:r w:rsidR="003A0FD7">
              <w:rPr>
                <w:noProof/>
              </w:rPr>
              <w:t xml:space="preserve"> and forces ADRF to cover whole PLMN</w:t>
            </w:r>
            <w:r>
              <w:rPr>
                <w:noProof/>
              </w:rPr>
              <w:t>.</w:t>
            </w:r>
            <w:r w:rsidR="00357199">
              <w:rPr>
                <w:noProof/>
              </w:rPr>
              <w:t xml:space="preserve"> </w:t>
            </w:r>
          </w:p>
          <w:p w14:paraId="3FF715F8" w14:textId="77777777" w:rsidR="001E453D" w:rsidRDefault="001E453D" w:rsidP="00E07CF6">
            <w:pPr>
              <w:pStyle w:val="CRCoverPage"/>
              <w:spacing w:after="0"/>
              <w:ind w:left="100"/>
              <w:rPr>
                <w:noProof/>
              </w:rPr>
            </w:pPr>
          </w:p>
          <w:p w14:paraId="35CC4FBF" w14:textId="5ABCDDF9" w:rsidR="00357199" w:rsidDel="00155E8F" w:rsidRDefault="00357199" w:rsidP="00E07CF6">
            <w:pPr>
              <w:pStyle w:val="CRCoverPage"/>
              <w:spacing w:after="0"/>
              <w:ind w:left="100"/>
              <w:rPr>
                <w:del w:id="10" w:author="Nokia2" w:date="2021-08-19T17:03:00Z"/>
                <w:noProof/>
              </w:rPr>
            </w:pPr>
            <w:del w:id="11" w:author="Nokia2" w:date="2021-08-19T17:03:00Z">
              <w:r w:rsidDel="00155E8F">
                <w:rPr>
                  <w:noProof/>
                </w:rPr>
                <w:delText xml:space="preserve">In addition to slices, one factor could be the area covered by ADRF. </w:delText>
              </w:r>
            </w:del>
          </w:p>
          <w:p w14:paraId="36FADA3F" w14:textId="1A9C8009" w:rsidR="001E453D" w:rsidDel="00155E8F" w:rsidRDefault="001E453D" w:rsidP="00E07CF6">
            <w:pPr>
              <w:pStyle w:val="CRCoverPage"/>
              <w:spacing w:after="0"/>
              <w:ind w:left="100"/>
              <w:rPr>
                <w:del w:id="12" w:author="Nokia2" w:date="2021-08-19T17:03:00Z"/>
                <w:noProof/>
              </w:rPr>
            </w:pPr>
          </w:p>
          <w:p w14:paraId="336B1A36" w14:textId="30D4786C" w:rsidR="00E07CF6" w:rsidRDefault="00357199" w:rsidP="00E07CF6">
            <w:pPr>
              <w:pStyle w:val="CRCoverPage"/>
              <w:spacing w:after="0"/>
              <w:ind w:left="100"/>
              <w:rPr>
                <w:noProof/>
              </w:rPr>
            </w:pPr>
            <w:del w:id="13" w:author="Nokia2" w:date="2021-08-19T17:03:00Z">
              <w:r w:rsidDel="00155E8F">
                <w:rPr>
                  <w:noProof/>
                </w:rPr>
                <w:delText>Also, some ADRFs may be specialized in storing collected data, while some other ADRFs maybe specialized in storing analytics produced by NWDAF.</w:delText>
              </w:r>
            </w:del>
            <w:ins w:id="14" w:author="Nokia2" w:date="2021-08-19T17:03:00Z">
              <w:r w:rsidR="00155E8F">
                <w:rPr>
                  <w:noProof/>
                </w:rPr>
                <w:t xml:space="preserve">However, multi ARDF </w:t>
              </w:r>
            </w:ins>
            <w:ins w:id="15" w:author="Nokia2" w:date="2021-08-19T17:04:00Z">
              <w:r w:rsidR="00155E8F">
                <w:rPr>
                  <w:noProof/>
                </w:rPr>
                <w:t>scenario</w:t>
              </w:r>
            </w:ins>
            <w:ins w:id="16" w:author="Nokia2" w:date="2021-08-19T17:03:00Z">
              <w:r w:rsidR="00155E8F">
                <w:rPr>
                  <w:noProof/>
                </w:rPr>
                <w:t>s have not been discussed in Rel-17.</w:t>
              </w:r>
            </w:ins>
          </w:p>
          <w:p w14:paraId="75BA6CF5" w14:textId="3A091E01" w:rsidR="00E07CF6" w:rsidRDefault="00E07CF6" w:rsidP="001E453D">
            <w:pPr>
              <w:pStyle w:val="CRCoverPage"/>
              <w:spacing w:after="0"/>
              <w:ind w:left="100"/>
              <w:rPr>
                <w:noProof/>
              </w:rPr>
            </w:pPr>
          </w:p>
        </w:tc>
      </w:tr>
      <w:tr w:rsidR="0028423D" w14:paraId="482BF0F3" w14:textId="77777777" w:rsidTr="001E453D">
        <w:tc>
          <w:tcPr>
            <w:tcW w:w="2694" w:type="dxa"/>
            <w:gridSpan w:val="2"/>
            <w:tcBorders>
              <w:left w:val="single" w:sz="4" w:space="0" w:color="auto"/>
            </w:tcBorders>
          </w:tcPr>
          <w:p w14:paraId="02F02400" w14:textId="77777777" w:rsidR="0028423D" w:rsidRDefault="0028423D" w:rsidP="001E453D">
            <w:pPr>
              <w:pStyle w:val="CRCoverPage"/>
              <w:spacing w:after="0"/>
              <w:rPr>
                <w:b/>
                <w:i/>
                <w:noProof/>
                <w:sz w:val="8"/>
                <w:szCs w:val="8"/>
              </w:rPr>
            </w:pPr>
          </w:p>
        </w:tc>
        <w:tc>
          <w:tcPr>
            <w:tcW w:w="6946" w:type="dxa"/>
            <w:gridSpan w:val="9"/>
            <w:tcBorders>
              <w:right w:val="single" w:sz="4" w:space="0" w:color="auto"/>
            </w:tcBorders>
          </w:tcPr>
          <w:p w14:paraId="51A1D317" w14:textId="77777777" w:rsidR="0028423D" w:rsidRDefault="0028423D" w:rsidP="001E453D">
            <w:pPr>
              <w:pStyle w:val="CRCoverPage"/>
              <w:spacing w:after="0"/>
              <w:rPr>
                <w:noProof/>
                <w:sz w:val="8"/>
                <w:szCs w:val="8"/>
              </w:rPr>
            </w:pPr>
          </w:p>
        </w:tc>
      </w:tr>
      <w:tr w:rsidR="0028423D" w14:paraId="17F9E9C6" w14:textId="77777777" w:rsidTr="001E453D">
        <w:tc>
          <w:tcPr>
            <w:tcW w:w="2694" w:type="dxa"/>
            <w:gridSpan w:val="2"/>
            <w:tcBorders>
              <w:left w:val="single" w:sz="4" w:space="0" w:color="auto"/>
            </w:tcBorders>
          </w:tcPr>
          <w:p w14:paraId="58C771B8" w14:textId="77777777" w:rsidR="0028423D" w:rsidRDefault="0028423D" w:rsidP="001E45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6278B5" w14:textId="7D4D8C91" w:rsidR="0028423D" w:rsidDel="00155E8F" w:rsidRDefault="00357199" w:rsidP="001E453D">
            <w:pPr>
              <w:pStyle w:val="CRCoverPage"/>
              <w:spacing w:after="0"/>
              <w:ind w:left="100"/>
              <w:rPr>
                <w:del w:id="17" w:author="Nokia2" w:date="2021-08-19T17:04:00Z"/>
                <w:noProof/>
              </w:rPr>
            </w:pPr>
            <w:del w:id="18" w:author="Nokia2" w:date="2021-08-19T17:04:00Z">
              <w:r w:rsidDel="00155E8F">
                <w:rPr>
                  <w:noProof/>
                </w:rPr>
                <w:delText xml:space="preserve">It is proposed to add ADRF serving area and supported data as additional factors for ADRF selection for Rel-17. Further enhancements in this area </w:delText>
              </w:r>
              <w:r w:rsidR="003A0FD7" w:rsidDel="00155E8F">
                <w:rPr>
                  <w:noProof/>
                </w:rPr>
                <w:delText>sh</w:delText>
              </w:r>
              <w:r w:rsidDel="00155E8F">
                <w:rPr>
                  <w:noProof/>
                </w:rPr>
                <w:delText>ould be left to Rel-18.</w:delText>
              </w:r>
            </w:del>
          </w:p>
          <w:p w14:paraId="39E50B4F" w14:textId="471B992A" w:rsidR="0028423D" w:rsidRDefault="00155E8F" w:rsidP="00155E8F">
            <w:pPr>
              <w:pStyle w:val="CRCoverPage"/>
              <w:spacing w:after="0"/>
              <w:ind w:left="100"/>
              <w:rPr>
                <w:ins w:id="19" w:author="Nokia2" w:date="2021-08-19T17:05:00Z"/>
                <w:noProof/>
              </w:rPr>
            </w:pPr>
            <w:ins w:id="20" w:author="Nokia2" w:date="2021-08-19T17:04:00Z">
              <w:r>
                <w:rPr>
                  <w:noProof/>
                </w:rPr>
                <w:t>Editor's note is remove</w:t>
              </w:r>
            </w:ins>
            <w:ins w:id="21" w:author="Nokia2" w:date="2021-08-19T17:05:00Z">
              <w:r>
                <w:rPr>
                  <w:noProof/>
                </w:rPr>
                <w:t>d without further</w:t>
              </w:r>
              <w:r w:rsidR="002709FD">
                <w:rPr>
                  <w:noProof/>
                </w:rPr>
                <w:t xml:space="preserve"> standardization</w:t>
              </w:r>
              <w:r>
                <w:rPr>
                  <w:noProof/>
                </w:rPr>
                <w:t xml:space="preserve"> work in Rel-17.</w:t>
              </w:r>
            </w:ins>
          </w:p>
          <w:p w14:paraId="3ABDA1EE" w14:textId="05BCDFDE" w:rsidR="00155E8F" w:rsidRDefault="00155E8F" w:rsidP="00155E8F">
            <w:pPr>
              <w:pStyle w:val="CRCoverPage"/>
              <w:spacing w:after="0"/>
              <w:ind w:left="100"/>
              <w:rPr>
                <w:noProof/>
              </w:rPr>
            </w:pPr>
          </w:p>
        </w:tc>
      </w:tr>
      <w:tr w:rsidR="0028423D" w14:paraId="41F00A70" w14:textId="77777777" w:rsidTr="001E453D">
        <w:tc>
          <w:tcPr>
            <w:tcW w:w="2694" w:type="dxa"/>
            <w:gridSpan w:val="2"/>
            <w:tcBorders>
              <w:left w:val="single" w:sz="4" w:space="0" w:color="auto"/>
            </w:tcBorders>
          </w:tcPr>
          <w:p w14:paraId="698A2140" w14:textId="77777777" w:rsidR="0028423D" w:rsidRDefault="0028423D" w:rsidP="001E453D">
            <w:pPr>
              <w:pStyle w:val="CRCoverPage"/>
              <w:spacing w:after="0"/>
              <w:rPr>
                <w:b/>
                <w:i/>
                <w:noProof/>
                <w:sz w:val="8"/>
                <w:szCs w:val="8"/>
              </w:rPr>
            </w:pPr>
          </w:p>
        </w:tc>
        <w:tc>
          <w:tcPr>
            <w:tcW w:w="6946" w:type="dxa"/>
            <w:gridSpan w:val="9"/>
            <w:tcBorders>
              <w:right w:val="single" w:sz="4" w:space="0" w:color="auto"/>
            </w:tcBorders>
          </w:tcPr>
          <w:p w14:paraId="732A89A9" w14:textId="77777777" w:rsidR="0028423D" w:rsidRDefault="0028423D" w:rsidP="001E453D">
            <w:pPr>
              <w:pStyle w:val="CRCoverPage"/>
              <w:spacing w:after="0"/>
              <w:rPr>
                <w:noProof/>
                <w:sz w:val="8"/>
                <w:szCs w:val="8"/>
              </w:rPr>
            </w:pPr>
          </w:p>
        </w:tc>
      </w:tr>
      <w:tr w:rsidR="0028423D" w14:paraId="1265DC0D" w14:textId="77777777" w:rsidTr="001E453D">
        <w:tc>
          <w:tcPr>
            <w:tcW w:w="2694" w:type="dxa"/>
            <w:gridSpan w:val="2"/>
            <w:tcBorders>
              <w:left w:val="single" w:sz="4" w:space="0" w:color="auto"/>
              <w:bottom w:val="single" w:sz="4" w:space="0" w:color="auto"/>
            </w:tcBorders>
          </w:tcPr>
          <w:p w14:paraId="30CD2FD9" w14:textId="77777777" w:rsidR="0028423D" w:rsidRDefault="0028423D" w:rsidP="001E45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B2A9D" w14:textId="225177B5" w:rsidR="0028423D" w:rsidRDefault="00357199" w:rsidP="001E453D">
            <w:pPr>
              <w:pStyle w:val="CRCoverPage"/>
              <w:spacing w:after="0"/>
              <w:ind w:left="100"/>
              <w:rPr>
                <w:noProof/>
              </w:rPr>
            </w:pPr>
            <w:del w:id="22" w:author="Nokia2" w:date="2021-08-19T17:05:00Z">
              <w:r w:rsidDel="00155E8F">
                <w:rPr>
                  <w:noProof/>
                </w:rPr>
                <w:delText>No flexible ADRF deployment options, with ADRF covering the whole PLMN.</w:delText>
              </w:r>
            </w:del>
            <w:ins w:id="23" w:author="Nokia2" w:date="2021-08-19T17:05:00Z">
              <w:r w:rsidR="005E2DA1">
                <w:rPr>
                  <w:noProof/>
                </w:rPr>
                <w:t>U</w:t>
              </w:r>
              <w:r w:rsidR="00155E8F">
                <w:rPr>
                  <w:noProof/>
                </w:rPr>
                <w:t>nsolved editor's note.</w:t>
              </w:r>
            </w:ins>
          </w:p>
          <w:p w14:paraId="4AB16469" w14:textId="1A2CA539" w:rsidR="00357199" w:rsidRDefault="00357199" w:rsidP="001E453D">
            <w:pPr>
              <w:pStyle w:val="CRCoverPage"/>
              <w:spacing w:after="0"/>
              <w:ind w:left="100"/>
              <w:rPr>
                <w:noProof/>
              </w:rPr>
            </w:pPr>
          </w:p>
        </w:tc>
      </w:tr>
      <w:tr w:rsidR="0028423D" w14:paraId="163967CF" w14:textId="77777777" w:rsidTr="001E453D">
        <w:tc>
          <w:tcPr>
            <w:tcW w:w="2694" w:type="dxa"/>
            <w:gridSpan w:val="2"/>
          </w:tcPr>
          <w:p w14:paraId="68B79245" w14:textId="77777777" w:rsidR="0028423D" w:rsidRDefault="0028423D" w:rsidP="001E453D">
            <w:pPr>
              <w:pStyle w:val="CRCoverPage"/>
              <w:spacing w:after="0"/>
              <w:rPr>
                <w:b/>
                <w:i/>
                <w:noProof/>
                <w:sz w:val="8"/>
                <w:szCs w:val="8"/>
              </w:rPr>
            </w:pPr>
          </w:p>
        </w:tc>
        <w:tc>
          <w:tcPr>
            <w:tcW w:w="6946" w:type="dxa"/>
            <w:gridSpan w:val="9"/>
          </w:tcPr>
          <w:p w14:paraId="65736011" w14:textId="77777777" w:rsidR="0028423D" w:rsidRDefault="0028423D" w:rsidP="001E453D">
            <w:pPr>
              <w:pStyle w:val="CRCoverPage"/>
              <w:spacing w:after="0"/>
              <w:rPr>
                <w:noProof/>
                <w:sz w:val="8"/>
                <w:szCs w:val="8"/>
              </w:rPr>
            </w:pPr>
          </w:p>
        </w:tc>
      </w:tr>
      <w:tr w:rsidR="0028423D" w14:paraId="38BC0520" w14:textId="77777777" w:rsidTr="001E453D">
        <w:tc>
          <w:tcPr>
            <w:tcW w:w="2694" w:type="dxa"/>
            <w:gridSpan w:val="2"/>
            <w:tcBorders>
              <w:top w:val="single" w:sz="4" w:space="0" w:color="auto"/>
              <w:left w:val="single" w:sz="4" w:space="0" w:color="auto"/>
            </w:tcBorders>
          </w:tcPr>
          <w:p w14:paraId="33503ECD" w14:textId="77777777" w:rsidR="0028423D" w:rsidRDefault="0028423D" w:rsidP="001E45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606B5" w14:textId="610F0976" w:rsidR="0028423D" w:rsidRDefault="0028423D" w:rsidP="001E453D">
            <w:pPr>
              <w:pStyle w:val="CRCoverPage"/>
              <w:spacing w:after="0"/>
              <w:ind w:left="100"/>
              <w:rPr>
                <w:noProof/>
              </w:rPr>
            </w:pPr>
            <w:r>
              <w:rPr>
                <w:noProof/>
              </w:rPr>
              <w:t>6.</w:t>
            </w:r>
            <w:r w:rsidR="00E07CF6">
              <w:rPr>
                <w:noProof/>
              </w:rPr>
              <w:t>3.20</w:t>
            </w:r>
          </w:p>
        </w:tc>
      </w:tr>
      <w:tr w:rsidR="0028423D" w14:paraId="45F0A44C" w14:textId="77777777" w:rsidTr="001E453D">
        <w:tc>
          <w:tcPr>
            <w:tcW w:w="2694" w:type="dxa"/>
            <w:gridSpan w:val="2"/>
            <w:tcBorders>
              <w:left w:val="single" w:sz="4" w:space="0" w:color="auto"/>
            </w:tcBorders>
          </w:tcPr>
          <w:p w14:paraId="201D7F62" w14:textId="77777777" w:rsidR="0028423D" w:rsidRDefault="0028423D" w:rsidP="001E453D">
            <w:pPr>
              <w:pStyle w:val="CRCoverPage"/>
              <w:spacing w:after="0"/>
              <w:rPr>
                <w:b/>
                <w:i/>
                <w:noProof/>
                <w:sz w:val="8"/>
                <w:szCs w:val="8"/>
              </w:rPr>
            </w:pPr>
          </w:p>
        </w:tc>
        <w:tc>
          <w:tcPr>
            <w:tcW w:w="6946" w:type="dxa"/>
            <w:gridSpan w:val="9"/>
            <w:tcBorders>
              <w:right w:val="single" w:sz="4" w:space="0" w:color="auto"/>
            </w:tcBorders>
          </w:tcPr>
          <w:p w14:paraId="26AC9584" w14:textId="77777777" w:rsidR="0028423D" w:rsidRDefault="0028423D" w:rsidP="001E453D">
            <w:pPr>
              <w:pStyle w:val="CRCoverPage"/>
              <w:spacing w:after="0"/>
              <w:rPr>
                <w:noProof/>
                <w:sz w:val="8"/>
                <w:szCs w:val="8"/>
              </w:rPr>
            </w:pPr>
          </w:p>
        </w:tc>
      </w:tr>
      <w:tr w:rsidR="0028423D" w14:paraId="565AE918" w14:textId="77777777" w:rsidTr="001E453D">
        <w:tc>
          <w:tcPr>
            <w:tcW w:w="2694" w:type="dxa"/>
            <w:gridSpan w:val="2"/>
            <w:tcBorders>
              <w:left w:val="single" w:sz="4" w:space="0" w:color="auto"/>
            </w:tcBorders>
          </w:tcPr>
          <w:p w14:paraId="3BDBCC0E" w14:textId="77777777" w:rsidR="0028423D" w:rsidRDefault="0028423D" w:rsidP="001E45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3003C2" w14:textId="77777777" w:rsidR="0028423D" w:rsidRDefault="0028423D" w:rsidP="001E45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0D1F0B" w14:textId="77777777" w:rsidR="0028423D" w:rsidRDefault="0028423D" w:rsidP="001E453D">
            <w:pPr>
              <w:pStyle w:val="CRCoverPage"/>
              <w:spacing w:after="0"/>
              <w:jc w:val="center"/>
              <w:rPr>
                <w:b/>
                <w:caps/>
                <w:noProof/>
              </w:rPr>
            </w:pPr>
            <w:r>
              <w:rPr>
                <w:b/>
                <w:caps/>
                <w:noProof/>
              </w:rPr>
              <w:t>N</w:t>
            </w:r>
          </w:p>
        </w:tc>
        <w:tc>
          <w:tcPr>
            <w:tcW w:w="2977" w:type="dxa"/>
            <w:gridSpan w:val="4"/>
          </w:tcPr>
          <w:p w14:paraId="556C9C52" w14:textId="77777777" w:rsidR="0028423D" w:rsidRDefault="0028423D" w:rsidP="001E45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B5DFE3" w14:textId="77777777" w:rsidR="0028423D" w:rsidRDefault="0028423D" w:rsidP="001E453D">
            <w:pPr>
              <w:pStyle w:val="CRCoverPage"/>
              <w:spacing w:after="0"/>
              <w:ind w:left="99"/>
              <w:rPr>
                <w:noProof/>
              </w:rPr>
            </w:pPr>
          </w:p>
        </w:tc>
      </w:tr>
      <w:tr w:rsidR="0028423D" w14:paraId="2B02C922" w14:textId="77777777" w:rsidTr="001E453D">
        <w:tc>
          <w:tcPr>
            <w:tcW w:w="2694" w:type="dxa"/>
            <w:gridSpan w:val="2"/>
            <w:tcBorders>
              <w:left w:val="single" w:sz="4" w:space="0" w:color="auto"/>
            </w:tcBorders>
          </w:tcPr>
          <w:p w14:paraId="78AD318E" w14:textId="77777777" w:rsidR="0028423D" w:rsidRDefault="0028423D" w:rsidP="001E45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530DBF" w14:textId="77777777" w:rsidR="0028423D" w:rsidRDefault="0028423D" w:rsidP="001E45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432749" w14:textId="77777777" w:rsidR="0028423D" w:rsidRDefault="0028423D" w:rsidP="001E453D">
            <w:pPr>
              <w:pStyle w:val="CRCoverPage"/>
              <w:spacing w:after="0"/>
              <w:jc w:val="center"/>
              <w:rPr>
                <w:b/>
                <w:caps/>
                <w:noProof/>
              </w:rPr>
            </w:pPr>
            <w:r>
              <w:rPr>
                <w:b/>
                <w:caps/>
                <w:noProof/>
              </w:rPr>
              <w:t>X</w:t>
            </w:r>
          </w:p>
        </w:tc>
        <w:tc>
          <w:tcPr>
            <w:tcW w:w="2977" w:type="dxa"/>
            <w:gridSpan w:val="4"/>
          </w:tcPr>
          <w:p w14:paraId="0346FFA1" w14:textId="77777777" w:rsidR="0028423D" w:rsidRDefault="0028423D" w:rsidP="001E45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C96A60" w14:textId="77777777" w:rsidR="0028423D" w:rsidRDefault="0028423D" w:rsidP="001E453D">
            <w:pPr>
              <w:pStyle w:val="CRCoverPage"/>
              <w:spacing w:after="0"/>
              <w:ind w:left="99"/>
              <w:rPr>
                <w:noProof/>
              </w:rPr>
            </w:pPr>
            <w:r>
              <w:rPr>
                <w:noProof/>
              </w:rPr>
              <w:t>TS/TR ... CR ...</w:t>
            </w:r>
          </w:p>
        </w:tc>
      </w:tr>
      <w:tr w:rsidR="0028423D" w14:paraId="2A05E9DD" w14:textId="77777777" w:rsidTr="001E453D">
        <w:tc>
          <w:tcPr>
            <w:tcW w:w="2694" w:type="dxa"/>
            <w:gridSpan w:val="2"/>
            <w:tcBorders>
              <w:left w:val="single" w:sz="4" w:space="0" w:color="auto"/>
            </w:tcBorders>
          </w:tcPr>
          <w:p w14:paraId="24EAE92E" w14:textId="77777777" w:rsidR="0028423D" w:rsidRDefault="0028423D" w:rsidP="001E45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005CA8" w14:textId="77777777" w:rsidR="0028423D" w:rsidRDefault="0028423D" w:rsidP="001E45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F75CB" w14:textId="77777777" w:rsidR="0028423D" w:rsidRDefault="0028423D" w:rsidP="001E453D">
            <w:pPr>
              <w:pStyle w:val="CRCoverPage"/>
              <w:spacing w:after="0"/>
              <w:jc w:val="center"/>
              <w:rPr>
                <w:b/>
                <w:caps/>
                <w:noProof/>
              </w:rPr>
            </w:pPr>
            <w:r>
              <w:rPr>
                <w:b/>
                <w:caps/>
                <w:noProof/>
              </w:rPr>
              <w:t>x</w:t>
            </w:r>
          </w:p>
        </w:tc>
        <w:tc>
          <w:tcPr>
            <w:tcW w:w="2977" w:type="dxa"/>
            <w:gridSpan w:val="4"/>
          </w:tcPr>
          <w:p w14:paraId="4086C1A4" w14:textId="77777777" w:rsidR="0028423D" w:rsidRDefault="0028423D" w:rsidP="001E45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BF82B4" w14:textId="77777777" w:rsidR="0028423D" w:rsidRDefault="0028423D" w:rsidP="001E453D">
            <w:pPr>
              <w:pStyle w:val="CRCoverPage"/>
              <w:spacing w:after="0"/>
              <w:ind w:left="99"/>
              <w:rPr>
                <w:noProof/>
              </w:rPr>
            </w:pPr>
            <w:r>
              <w:rPr>
                <w:noProof/>
              </w:rPr>
              <w:t xml:space="preserve">TS/TR ... CR ... </w:t>
            </w:r>
          </w:p>
        </w:tc>
      </w:tr>
      <w:tr w:rsidR="0028423D" w14:paraId="284C8622" w14:textId="77777777" w:rsidTr="001E453D">
        <w:tc>
          <w:tcPr>
            <w:tcW w:w="2694" w:type="dxa"/>
            <w:gridSpan w:val="2"/>
            <w:tcBorders>
              <w:left w:val="single" w:sz="4" w:space="0" w:color="auto"/>
            </w:tcBorders>
          </w:tcPr>
          <w:p w14:paraId="3FE99F26" w14:textId="77777777" w:rsidR="0028423D" w:rsidRDefault="0028423D" w:rsidP="001E45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8B42CF" w14:textId="77777777" w:rsidR="0028423D" w:rsidRDefault="0028423D" w:rsidP="001E45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EB60B" w14:textId="77777777" w:rsidR="0028423D" w:rsidRDefault="0028423D" w:rsidP="001E453D">
            <w:pPr>
              <w:pStyle w:val="CRCoverPage"/>
              <w:spacing w:after="0"/>
              <w:jc w:val="center"/>
              <w:rPr>
                <w:b/>
                <w:caps/>
                <w:noProof/>
              </w:rPr>
            </w:pPr>
            <w:r>
              <w:rPr>
                <w:b/>
                <w:caps/>
                <w:noProof/>
              </w:rPr>
              <w:t>x</w:t>
            </w:r>
          </w:p>
        </w:tc>
        <w:tc>
          <w:tcPr>
            <w:tcW w:w="2977" w:type="dxa"/>
            <w:gridSpan w:val="4"/>
          </w:tcPr>
          <w:p w14:paraId="72EAC2B3" w14:textId="77777777" w:rsidR="0028423D" w:rsidRDefault="0028423D" w:rsidP="001E45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3C3867" w14:textId="77777777" w:rsidR="0028423D" w:rsidRDefault="0028423D" w:rsidP="001E453D">
            <w:pPr>
              <w:pStyle w:val="CRCoverPage"/>
              <w:spacing w:after="0"/>
              <w:ind w:left="99"/>
              <w:rPr>
                <w:noProof/>
              </w:rPr>
            </w:pPr>
            <w:r>
              <w:rPr>
                <w:noProof/>
              </w:rPr>
              <w:t xml:space="preserve">TS/TR ... CR ... </w:t>
            </w:r>
          </w:p>
        </w:tc>
      </w:tr>
      <w:tr w:rsidR="0028423D" w14:paraId="5524887D" w14:textId="77777777" w:rsidTr="001E453D">
        <w:tc>
          <w:tcPr>
            <w:tcW w:w="2694" w:type="dxa"/>
            <w:gridSpan w:val="2"/>
            <w:tcBorders>
              <w:left w:val="single" w:sz="4" w:space="0" w:color="auto"/>
            </w:tcBorders>
          </w:tcPr>
          <w:p w14:paraId="1AC2A178" w14:textId="77777777" w:rsidR="0028423D" w:rsidRDefault="0028423D" w:rsidP="001E453D">
            <w:pPr>
              <w:pStyle w:val="CRCoverPage"/>
              <w:spacing w:after="0"/>
              <w:rPr>
                <w:b/>
                <w:i/>
                <w:noProof/>
              </w:rPr>
            </w:pPr>
          </w:p>
        </w:tc>
        <w:tc>
          <w:tcPr>
            <w:tcW w:w="6946" w:type="dxa"/>
            <w:gridSpan w:val="9"/>
            <w:tcBorders>
              <w:right w:val="single" w:sz="4" w:space="0" w:color="auto"/>
            </w:tcBorders>
          </w:tcPr>
          <w:p w14:paraId="37B92746" w14:textId="77777777" w:rsidR="0028423D" w:rsidRDefault="0028423D" w:rsidP="001E453D">
            <w:pPr>
              <w:pStyle w:val="CRCoverPage"/>
              <w:spacing w:after="0"/>
              <w:rPr>
                <w:noProof/>
              </w:rPr>
            </w:pPr>
          </w:p>
        </w:tc>
      </w:tr>
      <w:tr w:rsidR="0028423D" w14:paraId="3246AFC7" w14:textId="77777777" w:rsidTr="001E453D">
        <w:tc>
          <w:tcPr>
            <w:tcW w:w="2694" w:type="dxa"/>
            <w:gridSpan w:val="2"/>
            <w:tcBorders>
              <w:left w:val="single" w:sz="4" w:space="0" w:color="auto"/>
              <w:bottom w:val="single" w:sz="4" w:space="0" w:color="auto"/>
            </w:tcBorders>
          </w:tcPr>
          <w:p w14:paraId="7594F800" w14:textId="77777777" w:rsidR="0028423D" w:rsidRDefault="0028423D" w:rsidP="001E45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FB1AF9" w14:textId="77777777" w:rsidR="0028423D" w:rsidRDefault="0028423D" w:rsidP="001E453D">
            <w:pPr>
              <w:pStyle w:val="CRCoverPage"/>
              <w:spacing w:after="0"/>
              <w:ind w:left="100"/>
              <w:rPr>
                <w:noProof/>
              </w:rPr>
            </w:pPr>
          </w:p>
        </w:tc>
      </w:tr>
      <w:tr w:rsidR="0028423D" w:rsidRPr="008863B9" w14:paraId="261587B2" w14:textId="77777777" w:rsidTr="001E453D">
        <w:tc>
          <w:tcPr>
            <w:tcW w:w="2694" w:type="dxa"/>
            <w:gridSpan w:val="2"/>
            <w:tcBorders>
              <w:top w:val="single" w:sz="4" w:space="0" w:color="auto"/>
              <w:bottom w:val="single" w:sz="4" w:space="0" w:color="auto"/>
            </w:tcBorders>
          </w:tcPr>
          <w:p w14:paraId="5CD23FBB" w14:textId="77777777" w:rsidR="0028423D" w:rsidRPr="008863B9" w:rsidRDefault="0028423D" w:rsidP="001E45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E3CBFE" w14:textId="77777777" w:rsidR="0028423D" w:rsidRPr="008863B9" w:rsidRDefault="0028423D" w:rsidP="001E453D">
            <w:pPr>
              <w:pStyle w:val="CRCoverPage"/>
              <w:spacing w:after="0"/>
              <w:ind w:left="100"/>
              <w:rPr>
                <w:noProof/>
                <w:sz w:val="8"/>
                <w:szCs w:val="8"/>
              </w:rPr>
            </w:pPr>
          </w:p>
        </w:tc>
      </w:tr>
      <w:tr w:rsidR="0028423D" w14:paraId="00AB76BD" w14:textId="77777777" w:rsidTr="001E453D">
        <w:tc>
          <w:tcPr>
            <w:tcW w:w="2694" w:type="dxa"/>
            <w:gridSpan w:val="2"/>
            <w:tcBorders>
              <w:top w:val="single" w:sz="4" w:space="0" w:color="auto"/>
              <w:left w:val="single" w:sz="4" w:space="0" w:color="auto"/>
              <w:bottom w:val="single" w:sz="4" w:space="0" w:color="auto"/>
            </w:tcBorders>
          </w:tcPr>
          <w:p w14:paraId="230388E3" w14:textId="77777777" w:rsidR="0028423D" w:rsidRDefault="0028423D" w:rsidP="001E45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A74268" w14:textId="77777777" w:rsidR="0028423D" w:rsidRDefault="0028423D" w:rsidP="001E453D">
            <w:pPr>
              <w:pStyle w:val="CRCoverPage"/>
              <w:spacing w:after="0"/>
              <w:ind w:left="100"/>
              <w:rPr>
                <w:noProof/>
              </w:rPr>
            </w:pPr>
          </w:p>
        </w:tc>
      </w:tr>
    </w:tbl>
    <w:p w14:paraId="4CF6D3CD" w14:textId="77777777" w:rsidR="0028423D" w:rsidRDefault="0028423D" w:rsidP="0028423D">
      <w:pPr>
        <w:pStyle w:val="CRCoverPage"/>
        <w:spacing w:after="0"/>
        <w:rPr>
          <w:noProof/>
          <w:sz w:val="8"/>
          <w:szCs w:val="8"/>
        </w:rPr>
      </w:pPr>
    </w:p>
    <w:p w14:paraId="34284095" w14:textId="77777777" w:rsidR="0028423D" w:rsidRDefault="0028423D" w:rsidP="0028423D">
      <w:pPr>
        <w:rPr>
          <w:noProof/>
        </w:rPr>
        <w:sectPr w:rsidR="0028423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bookmarkEnd w:id="0"/>
    <w:p w14:paraId="074262A8" w14:textId="77777777" w:rsidR="0028423D" w:rsidRPr="008C362F" w:rsidRDefault="0028423D" w:rsidP="0028423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bookmarkEnd w:id="1"/>
    </w:p>
    <w:p w14:paraId="0ADD97FE" w14:textId="6BBF9C9E" w:rsidR="00D63C5A" w:rsidRDefault="00D63C5A" w:rsidP="00D63C5A">
      <w:pPr>
        <w:pStyle w:val="Heading3"/>
      </w:pPr>
      <w:r>
        <w:t>6.3.20</w:t>
      </w:r>
      <w:r>
        <w:tab/>
        <w:t>ADRF discovery and selection</w:t>
      </w:r>
      <w:bookmarkEnd w:id="2"/>
    </w:p>
    <w:p w14:paraId="5C853DFA" w14:textId="77777777" w:rsidR="00D63C5A" w:rsidRDefault="00D63C5A" w:rsidP="00D63C5A">
      <w:r>
        <w:t>Multiple instances of ADRF may be deployed in a network.</w:t>
      </w:r>
    </w:p>
    <w:p w14:paraId="1F0D713B" w14:textId="77777777" w:rsidR="00D63C5A" w:rsidRDefault="00D63C5A" w:rsidP="00D63C5A">
      <w:r>
        <w:t>The NF consumers shall utilize the NRF to discover ADRF instance(s) unless ADRF information is available by other means, e.g. locally configured on NF consumers. The ADRF selection function in NF consumers selects an ADRF instance based on the available ADRF instances.</w:t>
      </w:r>
    </w:p>
    <w:p w14:paraId="44597636" w14:textId="77777777" w:rsidR="00D63C5A" w:rsidRDefault="00D63C5A" w:rsidP="00323277">
      <w:pPr>
        <w:pStyle w:val="NO"/>
      </w:pPr>
      <w:r>
        <w:t>NOTE:</w:t>
      </w:r>
      <w:r>
        <w:tab/>
        <w:t>When NF consumer is DCCF, the DCCF can have information available already from previous registrations of ADRFs. In this case, NRF discovery is not needed.</w:t>
      </w:r>
    </w:p>
    <w:p w14:paraId="1EB37163" w14:textId="0923CC0E" w:rsidR="00D63C5A" w:rsidRDefault="00D63C5A" w:rsidP="00D63C5A">
      <w:r>
        <w:t>The following factor</w:t>
      </w:r>
      <w:del w:id="24" w:author="Nokia2" w:date="2021-08-19T17:51:00Z">
        <w:r w:rsidRPr="003672DE" w:rsidDel="003672DE">
          <w:rPr>
            <w:highlight w:val="yellow"/>
            <w:rPrChange w:id="25" w:author="Nokia2" w:date="2021-08-19T17:51:00Z">
              <w:rPr/>
            </w:rPrChange>
          </w:rPr>
          <w:delText>s</w:delText>
        </w:r>
      </w:del>
      <w:r>
        <w:t xml:space="preserve"> may be considered by the NF consumer for ADRF selection:</w:t>
      </w:r>
    </w:p>
    <w:p w14:paraId="6F91558A" w14:textId="49B1269D" w:rsidR="00D63C5A" w:rsidRPr="003672DE" w:rsidRDefault="00D63C5A" w:rsidP="00323277">
      <w:pPr>
        <w:pStyle w:val="B1"/>
        <w:rPr>
          <w:ins w:id="26" w:author="Nokia" w:date="2021-07-02T15:57:00Z"/>
          <w:highlight w:val="yellow"/>
          <w:rPrChange w:id="27" w:author="Nokia2" w:date="2021-08-19T17:51:00Z">
            <w:rPr>
              <w:ins w:id="28" w:author="Nokia" w:date="2021-07-02T15:57:00Z"/>
            </w:rPr>
          </w:rPrChange>
        </w:rPr>
      </w:pPr>
      <w:r>
        <w:t>-</w:t>
      </w:r>
      <w:r>
        <w:tab/>
        <w:t>S-NSSAI</w:t>
      </w:r>
      <w:del w:id="29" w:author="Nokia2" w:date="2021-08-19T17:51:00Z">
        <w:r w:rsidRPr="003672DE" w:rsidDel="003672DE">
          <w:rPr>
            <w:highlight w:val="yellow"/>
            <w:rPrChange w:id="30" w:author="Nokia2" w:date="2021-08-19T17:51:00Z">
              <w:rPr/>
            </w:rPrChange>
          </w:rPr>
          <w:delText>;</w:delText>
        </w:r>
      </w:del>
      <w:ins w:id="31" w:author="Nokia2" w:date="2021-08-19T17:51:00Z">
        <w:r w:rsidR="003672DE" w:rsidRPr="003672DE">
          <w:rPr>
            <w:highlight w:val="yellow"/>
            <w:rPrChange w:id="32" w:author="Nokia2" w:date="2021-08-19T17:51:00Z">
              <w:rPr/>
            </w:rPrChange>
          </w:rPr>
          <w:t>.</w:t>
        </w:r>
      </w:ins>
    </w:p>
    <w:p w14:paraId="3B6556EC" w14:textId="3089C438" w:rsidR="0022377A" w:rsidRPr="003672DE" w:rsidDel="004D6B2A" w:rsidRDefault="0022377A" w:rsidP="0022377A">
      <w:pPr>
        <w:pStyle w:val="B1"/>
        <w:rPr>
          <w:ins w:id="33" w:author="Nokia" w:date="2021-07-02T15:59:00Z"/>
          <w:del w:id="34" w:author="Nokia2" w:date="2021-08-19T15:29:00Z"/>
          <w:highlight w:val="yellow"/>
          <w:rPrChange w:id="35" w:author="Nokia2" w:date="2021-08-19T17:51:00Z">
            <w:rPr>
              <w:ins w:id="36" w:author="Nokia" w:date="2021-07-02T15:59:00Z"/>
              <w:del w:id="37" w:author="Nokia2" w:date="2021-08-19T15:29:00Z"/>
            </w:rPr>
          </w:rPrChange>
        </w:rPr>
      </w:pPr>
      <w:ins w:id="38" w:author="Nokia" w:date="2021-07-02T15:57:00Z">
        <w:del w:id="39" w:author="Nokia2" w:date="2021-08-19T15:29:00Z">
          <w:r w:rsidRPr="003672DE" w:rsidDel="004D6B2A">
            <w:rPr>
              <w:highlight w:val="yellow"/>
              <w:rPrChange w:id="40" w:author="Nokia2" w:date="2021-08-19T17:51:00Z">
                <w:rPr/>
              </w:rPrChange>
            </w:rPr>
            <w:delText>-</w:delText>
          </w:r>
          <w:r w:rsidRPr="003672DE" w:rsidDel="004D6B2A">
            <w:rPr>
              <w:highlight w:val="yellow"/>
              <w:rPrChange w:id="41" w:author="Nokia2" w:date="2021-08-19T17:51:00Z">
                <w:rPr/>
              </w:rPrChange>
            </w:rPr>
            <w:tab/>
            <w:delText xml:space="preserve">ADRF Serving Area information, i.e. </w:delText>
          </w:r>
        </w:del>
      </w:ins>
      <w:ins w:id="42" w:author="Nokia" w:date="2021-07-02T16:00:00Z">
        <w:del w:id="43" w:author="Nokia2" w:date="2021-08-19T15:29:00Z">
          <w:r w:rsidRPr="003672DE" w:rsidDel="004D6B2A">
            <w:rPr>
              <w:highlight w:val="yellow"/>
              <w:rPrChange w:id="44" w:author="Nokia2" w:date="2021-08-19T17:51:00Z">
                <w:rPr/>
              </w:rPrChange>
            </w:rPr>
            <w:delText xml:space="preserve">the </w:delText>
          </w:r>
        </w:del>
      </w:ins>
      <w:ins w:id="45" w:author="Nokia" w:date="2021-07-02T15:57:00Z">
        <w:del w:id="46" w:author="Nokia2" w:date="2021-08-19T15:29:00Z">
          <w:r w:rsidRPr="003672DE" w:rsidDel="004D6B2A">
            <w:rPr>
              <w:highlight w:val="yellow"/>
              <w:rPrChange w:id="47" w:author="Nokia2" w:date="2021-08-19T17:51:00Z">
                <w:rPr/>
              </w:rPrChange>
            </w:rPr>
            <w:delText>list of TAIs</w:delText>
          </w:r>
        </w:del>
      </w:ins>
      <w:ins w:id="48" w:author="Nokia" w:date="2021-08-09T16:29:00Z">
        <w:del w:id="49" w:author="Nokia2" w:date="2021-08-19T15:29:00Z">
          <w:r w:rsidR="00247707" w:rsidRPr="003672DE" w:rsidDel="004D6B2A">
            <w:rPr>
              <w:highlight w:val="yellow"/>
              <w:rPrChange w:id="50" w:author="Nokia2" w:date="2021-08-19T17:51:00Z">
                <w:rPr/>
              </w:rPrChange>
            </w:rPr>
            <w:delText xml:space="preserve"> </w:delText>
          </w:r>
        </w:del>
      </w:ins>
      <w:ins w:id="51" w:author="Nokia" w:date="2021-07-02T15:57:00Z">
        <w:del w:id="52" w:author="Nokia2" w:date="2021-08-19T15:29:00Z">
          <w:r w:rsidRPr="003672DE" w:rsidDel="004D6B2A">
            <w:rPr>
              <w:highlight w:val="yellow"/>
              <w:rPrChange w:id="53" w:author="Nokia2" w:date="2021-08-19T17:51:00Z">
                <w:rPr/>
              </w:rPrChange>
            </w:rPr>
            <w:delText>for which the ADRF stores data</w:delText>
          </w:r>
        </w:del>
      </w:ins>
      <w:ins w:id="54" w:author="Nokia" w:date="2021-07-02T16:00:00Z">
        <w:del w:id="55" w:author="Nokia2" w:date="2021-08-19T15:29:00Z">
          <w:r w:rsidR="00D135E3" w:rsidRPr="003672DE" w:rsidDel="004D6B2A">
            <w:rPr>
              <w:highlight w:val="yellow"/>
              <w:rPrChange w:id="56" w:author="Nokia2" w:date="2021-08-19T17:51:00Z">
                <w:rPr/>
              </w:rPrChange>
            </w:rPr>
            <w:delText>;</w:delText>
          </w:r>
        </w:del>
      </w:ins>
    </w:p>
    <w:p w14:paraId="47973DBB" w14:textId="23DC0069" w:rsidR="0022377A" w:rsidDel="004D6B2A" w:rsidRDefault="0022377A" w:rsidP="00323277">
      <w:pPr>
        <w:pStyle w:val="B1"/>
        <w:rPr>
          <w:del w:id="57" w:author="Nokia2" w:date="2021-08-19T15:29:00Z"/>
        </w:rPr>
      </w:pPr>
      <w:ins w:id="58" w:author="Nokia" w:date="2021-07-02T15:59:00Z">
        <w:del w:id="59" w:author="Nokia2" w:date="2021-08-19T15:29:00Z">
          <w:r w:rsidRPr="003672DE" w:rsidDel="004D6B2A">
            <w:rPr>
              <w:highlight w:val="yellow"/>
              <w:rPrChange w:id="60" w:author="Nokia2" w:date="2021-08-19T17:51:00Z">
                <w:rPr/>
              </w:rPrChange>
            </w:rPr>
            <w:delText>-</w:delText>
          </w:r>
          <w:r w:rsidRPr="003672DE" w:rsidDel="004D6B2A">
            <w:rPr>
              <w:highlight w:val="yellow"/>
              <w:rPrChange w:id="61" w:author="Nokia2" w:date="2021-08-19T17:51:00Z">
                <w:rPr/>
              </w:rPrChange>
            </w:rPr>
            <w:tab/>
            <w:delText>Supported data (i.e. collected data and/or analytics).</w:delText>
          </w:r>
        </w:del>
      </w:ins>
    </w:p>
    <w:p w14:paraId="425AB234" w14:textId="396CFB2D" w:rsidR="00D63C5A" w:rsidDel="0022377A" w:rsidRDefault="00D63C5A" w:rsidP="00323277">
      <w:pPr>
        <w:pStyle w:val="EditorsNote"/>
        <w:rPr>
          <w:del w:id="62" w:author="Nokia" w:date="2021-07-02T16:00:00Z"/>
        </w:rPr>
      </w:pPr>
      <w:del w:id="63" w:author="Nokia" w:date="2021-07-02T16:00:00Z">
        <w:r w:rsidDel="0022377A">
          <w:delText>Editor's note:</w:delText>
        </w:r>
        <w:r w:rsidDel="0022377A">
          <w:tab/>
          <w:delText>Other factors which can be considered by NF consumer for ADRF selection are FFS.</w:delText>
        </w:r>
      </w:del>
    </w:p>
    <w:p w14:paraId="66AA61AA" w14:textId="13C919E1" w:rsidR="00E07CF6" w:rsidRDefault="00E07CF6" w:rsidP="00323277">
      <w:pPr>
        <w:pStyle w:val="EditorsNote"/>
      </w:pPr>
    </w:p>
    <w:p w14:paraId="022F4CF7" w14:textId="50C59982" w:rsidR="00E07CF6" w:rsidRPr="008C362F" w:rsidRDefault="00E07CF6" w:rsidP="00E07CF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3"/>
    <w:bookmarkEnd w:id="4"/>
    <w:bookmarkEnd w:id="5"/>
    <w:bookmarkEnd w:id="6"/>
    <w:bookmarkEnd w:id="7"/>
    <w:bookmarkEnd w:id="8"/>
    <w:p w14:paraId="24F27893" w14:textId="77777777" w:rsidR="00E07CF6" w:rsidRDefault="00E07CF6" w:rsidP="00323277">
      <w:pPr>
        <w:pStyle w:val="EditorsNote"/>
      </w:pPr>
    </w:p>
    <w:sectPr w:rsidR="00E07CF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14056D" w14:textId="77777777" w:rsidR="002B3AFC" w:rsidRDefault="002B3AFC">
      <w:r>
        <w:separator/>
      </w:r>
    </w:p>
  </w:endnote>
  <w:endnote w:type="continuationSeparator" w:id="0">
    <w:p w14:paraId="422D0A27" w14:textId="77777777" w:rsidR="002B3AFC" w:rsidRDefault="002B3AFC">
      <w:r>
        <w:continuationSeparator/>
      </w:r>
    </w:p>
  </w:endnote>
  <w:endnote w:type="continuationNotice" w:id="1">
    <w:p w14:paraId="648F508D" w14:textId="77777777" w:rsidR="002B3AFC" w:rsidRDefault="002B3A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DF4C98" w14:textId="77777777" w:rsidR="001E453D" w:rsidRDefault="001E45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00B90" w14:textId="77777777" w:rsidR="001E453D" w:rsidRDefault="001E45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CBF65C" w14:textId="77777777" w:rsidR="001E453D" w:rsidRDefault="001E453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1E453D" w:rsidRDefault="001E45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9B7AE7" w14:textId="77777777" w:rsidR="002B3AFC" w:rsidRDefault="002B3AFC">
      <w:r>
        <w:separator/>
      </w:r>
    </w:p>
  </w:footnote>
  <w:footnote w:type="continuationSeparator" w:id="0">
    <w:p w14:paraId="36D60719" w14:textId="77777777" w:rsidR="002B3AFC" w:rsidRDefault="002B3AFC">
      <w:r>
        <w:continuationSeparator/>
      </w:r>
    </w:p>
  </w:footnote>
  <w:footnote w:type="continuationNotice" w:id="1">
    <w:p w14:paraId="2DCAAB44" w14:textId="77777777" w:rsidR="002B3AFC" w:rsidRDefault="002B3A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F884C" w14:textId="77777777" w:rsidR="001E453D" w:rsidRDefault="001E45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7D2D4" w14:textId="77777777" w:rsidR="001E453D" w:rsidRDefault="001E45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7ADA2" w14:textId="77777777" w:rsidR="001E453D" w:rsidRDefault="001E45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C4C7E4" w14:textId="77777777" w:rsidR="001E453D" w:rsidRDefault="001E45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1E453D" w:rsidRDefault="001E45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33397"/>
    <w:rsid w:val="00040095"/>
    <w:rsid w:val="00051834"/>
    <w:rsid w:val="00054A22"/>
    <w:rsid w:val="00055D0B"/>
    <w:rsid w:val="00062023"/>
    <w:rsid w:val="000655A6"/>
    <w:rsid w:val="00080512"/>
    <w:rsid w:val="000C47C3"/>
    <w:rsid w:val="000D58AB"/>
    <w:rsid w:val="000E35F2"/>
    <w:rsid w:val="000E64DF"/>
    <w:rsid w:val="000F5D21"/>
    <w:rsid w:val="00112E2C"/>
    <w:rsid w:val="00131D56"/>
    <w:rsid w:val="0013348C"/>
    <w:rsid w:val="00133525"/>
    <w:rsid w:val="00155E8F"/>
    <w:rsid w:val="00160667"/>
    <w:rsid w:val="00182EE7"/>
    <w:rsid w:val="001A4C42"/>
    <w:rsid w:val="001A5272"/>
    <w:rsid w:val="001A7420"/>
    <w:rsid w:val="001B6637"/>
    <w:rsid w:val="001C21C3"/>
    <w:rsid w:val="001C7C66"/>
    <w:rsid w:val="001D02C2"/>
    <w:rsid w:val="001E021F"/>
    <w:rsid w:val="001E453D"/>
    <w:rsid w:val="001F0C1D"/>
    <w:rsid w:val="001F1132"/>
    <w:rsid w:val="001F168B"/>
    <w:rsid w:val="001F3682"/>
    <w:rsid w:val="002154F5"/>
    <w:rsid w:val="0022377A"/>
    <w:rsid w:val="00227007"/>
    <w:rsid w:val="002347A2"/>
    <w:rsid w:val="0024456A"/>
    <w:rsid w:val="00247707"/>
    <w:rsid w:val="002675F0"/>
    <w:rsid w:val="002709FD"/>
    <w:rsid w:val="0028423D"/>
    <w:rsid w:val="002A1E18"/>
    <w:rsid w:val="002B3AFC"/>
    <w:rsid w:val="002B6339"/>
    <w:rsid w:val="002C5F2F"/>
    <w:rsid w:val="002D6443"/>
    <w:rsid w:val="002E00EE"/>
    <w:rsid w:val="003172DC"/>
    <w:rsid w:val="00323277"/>
    <w:rsid w:val="0035462D"/>
    <w:rsid w:val="00357199"/>
    <w:rsid w:val="003672DE"/>
    <w:rsid w:val="003765B8"/>
    <w:rsid w:val="003A0FD7"/>
    <w:rsid w:val="003A2901"/>
    <w:rsid w:val="003A48EC"/>
    <w:rsid w:val="003B51EA"/>
    <w:rsid w:val="003C3971"/>
    <w:rsid w:val="00405088"/>
    <w:rsid w:val="00412DC3"/>
    <w:rsid w:val="004163E3"/>
    <w:rsid w:val="00423334"/>
    <w:rsid w:val="004345EC"/>
    <w:rsid w:val="00443CF9"/>
    <w:rsid w:val="00451F40"/>
    <w:rsid w:val="00465515"/>
    <w:rsid w:val="0047544D"/>
    <w:rsid w:val="004D3578"/>
    <w:rsid w:val="004D5019"/>
    <w:rsid w:val="004D6B2A"/>
    <w:rsid w:val="004E213A"/>
    <w:rsid w:val="004E7C02"/>
    <w:rsid w:val="004F0988"/>
    <w:rsid w:val="004F3340"/>
    <w:rsid w:val="0053388B"/>
    <w:rsid w:val="00535773"/>
    <w:rsid w:val="00543E6C"/>
    <w:rsid w:val="00552FA2"/>
    <w:rsid w:val="00562E84"/>
    <w:rsid w:val="00565087"/>
    <w:rsid w:val="00570265"/>
    <w:rsid w:val="00571A57"/>
    <w:rsid w:val="00597B11"/>
    <w:rsid w:val="005D2E01"/>
    <w:rsid w:val="005D7526"/>
    <w:rsid w:val="005E258C"/>
    <w:rsid w:val="005E2DA1"/>
    <w:rsid w:val="005E4BB2"/>
    <w:rsid w:val="00602AEA"/>
    <w:rsid w:val="00607A94"/>
    <w:rsid w:val="006101B9"/>
    <w:rsid w:val="00614FDF"/>
    <w:rsid w:val="0063543D"/>
    <w:rsid w:val="00647114"/>
    <w:rsid w:val="00681FC7"/>
    <w:rsid w:val="006A323F"/>
    <w:rsid w:val="006B30D0"/>
    <w:rsid w:val="006B65B5"/>
    <w:rsid w:val="006C3D95"/>
    <w:rsid w:val="006D2D57"/>
    <w:rsid w:val="006E5C86"/>
    <w:rsid w:val="00701116"/>
    <w:rsid w:val="00704A9E"/>
    <w:rsid w:val="00713C44"/>
    <w:rsid w:val="00733F50"/>
    <w:rsid w:val="00734A5B"/>
    <w:rsid w:val="0074026F"/>
    <w:rsid w:val="007429F6"/>
    <w:rsid w:val="00744E76"/>
    <w:rsid w:val="00757CAF"/>
    <w:rsid w:val="00774DA4"/>
    <w:rsid w:val="00781F0F"/>
    <w:rsid w:val="007918F2"/>
    <w:rsid w:val="007B600E"/>
    <w:rsid w:val="007C0A9B"/>
    <w:rsid w:val="007F0F4A"/>
    <w:rsid w:val="008028A4"/>
    <w:rsid w:val="00821D9E"/>
    <w:rsid w:val="00830747"/>
    <w:rsid w:val="00836789"/>
    <w:rsid w:val="00840EAC"/>
    <w:rsid w:val="008768CA"/>
    <w:rsid w:val="008A60FE"/>
    <w:rsid w:val="008C384C"/>
    <w:rsid w:val="008D5A3F"/>
    <w:rsid w:val="008E3DA0"/>
    <w:rsid w:val="008E69B3"/>
    <w:rsid w:val="0090271F"/>
    <w:rsid w:val="00902E23"/>
    <w:rsid w:val="009114D7"/>
    <w:rsid w:val="0091348E"/>
    <w:rsid w:val="00917CCB"/>
    <w:rsid w:val="00942EC2"/>
    <w:rsid w:val="00952354"/>
    <w:rsid w:val="00960CDA"/>
    <w:rsid w:val="00967FB9"/>
    <w:rsid w:val="00970930"/>
    <w:rsid w:val="009D14FB"/>
    <w:rsid w:val="009D42BF"/>
    <w:rsid w:val="009F37B7"/>
    <w:rsid w:val="00A10F02"/>
    <w:rsid w:val="00A164B4"/>
    <w:rsid w:val="00A26956"/>
    <w:rsid w:val="00A27486"/>
    <w:rsid w:val="00A53724"/>
    <w:rsid w:val="00A56066"/>
    <w:rsid w:val="00A57580"/>
    <w:rsid w:val="00A73129"/>
    <w:rsid w:val="00A82346"/>
    <w:rsid w:val="00A92BA1"/>
    <w:rsid w:val="00AC6BC6"/>
    <w:rsid w:val="00AE65E2"/>
    <w:rsid w:val="00AF315F"/>
    <w:rsid w:val="00B00E92"/>
    <w:rsid w:val="00B04F2B"/>
    <w:rsid w:val="00B15449"/>
    <w:rsid w:val="00B93086"/>
    <w:rsid w:val="00B93E3D"/>
    <w:rsid w:val="00B96062"/>
    <w:rsid w:val="00BA19ED"/>
    <w:rsid w:val="00BA212C"/>
    <w:rsid w:val="00BA4B8D"/>
    <w:rsid w:val="00BC0F7D"/>
    <w:rsid w:val="00BD3ADB"/>
    <w:rsid w:val="00BD7D31"/>
    <w:rsid w:val="00BE3255"/>
    <w:rsid w:val="00BF128E"/>
    <w:rsid w:val="00C05113"/>
    <w:rsid w:val="00C074DD"/>
    <w:rsid w:val="00C1496A"/>
    <w:rsid w:val="00C33079"/>
    <w:rsid w:val="00C3638B"/>
    <w:rsid w:val="00C4403A"/>
    <w:rsid w:val="00C45231"/>
    <w:rsid w:val="00C56FEA"/>
    <w:rsid w:val="00C72833"/>
    <w:rsid w:val="00C80F1D"/>
    <w:rsid w:val="00C84B6D"/>
    <w:rsid w:val="00C922CA"/>
    <w:rsid w:val="00C93F40"/>
    <w:rsid w:val="00CA3D0C"/>
    <w:rsid w:val="00CD64F1"/>
    <w:rsid w:val="00CE60A9"/>
    <w:rsid w:val="00D135E3"/>
    <w:rsid w:val="00D40151"/>
    <w:rsid w:val="00D52D28"/>
    <w:rsid w:val="00D57972"/>
    <w:rsid w:val="00D602DF"/>
    <w:rsid w:val="00D63C5A"/>
    <w:rsid w:val="00D675A9"/>
    <w:rsid w:val="00D738D6"/>
    <w:rsid w:val="00D755EB"/>
    <w:rsid w:val="00D76048"/>
    <w:rsid w:val="00D87E00"/>
    <w:rsid w:val="00D9134D"/>
    <w:rsid w:val="00DA7A03"/>
    <w:rsid w:val="00DB1818"/>
    <w:rsid w:val="00DB2C67"/>
    <w:rsid w:val="00DC309B"/>
    <w:rsid w:val="00DC49BB"/>
    <w:rsid w:val="00DC4DA2"/>
    <w:rsid w:val="00DD4C17"/>
    <w:rsid w:val="00DD74A5"/>
    <w:rsid w:val="00DF2B1F"/>
    <w:rsid w:val="00DF62CD"/>
    <w:rsid w:val="00E07CF6"/>
    <w:rsid w:val="00E16509"/>
    <w:rsid w:val="00E3255E"/>
    <w:rsid w:val="00E44582"/>
    <w:rsid w:val="00E537C9"/>
    <w:rsid w:val="00E77645"/>
    <w:rsid w:val="00EA15B0"/>
    <w:rsid w:val="00EA5EA7"/>
    <w:rsid w:val="00EC4A25"/>
    <w:rsid w:val="00EC761C"/>
    <w:rsid w:val="00ED0998"/>
    <w:rsid w:val="00EE6BB1"/>
    <w:rsid w:val="00F025A2"/>
    <w:rsid w:val="00F04712"/>
    <w:rsid w:val="00F13360"/>
    <w:rsid w:val="00F22EC7"/>
    <w:rsid w:val="00F325C8"/>
    <w:rsid w:val="00F653B8"/>
    <w:rsid w:val="00F9008D"/>
    <w:rsid w:val="00F92505"/>
    <w:rsid w:val="00FA1266"/>
    <w:rsid w:val="00FA1F66"/>
    <w:rsid w:val="00FB2152"/>
    <w:rsid w:val="00FC1192"/>
    <w:rsid w:val="00FC340A"/>
    <w:rsid w:val="00FD5C4A"/>
    <w:rsid w:val="3F1FA758"/>
    <w:rsid w:val="4B4A2B7D"/>
    <w:rsid w:val="67D1B7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character" w:customStyle="1" w:styleId="HeaderChar">
    <w:name w:val="Header Char"/>
    <w:basedOn w:val="DefaultParagraphFont"/>
    <w:link w:val="Header"/>
    <w:rsid w:val="0028423D"/>
    <w:rPr>
      <w:rFonts w:ascii="Arial" w:hAnsi="Arial"/>
      <w:b/>
      <w:noProof/>
      <w:sz w:val="18"/>
      <w:lang w:eastAsia="ja-JP"/>
    </w:rPr>
  </w:style>
  <w:style w:type="paragraph" w:customStyle="1" w:styleId="CRCoverPage">
    <w:name w:val="CR Cover Page"/>
    <w:rsid w:val="0028423D"/>
    <w:pPr>
      <w:spacing w:after="120"/>
    </w:pPr>
    <w:rPr>
      <w:rFonts w:ascii="Arial" w:hAnsi="Arial"/>
      <w:lang w:eastAsia="en-US"/>
    </w:rPr>
  </w:style>
  <w:style w:type="character" w:styleId="CommentReference">
    <w:name w:val="annotation reference"/>
    <w:basedOn w:val="DefaultParagraphFont"/>
    <w:rsid w:val="0024456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5AIRPNAIUNRU-2028481721-5168</_dlc_DocId>
    <_dlc_DocIdUrl xmlns="71c5aaf6-e6ce-465b-b873-5148d2a4c105">
      <Url>https://nokia.sharepoint.com/sites/c5g/e2earch/_layouts/15/DocIdRedir.aspx?ID=5AIRPNAIUNRU-2028481721-5168</Url>
      <Description>5AIRPNAIUNRU-2028481721-5168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4C6C8C3E-876C-49FC-BE47-AB377985F5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EA6C6-B4A6-41C3-BEEA-0AAF167AEF5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F353507-A0D6-4058-B58F-1B49077972CF}">
  <ds:schemaRefs>
    <ds:schemaRef ds:uri="http://schemas.microsoft.com/sharepoint/events"/>
  </ds:schemaRefs>
</ds:datastoreItem>
</file>

<file path=customXml/itemProps5.xml><?xml version="1.0" encoding="utf-8"?>
<ds:datastoreItem xmlns:ds="http://schemas.openxmlformats.org/officeDocument/2006/customXml" ds:itemID="{1F24EBCA-971F-4087-A287-172822BB5968}">
  <ds:schemaRefs>
    <ds:schemaRef ds:uri="Microsoft.SharePoint.Taxonomy.ContentTypeSync"/>
  </ds:schemaRefs>
</ds:datastoreItem>
</file>

<file path=customXml/itemProps6.xml><?xml version="1.0" encoding="utf-8"?>
<ds:datastoreItem xmlns:ds="http://schemas.openxmlformats.org/officeDocument/2006/customXml" ds:itemID="{812EED11-F9C4-458B-9629-AE1D3C6310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374</Words>
  <Characters>3080</Characters>
  <Application>Microsoft Office Word</Application>
  <DocSecurity>0</DocSecurity>
  <Lines>25</Lines>
  <Paragraphs>6</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3448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Nokia2</cp:lastModifiedBy>
  <cp:revision>2</cp:revision>
  <cp:lastPrinted>2019-02-25T14:05:00Z</cp:lastPrinted>
  <dcterms:created xsi:type="dcterms:W3CDTF">2021-08-19T15:52:00Z</dcterms:created>
  <dcterms:modified xsi:type="dcterms:W3CDTF">2021-08-19T15:52:00Z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8b4b4f97-1339-4afb-9896-7bdf23a70bf6</vt:lpwstr>
  </property>
</Properties>
</file>