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67405FCD"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B71459">
        <w:rPr>
          <w:b/>
          <w:noProof/>
          <w:sz w:val="24"/>
        </w:rPr>
        <w:t>6</w:t>
      </w:r>
      <w:r w:rsidR="006A2A33">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Pr="00B83347">
        <w:rPr>
          <w:b/>
          <w:i/>
          <w:noProof/>
          <w:sz w:val="28"/>
          <w:highlight w:val="cyan"/>
        </w:rPr>
        <w:t>S2-</w:t>
      </w:r>
      <w:r w:rsidR="001D5BE0">
        <w:rPr>
          <w:b/>
          <w:i/>
          <w:noProof/>
          <w:sz w:val="28"/>
          <w:highlight w:val="cyan"/>
        </w:rPr>
        <w:t>20</w:t>
      </w:r>
      <w:r w:rsidR="00CD1497" w:rsidRPr="00B83347">
        <w:rPr>
          <w:b/>
          <w:i/>
          <w:noProof/>
          <w:sz w:val="28"/>
          <w:highlight w:val="cyan"/>
        </w:rPr>
        <w:t>0</w:t>
      </w:r>
      <w:r w:rsidR="00E81D07">
        <w:rPr>
          <w:b/>
          <w:i/>
          <w:noProof/>
          <w:sz w:val="28"/>
          <w:highlight w:val="cyan"/>
        </w:rPr>
        <w:t>5738</w:t>
      </w:r>
    </w:p>
    <w:p w14:paraId="38FC7C59" w14:textId="4ED206BA"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B71459">
        <w:rPr>
          <w:b/>
          <w:noProof/>
          <w:sz w:val="24"/>
        </w:rPr>
        <w:t xml:space="preserve">August 16 – 27,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91678D">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91678D">
            <w:pPr>
              <w:pStyle w:val="CRCoverPage"/>
              <w:spacing w:after="0"/>
              <w:jc w:val="right"/>
              <w:rPr>
                <w:i/>
                <w:noProof/>
              </w:rPr>
            </w:pPr>
            <w:r>
              <w:rPr>
                <w:i/>
                <w:noProof/>
                <w:sz w:val="14"/>
              </w:rPr>
              <w:t>CR-Form-v12.0</w:t>
            </w:r>
          </w:p>
        </w:tc>
      </w:tr>
      <w:tr w:rsidR="00F83319" w14:paraId="27AAF778" w14:textId="77777777" w:rsidTr="0091678D">
        <w:tc>
          <w:tcPr>
            <w:tcW w:w="9641" w:type="dxa"/>
            <w:gridSpan w:val="9"/>
            <w:tcBorders>
              <w:left w:val="single" w:sz="4" w:space="0" w:color="auto"/>
              <w:right w:val="single" w:sz="4" w:space="0" w:color="auto"/>
            </w:tcBorders>
          </w:tcPr>
          <w:p w14:paraId="31F1E355" w14:textId="77777777" w:rsidR="00F83319" w:rsidRDefault="00F83319" w:rsidP="0091678D">
            <w:pPr>
              <w:pStyle w:val="CRCoverPage"/>
              <w:spacing w:after="0"/>
              <w:jc w:val="center"/>
              <w:rPr>
                <w:noProof/>
              </w:rPr>
            </w:pPr>
            <w:r>
              <w:rPr>
                <w:b/>
                <w:noProof/>
                <w:sz w:val="32"/>
              </w:rPr>
              <w:t>CHANGE REQUEST</w:t>
            </w:r>
          </w:p>
        </w:tc>
      </w:tr>
      <w:tr w:rsidR="00F83319" w14:paraId="2A938CF7" w14:textId="77777777" w:rsidTr="0091678D">
        <w:tc>
          <w:tcPr>
            <w:tcW w:w="9641" w:type="dxa"/>
            <w:gridSpan w:val="9"/>
            <w:tcBorders>
              <w:left w:val="single" w:sz="4" w:space="0" w:color="auto"/>
              <w:right w:val="single" w:sz="4" w:space="0" w:color="auto"/>
            </w:tcBorders>
          </w:tcPr>
          <w:p w14:paraId="64E46F6D" w14:textId="77777777" w:rsidR="00F83319" w:rsidRDefault="00F83319" w:rsidP="0091678D">
            <w:pPr>
              <w:pStyle w:val="CRCoverPage"/>
              <w:spacing w:after="0"/>
              <w:rPr>
                <w:noProof/>
                <w:sz w:val="8"/>
                <w:szCs w:val="8"/>
              </w:rPr>
            </w:pPr>
          </w:p>
        </w:tc>
      </w:tr>
      <w:tr w:rsidR="00F83319" w14:paraId="57443AD2" w14:textId="77777777" w:rsidTr="0091678D">
        <w:tc>
          <w:tcPr>
            <w:tcW w:w="142" w:type="dxa"/>
            <w:tcBorders>
              <w:left w:val="single" w:sz="4" w:space="0" w:color="auto"/>
            </w:tcBorders>
          </w:tcPr>
          <w:p w14:paraId="7993B226" w14:textId="77777777" w:rsidR="00F83319" w:rsidRDefault="00F83319" w:rsidP="0091678D">
            <w:pPr>
              <w:pStyle w:val="CRCoverPage"/>
              <w:spacing w:after="0"/>
              <w:jc w:val="right"/>
              <w:rPr>
                <w:noProof/>
              </w:rPr>
            </w:pPr>
          </w:p>
        </w:tc>
        <w:tc>
          <w:tcPr>
            <w:tcW w:w="1559" w:type="dxa"/>
            <w:shd w:val="pct30" w:color="FFFF00" w:fill="auto"/>
          </w:tcPr>
          <w:p w14:paraId="32265484" w14:textId="7E0CEB0B" w:rsidR="00F83319" w:rsidRPr="00410371" w:rsidRDefault="00F83319" w:rsidP="00730ABC">
            <w:pPr>
              <w:pStyle w:val="CRCoverPage"/>
              <w:spacing w:after="0"/>
              <w:ind w:right="560"/>
              <w:jc w:val="center"/>
              <w:rPr>
                <w:b/>
                <w:noProof/>
                <w:sz w:val="28"/>
              </w:rPr>
            </w:pPr>
            <w:r>
              <w:rPr>
                <w:b/>
                <w:noProof/>
                <w:sz w:val="28"/>
              </w:rPr>
              <w:t>23.50</w:t>
            </w:r>
            <w:r w:rsidR="00730ABC">
              <w:rPr>
                <w:b/>
                <w:noProof/>
                <w:sz w:val="28"/>
              </w:rPr>
              <w:t>2</w:t>
            </w:r>
          </w:p>
        </w:tc>
        <w:tc>
          <w:tcPr>
            <w:tcW w:w="709" w:type="dxa"/>
          </w:tcPr>
          <w:p w14:paraId="03851769" w14:textId="77777777" w:rsidR="00F83319" w:rsidRDefault="00F83319" w:rsidP="0091678D">
            <w:pPr>
              <w:pStyle w:val="CRCoverPage"/>
              <w:spacing w:after="0"/>
              <w:jc w:val="center"/>
              <w:rPr>
                <w:noProof/>
              </w:rPr>
            </w:pPr>
            <w:r>
              <w:rPr>
                <w:b/>
                <w:noProof/>
                <w:sz w:val="28"/>
              </w:rPr>
              <w:t>CR</w:t>
            </w:r>
          </w:p>
        </w:tc>
        <w:tc>
          <w:tcPr>
            <w:tcW w:w="1276" w:type="dxa"/>
            <w:shd w:val="pct30" w:color="FFFF00" w:fill="auto"/>
          </w:tcPr>
          <w:p w14:paraId="23DFC740" w14:textId="73B246E1" w:rsidR="00F83319" w:rsidRPr="00410371" w:rsidRDefault="00E81D07" w:rsidP="0091678D">
            <w:pPr>
              <w:pStyle w:val="CRCoverPage"/>
              <w:spacing w:after="0"/>
              <w:rPr>
                <w:noProof/>
              </w:rPr>
            </w:pPr>
            <w:r>
              <w:rPr>
                <w:b/>
                <w:noProof/>
                <w:sz w:val="28"/>
              </w:rPr>
              <w:t>2968</w:t>
            </w:r>
          </w:p>
        </w:tc>
        <w:tc>
          <w:tcPr>
            <w:tcW w:w="709" w:type="dxa"/>
          </w:tcPr>
          <w:p w14:paraId="5AEBAD40" w14:textId="77777777" w:rsidR="00F83319" w:rsidRDefault="00F83319" w:rsidP="0091678D">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91678D">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9167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474F9D34" w:rsidR="00F83319" w:rsidRPr="00410371" w:rsidRDefault="00A22274" w:rsidP="0091678D">
            <w:pPr>
              <w:pStyle w:val="CRCoverPage"/>
              <w:spacing w:after="0"/>
              <w:jc w:val="center"/>
              <w:rPr>
                <w:noProof/>
                <w:sz w:val="28"/>
              </w:rPr>
            </w:pPr>
            <w:r>
              <w:rPr>
                <w:b/>
                <w:noProof/>
                <w:sz w:val="28"/>
              </w:rPr>
              <w:t>17.1.0</w:t>
            </w:r>
          </w:p>
        </w:tc>
        <w:tc>
          <w:tcPr>
            <w:tcW w:w="143" w:type="dxa"/>
            <w:tcBorders>
              <w:right w:val="single" w:sz="4" w:space="0" w:color="auto"/>
            </w:tcBorders>
          </w:tcPr>
          <w:p w14:paraId="496F8B6A" w14:textId="77777777" w:rsidR="00F83319" w:rsidRDefault="00F83319" w:rsidP="0091678D">
            <w:pPr>
              <w:pStyle w:val="CRCoverPage"/>
              <w:spacing w:after="0"/>
              <w:rPr>
                <w:noProof/>
              </w:rPr>
            </w:pPr>
          </w:p>
        </w:tc>
      </w:tr>
      <w:tr w:rsidR="00F83319" w14:paraId="3AB1F585" w14:textId="77777777" w:rsidTr="0091678D">
        <w:tc>
          <w:tcPr>
            <w:tcW w:w="9641" w:type="dxa"/>
            <w:gridSpan w:val="9"/>
            <w:tcBorders>
              <w:left w:val="single" w:sz="4" w:space="0" w:color="auto"/>
              <w:right w:val="single" w:sz="4" w:space="0" w:color="auto"/>
            </w:tcBorders>
          </w:tcPr>
          <w:p w14:paraId="6F9177E8" w14:textId="77777777" w:rsidR="00F83319" w:rsidRDefault="00F83319" w:rsidP="0091678D">
            <w:pPr>
              <w:pStyle w:val="CRCoverPage"/>
              <w:spacing w:after="0"/>
              <w:rPr>
                <w:noProof/>
              </w:rPr>
            </w:pPr>
          </w:p>
        </w:tc>
      </w:tr>
      <w:tr w:rsidR="00F83319" w14:paraId="14296D85" w14:textId="77777777" w:rsidTr="0091678D">
        <w:tc>
          <w:tcPr>
            <w:tcW w:w="9641" w:type="dxa"/>
            <w:gridSpan w:val="9"/>
            <w:tcBorders>
              <w:top w:val="single" w:sz="4" w:space="0" w:color="auto"/>
            </w:tcBorders>
          </w:tcPr>
          <w:p w14:paraId="5824BB11" w14:textId="77777777" w:rsidR="00F83319" w:rsidRPr="00F25D98" w:rsidRDefault="00F83319" w:rsidP="0091678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83319" w14:paraId="0BF98344" w14:textId="77777777" w:rsidTr="0091678D">
        <w:tc>
          <w:tcPr>
            <w:tcW w:w="9641" w:type="dxa"/>
            <w:gridSpan w:val="9"/>
          </w:tcPr>
          <w:p w14:paraId="145B41D7" w14:textId="77777777" w:rsidR="00F83319" w:rsidRDefault="00F83319" w:rsidP="0091678D">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91678D">
        <w:tc>
          <w:tcPr>
            <w:tcW w:w="2835" w:type="dxa"/>
          </w:tcPr>
          <w:p w14:paraId="313A6CA0" w14:textId="77777777" w:rsidR="00F83319" w:rsidRDefault="00F83319" w:rsidP="0091678D">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9167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91678D">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9167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91678D">
            <w:pPr>
              <w:pStyle w:val="CRCoverPage"/>
              <w:spacing w:after="0"/>
              <w:jc w:val="center"/>
              <w:rPr>
                <w:b/>
                <w:caps/>
                <w:noProof/>
              </w:rPr>
            </w:pPr>
          </w:p>
        </w:tc>
        <w:tc>
          <w:tcPr>
            <w:tcW w:w="2126" w:type="dxa"/>
          </w:tcPr>
          <w:p w14:paraId="39F715D4" w14:textId="77777777" w:rsidR="00F83319" w:rsidRDefault="00F83319" w:rsidP="009167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91678D">
            <w:pPr>
              <w:pStyle w:val="CRCoverPage"/>
              <w:spacing w:after="0"/>
              <w:jc w:val="center"/>
              <w:rPr>
                <w:b/>
                <w:caps/>
                <w:noProof/>
              </w:rPr>
            </w:pPr>
          </w:p>
        </w:tc>
        <w:tc>
          <w:tcPr>
            <w:tcW w:w="1418" w:type="dxa"/>
            <w:tcBorders>
              <w:left w:val="nil"/>
            </w:tcBorders>
          </w:tcPr>
          <w:p w14:paraId="2F6947FC" w14:textId="77777777" w:rsidR="00F83319" w:rsidRDefault="00F83319" w:rsidP="009167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91678D">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91678D">
        <w:tc>
          <w:tcPr>
            <w:tcW w:w="9640" w:type="dxa"/>
            <w:gridSpan w:val="11"/>
          </w:tcPr>
          <w:p w14:paraId="611F901D" w14:textId="77777777" w:rsidR="00F83319" w:rsidRDefault="00F83319" w:rsidP="0091678D">
            <w:pPr>
              <w:pStyle w:val="CRCoverPage"/>
              <w:spacing w:after="0"/>
              <w:rPr>
                <w:noProof/>
                <w:sz w:val="8"/>
                <w:szCs w:val="8"/>
              </w:rPr>
            </w:pPr>
          </w:p>
        </w:tc>
      </w:tr>
      <w:tr w:rsidR="00F83319" w14:paraId="33192CCE" w14:textId="77777777" w:rsidTr="0091678D">
        <w:tc>
          <w:tcPr>
            <w:tcW w:w="1843" w:type="dxa"/>
            <w:tcBorders>
              <w:top w:val="single" w:sz="4" w:space="0" w:color="auto"/>
              <w:left w:val="single" w:sz="4" w:space="0" w:color="auto"/>
            </w:tcBorders>
          </w:tcPr>
          <w:p w14:paraId="7FD26C88" w14:textId="77777777" w:rsidR="00F83319" w:rsidRDefault="00F83319" w:rsidP="009167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78A3AE93" w:rsidR="00F83319" w:rsidRPr="001D5BE0" w:rsidRDefault="00730ABC" w:rsidP="000B3BA2">
            <w:pPr>
              <w:pStyle w:val="CRCoverPage"/>
              <w:spacing w:after="0"/>
              <w:rPr>
                <w:noProof/>
              </w:rPr>
            </w:pPr>
            <w:r w:rsidRPr="00A3111B">
              <w:rPr>
                <w:lang w:eastAsia="zh-CN"/>
              </w:rPr>
              <w:t>ECS Address Configuration in UDM</w:t>
            </w:r>
          </w:p>
        </w:tc>
      </w:tr>
      <w:tr w:rsidR="00F83319" w14:paraId="1CA72C3F" w14:textId="77777777" w:rsidTr="0091678D">
        <w:tc>
          <w:tcPr>
            <w:tcW w:w="1843" w:type="dxa"/>
            <w:tcBorders>
              <w:left w:val="single" w:sz="4" w:space="0" w:color="auto"/>
            </w:tcBorders>
          </w:tcPr>
          <w:p w14:paraId="67D8A11E"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91678D">
            <w:pPr>
              <w:pStyle w:val="CRCoverPage"/>
              <w:spacing w:after="0"/>
              <w:rPr>
                <w:noProof/>
                <w:sz w:val="8"/>
                <w:szCs w:val="8"/>
              </w:rPr>
            </w:pPr>
          </w:p>
        </w:tc>
      </w:tr>
      <w:tr w:rsidR="00F83319" w14:paraId="0FFE0E96" w14:textId="77777777" w:rsidTr="0091678D">
        <w:tc>
          <w:tcPr>
            <w:tcW w:w="1843" w:type="dxa"/>
            <w:tcBorders>
              <w:left w:val="single" w:sz="4" w:space="0" w:color="auto"/>
            </w:tcBorders>
          </w:tcPr>
          <w:p w14:paraId="5459260E" w14:textId="77777777" w:rsidR="00F83319" w:rsidRDefault="00F83319" w:rsidP="009167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99C8F2F" w:rsidR="00F83319" w:rsidRPr="001D5BE0" w:rsidRDefault="005D3EED" w:rsidP="00730ABC">
            <w:pPr>
              <w:pStyle w:val="CRCoverPage"/>
              <w:spacing w:after="0"/>
              <w:rPr>
                <w:noProof/>
              </w:rPr>
            </w:pPr>
            <w:r>
              <w:rPr>
                <w:noProof/>
              </w:rPr>
              <w:t>ZTE</w:t>
            </w:r>
          </w:p>
        </w:tc>
      </w:tr>
      <w:tr w:rsidR="00F83319" w14:paraId="707B7DE1" w14:textId="77777777" w:rsidTr="0091678D">
        <w:tc>
          <w:tcPr>
            <w:tcW w:w="1843" w:type="dxa"/>
            <w:tcBorders>
              <w:left w:val="single" w:sz="4" w:space="0" w:color="auto"/>
            </w:tcBorders>
          </w:tcPr>
          <w:p w14:paraId="208254E7" w14:textId="77777777" w:rsidR="00F83319" w:rsidRDefault="00F83319" w:rsidP="009167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91678D">
        <w:tc>
          <w:tcPr>
            <w:tcW w:w="1843" w:type="dxa"/>
            <w:tcBorders>
              <w:left w:val="single" w:sz="4" w:space="0" w:color="auto"/>
            </w:tcBorders>
          </w:tcPr>
          <w:p w14:paraId="4C991D45"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91678D">
            <w:pPr>
              <w:pStyle w:val="CRCoverPage"/>
              <w:spacing w:after="0"/>
              <w:rPr>
                <w:noProof/>
                <w:sz w:val="8"/>
                <w:szCs w:val="8"/>
              </w:rPr>
            </w:pPr>
          </w:p>
        </w:tc>
      </w:tr>
      <w:tr w:rsidR="00F83319" w14:paraId="5D4448BF" w14:textId="77777777" w:rsidTr="0091678D">
        <w:tc>
          <w:tcPr>
            <w:tcW w:w="1843" w:type="dxa"/>
            <w:tcBorders>
              <w:left w:val="single" w:sz="4" w:space="0" w:color="auto"/>
            </w:tcBorders>
          </w:tcPr>
          <w:p w14:paraId="247BA228" w14:textId="77777777" w:rsidR="00F83319" w:rsidRDefault="00F83319" w:rsidP="0091678D">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4E05DDC5" w:rsidR="00F83319" w:rsidRPr="001D5BE0" w:rsidRDefault="00730ABC" w:rsidP="0091678D">
            <w:pPr>
              <w:pStyle w:val="CRCoverPage"/>
              <w:spacing w:after="0"/>
              <w:rPr>
                <w:noProof/>
              </w:rPr>
            </w:pPr>
            <w:r w:rsidRPr="00A3111B">
              <w:rPr>
                <w:noProof/>
              </w:rPr>
              <w:t>eEDGE_5GC</w:t>
            </w:r>
          </w:p>
        </w:tc>
        <w:tc>
          <w:tcPr>
            <w:tcW w:w="567" w:type="dxa"/>
            <w:tcBorders>
              <w:left w:val="nil"/>
            </w:tcBorders>
          </w:tcPr>
          <w:p w14:paraId="01CD5072" w14:textId="77777777" w:rsidR="00F83319" w:rsidRPr="001D5BE0" w:rsidRDefault="00F83319" w:rsidP="0091678D">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91678D">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31223AAC" w:rsidR="00F83319" w:rsidRPr="001D5BE0" w:rsidRDefault="00C93A6D" w:rsidP="00730ABC">
            <w:pPr>
              <w:pStyle w:val="CRCoverPage"/>
              <w:spacing w:after="0"/>
              <w:rPr>
                <w:noProof/>
              </w:rPr>
            </w:pPr>
            <w:r>
              <w:rPr>
                <w:noProof/>
              </w:rPr>
              <w:t>2021-08</w:t>
            </w:r>
            <w:r w:rsidR="00730ABC">
              <w:rPr>
                <w:noProof/>
              </w:rPr>
              <w:t>-</w:t>
            </w:r>
            <w:r>
              <w:rPr>
                <w:noProof/>
              </w:rPr>
              <w:t>08</w:t>
            </w:r>
          </w:p>
        </w:tc>
      </w:tr>
      <w:tr w:rsidR="00F83319" w14:paraId="168ED28D" w14:textId="77777777" w:rsidTr="0091678D">
        <w:tc>
          <w:tcPr>
            <w:tcW w:w="1843" w:type="dxa"/>
            <w:tcBorders>
              <w:left w:val="single" w:sz="4" w:space="0" w:color="auto"/>
            </w:tcBorders>
          </w:tcPr>
          <w:p w14:paraId="1FA7A2F4" w14:textId="77777777" w:rsidR="00F83319" w:rsidRDefault="00F83319" w:rsidP="0091678D">
            <w:pPr>
              <w:pStyle w:val="CRCoverPage"/>
              <w:spacing w:after="0"/>
              <w:rPr>
                <w:b/>
                <w:i/>
                <w:noProof/>
                <w:sz w:val="8"/>
                <w:szCs w:val="8"/>
              </w:rPr>
            </w:pPr>
          </w:p>
        </w:tc>
        <w:tc>
          <w:tcPr>
            <w:tcW w:w="1986" w:type="dxa"/>
            <w:gridSpan w:val="4"/>
          </w:tcPr>
          <w:p w14:paraId="7D231CC4" w14:textId="77777777" w:rsidR="00F83319" w:rsidRPr="001D5BE0" w:rsidRDefault="00F83319" w:rsidP="0091678D">
            <w:pPr>
              <w:pStyle w:val="CRCoverPage"/>
              <w:spacing w:after="0"/>
              <w:rPr>
                <w:noProof/>
                <w:sz w:val="8"/>
                <w:szCs w:val="8"/>
              </w:rPr>
            </w:pPr>
          </w:p>
        </w:tc>
        <w:tc>
          <w:tcPr>
            <w:tcW w:w="2267" w:type="dxa"/>
            <w:gridSpan w:val="2"/>
          </w:tcPr>
          <w:p w14:paraId="471378E6" w14:textId="77777777" w:rsidR="00F83319" w:rsidRPr="001D5BE0" w:rsidRDefault="00F83319" w:rsidP="0091678D">
            <w:pPr>
              <w:pStyle w:val="CRCoverPage"/>
              <w:spacing w:after="0"/>
              <w:rPr>
                <w:noProof/>
                <w:sz w:val="8"/>
                <w:szCs w:val="8"/>
              </w:rPr>
            </w:pPr>
          </w:p>
        </w:tc>
        <w:tc>
          <w:tcPr>
            <w:tcW w:w="1417" w:type="dxa"/>
            <w:gridSpan w:val="3"/>
          </w:tcPr>
          <w:p w14:paraId="5111E665" w14:textId="77777777" w:rsidR="00F83319" w:rsidRPr="001D5BE0" w:rsidRDefault="00F83319" w:rsidP="0091678D">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91678D">
            <w:pPr>
              <w:pStyle w:val="CRCoverPage"/>
              <w:spacing w:after="0"/>
              <w:rPr>
                <w:noProof/>
                <w:sz w:val="8"/>
                <w:szCs w:val="8"/>
              </w:rPr>
            </w:pPr>
          </w:p>
        </w:tc>
      </w:tr>
      <w:tr w:rsidR="00F83319" w14:paraId="4CA4480A" w14:textId="77777777" w:rsidTr="0091678D">
        <w:trPr>
          <w:cantSplit/>
        </w:trPr>
        <w:tc>
          <w:tcPr>
            <w:tcW w:w="1843" w:type="dxa"/>
            <w:tcBorders>
              <w:left w:val="single" w:sz="4" w:space="0" w:color="auto"/>
            </w:tcBorders>
          </w:tcPr>
          <w:p w14:paraId="00302A77" w14:textId="77777777" w:rsidR="00F83319" w:rsidRDefault="00F83319" w:rsidP="0091678D">
            <w:pPr>
              <w:pStyle w:val="CRCoverPage"/>
              <w:tabs>
                <w:tab w:val="right" w:pos="1759"/>
              </w:tabs>
              <w:spacing w:after="0"/>
              <w:rPr>
                <w:b/>
                <w:i/>
                <w:noProof/>
              </w:rPr>
            </w:pPr>
            <w:r>
              <w:rPr>
                <w:b/>
                <w:i/>
                <w:noProof/>
              </w:rPr>
              <w:t>Category:</w:t>
            </w:r>
          </w:p>
        </w:tc>
        <w:tc>
          <w:tcPr>
            <w:tcW w:w="851" w:type="dxa"/>
            <w:shd w:val="pct30" w:color="FFFF00" w:fill="auto"/>
          </w:tcPr>
          <w:p w14:paraId="52D9D665" w14:textId="6F55ADD0" w:rsidR="00F83319" w:rsidRPr="001D5BE0" w:rsidRDefault="00730ABC" w:rsidP="0091678D">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91678D">
            <w:pPr>
              <w:pStyle w:val="CRCoverPage"/>
              <w:spacing w:after="0"/>
              <w:rPr>
                <w:noProof/>
              </w:rPr>
            </w:pPr>
          </w:p>
        </w:tc>
        <w:tc>
          <w:tcPr>
            <w:tcW w:w="1417" w:type="dxa"/>
            <w:gridSpan w:val="3"/>
            <w:tcBorders>
              <w:left w:val="nil"/>
            </w:tcBorders>
          </w:tcPr>
          <w:p w14:paraId="266FEB52" w14:textId="77777777" w:rsidR="00F83319" w:rsidRPr="001D5BE0" w:rsidRDefault="00F83319" w:rsidP="0091678D">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91678D">
        <w:tc>
          <w:tcPr>
            <w:tcW w:w="1843" w:type="dxa"/>
            <w:tcBorders>
              <w:left w:val="single" w:sz="4" w:space="0" w:color="auto"/>
              <w:bottom w:val="single" w:sz="4" w:space="0" w:color="auto"/>
            </w:tcBorders>
          </w:tcPr>
          <w:p w14:paraId="556C76E8" w14:textId="77777777" w:rsidR="00F83319" w:rsidRDefault="00F83319" w:rsidP="0091678D">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91678D">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91678D">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91678D">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91678D">
        <w:tc>
          <w:tcPr>
            <w:tcW w:w="1843" w:type="dxa"/>
          </w:tcPr>
          <w:p w14:paraId="7ACFD436" w14:textId="77777777" w:rsidR="00F83319" w:rsidRDefault="00F83319" w:rsidP="0091678D">
            <w:pPr>
              <w:pStyle w:val="CRCoverPage"/>
              <w:spacing w:after="0"/>
              <w:rPr>
                <w:b/>
                <w:i/>
                <w:noProof/>
                <w:sz w:val="8"/>
                <w:szCs w:val="8"/>
              </w:rPr>
            </w:pPr>
          </w:p>
        </w:tc>
        <w:tc>
          <w:tcPr>
            <w:tcW w:w="7797" w:type="dxa"/>
            <w:gridSpan w:val="10"/>
          </w:tcPr>
          <w:p w14:paraId="120D2749" w14:textId="77777777" w:rsidR="00F83319" w:rsidRDefault="00F83319" w:rsidP="0091678D">
            <w:pPr>
              <w:pStyle w:val="CRCoverPage"/>
              <w:spacing w:after="0"/>
              <w:rPr>
                <w:noProof/>
                <w:sz w:val="8"/>
                <w:szCs w:val="8"/>
              </w:rPr>
            </w:pPr>
          </w:p>
        </w:tc>
      </w:tr>
      <w:tr w:rsidR="009B1AD1" w14:paraId="2C9A3AAD" w14:textId="77777777" w:rsidTr="0091678D">
        <w:tc>
          <w:tcPr>
            <w:tcW w:w="2694" w:type="dxa"/>
            <w:gridSpan w:val="2"/>
            <w:tcBorders>
              <w:top w:val="single" w:sz="4" w:space="0" w:color="auto"/>
              <w:left w:val="single" w:sz="4" w:space="0" w:color="auto"/>
            </w:tcBorders>
          </w:tcPr>
          <w:p w14:paraId="736CB806" w14:textId="77777777" w:rsidR="009B1AD1" w:rsidRDefault="009B1AD1" w:rsidP="009B1A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BBAC8C" w14:textId="77777777" w:rsidR="009B1AD1" w:rsidRDefault="00AA4CFF" w:rsidP="001423A0">
            <w:pPr>
              <w:pStyle w:val="CRCoverPage"/>
              <w:spacing w:after="0"/>
              <w:rPr>
                <w:lang w:eastAsia="zh-CN"/>
              </w:rPr>
            </w:pPr>
            <w:r>
              <w:rPr>
                <w:lang w:eastAsia="zh-CN"/>
              </w:rPr>
              <w:t xml:space="preserve">AF provided ECS Address Configuration Information is stored </w:t>
            </w:r>
            <w:r>
              <w:rPr>
                <w:rFonts w:hint="eastAsia"/>
                <w:lang w:eastAsia="zh-CN"/>
              </w:rPr>
              <w:t>as</w:t>
            </w:r>
            <w:r>
              <w:rPr>
                <w:lang w:eastAsia="zh-CN"/>
              </w:rPr>
              <w:t xml:space="preserve"> Application Data in the UDR, while the UDM sends the ECS Address Configuration Information to SMF as Session Management Subscription data. It is unclear how the UDM receives the AF provided ECS Address Configuration Information from the UDR.</w:t>
            </w:r>
          </w:p>
          <w:p w14:paraId="1BD76981" w14:textId="77777777" w:rsidR="00E66560" w:rsidRDefault="00E66560" w:rsidP="001423A0">
            <w:pPr>
              <w:pStyle w:val="CRCoverPage"/>
              <w:spacing w:after="0"/>
              <w:rPr>
                <w:lang w:eastAsia="zh-CN"/>
              </w:rPr>
            </w:pPr>
          </w:p>
          <w:p w14:paraId="6C86EAD3" w14:textId="77777777" w:rsidR="00E66560" w:rsidRDefault="00766889" w:rsidP="00766889">
            <w:pPr>
              <w:pStyle w:val="CRCoverPage"/>
              <w:spacing w:after="0"/>
              <w:rPr>
                <w:ins w:id="5" w:author="HW_Hui_D8" w:date="2021-08-23T15:29:00Z"/>
                <w:rFonts w:eastAsia="Malgun Gothic"/>
              </w:rPr>
            </w:pPr>
            <w:r>
              <w:rPr>
                <w:rFonts w:eastAsia="Malgun Gothic"/>
              </w:rPr>
              <w:t>S-NSSAI and DNN and one of any UE indication, Internal Group Identifier should be another Data key of the Application data. Otherwise the UDM cannot know the AF transaction internal ID and cannot subscribe to notify the change of this Application Data in the UDR.</w:t>
            </w:r>
          </w:p>
          <w:p w14:paraId="0EEB9578" w14:textId="77777777" w:rsidR="003470FB" w:rsidRDefault="003470FB" w:rsidP="003470FB">
            <w:pPr>
              <w:pStyle w:val="CRCoverPage"/>
              <w:spacing w:after="0"/>
              <w:ind w:left="100"/>
              <w:rPr>
                <w:ins w:id="6" w:author="HW_Hui_D8" w:date="2021-08-23T15:29:00Z"/>
                <w:rFonts w:eastAsia="Malgun Gothic"/>
                <w:noProof/>
                <w:lang w:eastAsia="ko-KR"/>
              </w:rPr>
            </w:pPr>
            <w:ins w:id="7" w:author="HW_Hui_D8" w:date="2021-08-23T15:29:00Z">
              <w:r>
                <w:rPr>
                  <w:rFonts w:eastAsia="Malgun Gothic" w:hint="eastAsia"/>
                  <w:noProof/>
                  <w:lang w:eastAsia="ko-KR"/>
                </w:rPr>
                <w:t>In the last meeting, the following editor</w:t>
              </w:r>
              <w:r>
                <w:rPr>
                  <w:rFonts w:eastAsia="Malgun Gothic"/>
                  <w:noProof/>
                  <w:lang w:eastAsia="ko-KR"/>
                </w:rPr>
                <w:t>’s note is introduced.</w:t>
              </w:r>
            </w:ins>
          </w:p>
          <w:p w14:paraId="7ED1D6F6" w14:textId="77777777" w:rsidR="003470FB" w:rsidRDefault="003470FB" w:rsidP="003470FB">
            <w:pPr>
              <w:pStyle w:val="EditorsNote"/>
              <w:rPr>
                <w:ins w:id="8" w:author="HW_Hui_D8" w:date="2021-08-23T15:29:00Z"/>
                <w:lang w:eastAsia="zh-CN"/>
              </w:rPr>
            </w:pPr>
            <w:ins w:id="9" w:author="HW_Hui_D8" w:date="2021-08-23T15:29:00Z">
              <w:r>
                <w:rPr>
                  <w:lang w:eastAsia="zh-CN"/>
                </w:rPr>
                <w:t>Editor's note:</w:t>
              </w:r>
              <w:r>
                <w:rPr>
                  <w:lang w:eastAsia="zh-CN"/>
                </w:rPr>
                <w:tab/>
                <w:t>It is FFS whether DNN and S-NSSAI are part of AF provided ECS Address Configuration Information.</w:t>
              </w:r>
            </w:ins>
          </w:p>
          <w:p w14:paraId="2CDCC5BA" w14:textId="53308850" w:rsidR="003470FB" w:rsidRPr="001423A0" w:rsidRDefault="003470FB" w:rsidP="003470FB">
            <w:pPr>
              <w:pStyle w:val="CRCoverPage"/>
              <w:spacing w:after="0"/>
              <w:rPr>
                <w:lang w:eastAsia="zh-CN"/>
              </w:rPr>
            </w:pPr>
            <w:ins w:id="10" w:author="HW_Hui_D8" w:date="2021-08-23T15:29:00Z">
              <w:r>
                <w:rPr>
                  <w:rFonts w:eastAsia="Malgun Gothic" w:hint="eastAsia"/>
                  <w:noProof/>
                  <w:lang w:eastAsia="ko-KR"/>
                </w:rPr>
                <w:t xml:space="preserve">To resolve this EN, </w:t>
              </w:r>
              <w:r w:rsidRPr="004278CB">
                <w:rPr>
                  <w:noProof/>
                  <w:lang w:eastAsia="ko-KR"/>
                </w:rPr>
                <w:t xml:space="preserve">this pCR proposes </w:t>
              </w:r>
              <w:r>
                <w:rPr>
                  <w:noProof/>
                  <w:lang w:eastAsia="ko-KR"/>
                </w:rPr>
                <w:t>to allow</w:t>
              </w:r>
              <w:r w:rsidRPr="004278CB">
                <w:rPr>
                  <w:noProof/>
                  <w:lang w:eastAsia="ko-KR"/>
                </w:rPr>
                <w:t xml:space="preserve"> an AF to include DNN and S-NSSAI in the ECS Address Configuration information.</w:t>
              </w:r>
              <w:r>
                <w:rPr>
                  <w:noProof/>
                  <w:lang w:eastAsia="ko-KR"/>
                </w:rPr>
                <w:t xml:space="preserve"> If an AF provides ECS Address Configuration Information including DNN and/or S-NSSAI, the information can be stored in the UDM in association with the DNN and/or S-NSSAI. </w:t>
              </w:r>
              <w:r>
                <w:rPr>
                  <w:lang w:eastAsia="zh-CN"/>
                </w:rPr>
                <w:t>This method is useful to provision and update ECS Address and its associated DNN/S-NSSAI for handling a case where the ECS is deployed in a 3</w:t>
              </w:r>
              <w:r w:rsidRPr="00981943">
                <w:rPr>
                  <w:vertAlign w:val="superscript"/>
                  <w:lang w:eastAsia="zh-CN"/>
                </w:rPr>
                <w:t>rd</w:t>
              </w:r>
              <w:r>
                <w:rPr>
                  <w:lang w:eastAsia="zh-CN"/>
                </w:rPr>
                <w:t xml:space="preserve"> party domain as described in TS 23.558.</w:t>
              </w:r>
            </w:ins>
          </w:p>
        </w:tc>
      </w:tr>
      <w:tr w:rsidR="009B1AD1" w14:paraId="4B43ED12" w14:textId="77777777" w:rsidTr="0091678D">
        <w:tc>
          <w:tcPr>
            <w:tcW w:w="2694" w:type="dxa"/>
            <w:gridSpan w:val="2"/>
            <w:tcBorders>
              <w:left w:val="single" w:sz="4" w:space="0" w:color="auto"/>
            </w:tcBorders>
          </w:tcPr>
          <w:p w14:paraId="33C9CAFA" w14:textId="77777777" w:rsidR="009B1AD1" w:rsidRDefault="009B1AD1" w:rsidP="009B1AD1">
            <w:pPr>
              <w:pStyle w:val="CRCoverPage"/>
              <w:spacing w:after="0"/>
              <w:rPr>
                <w:b/>
                <w:i/>
                <w:noProof/>
                <w:sz w:val="8"/>
                <w:szCs w:val="8"/>
              </w:rPr>
            </w:pPr>
          </w:p>
        </w:tc>
        <w:tc>
          <w:tcPr>
            <w:tcW w:w="6946" w:type="dxa"/>
            <w:gridSpan w:val="9"/>
            <w:tcBorders>
              <w:right w:val="single" w:sz="4" w:space="0" w:color="auto"/>
            </w:tcBorders>
          </w:tcPr>
          <w:p w14:paraId="5F7CA146" w14:textId="77777777" w:rsidR="009B1AD1" w:rsidRPr="00766889" w:rsidRDefault="009B1AD1" w:rsidP="001423A0">
            <w:pPr>
              <w:pStyle w:val="CRCoverPage"/>
              <w:spacing w:after="0"/>
              <w:rPr>
                <w:lang w:eastAsia="zh-CN"/>
              </w:rPr>
            </w:pPr>
          </w:p>
        </w:tc>
      </w:tr>
      <w:tr w:rsidR="009B1AD1" w14:paraId="40E0FC10" w14:textId="77777777" w:rsidTr="0091678D">
        <w:tc>
          <w:tcPr>
            <w:tcW w:w="2694" w:type="dxa"/>
            <w:gridSpan w:val="2"/>
            <w:tcBorders>
              <w:left w:val="single" w:sz="4" w:space="0" w:color="auto"/>
            </w:tcBorders>
          </w:tcPr>
          <w:p w14:paraId="07EAA1EF" w14:textId="77777777" w:rsidR="009B1AD1" w:rsidRDefault="009B1AD1" w:rsidP="009B1A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CE511D" w14:textId="77777777" w:rsidR="00D83886" w:rsidRDefault="00AA4CFF" w:rsidP="001423A0">
            <w:pPr>
              <w:pStyle w:val="CRCoverPage"/>
              <w:spacing w:after="0"/>
              <w:rPr>
                <w:lang w:eastAsia="zh-CN"/>
              </w:rPr>
            </w:pPr>
            <w:r>
              <w:rPr>
                <w:lang w:eastAsia="zh-CN"/>
              </w:rPr>
              <w:t xml:space="preserve">The UDM subscribes the event to notify the change of the AF provided ECS Address Configuration Information in the UDR. </w:t>
            </w:r>
            <w:r>
              <w:rPr>
                <w:rFonts w:hint="eastAsia"/>
                <w:lang w:eastAsia="zh-CN"/>
              </w:rPr>
              <w:t>Af</w:t>
            </w:r>
            <w:r>
              <w:rPr>
                <w:lang w:eastAsia="zh-CN"/>
              </w:rPr>
              <w:t>ter receiving the AF provided ECS Address Configuration Information the UDM selects the impacted PDU sessions associated DNN and S-NSSAI, and sends the</w:t>
            </w:r>
            <w:r w:rsidRPr="009A667D">
              <w:rPr>
                <w:lang w:eastAsia="zh-CN"/>
              </w:rPr>
              <w:t xml:space="preserve"> </w:t>
            </w:r>
            <w:r>
              <w:rPr>
                <w:lang w:eastAsia="zh-CN"/>
              </w:rPr>
              <w:t>Subscription provided ECS Address Configuration Information to the SMF of the PDU Session.</w:t>
            </w:r>
          </w:p>
          <w:p w14:paraId="74F79969" w14:textId="77777777" w:rsidR="001423A0" w:rsidRDefault="001423A0" w:rsidP="001423A0">
            <w:pPr>
              <w:pStyle w:val="CRCoverPage"/>
              <w:spacing w:after="0"/>
              <w:rPr>
                <w:lang w:eastAsia="zh-CN"/>
              </w:rPr>
            </w:pPr>
          </w:p>
          <w:p w14:paraId="0DF0A520" w14:textId="77777777" w:rsidR="00766889" w:rsidRDefault="00766889" w:rsidP="00766889">
            <w:pPr>
              <w:pStyle w:val="CRCoverPage"/>
              <w:spacing w:after="0"/>
              <w:rPr>
                <w:ins w:id="11" w:author="HW_Hui_D8" w:date="2021-08-23T15:29:00Z"/>
                <w:rFonts w:eastAsia="Malgun Gothic"/>
              </w:rPr>
            </w:pPr>
            <w:r>
              <w:rPr>
                <w:rFonts w:hint="eastAsia"/>
                <w:lang w:eastAsia="zh-CN"/>
              </w:rPr>
              <w:t>Move</w:t>
            </w:r>
            <w:r>
              <w:rPr>
                <w:lang w:eastAsia="zh-CN"/>
              </w:rPr>
              <w:t xml:space="preserve"> the </w:t>
            </w:r>
            <w:r>
              <w:rPr>
                <w:rFonts w:eastAsia="Malgun Gothic"/>
              </w:rPr>
              <w:t>S-NSSAI and DNN and one of any UE indication, Internal Group Identifier as another Data key of the Application Data.</w:t>
            </w:r>
          </w:p>
          <w:p w14:paraId="4F5311DC" w14:textId="416FB6F4" w:rsidR="003470FB" w:rsidRPr="00766889" w:rsidRDefault="003470FB" w:rsidP="00766889">
            <w:pPr>
              <w:pStyle w:val="CRCoverPage"/>
              <w:spacing w:after="0"/>
              <w:rPr>
                <w:lang w:eastAsia="zh-CN"/>
              </w:rPr>
            </w:pPr>
            <w:ins w:id="12" w:author="HW_Hui_D8" w:date="2021-08-23T15:29:00Z">
              <w:r w:rsidRPr="008C3D11">
                <w:rPr>
                  <w:rFonts w:cs="Arial"/>
                  <w:noProof/>
                </w:rPr>
                <w:lastRenderedPageBreak/>
                <w:t xml:space="preserve">This CR </w:t>
              </w:r>
              <w:r>
                <w:rPr>
                  <w:rFonts w:cs="Arial"/>
                  <w:noProof/>
                </w:rPr>
                <w:t xml:space="preserve">also </w:t>
              </w:r>
              <w:r w:rsidRPr="008C3D11">
                <w:rPr>
                  <w:rFonts w:cs="Arial"/>
                  <w:noProof/>
                </w:rPr>
                <w:t xml:space="preserve">proposes </w:t>
              </w:r>
              <w:r>
                <w:rPr>
                  <w:rFonts w:cs="Arial"/>
                  <w:noProof/>
                </w:rPr>
                <w:t>to allow</w:t>
              </w:r>
              <w:r w:rsidRPr="008C3D11">
                <w:rPr>
                  <w:rFonts w:cs="Arial"/>
                  <w:noProof/>
                </w:rPr>
                <w:t xml:space="preserve"> an AF </w:t>
              </w:r>
              <w:r>
                <w:rPr>
                  <w:rFonts w:cs="Arial"/>
                  <w:noProof/>
                </w:rPr>
                <w:t xml:space="preserve">to </w:t>
              </w:r>
              <w:r w:rsidRPr="008C3D11">
                <w:rPr>
                  <w:rFonts w:cs="Arial"/>
                  <w:noProof/>
                </w:rPr>
                <w:t>include DNN and S-NSSAI in ECS Address Configuration Information. If DNN and S-NSSAI are included, the UDM stores the ECS Address Configuration information in association with them.</w:t>
              </w:r>
            </w:ins>
          </w:p>
        </w:tc>
      </w:tr>
      <w:tr w:rsidR="009B1AD1" w14:paraId="0998461D" w14:textId="77777777" w:rsidTr="0091678D">
        <w:tc>
          <w:tcPr>
            <w:tcW w:w="2694" w:type="dxa"/>
            <w:gridSpan w:val="2"/>
            <w:tcBorders>
              <w:left w:val="single" w:sz="4" w:space="0" w:color="auto"/>
            </w:tcBorders>
          </w:tcPr>
          <w:p w14:paraId="1232D52C" w14:textId="77777777" w:rsidR="009B1AD1" w:rsidRDefault="009B1AD1" w:rsidP="009B1AD1">
            <w:pPr>
              <w:pStyle w:val="CRCoverPage"/>
              <w:spacing w:after="0"/>
              <w:rPr>
                <w:b/>
                <w:i/>
                <w:noProof/>
                <w:sz w:val="8"/>
                <w:szCs w:val="8"/>
              </w:rPr>
            </w:pPr>
          </w:p>
        </w:tc>
        <w:tc>
          <w:tcPr>
            <w:tcW w:w="6946" w:type="dxa"/>
            <w:gridSpan w:val="9"/>
            <w:tcBorders>
              <w:right w:val="single" w:sz="4" w:space="0" w:color="auto"/>
            </w:tcBorders>
          </w:tcPr>
          <w:p w14:paraId="4328A6EA" w14:textId="77777777" w:rsidR="009B1AD1" w:rsidRPr="001423A0" w:rsidRDefault="009B1AD1" w:rsidP="009B1AD1">
            <w:pPr>
              <w:pStyle w:val="CRCoverPage"/>
              <w:spacing w:after="0"/>
              <w:rPr>
                <w:lang w:eastAsia="zh-CN"/>
              </w:rPr>
            </w:pPr>
          </w:p>
        </w:tc>
      </w:tr>
      <w:tr w:rsidR="009B1AD1" w14:paraId="543A3457" w14:textId="77777777" w:rsidTr="0091678D">
        <w:tc>
          <w:tcPr>
            <w:tcW w:w="2694" w:type="dxa"/>
            <w:gridSpan w:val="2"/>
            <w:tcBorders>
              <w:left w:val="single" w:sz="4" w:space="0" w:color="auto"/>
              <w:bottom w:val="single" w:sz="4" w:space="0" w:color="auto"/>
            </w:tcBorders>
          </w:tcPr>
          <w:p w14:paraId="31C6779D" w14:textId="77777777" w:rsidR="009B1AD1" w:rsidRDefault="009B1AD1" w:rsidP="009B1A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7E7320" w14:textId="77777777" w:rsidR="009B1AD1" w:rsidRDefault="00AA4CFF" w:rsidP="00AA4CFF">
            <w:pPr>
              <w:pStyle w:val="CRCoverPage"/>
              <w:spacing w:after="0"/>
              <w:rPr>
                <w:ins w:id="13" w:author="HW_Hui_D8" w:date="2021-08-23T15:29:00Z"/>
                <w:lang w:eastAsia="zh-CN"/>
              </w:rPr>
            </w:pPr>
            <w:r>
              <w:rPr>
                <w:lang w:eastAsia="zh-CN"/>
              </w:rPr>
              <w:t xml:space="preserve">The ECS Address Configuration information </w:t>
            </w:r>
            <w:r>
              <w:rPr>
                <w:rFonts w:hint="eastAsia"/>
                <w:lang w:eastAsia="zh-CN"/>
              </w:rPr>
              <w:t>pro</w:t>
            </w:r>
            <w:r>
              <w:rPr>
                <w:lang w:eastAsia="zh-CN"/>
              </w:rPr>
              <w:t xml:space="preserve">vision procedures keeps </w:t>
            </w:r>
            <w:proofErr w:type="spellStart"/>
            <w:r w:rsidR="001423A0" w:rsidRPr="001423A0">
              <w:rPr>
                <w:lang w:eastAsia="zh-CN"/>
              </w:rPr>
              <w:t>umbiguous</w:t>
            </w:r>
            <w:proofErr w:type="spellEnd"/>
            <w:r>
              <w:rPr>
                <w:lang w:eastAsia="zh-CN"/>
              </w:rPr>
              <w:t xml:space="preserve">. </w:t>
            </w:r>
          </w:p>
          <w:p w14:paraId="294EEF2C" w14:textId="17302C13" w:rsidR="003470FB" w:rsidRPr="00A17B95" w:rsidRDefault="003470FB" w:rsidP="003470FB">
            <w:pPr>
              <w:pStyle w:val="CRCoverPage"/>
              <w:spacing w:after="0"/>
              <w:rPr>
                <w:lang w:eastAsia="zh-CN"/>
              </w:rPr>
            </w:pPr>
            <w:ins w:id="14" w:author="HW_Hui_D8" w:date="2021-08-23T15:29:00Z">
              <w:r>
                <w:rPr>
                  <w:lang w:eastAsia="zh-CN"/>
                </w:rPr>
                <w:t xml:space="preserve">And </w:t>
              </w:r>
              <w:r>
                <w:rPr>
                  <w:noProof/>
                  <w:lang w:eastAsia="ko-KR"/>
                </w:rPr>
                <w:t>i</w:t>
              </w:r>
              <w:r>
                <w:rPr>
                  <w:rFonts w:hint="eastAsia"/>
                  <w:noProof/>
                  <w:lang w:eastAsia="ko-KR"/>
                </w:rPr>
                <w:t xml:space="preserve">t is not clarified how </w:t>
              </w:r>
              <w:r>
                <w:rPr>
                  <w:noProof/>
                  <w:lang w:eastAsia="ko-KR"/>
                </w:rPr>
                <w:t>the</w:t>
              </w:r>
              <w:r>
                <w:rPr>
                  <w:rFonts w:hint="eastAsia"/>
                  <w:noProof/>
                  <w:lang w:eastAsia="ko-KR"/>
                </w:rPr>
                <w:t xml:space="preserve"> </w:t>
              </w:r>
              <w:r>
                <w:rPr>
                  <w:noProof/>
                  <w:lang w:eastAsia="ko-KR"/>
                </w:rPr>
                <w:t xml:space="preserve">AF-provided </w:t>
              </w:r>
              <w:r>
                <w:rPr>
                  <w:rFonts w:hint="eastAsia"/>
                  <w:noProof/>
                  <w:lang w:eastAsia="ko-KR"/>
                </w:rPr>
                <w:t>ECS Address Configuration Information is associated with DNN</w:t>
              </w:r>
              <w:r>
                <w:rPr>
                  <w:noProof/>
                  <w:lang w:eastAsia="ko-KR"/>
                </w:rPr>
                <w:t>(s)</w:t>
              </w:r>
              <w:r>
                <w:rPr>
                  <w:rFonts w:hint="eastAsia"/>
                  <w:noProof/>
                  <w:lang w:eastAsia="ko-KR"/>
                </w:rPr>
                <w:t xml:space="preserve"> and S-NSSAI</w:t>
              </w:r>
              <w:r>
                <w:rPr>
                  <w:noProof/>
                  <w:lang w:eastAsia="ko-KR"/>
                </w:rPr>
                <w:t>(s). The description in clause 4.15.6.3d and table 4.15.6.3d-1 remains unconsistent.</w:t>
              </w:r>
            </w:ins>
          </w:p>
        </w:tc>
      </w:tr>
      <w:tr w:rsidR="00F83319" w14:paraId="49697F1D" w14:textId="77777777" w:rsidTr="0091678D">
        <w:tc>
          <w:tcPr>
            <w:tcW w:w="2694" w:type="dxa"/>
            <w:gridSpan w:val="2"/>
          </w:tcPr>
          <w:p w14:paraId="57F6C0C6" w14:textId="77777777" w:rsidR="00F83319" w:rsidRDefault="00F83319" w:rsidP="0091678D">
            <w:pPr>
              <w:pStyle w:val="CRCoverPage"/>
              <w:spacing w:after="0"/>
              <w:rPr>
                <w:b/>
                <w:i/>
                <w:noProof/>
                <w:sz w:val="8"/>
                <w:szCs w:val="8"/>
              </w:rPr>
            </w:pPr>
          </w:p>
        </w:tc>
        <w:tc>
          <w:tcPr>
            <w:tcW w:w="6946" w:type="dxa"/>
            <w:gridSpan w:val="9"/>
          </w:tcPr>
          <w:p w14:paraId="304E5D99" w14:textId="77777777" w:rsidR="00F83319" w:rsidRDefault="00F83319" w:rsidP="0091678D">
            <w:pPr>
              <w:pStyle w:val="CRCoverPage"/>
              <w:spacing w:after="0"/>
              <w:rPr>
                <w:noProof/>
                <w:sz w:val="8"/>
                <w:szCs w:val="8"/>
              </w:rPr>
            </w:pPr>
          </w:p>
        </w:tc>
      </w:tr>
      <w:tr w:rsidR="00F83319" w14:paraId="5D390F05" w14:textId="77777777" w:rsidTr="0091678D">
        <w:tc>
          <w:tcPr>
            <w:tcW w:w="2694" w:type="dxa"/>
            <w:gridSpan w:val="2"/>
            <w:tcBorders>
              <w:top w:val="single" w:sz="4" w:space="0" w:color="auto"/>
              <w:left w:val="single" w:sz="4" w:space="0" w:color="auto"/>
            </w:tcBorders>
          </w:tcPr>
          <w:p w14:paraId="6F3E4EC7" w14:textId="77777777" w:rsidR="00F83319" w:rsidRDefault="00F83319" w:rsidP="009167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0D32F773" w:rsidR="00F83319" w:rsidRDefault="001423A0" w:rsidP="00D83886">
            <w:pPr>
              <w:pStyle w:val="CRCoverPage"/>
              <w:spacing w:after="0"/>
              <w:rPr>
                <w:noProof/>
              </w:rPr>
            </w:pPr>
            <w:r>
              <w:rPr>
                <w:noProof/>
              </w:rPr>
              <w:t>4.15.6.3</w:t>
            </w:r>
            <w:r>
              <w:rPr>
                <w:rFonts w:hint="eastAsia"/>
                <w:noProof/>
                <w:lang w:eastAsia="zh-CN"/>
              </w:rPr>
              <w:t>d</w:t>
            </w:r>
            <w:r>
              <w:rPr>
                <w:noProof/>
                <w:lang w:eastAsia="zh-CN"/>
              </w:rPr>
              <w:t>, 5.2.12.2.1</w:t>
            </w:r>
          </w:p>
        </w:tc>
      </w:tr>
      <w:tr w:rsidR="00F83319" w14:paraId="2B751F98" w14:textId="77777777" w:rsidTr="0091678D">
        <w:tc>
          <w:tcPr>
            <w:tcW w:w="2694" w:type="dxa"/>
            <w:gridSpan w:val="2"/>
            <w:tcBorders>
              <w:left w:val="single" w:sz="4" w:space="0" w:color="auto"/>
            </w:tcBorders>
          </w:tcPr>
          <w:p w14:paraId="7102145F" w14:textId="77777777" w:rsidR="00F83319" w:rsidRDefault="00F83319" w:rsidP="0091678D">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91678D">
            <w:pPr>
              <w:pStyle w:val="CRCoverPage"/>
              <w:spacing w:after="0"/>
              <w:rPr>
                <w:noProof/>
                <w:sz w:val="8"/>
                <w:szCs w:val="8"/>
              </w:rPr>
            </w:pPr>
          </w:p>
        </w:tc>
      </w:tr>
      <w:tr w:rsidR="00F83319" w14:paraId="788C5C35" w14:textId="77777777" w:rsidTr="0091678D">
        <w:tc>
          <w:tcPr>
            <w:tcW w:w="2694" w:type="dxa"/>
            <w:gridSpan w:val="2"/>
            <w:tcBorders>
              <w:left w:val="single" w:sz="4" w:space="0" w:color="auto"/>
            </w:tcBorders>
          </w:tcPr>
          <w:p w14:paraId="4749DFB6" w14:textId="77777777" w:rsidR="00F83319" w:rsidRDefault="00F83319" w:rsidP="009167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9167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91678D">
            <w:pPr>
              <w:pStyle w:val="CRCoverPage"/>
              <w:spacing w:after="0"/>
              <w:jc w:val="center"/>
              <w:rPr>
                <w:b/>
                <w:caps/>
                <w:noProof/>
              </w:rPr>
            </w:pPr>
            <w:r>
              <w:rPr>
                <w:b/>
                <w:caps/>
                <w:noProof/>
              </w:rPr>
              <w:t>N</w:t>
            </w:r>
          </w:p>
        </w:tc>
        <w:tc>
          <w:tcPr>
            <w:tcW w:w="2977" w:type="dxa"/>
            <w:gridSpan w:val="4"/>
          </w:tcPr>
          <w:p w14:paraId="61DD3C35" w14:textId="77777777" w:rsidR="00F83319" w:rsidRDefault="00F83319" w:rsidP="009167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91678D">
            <w:pPr>
              <w:pStyle w:val="CRCoverPage"/>
              <w:spacing w:after="0"/>
              <w:ind w:left="99"/>
              <w:rPr>
                <w:noProof/>
              </w:rPr>
            </w:pPr>
          </w:p>
        </w:tc>
      </w:tr>
      <w:tr w:rsidR="00F83319" w14:paraId="14740A31" w14:textId="77777777" w:rsidTr="0091678D">
        <w:tc>
          <w:tcPr>
            <w:tcW w:w="2694" w:type="dxa"/>
            <w:gridSpan w:val="2"/>
            <w:tcBorders>
              <w:left w:val="single" w:sz="4" w:space="0" w:color="auto"/>
            </w:tcBorders>
          </w:tcPr>
          <w:p w14:paraId="3BBA4508" w14:textId="77777777" w:rsidR="00F83319" w:rsidRDefault="00F83319" w:rsidP="009167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91678D">
            <w:pPr>
              <w:pStyle w:val="CRCoverPage"/>
              <w:spacing w:after="0"/>
              <w:jc w:val="center"/>
              <w:rPr>
                <w:b/>
                <w:caps/>
                <w:noProof/>
              </w:rPr>
            </w:pPr>
            <w:r>
              <w:rPr>
                <w:b/>
                <w:caps/>
                <w:noProof/>
              </w:rPr>
              <w:t>X</w:t>
            </w:r>
          </w:p>
        </w:tc>
        <w:tc>
          <w:tcPr>
            <w:tcW w:w="2977" w:type="dxa"/>
            <w:gridSpan w:val="4"/>
          </w:tcPr>
          <w:p w14:paraId="585BBEAC" w14:textId="77777777" w:rsidR="00F83319" w:rsidRDefault="00F83319" w:rsidP="009167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91678D">
            <w:pPr>
              <w:pStyle w:val="CRCoverPage"/>
              <w:spacing w:after="0"/>
              <w:ind w:left="99"/>
              <w:rPr>
                <w:noProof/>
              </w:rPr>
            </w:pPr>
            <w:r>
              <w:rPr>
                <w:noProof/>
              </w:rPr>
              <w:t>TS/TR ... CR ...</w:t>
            </w:r>
          </w:p>
        </w:tc>
      </w:tr>
      <w:tr w:rsidR="00F83319" w14:paraId="4EE8FFD6" w14:textId="77777777" w:rsidTr="0091678D">
        <w:tc>
          <w:tcPr>
            <w:tcW w:w="2694" w:type="dxa"/>
            <w:gridSpan w:val="2"/>
            <w:tcBorders>
              <w:left w:val="single" w:sz="4" w:space="0" w:color="auto"/>
            </w:tcBorders>
          </w:tcPr>
          <w:p w14:paraId="42B7C93A" w14:textId="77777777" w:rsidR="00F83319" w:rsidRDefault="00F83319" w:rsidP="009167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91678D">
            <w:pPr>
              <w:pStyle w:val="CRCoverPage"/>
              <w:spacing w:after="0"/>
              <w:jc w:val="center"/>
              <w:rPr>
                <w:b/>
                <w:caps/>
                <w:noProof/>
              </w:rPr>
            </w:pPr>
            <w:r>
              <w:rPr>
                <w:b/>
                <w:caps/>
                <w:noProof/>
              </w:rPr>
              <w:t>X</w:t>
            </w:r>
          </w:p>
        </w:tc>
        <w:tc>
          <w:tcPr>
            <w:tcW w:w="2977" w:type="dxa"/>
            <w:gridSpan w:val="4"/>
          </w:tcPr>
          <w:p w14:paraId="16D8F19F" w14:textId="77777777" w:rsidR="00F83319" w:rsidRDefault="00F83319" w:rsidP="009167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91678D">
            <w:pPr>
              <w:pStyle w:val="CRCoverPage"/>
              <w:spacing w:after="0"/>
              <w:ind w:left="99"/>
              <w:rPr>
                <w:noProof/>
              </w:rPr>
            </w:pPr>
            <w:r>
              <w:rPr>
                <w:noProof/>
              </w:rPr>
              <w:t xml:space="preserve">TS/TR ... CR ... </w:t>
            </w:r>
          </w:p>
        </w:tc>
      </w:tr>
      <w:tr w:rsidR="00F83319" w14:paraId="5F416EF4" w14:textId="77777777" w:rsidTr="0091678D">
        <w:tc>
          <w:tcPr>
            <w:tcW w:w="2694" w:type="dxa"/>
            <w:gridSpan w:val="2"/>
            <w:tcBorders>
              <w:left w:val="single" w:sz="4" w:space="0" w:color="auto"/>
            </w:tcBorders>
          </w:tcPr>
          <w:p w14:paraId="5BAB9DCA" w14:textId="77777777" w:rsidR="00F83319" w:rsidRDefault="00F83319" w:rsidP="009167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91678D">
            <w:pPr>
              <w:pStyle w:val="CRCoverPage"/>
              <w:spacing w:after="0"/>
              <w:jc w:val="center"/>
              <w:rPr>
                <w:b/>
                <w:caps/>
                <w:noProof/>
              </w:rPr>
            </w:pPr>
            <w:r>
              <w:rPr>
                <w:b/>
                <w:caps/>
                <w:noProof/>
              </w:rPr>
              <w:t>X</w:t>
            </w:r>
          </w:p>
        </w:tc>
        <w:tc>
          <w:tcPr>
            <w:tcW w:w="2977" w:type="dxa"/>
            <w:gridSpan w:val="4"/>
          </w:tcPr>
          <w:p w14:paraId="463E05AC" w14:textId="77777777" w:rsidR="00F83319" w:rsidRDefault="00F83319" w:rsidP="009167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91678D">
            <w:pPr>
              <w:pStyle w:val="CRCoverPage"/>
              <w:spacing w:after="0"/>
              <w:ind w:left="99"/>
              <w:rPr>
                <w:noProof/>
              </w:rPr>
            </w:pPr>
            <w:r>
              <w:rPr>
                <w:noProof/>
              </w:rPr>
              <w:t xml:space="preserve">TS/TR ... CR ... </w:t>
            </w:r>
          </w:p>
        </w:tc>
      </w:tr>
      <w:tr w:rsidR="00F83319" w14:paraId="43B4612A" w14:textId="77777777" w:rsidTr="0091678D">
        <w:tc>
          <w:tcPr>
            <w:tcW w:w="2694" w:type="dxa"/>
            <w:gridSpan w:val="2"/>
            <w:tcBorders>
              <w:left w:val="single" w:sz="4" w:space="0" w:color="auto"/>
            </w:tcBorders>
          </w:tcPr>
          <w:p w14:paraId="6C4A6426" w14:textId="77777777" w:rsidR="00F83319" w:rsidRDefault="00F83319" w:rsidP="0091678D">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91678D">
            <w:pPr>
              <w:pStyle w:val="CRCoverPage"/>
              <w:spacing w:after="0"/>
              <w:rPr>
                <w:noProof/>
              </w:rPr>
            </w:pPr>
          </w:p>
        </w:tc>
      </w:tr>
      <w:tr w:rsidR="00F83319" w14:paraId="58D12389" w14:textId="77777777" w:rsidTr="0091678D">
        <w:tc>
          <w:tcPr>
            <w:tcW w:w="2694" w:type="dxa"/>
            <w:gridSpan w:val="2"/>
            <w:tcBorders>
              <w:left w:val="single" w:sz="4" w:space="0" w:color="auto"/>
              <w:bottom w:val="single" w:sz="4" w:space="0" w:color="auto"/>
            </w:tcBorders>
          </w:tcPr>
          <w:p w14:paraId="7A006FE1" w14:textId="77777777" w:rsidR="00F83319" w:rsidRDefault="00F83319" w:rsidP="009167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91678D">
            <w:pPr>
              <w:pStyle w:val="CRCoverPage"/>
              <w:spacing w:after="0"/>
              <w:ind w:left="100"/>
              <w:rPr>
                <w:noProof/>
              </w:rPr>
            </w:pPr>
          </w:p>
        </w:tc>
      </w:tr>
      <w:tr w:rsidR="00F83319" w:rsidRPr="008863B9" w14:paraId="1C1E433C" w14:textId="77777777" w:rsidTr="0091678D">
        <w:tc>
          <w:tcPr>
            <w:tcW w:w="2694" w:type="dxa"/>
            <w:gridSpan w:val="2"/>
            <w:tcBorders>
              <w:top w:val="single" w:sz="4" w:space="0" w:color="auto"/>
              <w:bottom w:val="single" w:sz="4" w:space="0" w:color="auto"/>
            </w:tcBorders>
          </w:tcPr>
          <w:p w14:paraId="6A4D1336" w14:textId="77777777" w:rsidR="00F83319" w:rsidRPr="008863B9" w:rsidRDefault="00F83319" w:rsidP="009167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91678D">
            <w:pPr>
              <w:pStyle w:val="CRCoverPage"/>
              <w:spacing w:after="0"/>
              <w:ind w:left="100"/>
              <w:rPr>
                <w:noProof/>
                <w:sz w:val="8"/>
                <w:szCs w:val="8"/>
              </w:rPr>
            </w:pPr>
          </w:p>
        </w:tc>
      </w:tr>
      <w:tr w:rsidR="00F83319" w14:paraId="5E137C29" w14:textId="77777777" w:rsidTr="0091678D">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9167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91678D">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2C91EEB2" w14:textId="77777777" w:rsidR="0072202E" w:rsidRDefault="0072202E" w:rsidP="0072202E">
      <w:pPr>
        <w:pStyle w:val="Heading4"/>
        <w:rPr>
          <w:lang w:eastAsia="zh-CN"/>
        </w:rPr>
      </w:pPr>
      <w:bookmarkStart w:id="15" w:name="_Toc75411566"/>
      <w:r>
        <w:rPr>
          <w:lang w:eastAsia="zh-CN"/>
        </w:rPr>
        <w:t>4.15.6.3d</w:t>
      </w:r>
      <w:r>
        <w:rPr>
          <w:lang w:eastAsia="zh-CN"/>
        </w:rPr>
        <w:tab/>
        <w:t>ECS Address Configuration Information Parameters</w:t>
      </w:r>
      <w:bookmarkEnd w:id="15"/>
    </w:p>
    <w:p w14:paraId="757EF515" w14:textId="118A9EE8" w:rsidR="0072202E" w:rsidRDefault="0072202E" w:rsidP="0072202E">
      <w:pPr>
        <w:rPr>
          <w:lang w:eastAsia="zh-CN"/>
        </w:rPr>
      </w:pPr>
      <w:r>
        <w:rPr>
          <w:lang w:eastAsia="zh-CN"/>
        </w:rPr>
        <w:t>AF provided ECS Address Configuration Information that an AF may provide to the 5GC is described in Table 4.15.6.3d-1. The AF may associate ECS Address Configuration Information with one UE identified by its GPSI, a group of UE or with any UE.</w:t>
      </w:r>
    </w:p>
    <w:p w14:paraId="228D1F57" w14:textId="77777777" w:rsidR="0072202E" w:rsidRDefault="0072202E" w:rsidP="0072202E">
      <w:pPr>
        <w:rPr>
          <w:lang w:eastAsia="zh-CN"/>
        </w:rPr>
      </w:pPr>
      <w:r>
        <w:rPr>
          <w:lang w:eastAsia="zh-CN"/>
        </w:rPr>
        <w:t>The AF-provided ECS Address Configuration Information may include DNN and/or S-NSSAI to be associated with the ECS Address Configuration Information. If it is not included in the AF-provided ECS Address Configuration Information, this may be determined by the NEF based on the AF Identifier.</w:t>
      </w:r>
    </w:p>
    <w:p w14:paraId="1AF81810" w14:textId="77777777" w:rsidR="0072202E" w:rsidRDefault="0072202E" w:rsidP="0072202E">
      <w:pPr>
        <w:rPr>
          <w:ins w:id="16" w:author="ZTE03" w:date="2021-08-04T19:56:00Z"/>
          <w:lang w:eastAsia="zh-CN"/>
        </w:rPr>
      </w:pPr>
      <w:r>
        <w:rPr>
          <w:lang w:eastAsia="zh-CN"/>
        </w:rPr>
        <w:t>Multiple AF may configure 5GC with AF provided ECS Address Configuration Information.</w:t>
      </w:r>
    </w:p>
    <w:p w14:paraId="0DFEDF69" w14:textId="6024ABF0" w:rsidR="009A667D" w:rsidDel="002A26EF" w:rsidRDefault="009A667D" w:rsidP="0072202E">
      <w:pPr>
        <w:rPr>
          <w:del w:id="17" w:author="Ericsson MO" w:date="2021-08-23T10:43:00Z"/>
          <w:lang w:eastAsia="zh-CN"/>
        </w:rPr>
      </w:pPr>
      <w:ins w:id="18" w:author="ZTE03" w:date="2021-08-04T19:56:00Z">
        <w:del w:id="19" w:author="Ericsson MO" w:date="2021-08-23T10:43:00Z">
          <w:r w:rsidDel="002A26EF">
            <w:rPr>
              <w:lang w:eastAsia="zh-CN"/>
            </w:rPr>
            <w:delText xml:space="preserve">AF provided ECS Address Configuration Information is stored </w:delText>
          </w:r>
        </w:del>
      </w:ins>
      <w:ins w:id="20" w:author="ZTE03" w:date="2021-08-04T19:58:00Z">
        <w:del w:id="21" w:author="Ericsson MO" w:date="2021-08-23T10:43:00Z">
          <w:r w:rsidR="00AA4CFF" w:rsidDel="002A26EF">
            <w:rPr>
              <w:rFonts w:hint="eastAsia"/>
              <w:lang w:eastAsia="zh-CN"/>
            </w:rPr>
            <w:delText>as</w:delText>
          </w:r>
          <w:r w:rsidR="00AA4CFF" w:rsidDel="002A26EF">
            <w:rPr>
              <w:lang w:eastAsia="zh-CN"/>
            </w:rPr>
            <w:delText xml:space="preserve"> Applicati</w:delText>
          </w:r>
        </w:del>
      </w:ins>
      <w:ins w:id="22" w:author="ZTE03" w:date="2021-08-04T19:59:00Z">
        <w:del w:id="23" w:author="Ericsson MO" w:date="2021-08-23T10:43:00Z">
          <w:r w:rsidR="00AA4CFF" w:rsidDel="002A26EF">
            <w:rPr>
              <w:lang w:eastAsia="zh-CN"/>
            </w:rPr>
            <w:delText xml:space="preserve">on Data </w:delText>
          </w:r>
        </w:del>
      </w:ins>
      <w:ins w:id="24" w:author="ZTE03" w:date="2021-08-04T19:56:00Z">
        <w:del w:id="25" w:author="Ericsson MO" w:date="2021-08-23T10:43:00Z">
          <w:r w:rsidDel="002A26EF">
            <w:rPr>
              <w:lang w:eastAsia="zh-CN"/>
            </w:rPr>
            <w:delText xml:space="preserve">in the UDR. The UDM subscribes the event to notify the change of the AF provided ECS Address Configuration Information in the UDR. </w:delText>
          </w:r>
          <w:r w:rsidDel="002A26EF">
            <w:rPr>
              <w:rFonts w:hint="eastAsia"/>
              <w:lang w:eastAsia="zh-CN"/>
            </w:rPr>
            <w:delText>Af</w:delText>
          </w:r>
          <w:r w:rsidDel="002A26EF">
            <w:rPr>
              <w:lang w:eastAsia="zh-CN"/>
            </w:rPr>
            <w:delText xml:space="preserve">ter receiving the </w:delText>
          </w:r>
        </w:del>
      </w:ins>
      <w:ins w:id="26" w:author="ZTE03" w:date="2021-08-04T19:57:00Z">
        <w:del w:id="27" w:author="Ericsson MO" w:date="2021-08-23T10:43:00Z">
          <w:r w:rsidDel="002A26EF">
            <w:rPr>
              <w:lang w:eastAsia="zh-CN"/>
            </w:rPr>
            <w:delText>AF provided ECS Address Configuration Information the UDM selects th</w:delText>
          </w:r>
        </w:del>
      </w:ins>
      <w:ins w:id="28" w:author="ZTE03" w:date="2021-08-04T19:58:00Z">
        <w:del w:id="29" w:author="Ericsson MO" w:date="2021-08-23T10:43:00Z">
          <w:r w:rsidDel="002A26EF">
            <w:rPr>
              <w:lang w:eastAsia="zh-CN"/>
            </w:rPr>
            <w:delText xml:space="preserve">e impacted PDU sessions associated DNN and S-NSSAI, and </w:delText>
          </w:r>
        </w:del>
      </w:ins>
      <w:ins w:id="30" w:author="ZTE03" w:date="2021-08-04T19:57:00Z">
        <w:del w:id="31" w:author="Ericsson MO" w:date="2021-08-23T10:43:00Z">
          <w:r w:rsidDel="002A26EF">
            <w:rPr>
              <w:lang w:eastAsia="zh-CN"/>
            </w:rPr>
            <w:delText>sends the</w:delText>
          </w:r>
          <w:r w:rsidRPr="009A667D" w:rsidDel="002A26EF">
            <w:rPr>
              <w:lang w:eastAsia="zh-CN"/>
            </w:rPr>
            <w:delText xml:space="preserve"> </w:delText>
          </w:r>
          <w:r w:rsidDel="002A26EF">
            <w:rPr>
              <w:lang w:eastAsia="zh-CN"/>
            </w:rPr>
            <w:delText>Subscription provided ECS Address Configuration Information to the SMF of the</w:delText>
          </w:r>
        </w:del>
      </w:ins>
      <w:ins w:id="32" w:author="ZTE03" w:date="2021-08-04T19:58:00Z">
        <w:del w:id="33" w:author="Ericsson MO" w:date="2021-08-23T10:43:00Z">
          <w:r w:rsidDel="002A26EF">
            <w:rPr>
              <w:lang w:eastAsia="zh-CN"/>
            </w:rPr>
            <w:delText xml:space="preserve"> PDU Session</w:delText>
          </w:r>
        </w:del>
      </w:ins>
      <w:ins w:id="34" w:author="ZTE03" w:date="2021-08-04T19:57:00Z">
        <w:del w:id="35" w:author="Ericsson MO" w:date="2021-08-23T10:43:00Z">
          <w:r w:rsidDel="002A26EF">
            <w:rPr>
              <w:lang w:eastAsia="zh-CN"/>
            </w:rPr>
            <w:delText>.</w:delText>
          </w:r>
        </w:del>
      </w:ins>
    </w:p>
    <w:p w14:paraId="3ABFCDEB" w14:textId="77777777" w:rsidR="0072202E" w:rsidRDefault="0072202E" w:rsidP="0072202E">
      <w:pPr>
        <w:rPr>
          <w:lang w:eastAsia="zh-CN"/>
        </w:rPr>
      </w:pPr>
      <w:r>
        <w:rPr>
          <w:lang w:eastAsia="zh-CN"/>
        </w:rPr>
        <w:t>The Subscription provided ECS Address Configuration Information that a SMF may receive is described in Table 4.15.6.3d-2</w:t>
      </w:r>
    </w:p>
    <w:p w14:paraId="6B4B7B5F" w14:textId="67D64800" w:rsidR="0072202E" w:rsidRDefault="0072202E" w:rsidP="0072202E">
      <w:pPr>
        <w:rPr>
          <w:lang w:eastAsia="zh-CN"/>
        </w:rPr>
      </w:pPr>
      <w:r>
        <w:rPr>
          <w:lang w:eastAsia="zh-CN"/>
        </w:rPr>
        <w:t>ECS Address Configuration Information is provided to SMF as Session Management Subscription data. The ECS Address Configuration Information is associated with a DNN and S-NSSAI included in the message from UDM.</w:t>
      </w:r>
    </w:p>
    <w:p w14:paraId="49C8E4E5" w14:textId="77777777" w:rsidR="0072202E" w:rsidRDefault="0072202E" w:rsidP="0072202E">
      <w:pPr>
        <w:pStyle w:val="TH"/>
        <w:rPr>
          <w:lang w:eastAsia="zh-CN"/>
        </w:rPr>
      </w:pPr>
      <w:r>
        <w:rPr>
          <w:lang w:eastAsia="zh-CN"/>
        </w:rPr>
        <w:t>Table 4.15.6.3d-1: Description of AF provided ECS Address Configuration Information</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72202E" w:rsidRPr="00140E21" w14:paraId="6EF54BB8" w14:textId="77777777" w:rsidTr="00DB3A12">
        <w:tc>
          <w:tcPr>
            <w:tcW w:w="2977" w:type="dxa"/>
          </w:tcPr>
          <w:p w14:paraId="3B0208EC" w14:textId="77777777" w:rsidR="0072202E" w:rsidRPr="00140E21" w:rsidRDefault="0072202E" w:rsidP="00DB3A12">
            <w:pPr>
              <w:pStyle w:val="TAH"/>
              <w:rPr>
                <w:rFonts w:eastAsia="Malgun Gothic"/>
              </w:rPr>
            </w:pPr>
            <w:r w:rsidRPr="00140E21">
              <w:rPr>
                <w:rFonts w:eastAsia="Malgun Gothic"/>
              </w:rPr>
              <w:t>Parameters</w:t>
            </w:r>
          </w:p>
        </w:tc>
        <w:tc>
          <w:tcPr>
            <w:tcW w:w="4678" w:type="dxa"/>
          </w:tcPr>
          <w:p w14:paraId="581D1682" w14:textId="77777777" w:rsidR="0072202E" w:rsidRPr="00140E21" w:rsidRDefault="0072202E" w:rsidP="00DB3A12">
            <w:pPr>
              <w:pStyle w:val="TAH"/>
              <w:rPr>
                <w:rFonts w:eastAsia="Malgun Gothic"/>
              </w:rPr>
            </w:pPr>
            <w:r w:rsidRPr="00140E21">
              <w:rPr>
                <w:rFonts w:eastAsia="Malgun Gothic"/>
              </w:rPr>
              <w:t>Description</w:t>
            </w:r>
          </w:p>
        </w:tc>
      </w:tr>
      <w:tr w:rsidR="0072202E" w:rsidRPr="00140E21" w14:paraId="4EE2BAE9" w14:textId="77777777" w:rsidTr="00DB3A12">
        <w:tc>
          <w:tcPr>
            <w:tcW w:w="2977" w:type="dxa"/>
          </w:tcPr>
          <w:p w14:paraId="5366D185" w14:textId="77777777" w:rsidR="0072202E" w:rsidRPr="00140E21" w:rsidRDefault="0072202E" w:rsidP="00DB3A12">
            <w:pPr>
              <w:pStyle w:val="TAL"/>
              <w:rPr>
                <w:rFonts w:eastAsia="Malgun Gothic"/>
              </w:rPr>
            </w:pPr>
            <w:r>
              <w:rPr>
                <w:rFonts w:eastAsia="Malgun Gothic"/>
              </w:rPr>
              <w:t>ECS Address Configuration Information</w:t>
            </w:r>
          </w:p>
        </w:tc>
        <w:tc>
          <w:tcPr>
            <w:tcW w:w="4678" w:type="dxa"/>
          </w:tcPr>
          <w:p w14:paraId="2A80C8F0" w14:textId="77777777" w:rsidR="0072202E" w:rsidRDefault="0072202E" w:rsidP="00DB3A12">
            <w:pPr>
              <w:pStyle w:val="TAL"/>
              <w:rPr>
                <w:rFonts w:eastAsia="Malgun Gothic"/>
              </w:rPr>
            </w:pPr>
            <w:r>
              <w:rPr>
                <w:rFonts w:eastAsia="Malgun Gothic"/>
              </w:rPr>
              <w:t>Consists of:</w:t>
            </w:r>
          </w:p>
          <w:p w14:paraId="29A96F10" w14:textId="77777777" w:rsidR="0072202E" w:rsidRDefault="0072202E" w:rsidP="00DB3A12">
            <w:pPr>
              <w:pStyle w:val="TAL"/>
              <w:ind w:left="488" w:hanging="488"/>
              <w:rPr>
                <w:rFonts w:eastAsia="Malgun Gothic"/>
              </w:rPr>
            </w:pPr>
            <w:r>
              <w:rPr>
                <w:rFonts w:eastAsia="Malgun Gothic"/>
              </w:rPr>
              <w:t>-</w:t>
            </w:r>
            <w:r>
              <w:rPr>
                <w:rFonts w:eastAsia="Malgun Gothic"/>
              </w:rPr>
              <w:tab/>
              <w:t>one or more FQDN(s) and/or IP Address(es) of Edge Configuration Server(s);</w:t>
            </w:r>
          </w:p>
          <w:p w14:paraId="6416846A" w14:textId="77777777" w:rsidR="0072202E" w:rsidRPr="00140E21" w:rsidRDefault="0072202E" w:rsidP="00DB3A12">
            <w:pPr>
              <w:pStyle w:val="TAL"/>
              <w:ind w:left="488" w:hanging="488"/>
              <w:rPr>
                <w:rFonts w:eastAsia="Malgun Gothic"/>
              </w:rPr>
            </w:pPr>
            <w:r>
              <w:rPr>
                <w:rFonts w:eastAsia="Malgun Gothic"/>
              </w:rPr>
              <w:t>-</w:t>
            </w:r>
            <w:r>
              <w:rPr>
                <w:rFonts w:eastAsia="Malgun Gothic"/>
              </w:rPr>
              <w:tab/>
              <w:t>an ECS Provider ID. The identifier of the Edge Configuration Server (ECS) Provider (such as Edge Computing Service Provider).</w:t>
            </w:r>
          </w:p>
        </w:tc>
      </w:tr>
      <w:tr w:rsidR="0072202E" w:rsidRPr="00140E21" w14:paraId="4F954598" w14:textId="77777777" w:rsidTr="00DB3A12">
        <w:tc>
          <w:tcPr>
            <w:tcW w:w="2977" w:type="dxa"/>
          </w:tcPr>
          <w:p w14:paraId="6B2965C4" w14:textId="77777777" w:rsidR="0072202E" w:rsidRDefault="0072202E" w:rsidP="00DB3A12">
            <w:pPr>
              <w:pStyle w:val="TAL"/>
              <w:rPr>
                <w:rFonts w:eastAsia="Malgun Gothic"/>
              </w:rPr>
            </w:pPr>
            <w:r>
              <w:rPr>
                <w:rFonts w:eastAsia="Malgun Gothic"/>
              </w:rPr>
              <w:t>Spatial Validity Condition</w:t>
            </w:r>
          </w:p>
        </w:tc>
        <w:tc>
          <w:tcPr>
            <w:tcW w:w="4678" w:type="dxa"/>
          </w:tcPr>
          <w:p w14:paraId="2E320A56" w14:textId="77777777" w:rsidR="0072202E" w:rsidRDefault="0072202E" w:rsidP="00DB3A12">
            <w:pPr>
              <w:pStyle w:val="TAL"/>
              <w:rPr>
                <w:rFonts w:eastAsia="Malgun Gothic"/>
              </w:rPr>
            </w:pPr>
            <w:r>
              <w:rPr>
                <w:rFonts w:eastAsia="Malgun Gothic"/>
              </w:rPr>
              <w:t>The Spatial Validity Condition may correspond to one of following alternatives:</w:t>
            </w:r>
          </w:p>
          <w:p w14:paraId="50C36214" w14:textId="77777777" w:rsidR="0072202E" w:rsidRDefault="0072202E" w:rsidP="00DB3A12">
            <w:pPr>
              <w:pStyle w:val="TAL"/>
              <w:ind w:left="488" w:hanging="488"/>
              <w:rPr>
                <w:rFonts w:eastAsia="Malgun Gothic"/>
              </w:rPr>
            </w:pPr>
            <w:r>
              <w:rPr>
                <w:rFonts w:eastAsia="Malgun Gothic"/>
              </w:rPr>
              <w:t>-</w:t>
            </w:r>
            <w:r>
              <w:rPr>
                <w:rFonts w:eastAsia="Malgun Gothic"/>
              </w:rPr>
              <w:tab/>
              <w:t>a geographical area;</w:t>
            </w:r>
          </w:p>
          <w:p w14:paraId="72967520" w14:textId="77777777" w:rsidR="0072202E" w:rsidRDefault="0072202E" w:rsidP="00DB3A12">
            <w:pPr>
              <w:pStyle w:val="TAL"/>
              <w:ind w:left="488" w:hanging="488"/>
              <w:rPr>
                <w:rFonts w:eastAsia="Malgun Gothic"/>
              </w:rPr>
            </w:pPr>
            <w:r>
              <w:rPr>
                <w:rFonts w:eastAsia="Malgun Gothic"/>
              </w:rPr>
              <w:t>-</w:t>
            </w:r>
            <w:r>
              <w:rPr>
                <w:rFonts w:eastAsia="Malgun Gothic"/>
              </w:rPr>
              <w:tab/>
              <w:t>a Presence Reporting Area;</w:t>
            </w:r>
          </w:p>
          <w:p w14:paraId="111840FE" w14:textId="77777777" w:rsidR="0072202E" w:rsidRDefault="0072202E" w:rsidP="00DB3A12">
            <w:pPr>
              <w:pStyle w:val="TAL"/>
              <w:ind w:left="488" w:hanging="488"/>
              <w:rPr>
                <w:rFonts w:eastAsia="Malgun Gothic"/>
              </w:rPr>
            </w:pPr>
            <w:r>
              <w:rPr>
                <w:rFonts w:eastAsia="Malgun Gothic"/>
              </w:rPr>
              <w:t>-</w:t>
            </w:r>
            <w:r>
              <w:rPr>
                <w:rFonts w:eastAsia="Malgun Gothic"/>
              </w:rPr>
              <w:tab/>
              <w:t>a list of TA(s);</w:t>
            </w:r>
          </w:p>
          <w:p w14:paraId="6A820732" w14:textId="77777777" w:rsidR="0072202E" w:rsidRDefault="0072202E" w:rsidP="00DB3A12">
            <w:pPr>
              <w:pStyle w:val="TAL"/>
              <w:ind w:left="488" w:hanging="488"/>
              <w:rPr>
                <w:rFonts w:eastAsia="Malgun Gothic"/>
              </w:rPr>
            </w:pPr>
            <w:r>
              <w:rPr>
                <w:rFonts w:eastAsia="Malgun Gothic"/>
              </w:rPr>
              <w:t>-</w:t>
            </w:r>
            <w:r>
              <w:rPr>
                <w:rFonts w:eastAsia="Malgun Gothic"/>
              </w:rPr>
              <w:tab/>
              <w:t>a list of countries (list of MCC);</w:t>
            </w:r>
          </w:p>
          <w:p w14:paraId="195AE87A" w14:textId="77777777" w:rsidR="0072202E" w:rsidRDefault="0072202E" w:rsidP="00DB3A12">
            <w:pPr>
              <w:pStyle w:val="TAL"/>
              <w:rPr>
                <w:rFonts w:eastAsia="Malgun Gothic"/>
              </w:rPr>
            </w:pPr>
            <w:r>
              <w:rPr>
                <w:rFonts w:eastAsia="Malgun Gothic"/>
              </w:rPr>
              <w:t>where ECS Address Configuration Information is applicable.</w:t>
            </w:r>
          </w:p>
        </w:tc>
      </w:tr>
      <w:tr w:rsidR="0072202E" w:rsidRPr="00140E21" w14:paraId="0B6A6AE1" w14:textId="77777777" w:rsidTr="00DB3A12">
        <w:tc>
          <w:tcPr>
            <w:tcW w:w="2977" w:type="dxa"/>
          </w:tcPr>
          <w:p w14:paraId="2C9BB7AE" w14:textId="77777777" w:rsidR="0072202E" w:rsidRDefault="0072202E" w:rsidP="00DB3A12">
            <w:pPr>
              <w:pStyle w:val="TAL"/>
              <w:rPr>
                <w:rFonts w:eastAsia="Malgun Gothic"/>
              </w:rPr>
            </w:pPr>
            <w:r>
              <w:rPr>
                <w:rFonts w:eastAsia="Malgun Gothic"/>
              </w:rPr>
              <w:t>Target</w:t>
            </w:r>
          </w:p>
        </w:tc>
        <w:tc>
          <w:tcPr>
            <w:tcW w:w="4678" w:type="dxa"/>
          </w:tcPr>
          <w:p w14:paraId="6CE2516B" w14:textId="77777777" w:rsidR="0072202E" w:rsidRDefault="0072202E" w:rsidP="00DB3A12">
            <w:pPr>
              <w:pStyle w:val="TAL"/>
              <w:rPr>
                <w:rFonts w:eastAsia="Malgun Gothic"/>
              </w:rPr>
            </w:pPr>
            <w:r>
              <w:rPr>
                <w:rFonts w:eastAsia="Malgun Gothic"/>
              </w:rPr>
              <w:t>This may correspond to one of:</w:t>
            </w:r>
          </w:p>
          <w:p w14:paraId="415A7373" w14:textId="77777777" w:rsidR="0072202E" w:rsidRDefault="0072202E" w:rsidP="00DB3A12">
            <w:pPr>
              <w:pStyle w:val="TAL"/>
              <w:ind w:left="488" w:hanging="488"/>
              <w:rPr>
                <w:rFonts w:eastAsia="Malgun Gothic"/>
              </w:rPr>
            </w:pPr>
            <w:r>
              <w:rPr>
                <w:rFonts w:eastAsia="Malgun Gothic"/>
              </w:rPr>
              <w:t>-</w:t>
            </w:r>
            <w:r>
              <w:rPr>
                <w:rFonts w:eastAsia="Malgun Gothic"/>
              </w:rPr>
              <w:tab/>
              <w:t>a UE identified by its GPSI;</w:t>
            </w:r>
          </w:p>
          <w:p w14:paraId="460BED1A" w14:textId="77777777" w:rsidR="0072202E" w:rsidRDefault="0072202E" w:rsidP="00DB3A12">
            <w:pPr>
              <w:pStyle w:val="TAL"/>
              <w:ind w:left="488" w:hanging="488"/>
              <w:rPr>
                <w:rFonts w:eastAsia="Malgun Gothic"/>
              </w:rPr>
            </w:pPr>
            <w:r>
              <w:rPr>
                <w:rFonts w:eastAsia="Malgun Gothic"/>
              </w:rPr>
              <w:t>-</w:t>
            </w:r>
            <w:r>
              <w:rPr>
                <w:rFonts w:eastAsia="Malgun Gothic"/>
              </w:rPr>
              <w:tab/>
              <w:t>a group of UE identified by an external group Id;</w:t>
            </w:r>
          </w:p>
          <w:p w14:paraId="5293CE9E" w14:textId="77777777" w:rsidR="0072202E" w:rsidRDefault="0072202E" w:rsidP="00DB3A12">
            <w:pPr>
              <w:pStyle w:val="TAL"/>
              <w:ind w:left="488" w:hanging="488"/>
              <w:rPr>
                <w:rFonts w:eastAsia="Malgun Gothic"/>
              </w:rPr>
            </w:pPr>
            <w:r>
              <w:rPr>
                <w:rFonts w:eastAsia="Malgun Gothic"/>
              </w:rPr>
              <w:t>-</w:t>
            </w:r>
            <w:r>
              <w:rPr>
                <w:rFonts w:eastAsia="Malgun Gothic"/>
              </w:rPr>
              <w:tab/>
              <w:t>any UE.</w:t>
            </w:r>
          </w:p>
        </w:tc>
      </w:tr>
      <w:tr w:rsidR="003470FB" w:rsidRPr="00140E21" w14:paraId="030F3986" w14:textId="77777777" w:rsidTr="00092EF8">
        <w:trPr>
          <w:ins w:id="36" w:author="HW_Hui_D8" w:date="2021-08-23T15:29:00Z"/>
        </w:trPr>
        <w:tc>
          <w:tcPr>
            <w:tcW w:w="2977" w:type="dxa"/>
          </w:tcPr>
          <w:p w14:paraId="18426CF6" w14:textId="77777777" w:rsidR="003470FB" w:rsidRDefault="003470FB" w:rsidP="00092EF8">
            <w:pPr>
              <w:pStyle w:val="TAL"/>
              <w:rPr>
                <w:ins w:id="37" w:author="HW_Hui_D8" w:date="2021-08-23T15:29:00Z"/>
                <w:rFonts w:eastAsia="Malgun Gothic"/>
              </w:rPr>
            </w:pPr>
            <w:ins w:id="38" w:author="HW_Hui_D8" w:date="2021-08-23T15:29:00Z">
              <w:r>
                <w:rPr>
                  <w:rFonts w:eastAsia="Malgun Gothic" w:hint="eastAsia"/>
                  <w:lang w:eastAsia="ko-KR"/>
                </w:rPr>
                <w:t>DNN</w:t>
              </w:r>
              <w:r>
                <w:rPr>
                  <w:rFonts w:eastAsia="Malgun Gothic"/>
                  <w:lang w:eastAsia="ko-KR"/>
                </w:rPr>
                <w:t xml:space="preserve">(s) </w:t>
              </w:r>
            </w:ins>
          </w:p>
        </w:tc>
        <w:tc>
          <w:tcPr>
            <w:tcW w:w="4678" w:type="dxa"/>
          </w:tcPr>
          <w:p w14:paraId="475AD7A2" w14:textId="46C8E011" w:rsidR="003470FB" w:rsidRDefault="003470FB" w:rsidP="003470FB">
            <w:pPr>
              <w:pStyle w:val="TAL"/>
              <w:rPr>
                <w:ins w:id="39" w:author="HW_Hui_D8" w:date="2021-08-23T15:29:00Z"/>
                <w:rFonts w:eastAsia="Malgun Gothic"/>
              </w:rPr>
            </w:pPr>
            <w:ins w:id="40" w:author="HW_Hui_D8" w:date="2021-08-23T15:29:00Z">
              <w:r>
                <w:rPr>
                  <w:rFonts w:eastAsia="Malgun Gothic" w:hint="eastAsia"/>
                  <w:lang w:eastAsia="ko-KR"/>
                </w:rPr>
                <w:t>DNN</w:t>
              </w:r>
              <w:r>
                <w:rPr>
                  <w:rFonts w:eastAsia="Malgun Gothic"/>
                  <w:lang w:eastAsia="ko-KR"/>
                </w:rPr>
                <w:t>(s)</w:t>
              </w:r>
              <w:r>
                <w:rPr>
                  <w:rFonts w:eastAsia="Malgun Gothic" w:hint="eastAsia"/>
                  <w:lang w:eastAsia="ko-KR"/>
                </w:rPr>
                <w:t xml:space="preserve"> </w:t>
              </w:r>
            </w:ins>
            <w:ins w:id="41" w:author="HW_Hui_D8" w:date="2021-08-23T15:30:00Z">
              <w:r>
                <w:rPr>
                  <w:rFonts w:eastAsia="Malgun Gothic"/>
                  <w:lang w:eastAsia="ko-KR"/>
                </w:rPr>
                <w:t xml:space="preserve">that </w:t>
              </w:r>
            </w:ins>
            <w:ins w:id="42" w:author="HW_Hui_D8" w:date="2021-08-23T15:29:00Z">
              <w:r>
                <w:rPr>
                  <w:rFonts w:eastAsia="Malgun Gothic" w:hint="eastAsia"/>
                  <w:lang w:eastAsia="ko-KR"/>
                </w:rPr>
                <w:t>the Edge Configuration Server</w:t>
              </w:r>
            </w:ins>
            <w:ins w:id="43" w:author="HW_Hui_D8" w:date="2021-08-23T15:30:00Z">
              <w:r>
                <w:rPr>
                  <w:rFonts w:eastAsia="Malgun Gothic"/>
                  <w:lang w:eastAsia="ko-KR"/>
                </w:rPr>
                <w:t xml:space="preserve"> serves.</w:t>
              </w:r>
            </w:ins>
          </w:p>
        </w:tc>
      </w:tr>
      <w:tr w:rsidR="003470FB" w:rsidRPr="00140E21" w14:paraId="6B59AF41" w14:textId="77777777" w:rsidTr="00092EF8">
        <w:trPr>
          <w:ins w:id="44" w:author="HW_Hui_D8" w:date="2021-08-23T15:29:00Z"/>
        </w:trPr>
        <w:tc>
          <w:tcPr>
            <w:tcW w:w="2977" w:type="dxa"/>
          </w:tcPr>
          <w:p w14:paraId="7A1E6AB8" w14:textId="77777777" w:rsidR="003470FB" w:rsidRDefault="003470FB" w:rsidP="00092EF8">
            <w:pPr>
              <w:pStyle w:val="TAL"/>
              <w:rPr>
                <w:ins w:id="45" w:author="HW_Hui_D8" w:date="2021-08-23T15:29:00Z"/>
                <w:rFonts w:eastAsia="Malgun Gothic"/>
              </w:rPr>
            </w:pPr>
            <w:ins w:id="46" w:author="HW_Hui_D8" w:date="2021-08-23T15:29:00Z">
              <w:r>
                <w:rPr>
                  <w:rFonts w:eastAsia="Malgun Gothic" w:hint="eastAsia"/>
                  <w:lang w:eastAsia="ko-KR"/>
                </w:rPr>
                <w:t>S-NSSAI</w:t>
              </w:r>
              <w:r>
                <w:rPr>
                  <w:rFonts w:eastAsia="Malgun Gothic"/>
                  <w:lang w:eastAsia="ko-KR"/>
                </w:rPr>
                <w:t xml:space="preserve">(s) </w:t>
              </w:r>
            </w:ins>
          </w:p>
        </w:tc>
        <w:tc>
          <w:tcPr>
            <w:tcW w:w="4678" w:type="dxa"/>
          </w:tcPr>
          <w:p w14:paraId="7BF11904" w14:textId="26688839" w:rsidR="003470FB" w:rsidRDefault="003470FB" w:rsidP="003470FB">
            <w:pPr>
              <w:pStyle w:val="TAL"/>
              <w:rPr>
                <w:ins w:id="47" w:author="HW_Hui_D8" w:date="2021-08-23T15:29:00Z"/>
                <w:rFonts w:eastAsia="Malgun Gothic"/>
              </w:rPr>
            </w:pPr>
            <w:ins w:id="48" w:author="HW_Hui_D8" w:date="2021-08-23T15:29:00Z">
              <w:r>
                <w:rPr>
                  <w:rFonts w:eastAsia="Malgun Gothic" w:hint="eastAsia"/>
                  <w:lang w:eastAsia="ko-KR"/>
                </w:rPr>
                <w:t>S-NSSAI</w:t>
              </w:r>
              <w:r>
                <w:rPr>
                  <w:rFonts w:eastAsia="Malgun Gothic"/>
                  <w:lang w:eastAsia="ko-KR"/>
                </w:rPr>
                <w:t>(s)</w:t>
              </w:r>
              <w:r>
                <w:rPr>
                  <w:rFonts w:eastAsia="Malgun Gothic" w:hint="eastAsia"/>
                  <w:lang w:eastAsia="ko-KR"/>
                </w:rPr>
                <w:t xml:space="preserve"> </w:t>
              </w:r>
            </w:ins>
            <w:ins w:id="49" w:author="HW_Hui_D8" w:date="2021-08-23T15:30:00Z">
              <w:r>
                <w:rPr>
                  <w:rFonts w:eastAsia="Malgun Gothic"/>
                  <w:lang w:eastAsia="ko-KR"/>
                </w:rPr>
                <w:t>that</w:t>
              </w:r>
            </w:ins>
            <w:ins w:id="50" w:author="HW_Hui_D8" w:date="2021-08-23T15:29:00Z">
              <w:r>
                <w:rPr>
                  <w:rFonts w:eastAsia="Malgun Gothic" w:hint="eastAsia"/>
                  <w:lang w:eastAsia="ko-KR"/>
                </w:rPr>
                <w:t xml:space="preserve"> the Edge Configuration Server</w:t>
              </w:r>
            </w:ins>
            <w:ins w:id="51" w:author="HW_Hui_D8" w:date="2021-08-23T15:30:00Z">
              <w:r>
                <w:rPr>
                  <w:rFonts w:eastAsia="Malgun Gothic"/>
                  <w:lang w:eastAsia="ko-KR"/>
                </w:rPr>
                <w:t xml:space="preserve"> serves.</w:t>
              </w:r>
            </w:ins>
          </w:p>
        </w:tc>
      </w:tr>
    </w:tbl>
    <w:p w14:paraId="0C92E74C" w14:textId="77777777" w:rsidR="0072202E" w:rsidRPr="00140E21" w:rsidRDefault="0072202E" w:rsidP="0072202E">
      <w:pPr>
        <w:pStyle w:val="FP"/>
        <w:rPr>
          <w:lang w:eastAsia="zh-CN"/>
        </w:rPr>
      </w:pPr>
    </w:p>
    <w:p w14:paraId="7AC012DE" w14:textId="5EBEE5D9" w:rsidR="0072202E" w:rsidDel="003470FB" w:rsidRDefault="0072202E" w:rsidP="0072202E">
      <w:pPr>
        <w:pStyle w:val="EditorsNote"/>
        <w:rPr>
          <w:del w:id="52" w:author="HW_Hui_D8" w:date="2021-08-23T15:29:00Z"/>
          <w:lang w:eastAsia="zh-CN"/>
        </w:rPr>
      </w:pPr>
      <w:del w:id="53" w:author="HW_Hui_D8" w:date="2021-08-23T15:29:00Z">
        <w:r w:rsidDel="003470FB">
          <w:rPr>
            <w:lang w:eastAsia="zh-CN"/>
          </w:rPr>
          <w:delText>Editor's note:</w:delText>
        </w:r>
        <w:r w:rsidDel="003470FB">
          <w:rPr>
            <w:lang w:eastAsia="zh-CN"/>
          </w:rPr>
          <w:tab/>
          <w:delText>It is FFS whether DNN and S-NSSAI are part of AF provided ECS Address Configuration Information.</w:delText>
        </w:r>
      </w:del>
    </w:p>
    <w:p w14:paraId="35A0BAB2" w14:textId="77777777" w:rsidR="0072202E" w:rsidRDefault="0072202E" w:rsidP="0072202E">
      <w:pPr>
        <w:pStyle w:val="EditorsNote"/>
        <w:rPr>
          <w:lang w:eastAsia="zh-CN"/>
        </w:rPr>
      </w:pPr>
      <w:r>
        <w:rPr>
          <w:lang w:eastAsia="zh-CN"/>
        </w:rPr>
        <w:t>Editor's note:</w:t>
      </w:r>
      <w:r>
        <w:rPr>
          <w:lang w:eastAsia="zh-CN"/>
        </w:rPr>
        <w:tab/>
        <w:t>How the 5GC Derives the ECS Configuration Information, considering the Spatial Validity Condition, is FFS.</w:t>
      </w:r>
    </w:p>
    <w:p w14:paraId="722715CE" w14:textId="77777777" w:rsidR="0072202E" w:rsidRDefault="0072202E" w:rsidP="0072202E">
      <w:pPr>
        <w:pStyle w:val="TH"/>
        <w:rPr>
          <w:lang w:eastAsia="zh-CN"/>
        </w:rPr>
      </w:pPr>
      <w:r>
        <w:rPr>
          <w:lang w:eastAsia="zh-CN"/>
        </w:rPr>
        <w:lastRenderedPageBreak/>
        <w:t>Table 4.15.6.3d-2: Description of Subscription provided ECS Address Configuration Information (as sent to the SMF)</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72202E" w:rsidRPr="00140E21" w14:paraId="63B2F68F" w14:textId="77777777" w:rsidTr="00DB3A12">
        <w:tc>
          <w:tcPr>
            <w:tcW w:w="2977" w:type="dxa"/>
          </w:tcPr>
          <w:p w14:paraId="607C6330" w14:textId="77777777" w:rsidR="0072202E" w:rsidRPr="00140E21" w:rsidRDefault="0072202E" w:rsidP="00DB3A12">
            <w:pPr>
              <w:pStyle w:val="TAH"/>
              <w:rPr>
                <w:rFonts w:eastAsia="Malgun Gothic"/>
              </w:rPr>
            </w:pPr>
            <w:r>
              <w:rPr>
                <w:rFonts w:eastAsia="Malgun Gothic"/>
              </w:rPr>
              <w:t>Parameters</w:t>
            </w:r>
          </w:p>
        </w:tc>
        <w:tc>
          <w:tcPr>
            <w:tcW w:w="4678" w:type="dxa"/>
          </w:tcPr>
          <w:p w14:paraId="1EF6233F" w14:textId="77777777" w:rsidR="0072202E" w:rsidRPr="00140E21" w:rsidRDefault="0072202E" w:rsidP="00DB3A12">
            <w:pPr>
              <w:pStyle w:val="TAH"/>
              <w:rPr>
                <w:rFonts w:eastAsia="Malgun Gothic"/>
              </w:rPr>
            </w:pPr>
            <w:r>
              <w:rPr>
                <w:rFonts w:eastAsia="Malgun Gothic"/>
              </w:rPr>
              <w:t>Description</w:t>
            </w:r>
          </w:p>
        </w:tc>
      </w:tr>
      <w:tr w:rsidR="0072202E" w:rsidRPr="00140E21" w14:paraId="5AE8E605" w14:textId="77777777" w:rsidTr="00DB3A12">
        <w:tc>
          <w:tcPr>
            <w:tcW w:w="2977" w:type="dxa"/>
          </w:tcPr>
          <w:p w14:paraId="63A9C183" w14:textId="77777777" w:rsidR="0072202E" w:rsidRPr="00140E21" w:rsidRDefault="0072202E" w:rsidP="00DB3A12">
            <w:pPr>
              <w:pStyle w:val="TAL"/>
              <w:rPr>
                <w:rFonts w:eastAsia="Malgun Gothic"/>
              </w:rPr>
            </w:pPr>
            <w:r>
              <w:rPr>
                <w:rFonts w:eastAsia="Malgun Gothic"/>
              </w:rPr>
              <w:t>ECS Address Configuration Information</w:t>
            </w:r>
          </w:p>
        </w:tc>
        <w:tc>
          <w:tcPr>
            <w:tcW w:w="4678" w:type="dxa"/>
          </w:tcPr>
          <w:p w14:paraId="02719835" w14:textId="77777777" w:rsidR="0072202E" w:rsidRPr="00140E21" w:rsidRDefault="0072202E" w:rsidP="00DB3A12">
            <w:pPr>
              <w:pStyle w:val="TAL"/>
              <w:rPr>
                <w:rFonts w:eastAsia="Malgun Gothic"/>
              </w:rPr>
            </w:pPr>
            <w:r>
              <w:rPr>
                <w:rFonts w:eastAsia="Malgun Gothic"/>
              </w:rPr>
              <w:t>As defined in Table 4.15.6.3d-1. The SMF is not to assumed to understand the internal structure of ECS Address Configuration Information.</w:t>
            </w:r>
          </w:p>
        </w:tc>
      </w:tr>
      <w:tr w:rsidR="0072202E" w:rsidRPr="00140E21" w14:paraId="57B5F4B1" w14:textId="77777777" w:rsidTr="00DB3A12">
        <w:tc>
          <w:tcPr>
            <w:tcW w:w="2977" w:type="dxa"/>
          </w:tcPr>
          <w:p w14:paraId="33CD3393" w14:textId="77777777" w:rsidR="0072202E" w:rsidRDefault="0072202E" w:rsidP="00DB3A12">
            <w:pPr>
              <w:pStyle w:val="TAL"/>
              <w:rPr>
                <w:rFonts w:eastAsia="Malgun Gothic"/>
              </w:rPr>
            </w:pPr>
            <w:r>
              <w:rPr>
                <w:rFonts w:eastAsia="Malgun Gothic"/>
              </w:rPr>
              <w:t>Spatial Validity Condition</w:t>
            </w:r>
          </w:p>
        </w:tc>
        <w:tc>
          <w:tcPr>
            <w:tcW w:w="4678" w:type="dxa"/>
          </w:tcPr>
          <w:p w14:paraId="62404C24" w14:textId="77777777" w:rsidR="0072202E" w:rsidRDefault="0072202E" w:rsidP="00DB3A12">
            <w:pPr>
              <w:pStyle w:val="TAL"/>
              <w:rPr>
                <w:rFonts w:eastAsia="Malgun Gothic"/>
              </w:rPr>
            </w:pPr>
            <w:r>
              <w:rPr>
                <w:rFonts w:eastAsia="Malgun Gothic"/>
              </w:rPr>
              <w:t>As defined in Table 4.15.6.3d-1 but without the possibility of a geographical area and the possibility of a list of MCC.</w:t>
            </w:r>
          </w:p>
        </w:tc>
      </w:tr>
    </w:tbl>
    <w:p w14:paraId="7A790E8D" w14:textId="77777777" w:rsidR="0072202E" w:rsidRPr="00140E21" w:rsidRDefault="0072202E" w:rsidP="0072202E">
      <w:pPr>
        <w:pStyle w:val="FP"/>
        <w:rPr>
          <w:lang w:eastAsia="zh-CN"/>
        </w:rPr>
      </w:pPr>
    </w:p>
    <w:p w14:paraId="13FAC074" w14:textId="77777777" w:rsidR="0072202E" w:rsidRPr="0072202E" w:rsidRDefault="0072202E" w:rsidP="001D5BE0">
      <w:pPr>
        <w:jc w:val="center"/>
        <w:rPr>
          <w:color w:val="FF0000"/>
          <w:sz w:val="36"/>
        </w:rPr>
      </w:pPr>
    </w:p>
    <w:p w14:paraId="01FEE005" w14:textId="5880B38A" w:rsidR="0072202E" w:rsidRDefault="0072202E" w:rsidP="0072202E">
      <w:pPr>
        <w:jc w:val="center"/>
        <w:rPr>
          <w:color w:val="FF0000"/>
          <w:sz w:val="36"/>
        </w:rPr>
      </w:pPr>
      <w:r w:rsidRPr="004A0F5A">
        <w:rPr>
          <w:color w:val="FF0000"/>
          <w:sz w:val="36"/>
        </w:rPr>
        <w:t xml:space="preserve">*************** </w:t>
      </w:r>
      <w:r>
        <w:rPr>
          <w:rFonts w:hint="eastAsia"/>
          <w:color w:val="FF0000"/>
          <w:sz w:val="36"/>
          <w:lang w:eastAsia="zh-CN"/>
        </w:rPr>
        <w:t>Ne</w:t>
      </w:r>
      <w:r>
        <w:rPr>
          <w:color w:val="FF0000"/>
          <w:sz w:val="36"/>
          <w:lang w:eastAsia="zh-CN"/>
        </w:rPr>
        <w:t xml:space="preserve">xt </w:t>
      </w:r>
      <w:r w:rsidRPr="004A0F5A">
        <w:rPr>
          <w:color w:val="FF0000"/>
          <w:sz w:val="36"/>
        </w:rPr>
        <w:t>change ***************</w:t>
      </w:r>
    </w:p>
    <w:p w14:paraId="4C5DAE42" w14:textId="77777777" w:rsidR="0072202E" w:rsidRDefault="0072202E" w:rsidP="001D5BE0">
      <w:pPr>
        <w:jc w:val="center"/>
        <w:rPr>
          <w:color w:val="FF0000"/>
          <w:sz w:val="36"/>
        </w:rPr>
      </w:pPr>
    </w:p>
    <w:p w14:paraId="419D8053" w14:textId="77777777" w:rsidR="0072202E" w:rsidRPr="00140E21" w:rsidRDefault="0072202E" w:rsidP="0072202E">
      <w:pPr>
        <w:pStyle w:val="Heading4"/>
        <w:rPr>
          <w:rFonts w:eastAsia="SimSun"/>
        </w:rPr>
      </w:pPr>
      <w:bookmarkStart w:id="54" w:name="_Toc20204674"/>
      <w:bookmarkStart w:id="55" w:name="_Toc27895388"/>
      <w:bookmarkStart w:id="56" w:name="_Toc36192491"/>
      <w:bookmarkStart w:id="57" w:name="_Toc45193593"/>
      <w:bookmarkStart w:id="58" w:name="_Toc47593225"/>
      <w:bookmarkStart w:id="59" w:name="_Toc51835312"/>
      <w:bookmarkStart w:id="60" w:name="_Toc75412148"/>
      <w:r w:rsidRPr="00140E21">
        <w:rPr>
          <w:rFonts w:eastAsia="SimSun"/>
        </w:rPr>
        <w:t>5.2.12.2</w:t>
      </w:r>
      <w:r w:rsidRPr="00140E21">
        <w:rPr>
          <w:rFonts w:eastAsia="SimSun"/>
        </w:rPr>
        <w:tab/>
      </w:r>
      <w:proofErr w:type="spellStart"/>
      <w:r w:rsidRPr="00140E21">
        <w:rPr>
          <w:rFonts w:eastAsia="SimSun"/>
        </w:rPr>
        <w:t>Nudr_DataManagement</w:t>
      </w:r>
      <w:proofErr w:type="spellEnd"/>
      <w:r w:rsidRPr="00140E21">
        <w:rPr>
          <w:rFonts w:eastAsia="SimSun"/>
        </w:rPr>
        <w:t xml:space="preserve"> (DM) service</w:t>
      </w:r>
      <w:bookmarkEnd w:id="54"/>
      <w:bookmarkEnd w:id="55"/>
      <w:bookmarkEnd w:id="56"/>
      <w:bookmarkEnd w:id="57"/>
      <w:bookmarkEnd w:id="58"/>
      <w:bookmarkEnd w:id="59"/>
      <w:bookmarkEnd w:id="60"/>
    </w:p>
    <w:p w14:paraId="5250CB57" w14:textId="77777777" w:rsidR="0072202E" w:rsidRPr="00140E21" w:rsidRDefault="0072202E" w:rsidP="0072202E">
      <w:pPr>
        <w:pStyle w:val="Heading5"/>
        <w:rPr>
          <w:rFonts w:eastAsia="SimSun"/>
          <w:lang w:eastAsia="zh-CN"/>
        </w:rPr>
      </w:pPr>
      <w:bookmarkStart w:id="61" w:name="_Toc20204675"/>
      <w:bookmarkStart w:id="62" w:name="_Toc27895389"/>
      <w:bookmarkStart w:id="63" w:name="_Toc36192492"/>
      <w:bookmarkStart w:id="64" w:name="_Toc45193594"/>
      <w:bookmarkStart w:id="65" w:name="_Toc47593226"/>
      <w:bookmarkStart w:id="66" w:name="_Toc51835313"/>
      <w:bookmarkStart w:id="67" w:name="_Toc75412149"/>
      <w:r w:rsidRPr="00140E21">
        <w:rPr>
          <w:rFonts w:eastAsia="SimSun"/>
          <w:lang w:eastAsia="zh-CN"/>
        </w:rPr>
        <w:t>5.2.12.2.1</w:t>
      </w:r>
      <w:r w:rsidRPr="00140E21">
        <w:rPr>
          <w:rFonts w:eastAsia="SimSun"/>
          <w:lang w:eastAsia="zh-CN"/>
        </w:rPr>
        <w:tab/>
        <w:t>General</w:t>
      </w:r>
      <w:bookmarkEnd w:id="61"/>
      <w:bookmarkEnd w:id="62"/>
      <w:bookmarkEnd w:id="63"/>
      <w:bookmarkEnd w:id="64"/>
      <w:bookmarkEnd w:id="65"/>
      <w:bookmarkEnd w:id="66"/>
      <w:bookmarkEnd w:id="67"/>
    </w:p>
    <w:p w14:paraId="0095A49F" w14:textId="77777777" w:rsidR="0072202E" w:rsidRPr="00140E21" w:rsidRDefault="0072202E" w:rsidP="0072202E">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07D91D57" w14:textId="77777777" w:rsidR="0072202E" w:rsidRPr="00140E21" w:rsidRDefault="0072202E" w:rsidP="0072202E">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2F474137" w14:textId="77777777" w:rsidR="0072202E" w:rsidRPr="00140E21" w:rsidRDefault="0072202E" w:rsidP="0072202E">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5B9D9935" w14:textId="77777777" w:rsidR="0072202E" w:rsidRPr="00140E21" w:rsidRDefault="0072202E" w:rsidP="0072202E">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480B6D9E" w14:textId="77777777" w:rsidR="0072202E" w:rsidRPr="00140E21" w:rsidRDefault="0072202E" w:rsidP="0072202E">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79792302" w14:textId="77777777" w:rsidR="0072202E" w:rsidRPr="00140E21" w:rsidRDefault="0072202E" w:rsidP="0072202E">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3740F10C" w14:textId="77777777" w:rsidR="0072202E" w:rsidRPr="00140E21" w:rsidRDefault="0072202E" w:rsidP="0072202E">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516C33CC" w14:textId="77777777" w:rsidR="0072202E" w:rsidRPr="00140E21" w:rsidRDefault="0072202E" w:rsidP="0072202E">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3F0BFC2A" w14:textId="77777777" w:rsidR="0072202E" w:rsidRPr="00140E21" w:rsidRDefault="0072202E" w:rsidP="0072202E">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49D5B60B" w14:textId="77777777" w:rsidR="0072202E" w:rsidRPr="00140E21" w:rsidRDefault="0072202E" w:rsidP="0072202E">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72202E" w:rsidRPr="00140E21" w14:paraId="089A84FA" w14:textId="77777777" w:rsidTr="00DB3A12">
        <w:tc>
          <w:tcPr>
            <w:tcW w:w="1984" w:type="dxa"/>
            <w:tcBorders>
              <w:bottom w:val="single" w:sz="4" w:space="0" w:color="auto"/>
            </w:tcBorders>
          </w:tcPr>
          <w:p w14:paraId="26B59538" w14:textId="77777777" w:rsidR="0072202E" w:rsidRPr="00140E21" w:rsidRDefault="0072202E" w:rsidP="00DB3A12">
            <w:pPr>
              <w:pStyle w:val="TAH"/>
              <w:rPr>
                <w:rFonts w:eastAsia="SimSun"/>
                <w:lang w:eastAsia="zh-CN"/>
              </w:rPr>
            </w:pPr>
            <w:r w:rsidRPr="00140E21">
              <w:rPr>
                <w:rFonts w:eastAsia="Malgun Gothic"/>
              </w:rPr>
              <w:lastRenderedPageBreak/>
              <w:t>Data Set</w:t>
            </w:r>
          </w:p>
        </w:tc>
        <w:tc>
          <w:tcPr>
            <w:tcW w:w="3119" w:type="dxa"/>
          </w:tcPr>
          <w:p w14:paraId="1F2A5B4A" w14:textId="77777777" w:rsidR="0072202E" w:rsidRPr="00140E21" w:rsidRDefault="0072202E" w:rsidP="00DB3A12">
            <w:pPr>
              <w:pStyle w:val="TAH"/>
              <w:rPr>
                <w:rFonts w:eastAsia="SimSun"/>
                <w:lang w:eastAsia="zh-CN"/>
              </w:rPr>
            </w:pPr>
            <w:r w:rsidRPr="00140E21">
              <w:rPr>
                <w:rFonts w:eastAsia="Malgun Gothic"/>
              </w:rPr>
              <w:t>Data Subset</w:t>
            </w:r>
          </w:p>
        </w:tc>
        <w:tc>
          <w:tcPr>
            <w:tcW w:w="1984" w:type="dxa"/>
          </w:tcPr>
          <w:p w14:paraId="36FCE679" w14:textId="77777777" w:rsidR="0072202E" w:rsidRPr="00140E21" w:rsidRDefault="0072202E" w:rsidP="00DB3A12">
            <w:pPr>
              <w:pStyle w:val="TAH"/>
              <w:rPr>
                <w:rFonts w:eastAsia="SimSun"/>
                <w:lang w:eastAsia="zh-CN"/>
              </w:rPr>
            </w:pPr>
            <w:r w:rsidRPr="00140E21">
              <w:rPr>
                <w:rFonts w:eastAsia="Malgun Gothic"/>
              </w:rPr>
              <w:t>Data Key</w:t>
            </w:r>
          </w:p>
        </w:tc>
        <w:tc>
          <w:tcPr>
            <w:tcW w:w="1843" w:type="dxa"/>
          </w:tcPr>
          <w:p w14:paraId="1F227977" w14:textId="77777777" w:rsidR="0072202E" w:rsidRPr="00140E21" w:rsidRDefault="0072202E" w:rsidP="00DB3A12">
            <w:pPr>
              <w:pStyle w:val="TAH"/>
              <w:rPr>
                <w:rFonts w:eastAsia="SimSun"/>
                <w:lang w:eastAsia="zh-CN"/>
              </w:rPr>
            </w:pPr>
            <w:r w:rsidRPr="00140E21">
              <w:rPr>
                <w:rFonts w:eastAsia="Malgun Gothic"/>
              </w:rPr>
              <w:t>Data Sub Key</w:t>
            </w:r>
          </w:p>
        </w:tc>
      </w:tr>
      <w:tr w:rsidR="0072202E" w:rsidRPr="00140E21" w14:paraId="1D789B80" w14:textId="77777777" w:rsidTr="00DB3A12">
        <w:tc>
          <w:tcPr>
            <w:tcW w:w="1984" w:type="dxa"/>
            <w:tcBorders>
              <w:bottom w:val="nil"/>
            </w:tcBorders>
            <w:shd w:val="clear" w:color="auto" w:fill="auto"/>
          </w:tcPr>
          <w:p w14:paraId="2AEC2DE2" w14:textId="77777777" w:rsidR="0072202E" w:rsidRPr="00140E21" w:rsidRDefault="0072202E" w:rsidP="00DB3A12">
            <w:pPr>
              <w:pStyle w:val="TAL"/>
              <w:rPr>
                <w:rFonts w:eastAsia="SimSun"/>
                <w:lang w:eastAsia="zh-CN"/>
              </w:rPr>
            </w:pPr>
          </w:p>
        </w:tc>
        <w:tc>
          <w:tcPr>
            <w:tcW w:w="3119" w:type="dxa"/>
          </w:tcPr>
          <w:p w14:paraId="41A90062" w14:textId="77777777" w:rsidR="0072202E" w:rsidRPr="00140E21" w:rsidRDefault="0072202E" w:rsidP="00DB3A12">
            <w:pPr>
              <w:pStyle w:val="TAL"/>
              <w:rPr>
                <w:rFonts w:eastAsia="SimSun"/>
                <w:lang w:eastAsia="zh-CN"/>
              </w:rPr>
            </w:pPr>
            <w:r w:rsidRPr="00140E21">
              <w:t>Access and Mobility Subscription data</w:t>
            </w:r>
          </w:p>
        </w:tc>
        <w:tc>
          <w:tcPr>
            <w:tcW w:w="1984" w:type="dxa"/>
          </w:tcPr>
          <w:p w14:paraId="0B807BCF" w14:textId="77777777" w:rsidR="0072202E" w:rsidRPr="00140E21" w:rsidRDefault="0072202E" w:rsidP="00DB3A12">
            <w:pPr>
              <w:pStyle w:val="TAL"/>
              <w:rPr>
                <w:rFonts w:eastAsia="SimSun"/>
                <w:lang w:eastAsia="zh-CN"/>
              </w:rPr>
            </w:pPr>
            <w:r w:rsidRPr="00140E21">
              <w:rPr>
                <w:rFonts w:eastAsia="Malgun Gothic"/>
              </w:rPr>
              <w:t>SUPI</w:t>
            </w:r>
          </w:p>
        </w:tc>
        <w:tc>
          <w:tcPr>
            <w:tcW w:w="1843" w:type="dxa"/>
          </w:tcPr>
          <w:p w14:paraId="5B1A5D42" w14:textId="77777777" w:rsidR="0072202E" w:rsidRPr="00140E21" w:rsidRDefault="0072202E" w:rsidP="00DB3A12">
            <w:pPr>
              <w:pStyle w:val="TAL"/>
              <w:rPr>
                <w:rFonts w:eastAsia="SimSun"/>
                <w:lang w:eastAsia="zh-CN"/>
              </w:rPr>
            </w:pPr>
            <w:r>
              <w:rPr>
                <w:rFonts w:eastAsia="Malgun Gothic"/>
              </w:rPr>
              <w:t>Serving PLMN ID and optionally NID</w:t>
            </w:r>
          </w:p>
        </w:tc>
      </w:tr>
      <w:tr w:rsidR="0072202E" w:rsidRPr="00140E21" w14:paraId="6A4062AB" w14:textId="77777777" w:rsidTr="00DB3A12">
        <w:tc>
          <w:tcPr>
            <w:tcW w:w="1984" w:type="dxa"/>
            <w:tcBorders>
              <w:top w:val="nil"/>
              <w:bottom w:val="nil"/>
            </w:tcBorders>
            <w:shd w:val="clear" w:color="auto" w:fill="auto"/>
          </w:tcPr>
          <w:p w14:paraId="36F22DE8" w14:textId="77777777" w:rsidR="0072202E" w:rsidRPr="00140E21" w:rsidRDefault="0072202E" w:rsidP="00DB3A12">
            <w:pPr>
              <w:pStyle w:val="TAL"/>
              <w:rPr>
                <w:rFonts w:eastAsia="SimSun"/>
                <w:lang w:eastAsia="zh-CN"/>
              </w:rPr>
            </w:pPr>
          </w:p>
        </w:tc>
        <w:tc>
          <w:tcPr>
            <w:tcW w:w="3119" w:type="dxa"/>
            <w:tcBorders>
              <w:bottom w:val="single" w:sz="4" w:space="0" w:color="auto"/>
            </w:tcBorders>
            <w:vAlign w:val="center"/>
          </w:tcPr>
          <w:p w14:paraId="03D7DDCC" w14:textId="77777777" w:rsidR="0072202E" w:rsidRPr="00140E21" w:rsidRDefault="0072202E" w:rsidP="00DB3A12">
            <w:pPr>
              <w:pStyle w:val="TAL"/>
            </w:pPr>
            <w:r w:rsidRPr="00140E21">
              <w:t>SMF Selection Subscription data</w:t>
            </w:r>
          </w:p>
        </w:tc>
        <w:tc>
          <w:tcPr>
            <w:tcW w:w="1984" w:type="dxa"/>
            <w:tcBorders>
              <w:bottom w:val="single" w:sz="4" w:space="0" w:color="auto"/>
            </w:tcBorders>
          </w:tcPr>
          <w:p w14:paraId="0B649DA6" w14:textId="77777777" w:rsidR="0072202E" w:rsidRPr="00140E21" w:rsidRDefault="0072202E" w:rsidP="00DB3A12">
            <w:pPr>
              <w:pStyle w:val="TAL"/>
              <w:rPr>
                <w:rFonts w:eastAsia="Malgun Gothic"/>
              </w:rPr>
            </w:pPr>
            <w:r w:rsidRPr="00140E21">
              <w:rPr>
                <w:rFonts w:eastAsia="Malgun Gothic"/>
              </w:rPr>
              <w:t>SUPI</w:t>
            </w:r>
          </w:p>
        </w:tc>
        <w:tc>
          <w:tcPr>
            <w:tcW w:w="1843" w:type="dxa"/>
          </w:tcPr>
          <w:p w14:paraId="2E00A82C" w14:textId="77777777" w:rsidR="0072202E" w:rsidRPr="00140E21" w:rsidRDefault="0072202E" w:rsidP="00DB3A12">
            <w:pPr>
              <w:pStyle w:val="TAL"/>
              <w:rPr>
                <w:rFonts w:eastAsia="Malgun Gothic"/>
              </w:rPr>
            </w:pPr>
            <w:r>
              <w:rPr>
                <w:rFonts w:eastAsia="Malgun Gothic"/>
              </w:rPr>
              <w:t>Serving PLMN ID and optionally NID</w:t>
            </w:r>
          </w:p>
        </w:tc>
      </w:tr>
      <w:tr w:rsidR="0072202E" w:rsidRPr="00140E21" w14:paraId="117EEF42" w14:textId="77777777" w:rsidTr="00DB3A12">
        <w:tc>
          <w:tcPr>
            <w:tcW w:w="1984" w:type="dxa"/>
            <w:tcBorders>
              <w:top w:val="nil"/>
              <w:bottom w:val="nil"/>
            </w:tcBorders>
            <w:shd w:val="clear" w:color="auto" w:fill="auto"/>
          </w:tcPr>
          <w:p w14:paraId="43162D49" w14:textId="77777777" w:rsidR="0072202E" w:rsidRPr="00140E21" w:rsidRDefault="0072202E" w:rsidP="00DB3A12">
            <w:pPr>
              <w:pStyle w:val="TAL"/>
              <w:rPr>
                <w:rFonts w:eastAsia="SimSun"/>
                <w:lang w:eastAsia="zh-CN"/>
              </w:rPr>
            </w:pPr>
          </w:p>
        </w:tc>
        <w:tc>
          <w:tcPr>
            <w:tcW w:w="3119" w:type="dxa"/>
            <w:tcBorders>
              <w:bottom w:val="nil"/>
            </w:tcBorders>
            <w:vAlign w:val="center"/>
          </w:tcPr>
          <w:p w14:paraId="44D42A54" w14:textId="77777777" w:rsidR="0072202E" w:rsidRPr="00140E21" w:rsidRDefault="0072202E" w:rsidP="00DB3A12">
            <w:pPr>
              <w:pStyle w:val="TAL"/>
            </w:pPr>
            <w:r w:rsidRPr="00140E21">
              <w:t>UE context in SMF data</w:t>
            </w:r>
          </w:p>
        </w:tc>
        <w:tc>
          <w:tcPr>
            <w:tcW w:w="1984" w:type="dxa"/>
            <w:tcBorders>
              <w:bottom w:val="nil"/>
            </w:tcBorders>
          </w:tcPr>
          <w:p w14:paraId="1A68A612" w14:textId="77777777" w:rsidR="0072202E" w:rsidRPr="00140E21" w:rsidRDefault="0072202E" w:rsidP="00DB3A12">
            <w:pPr>
              <w:pStyle w:val="TAL"/>
              <w:rPr>
                <w:rFonts w:eastAsia="Malgun Gothic"/>
              </w:rPr>
            </w:pPr>
            <w:r w:rsidRPr="00140E21">
              <w:rPr>
                <w:rFonts w:eastAsia="Malgun Gothic"/>
              </w:rPr>
              <w:t>SUPI</w:t>
            </w:r>
          </w:p>
        </w:tc>
        <w:tc>
          <w:tcPr>
            <w:tcW w:w="1843" w:type="dxa"/>
          </w:tcPr>
          <w:p w14:paraId="3BB7B3F1" w14:textId="77777777" w:rsidR="0072202E" w:rsidRPr="00140E21" w:rsidRDefault="0072202E" w:rsidP="00DB3A12">
            <w:pPr>
              <w:pStyle w:val="TAL"/>
              <w:rPr>
                <w:rFonts w:eastAsia="Malgun Gothic"/>
              </w:rPr>
            </w:pPr>
            <w:r w:rsidRPr="00140E21">
              <w:rPr>
                <w:rFonts w:eastAsia="Malgun Gothic"/>
              </w:rPr>
              <w:t>PDU Session ID or DNN</w:t>
            </w:r>
          </w:p>
        </w:tc>
      </w:tr>
      <w:tr w:rsidR="0072202E" w:rsidRPr="00140E21" w14:paraId="7E061C7A" w14:textId="77777777" w:rsidTr="00DB3A12">
        <w:tc>
          <w:tcPr>
            <w:tcW w:w="1984" w:type="dxa"/>
            <w:tcBorders>
              <w:top w:val="nil"/>
              <w:bottom w:val="nil"/>
            </w:tcBorders>
            <w:shd w:val="clear" w:color="auto" w:fill="auto"/>
          </w:tcPr>
          <w:p w14:paraId="4DAD6E20" w14:textId="77777777" w:rsidR="0072202E" w:rsidRPr="00140E21" w:rsidRDefault="0072202E" w:rsidP="00DB3A12">
            <w:pPr>
              <w:pStyle w:val="TAL"/>
              <w:rPr>
                <w:rFonts w:eastAsia="SimSun"/>
                <w:lang w:eastAsia="zh-CN"/>
              </w:rPr>
            </w:pPr>
            <w:r w:rsidRPr="00140E21">
              <w:rPr>
                <w:rFonts w:eastAsia="SimSun"/>
                <w:lang w:eastAsia="zh-CN"/>
              </w:rPr>
              <w:t>Subscription Data (see clause 5.2.3.3.1)</w:t>
            </w:r>
          </w:p>
        </w:tc>
        <w:tc>
          <w:tcPr>
            <w:tcW w:w="3119" w:type="dxa"/>
          </w:tcPr>
          <w:p w14:paraId="11668F7B" w14:textId="77777777" w:rsidR="0072202E" w:rsidRPr="00140E21" w:rsidRDefault="0072202E" w:rsidP="00DB3A12">
            <w:pPr>
              <w:pStyle w:val="TAL"/>
            </w:pPr>
            <w:r w:rsidRPr="00140E21">
              <w:t>SMS Management Subscription data</w:t>
            </w:r>
          </w:p>
        </w:tc>
        <w:tc>
          <w:tcPr>
            <w:tcW w:w="1984" w:type="dxa"/>
          </w:tcPr>
          <w:p w14:paraId="269B0A99" w14:textId="77777777" w:rsidR="0072202E" w:rsidRPr="00140E21" w:rsidRDefault="0072202E" w:rsidP="00DB3A12">
            <w:pPr>
              <w:pStyle w:val="TAL"/>
              <w:rPr>
                <w:rFonts w:eastAsia="Malgun Gothic"/>
              </w:rPr>
            </w:pPr>
            <w:r w:rsidRPr="00140E21">
              <w:rPr>
                <w:rFonts w:eastAsia="Malgun Gothic"/>
              </w:rPr>
              <w:t>SUPI</w:t>
            </w:r>
          </w:p>
        </w:tc>
        <w:tc>
          <w:tcPr>
            <w:tcW w:w="1843" w:type="dxa"/>
          </w:tcPr>
          <w:p w14:paraId="24F249CE" w14:textId="77777777" w:rsidR="0072202E" w:rsidRPr="00140E21" w:rsidRDefault="0072202E" w:rsidP="00DB3A12">
            <w:pPr>
              <w:pStyle w:val="TAL"/>
              <w:rPr>
                <w:rFonts w:eastAsia="Malgun Gothic"/>
              </w:rPr>
            </w:pPr>
            <w:r>
              <w:rPr>
                <w:rFonts w:eastAsia="Malgun Gothic"/>
              </w:rPr>
              <w:t>Serving PLMN ID and optionally NID</w:t>
            </w:r>
          </w:p>
        </w:tc>
      </w:tr>
      <w:tr w:rsidR="0072202E" w:rsidRPr="00140E21" w14:paraId="3160628F" w14:textId="77777777" w:rsidTr="00DB3A12">
        <w:tc>
          <w:tcPr>
            <w:tcW w:w="1984" w:type="dxa"/>
            <w:tcBorders>
              <w:top w:val="nil"/>
              <w:bottom w:val="nil"/>
            </w:tcBorders>
            <w:shd w:val="clear" w:color="auto" w:fill="auto"/>
          </w:tcPr>
          <w:p w14:paraId="4B7F80CF" w14:textId="77777777" w:rsidR="0072202E" w:rsidRPr="00140E21" w:rsidRDefault="0072202E" w:rsidP="00DB3A12">
            <w:pPr>
              <w:pStyle w:val="TAL"/>
              <w:rPr>
                <w:rFonts w:eastAsia="SimSun"/>
                <w:lang w:eastAsia="zh-CN"/>
              </w:rPr>
            </w:pPr>
          </w:p>
        </w:tc>
        <w:tc>
          <w:tcPr>
            <w:tcW w:w="3119" w:type="dxa"/>
            <w:tcBorders>
              <w:bottom w:val="single" w:sz="4" w:space="0" w:color="auto"/>
            </w:tcBorders>
            <w:vAlign w:val="center"/>
          </w:tcPr>
          <w:p w14:paraId="757D7537" w14:textId="77777777" w:rsidR="0072202E" w:rsidRPr="00140E21" w:rsidRDefault="0072202E" w:rsidP="00DB3A12">
            <w:pPr>
              <w:pStyle w:val="TAL"/>
            </w:pPr>
            <w:r w:rsidRPr="00140E21">
              <w:t>SMS Subscription data</w:t>
            </w:r>
          </w:p>
        </w:tc>
        <w:tc>
          <w:tcPr>
            <w:tcW w:w="1984" w:type="dxa"/>
            <w:tcBorders>
              <w:bottom w:val="single" w:sz="4" w:space="0" w:color="auto"/>
            </w:tcBorders>
          </w:tcPr>
          <w:p w14:paraId="6906AE06" w14:textId="77777777" w:rsidR="0072202E" w:rsidRPr="00140E21" w:rsidRDefault="0072202E" w:rsidP="00DB3A12">
            <w:pPr>
              <w:pStyle w:val="TAL"/>
              <w:rPr>
                <w:rFonts w:eastAsia="Malgun Gothic"/>
              </w:rPr>
            </w:pPr>
            <w:r w:rsidRPr="00140E21">
              <w:rPr>
                <w:rFonts w:eastAsia="Malgun Gothic"/>
              </w:rPr>
              <w:t>SUPI</w:t>
            </w:r>
          </w:p>
        </w:tc>
        <w:tc>
          <w:tcPr>
            <w:tcW w:w="1843" w:type="dxa"/>
          </w:tcPr>
          <w:p w14:paraId="404EFD83" w14:textId="77777777" w:rsidR="0072202E" w:rsidRPr="00140E21" w:rsidRDefault="0072202E" w:rsidP="00DB3A12">
            <w:pPr>
              <w:pStyle w:val="TAL"/>
              <w:rPr>
                <w:rFonts w:eastAsia="Malgun Gothic"/>
              </w:rPr>
            </w:pPr>
            <w:r>
              <w:rPr>
                <w:rFonts w:eastAsia="Malgun Gothic"/>
              </w:rPr>
              <w:t>Serving PLMN ID and optionally NID</w:t>
            </w:r>
          </w:p>
        </w:tc>
      </w:tr>
      <w:tr w:rsidR="0072202E" w:rsidRPr="00140E21" w14:paraId="7C212E2D" w14:textId="77777777" w:rsidTr="00DB3A12">
        <w:tc>
          <w:tcPr>
            <w:tcW w:w="1984" w:type="dxa"/>
            <w:tcBorders>
              <w:top w:val="nil"/>
              <w:bottom w:val="nil"/>
            </w:tcBorders>
            <w:shd w:val="clear" w:color="auto" w:fill="auto"/>
          </w:tcPr>
          <w:p w14:paraId="59B1C4DD" w14:textId="77777777" w:rsidR="0072202E" w:rsidRPr="00140E21" w:rsidRDefault="0072202E" w:rsidP="00DB3A12">
            <w:pPr>
              <w:pStyle w:val="TAL"/>
              <w:rPr>
                <w:rFonts w:eastAsia="SimSun"/>
                <w:lang w:eastAsia="zh-CN"/>
              </w:rPr>
            </w:pPr>
          </w:p>
        </w:tc>
        <w:tc>
          <w:tcPr>
            <w:tcW w:w="3119" w:type="dxa"/>
            <w:tcBorders>
              <w:bottom w:val="nil"/>
            </w:tcBorders>
            <w:vAlign w:val="center"/>
          </w:tcPr>
          <w:p w14:paraId="13DA45FA" w14:textId="77777777" w:rsidR="0072202E" w:rsidRPr="00140E21" w:rsidRDefault="0072202E" w:rsidP="00DB3A12">
            <w:pPr>
              <w:pStyle w:val="TAL"/>
            </w:pPr>
            <w:r w:rsidRPr="00140E21">
              <w:t>Session Management Subscription data</w:t>
            </w:r>
          </w:p>
        </w:tc>
        <w:tc>
          <w:tcPr>
            <w:tcW w:w="1984" w:type="dxa"/>
            <w:tcBorders>
              <w:bottom w:val="nil"/>
            </w:tcBorders>
          </w:tcPr>
          <w:p w14:paraId="37BB4CAE" w14:textId="77777777" w:rsidR="0072202E" w:rsidRPr="00140E21" w:rsidRDefault="0072202E" w:rsidP="00DB3A12">
            <w:pPr>
              <w:pStyle w:val="TAL"/>
              <w:rPr>
                <w:rFonts w:eastAsia="Malgun Gothic"/>
              </w:rPr>
            </w:pPr>
            <w:r w:rsidRPr="00140E21">
              <w:rPr>
                <w:rFonts w:eastAsia="Malgun Gothic"/>
              </w:rPr>
              <w:t>SUPI</w:t>
            </w:r>
          </w:p>
        </w:tc>
        <w:tc>
          <w:tcPr>
            <w:tcW w:w="1843" w:type="dxa"/>
          </w:tcPr>
          <w:p w14:paraId="27798648" w14:textId="77777777" w:rsidR="0072202E" w:rsidRPr="00140E21" w:rsidRDefault="0072202E" w:rsidP="00DB3A12">
            <w:pPr>
              <w:pStyle w:val="TAL"/>
              <w:rPr>
                <w:rFonts w:eastAsia="Malgun Gothic"/>
              </w:rPr>
            </w:pPr>
            <w:r w:rsidRPr="00140E21">
              <w:rPr>
                <w:rFonts w:eastAsia="Malgun Gothic"/>
              </w:rPr>
              <w:t>S-NSSAI</w:t>
            </w:r>
          </w:p>
        </w:tc>
      </w:tr>
      <w:tr w:rsidR="0072202E" w:rsidRPr="00140E21" w14:paraId="0BCD34CE" w14:textId="77777777" w:rsidTr="00DB3A12">
        <w:tc>
          <w:tcPr>
            <w:tcW w:w="1984" w:type="dxa"/>
            <w:tcBorders>
              <w:top w:val="nil"/>
              <w:bottom w:val="nil"/>
            </w:tcBorders>
            <w:shd w:val="clear" w:color="auto" w:fill="auto"/>
          </w:tcPr>
          <w:p w14:paraId="1FF57321" w14:textId="77777777" w:rsidR="0072202E" w:rsidRPr="00140E21" w:rsidRDefault="0072202E" w:rsidP="00DB3A12">
            <w:pPr>
              <w:pStyle w:val="TAL"/>
              <w:rPr>
                <w:rFonts w:eastAsia="SimSun"/>
                <w:lang w:eastAsia="zh-CN"/>
              </w:rPr>
            </w:pPr>
          </w:p>
        </w:tc>
        <w:tc>
          <w:tcPr>
            <w:tcW w:w="3119" w:type="dxa"/>
            <w:tcBorders>
              <w:top w:val="nil"/>
              <w:bottom w:val="nil"/>
            </w:tcBorders>
            <w:vAlign w:val="center"/>
          </w:tcPr>
          <w:p w14:paraId="264E795B" w14:textId="77777777" w:rsidR="0072202E" w:rsidRPr="00140E21" w:rsidRDefault="0072202E" w:rsidP="00DB3A12">
            <w:pPr>
              <w:pStyle w:val="TAL"/>
            </w:pPr>
          </w:p>
        </w:tc>
        <w:tc>
          <w:tcPr>
            <w:tcW w:w="1984" w:type="dxa"/>
            <w:tcBorders>
              <w:top w:val="nil"/>
              <w:bottom w:val="nil"/>
            </w:tcBorders>
          </w:tcPr>
          <w:p w14:paraId="2B924CA9" w14:textId="77777777" w:rsidR="0072202E" w:rsidRPr="00140E21" w:rsidRDefault="0072202E" w:rsidP="00DB3A12">
            <w:pPr>
              <w:pStyle w:val="TAL"/>
              <w:rPr>
                <w:rFonts w:eastAsia="Malgun Gothic"/>
              </w:rPr>
            </w:pPr>
          </w:p>
        </w:tc>
        <w:tc>
          <w:tcPr>
            <w:tcW w:w="1843" w:type="dxa"/>
          </w:tcPr>
          <w:p w14:paraId="2693B681" w14:textId="77777777" w:rsidR="0072202E" w:rsidRPr="00140E21" w:rsidRDefault="0072202E" w:rsidP="00DB3A12">
            <w:pPr>
              <w:pStyle w:val="TAL"/>
              <w:rPr>
                <w:rFonts w:eastAsia="Malgun Gothic"/>
              </w:rPr>
            </w:pPr>
            <w:r w:rsidRPr="00140E21">
              <w:rPr>
                <w:rFonts w:eastAsia="Malgun Gothic"/>
              </w:rPr>
              <w:t>DNN</w:t>
            </w:r>
          </w:p>
        </w:tc>
      </w:tr>
      <w:tr w:rsidR="00980590" w:rsidRPr="00140E21" w14:paraId="2DAAD6DE" w14:textId="77777777" w:rsidTr="006B1C15">
        <w:tc>
          <w:tcPr>
            <w:tcW w:w="1984" w:type="dxa"/>
            <w:vMerge w:val="restart"/>
            <w:tcBorders>
              <w:top w:val="nil"/>
            </w:tcBorders>
            <w:shd w:val="clear" w:color="auto" w:fill="auto"/>
          </w:tcPr>
          <w:p w14:paraId="5A6F7051" w14:textId="77777777" w:rsidR="00980590" w:rsidRPr="00140E21" w:rsidRDefault="00980590" w:rsidP="00DB3A12">
            <w:pPr>
              <w:pStyle w:val="TAL"/>
              <w:rPr>
                <w:rFonts w:eastAsia="SimSun"/>
                <w:lang w:eastAsia="zh-CN"/>
              </w:rPr>
            </w:pPr>
          </w:p>
        </w:tc>
        <w:tc>
          <w:tcPr>
            <w:tcW w:w="3119" w:type="dxa"/>
            <w:tcBorders>
              <w:top w:val="nil"/>
            </w:tcBorders>
            <w:vAlign w:val="center"/>
          </w:tcPr>
          <w:p w14:paraId="0034B716" w14:textId="77777777" w:rsidR="00980590" w:rsidRPr="00140E21" w:rsidRDefault="00980590" w:rsidP="00DB3A12">
            <w:pPr>
              <w:pStyle w:val="TAL"/>
            </w:pPr>
          </w:p>
        </w:tc>
        <w:tc>
          <w:tcPr>
            <w:tcW w:w="1984" w:type="dxa"/>
            <w:tcBorders>
              <w:top w:val="nil"/>
            </w:tcBorders>
          </w:tcPr>
          <w:p w14:paraId="01606A70" w14:textId="77777777" w:rsidR="00980590" w:rsidRPr="00140E21" w:rsidRDefault="00980590" w:rsidP="00DB3A12">
            <w:pPr>
              <w:pStyle w:val="TAL"/>
              <w:rPr>
                <w:rFonts w:eastAsia="Malgun Gothic"/>
              </w:rPr>
            </w:pPr>
          </w:p>
        </w:tc>
        <w:tc>
          <w:tcPr>
            <w:tcW w:w="1843" w:type="dxa"/>
          </w:tcPr>
          <w:p w14:paraId="6ADFFAF1" w14:textId="77777777" w:rsidR="00980590" w:rsidRPr="00140E21" w:rsidRDefault="00980590" w:rsidP="00DB3A12">
            <w:pPr>
              <w:pStyle w:val="TAL"/>
              <w:rPr>
                <w:rFonts w:eastAsia="Malgun Gothic"/>
              </w:rPr>
            </w:pPr>
            <w:r>
              <w:rPr>
                <w:rFonts w:eastAsia="Malgun Gothic"/>
              </w:rPr>
              <w:t>Serving PLMN ID and optionally NID</w:t>
            </w:r>
          </w:p>
        </w:tc>
      </w:tr>
      <w:tr w:rsidR="00980590" w:rsidRPr="00140E21" w14:paraId="10548232" w14:textId="77777777" w:rsidTr="006B1C15">
        <w:tc>
          <w:tcPr>
            <w:tcW w:w="1984" w:type="dxa"/>
            <w:vMerge/>
            <w:shd w:val="clear" w:color="auto" w:fill="auto"/>
          </w:tcPr>
          <w:p w14:paraId="0E01BD52" w14:textId="77777777" w:rsidR="00980590" w:rsidRPr="00140E21" w:rsidRDefault="00980590" w:rsidP="00DB3A12">
            <w:pPr>
              <w:pStyle w:val="TAL"/>
              <w:rPr>
                <w:rFonts w:eastAsia="SimSun"/>
                <w:lang w:eastAsia="zh-CN"/>
              </w:rPr>
            </w:pPr>
          </w:p>
        </w:tc>
        <w:tc>
          <w:tcPr>
            <w:tcW w:w="3119" w:type="dxa"/>
            <w:tcBorders>
              <w:bottom w:val="single" w:sz="4" w:space="0" w:color="auto"/>
            </w:tcBorders>
            <w:vAlign w:val="center"/>
          </w:tcPr>
          <w:p w14:paraId="73C8AEE1" w14:textId="77777777" w:rsidR="00980590" w:rsidRPr="00140E21" w:rsidRDefault="00980590" w:rsidP="00DB3A12">
            <w:pPr>
              <w:pStyle w:val="TAL"/>
            </w:pPr>
            <w:r w:rsidRPr="00140E21">
              <w:t>Slice Selection Subscription data</w:t>
            </w:r>
          </w:p>
        </w:tc>
        <w:tc>
          <w:tcPr>
            <w:tcW w:w="1984" w:type="dxa"/>
            <w:tcBorders>
              <w:bottom w:val="single" w:sz="4" w:space="0" w:color="auto"/>
            </w:tcBorders>
          </w:tcPr>
          <w:p w14:paraId="74E9E180" w14:textId="77777777" w:rsidR="00980590" w:rsidRPr="00140E21" w:rsidRDefault="00980590" w:rsidP="00DB3A12">
            <w:pPr>
              <w:pStyle w:val="TAL"/>
              <w:rPr>
                <w:rFonts w:eastAsia="Malgun Gothic"/>
              </w:rPr>
            </w:pPr>
            <w:r w:rsidRPr="00140E21">
              <w:rPr>
                <w:rFonts w:eastAsia="Malgun Gothic"/>
              </w:rPr>
              <w:t>SUPI</w:t>
            </w:r>
          </w:p>
        </w:tc>
        <w:tc>
          <w:tcPr>
            <w:tcW w:w="1843" w:type="dxa"/>
            <w:tcBorders>
              <w:bottom w:val="single" w:sz="4" w:space="0" w:color="auto"/>
            </w:tcBorders>
          </w:tcPr>
          <w:p w14:paraId="4B7CDDC4" w14:textId="77777777" w:rsidR="00980590" w:rsidRPr="00140E21" w:rsidRDefault="00980590" w:rsidP="00DB3A12">
            <w:pPr>
              <w:pStyle w:val="TAL"/>
              <w:rPr>
                <w:rFonts w:eastAsia="Malgun Gothic"/>
              </w:rPr>
            </w:pPr>
            <w:r>
              <w:rPr>
                <w:rFonts w:eastAsia="Malgun Gothic"/>
              </w:rPr>
              <w:t>Serving PLMN ID and optionally NID</w:t>
            </w:r>
          </w:p>
        </w:tc>
      </w:tr>
      <w:tr w:rsidR="00980590" w:rsidRPr="00140E21" w14:paraId="379D2BA1" w14:textId="77777777" w:rsidTr="006B1C15">
        <w:tc>
          <w:tcPr>
            <w:tcW w:w="1984" w:type="dxa"/>
            <w:vMerge/>
            <w:shd w:val="clear" w:color="auto" w:fill="auto"/>
          </w:tcPr>
          <w:p w14:paraId="1513716A" w14:textId="77777777" w:rsidR="00980590" w:rsidRPr="00140E21" w:rsidRDefault="00980590" w:rsidP="00DB3A12">
            <w:pPr>
              <w:pStyle w:val="TAL"/>
              <w:rPr>
                <w:rFonts w:eastAsia="SimSun"/>
                <w:lang w:eastAsia="zh-CN"/>
              </w:rPr>
            </w:pPr>
          </w:p>
        </w:tc>
        <w:tc>
          <w:tcPr>
            <w:tcW w:w="3119" w:type="dxa"/>
            <w:tcBorders>
              <w:bottom w:val="single" w:sz="4" w:space="0" w:color="auto"/>
            </w:tcBorders>
            <w:vAlign w:val="center"/>
          </w:tcPr>
          <w:p w14:paraId="25F29A4B" w14:textId="77777777" w:rsidR="00980590" w:rsidRPr="00140E21" w:rsidRDefault="00980590" w:rsidP="00DB3A12">
            <w:pPr>
              <w:pStyle w:val="TAL"/>
            </w:pPr>
            <w:r w:rsidRPr="00140E21">
              <w:t>Group Data</w:t>
            </w:r>
          </w:p>
        </w:tc>
        <w:tc>
          <w:tcPr>
            <w:tcW w:w="1984" w:type="dxa"/>
            <w:tcBorders>
              <w:bottom w:val="single" w:sz="4" w:space="0" w:color="auto"/>
            </w:tcBorders>
          </w:tcPr>
          <w:p w14:paraId="6715FE38" w14:textId="77777777" w:rsidR="00980590" w:rsidRPr="00140E21" w:rsidRDefault="00980590" w:rsidP="00DB3A12">
            <w:pPr>
              <w:pStyle w:val="TAL"/>
              <w:rPr>
                <w:rFonts w:eastAsia="Malgun Gothic"/>
              </w:rPr>
            </w:pPr>
            <w:r w:rsidRPr="00140E21">
              <w:rPr>
                <w:rFonts w:eastAsia="Malgun Gothic"/>
              </w:rPr>
              <w:t>Internal Group Identifier or</w:t>
            </w:r>
          </w:p>
          <w:p w14:paraId="51C6956A" w14:textId="77777777" w:rsidR="00980590" w:rsidRPr="00140E21" w:rsidRDefault="00980590" w:rsidP="00DB3A12">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4A5EF300" w14:textId="77777777" w:rsidR="00980590" w:rsidRPr="00140E21" w:rsidRDefault="00980590" w:rsidP="00DB3A12">
            <w:pPr>
              <w:pStyle w:val="TAL"/>
              <w:rPr>
                <w:rFonts w:eastAsia="Malgun Gothic"/>
              </w:rPr>
            </w:pPr>
            <w:r w:rsidRPr="00140E21">
              <w:rPr>
                <w:rFonts w:eastAsia="Malgun Gothic"/>
              </w:rPr>
              <w:t>-</w:t>
            </w:r>
          </w:p>
        </w:tc>
      </w:tr>
      <w:tr w:rsidR="00980590" w:rsidRPr="00140E21" w14:paraId="6098E293" w14:textId="77777777" w:rsidTr="006B1C15">
        <w:tc>
          <w:tcPr>
            <w:tcW w:w="1984" w:type="dxa"/>
            <w:vMerge/>
            <w:shd w:val="clear" w:color="auto" w:fill="auto"/>
          </w:tcPr>
          <w:p w14:paraId="239F9728" w14:textId="77777777" w:rsidR="00980590" w:rsidRPr="00140E21" w:rsidRDefault="00980590" w:rsidP="00DB3A12">
            <w:pPr>
              <w:pStyle w:val="TAL"/>
              <w:rPr>
                <w:rFonts w:eastAsia="SimSun"/>
                <w:lang w:eastAsia="zh-CN"/>
              </w:rPr>
            </w:pPr>
          </w:p>
        </w:tc>
        <w:tc>
          <w:tcPr>
            <w:tcW w:w="3119" w:type="dxa"/>
            <w:tcBorders>
              <w:bottom w:val="nil"/>
            </w:tcBorders>
            <w:vAlign w:val="center"/>
          </w:tcPr>
          <w:p w14:paraId="3C76A0F0" w14:textId="77777777" w:rsidR="00980590" w:rsidRPr="00140E21" w:rsidRDefault="00980590" w:rsidP="00DB3A12">
            <w:pPr>
              <w:pStyle w:val="TAL"/>
            </w:pPr>
            <w:r>
              <w:t>Identifier translation</w:t>
            </w:r>
          </w:p>
        </w:tc>
        <w:tc>
          <w:tcPr>
            <w:tcW w:w="1984" w:type="dxa"/>
            <w:tcBorders>
              <w:bottom w:val="nil"/>
            </w:tcBorders>
          </w:tcPr>
          <w:p w14:paraId="2E08F500" w14:textId="77777777" w:rsidR="00980590" w:rsidRPr="00140E21" w:rsidRDefault="00980590" w:rsidP="00DB3A12">
            <w:pPr>
              <w:pStyle w:val="TAL"/>
              <w:rPr>
                <w:rFonts w:eastAsia="Malgun Gothic"/>
              </w:rPr>
            </w:pPr>
            <w:r>
              <w:rPr>
                <w:rFonts w:eastAsia="Malgun Gothic"/>
              </w:rPr>
              <w:t>GPSI</w:t>
            </w:r>
          </w:p>
        </w:tc>
        <w:tc>
          <w:tcPr>
            <w:tcW w:w="1843" w:type="dxa"/>
          </w:tcPr>
          <w:p w14:paraId="28ABC45D" w14:textId="77777777" w:rsidR="00980590" w:rsidRPr="00140E21" w:rsidRDefault="00980590" w:rsidP="00DB3A12">
            <w:pPr>
              <w:pStyle w:val="TAL"/>
              <w:rPr>
                <w:rFonts w:eastAsia="Malgun Gothic"/>
              </w:rPr>
            </w:pPr>
          </w:p>
        </w:tc>
      </w:tr>
      <w:tr w:rsidR="00980590" w:rsidRPr="00140E21" w14:paraId="0FCEC8C7" w14:textId="77777777" w:rsidTr="006B1C15">
        <w:tc>
          <w:tcPr>
            <w:tcW w:w="1984" w:type="dxa"/>
            <w:vMerge/>
            <w:shd w:val="clear" w:color="auto" w:fill="auto"/>
          </w:tcPr>
          <w:p w14:paraId="6439037B" w14:textId="77777777" w:rsidR="00980590" w:rsidRPr="00140E21" w:rsidRDefault="00980590" w:rsidP="00DB3A12">
            <w:pPr>
              <w:pStyle w:val="TAL"/>
              <w:rPr>
                <w:rFonts w:eastAsia="SimSun"/>
                <w:lang w:eastAsia="zh-CN"/>
              </w:rPr>
            </w:pPr>
          </w:p>
        </w:tc>
        <w:tc>
          <w:tcPr>
            <w:tcW w:w="3119" w:type="dxa"/>
            <w:tcBorders>
              <w:top w:val="nil"/>
            </w:tcBorders>
            <w:vAlign w:val="center"/>
          </w:tcPr>
          <w:p w14:paraId="7A477CF7" w14:textId="77777777" w:rsidR="00980590" w:rsidRPr="00140E21" w:rsidRDefault="00980590" w:rsidP="00DB3A12">
            <w:pPr>
              <w:pStyle w:val="TAL"/>
            </w:pPr>
          </w:p>
        </w:tc>
        <w:tc>
          <w:tcPr>
            <w:tcW w:w="1984" w:type="dxa"/>
            <w:tcBorders>
              <w:top w:val="nil"/>
            </w:tcBorders>
          </w:tcPr>
          <w:p w14:paraId="23921687" w14:textId="77777777" w:rsidR="00980590" w:rsidRPr="00140E21" w:rsidRDefault="00980590" w:rsidP="00DB3A12">
            <w:pPr>
              <w:pStyle w:val="TAL"/>
              <w:rPr>
                <w:rFonts w:eastAsia="Malgun Gothic"/>
              </w:rPr>
            </w:pPr>
            <w:r w:rsidRPr="00140E21">
              <w:rPr>
                <w:rFonts w:eastAsia="Malgun Gothic"/>
              </w:rPr>
              <w:t>SUPI</w:t>
            </w:r>
          </w:p>
        </w:tc>
        <w:tc>
          <w:tcPr>
            <w:tcW w:w="1843" w:type="dxa"/>
          </w:tcPr>
          <w:p w14:paraId="36770A31" w14:textId="77777777" w:rsidR="00980590" w:rsidRPr="00140E21" w:rsidRDefault="00980590" w:rsidP="00DB3A12">
            <w:pPr>
              <w:pStyle w:val="TAL"/>
              <w:rPr>
                <w:rFonts w:eastAsia="Malgun Gothic"/>
              </w:rPr>
            </w:pPr>
            <w:r>
              <w:rPr>
                <w:rFonts w:eastAsia="Malgun Gothic"/>
              </w:rPr>
              <w:t>Application Port ID</w:t>
            </w:r>
          </w:p>
        </w:tc>
      </w:tr>
      <w:tr w:rsidR="00980590" w:rsidRPr="00140E21" w14:paraId="5ECE6E8C" w14:textId="77777777" w:rsidTr="006B1C15">
        <w:tc>
          <w:tcPr>
            <w:tcW w:w="1984" w:type="dxa"/>
            <w:vMerge/>
            <w:shd w:val="clear" w:color="auto" w:fill="auto"/>
          </w:tcPr>
          <w:p w14:paraId="0AF93F01" w14:textId="77777777" w:rsidR="00980590" w:rsidRPr="00140E21" w:rsidRDefault="00980590" w:rsidP="00DB3A12">
            <w:pPr>
              <w:pStyle w:val="TAL"/>
              <w:rPr>
                <w:rFonts w:eastAsia="SimSun"/>
                <w:lang w:eastAsia="zh-CN"/>
              </w:rPr>
            </w:pPr>
          </w:p>
        </w:tc>
        <w:tc>
          <w:tcPr>
            <w:tcW w:w="3119" w:type="dxa"/>
            <w:tcBorders>
              <w:bottom w:val="nil"/>
            </w:tcBorders>
            <w:vAlign w:val="center"/>
          </w:tcPr>
          <w:p w14:paraId="16F2D27F" w14:textId="77777777" w:rsidR="00980590" w:rsidRPr="00140E21" w:rsidRDefault="00980590" w:rsidP="00DB3A12">
            <w:pPr>
              <w:pStyle w:val="TAL"/>
            </w:pPr>
            <w:r>
              <w:t>Intersystem continuity Context</w:t>
            </w:r>
          </w:p>
        </w:tc>
        <w:tc>
          <w:tcPr>
            <w:tcW w:w="1984" w:type="dxa"/>
            <w:tcBorders>
              <w:bottom w:val="nil"/>
            </w:tcBorders>
          </w:tcPr>
          <w:p w14:paraId="7C821066" w14:textId="77777777" w:rsidR="00980590" w:rsidRPr="00140E21" w:rsidRDefault="00980590" w:rsidP="00DB3A12">
            <w:pPr>
              <w:pStyle w:val="TAL"/>
              <w:rPr>
                <w:rFonts w:eastAsia="Malgun Gothic"/>
              </w:rPr>
            </w:pPr>
            <w:r w:rsidRPr="00140E21">
              <w:rPr>
                <w:rFonts w:eastAsia="Malgun Gothic"/>
              </w:rPr>
              <w:t>SUPI</w:t>
            </w:r>
          </w:p>
        </w:tc>
        <w:tc>
          <w:tcPr>
            <w:tcW w:w="1843" w:type="dxa"/>
          </w:tcPr>
          <w:p w14:paraId="24BC1716" w14:textId="77777777" w:rsidR="00980590" w:rsidRPr="00140E21" w:rsidRDefault="00980590" w:rsidP="00DB3A12">
            <w:pPr>
              <w:pStyle w:val="TAL"/>
              <w:rPr>
                <w:rFonts w:eastAsia="Malgun Gothic"/>
              </w:rPr>
            </w:pPr>
            <w:r>
              <w:rPr>
                <w:rFonts w:eastAsia="Malgun Gothic"/>
              </w:rPr>
              <w:t>DNN</w:t>
            </w:r>
          </w:p>
        </w:tc>
      </w:tr>
      <w:tr w:rsidR="00980590" w:rsidRPr="00140E21" w14:paraId="6D73E106" w14:textId="77777777" w:rsidTr="006B1C15">
        <w:tc>
          <w:tcPr>
            <w:tcW w:w="1984" w:type="dxa"/>
            <w:vMerge/>
            <w:shd w:val="clear" w:color="auto" w:fill="auto"/>
          </w:tcPr>
          <w:p w14:paraId="3073DC9C" w14:textId="77777777" w:rsidR="00980590" w:rsidRPr="00140E21" w:rsidRDefault="00980590" w:rsidP="00DB3A12">
            <w:pPr>
              <w:pStyle w:val="TAL"/>
              <w:rPr>
                <w:rFonts w:eastAsia="SimSun"/>
                <w:lang w:eastAsia="zh-CN"/>
              </w:rPr>
            </w:pPr>
          </w:p>
        </w:tc>
        <w:tc>
          <w:tcPr>
            <w:tcW w:w="3119" w:type="dxa"/>
          </w:tcPr>
          <w:p w14:paraId="67E307CA" w14:textId="77777777" w:rsidR="00980590" w:rsidRPr="00140E21" w:rsidRDefault="00980590" w:rsidP="00DB3A12">
            <w:pPr>
              <w:pStyle w:val="TAL"/>
            </w:pPr>
            <w:r>
              <w:t>LCS privacy</w:t>
            </w:r>
          </w:p>
        </w:tc>
        <w:tc>
          <w:tcPr>
            <w:tcW w:w="1984" w:type="dxa"/>
          </w:tcPr>
          <w:p w14:paraId="0BAEB64A" w14:textId="77777777" w:rsidR="00980590" w:rsidRPr="00140E21" w:rsidRDefault="00980590" w:rsidP="00DB3A12">
            <w:pPr>
              <w:pStyle w:val="TAL"/>
              <w:rPr>
                <w:rFonts w:eastAsia="Malgun Gothic"/>
              </w:rPr>
            </w:pPr>
            <w:r w:rsidRPr="00140E21">
              <w:rPr>
                <w:rFonts w:eastAsia="Malgun Gothic"/>
              </w:rPr>
              <w:t>SUPI</w:t>
            </w:r>
          </w:p>
        </w:tc>
        <w:tc>
          <w:tcPr>
            <w:tcW w:w="1843" w:type="dxa"/>
          </w:tcPr>
          <w:p w14:paraId="4893E98F" w14:textId="77777777" w:rsidR="00980590" w:rsidRPr="00140E21" w:rsidRDefault="00980590" w:rsidP="00DB3A12">
            <w:pPr>
              <w:pStyle w:val="TAL"/>
              <w:rPr>
                <w:rFonts w:eastAsia="Malgun Gothic"/>
              </w:rPr>
            </w:pPr>
            <w:r w:rsidRPr="00140E21">
              <w:rPr>
                <w:rFonts w:eastAsia="Malgun Gothic"/>
              </w:rPr>
              <w:t>-</w:t>
            </w:r>
          </w:p>
        </w:tc>
      </w:tr>
      <w:tr w:rsidR="00980590" w:rsidRPr="00140E21" w14:paraId="2B73CBE8" w14:textId="77777777" w:rsidTr="006B1C15">
        <w:tc>
          <w:tcPr>
            <w:tcW w:w="1984" w:type="dxa"/>
            <w:vMerge/>
            <w:shd w:val="clear" w:color="auto" w:fill="auto"/>
          </w:tcPr>
          <w:p w14:paraId="118C875D" w14:textId="77777777" w:rsidR="00980590" w:rsidRPr="00140E21" w:rsidRDefault="00980590" w:rsidP="00DB3A12">
            <w:pPr>
              <w:pStyle w:val="TAL"/>
              <w:rPr>
                <w:rFonts w:eastAsia="SimSun"/>
                <w:lang w:eastAsia="zh-CN"/>
              </w:rPr>
            </w:pPr>
          </w:p>
        </w:tc>
        <w:tc>
          <w:tcPr>
            <w:tcW w:w="3119" w:type="dxa"/>
            <w:tcBorders>
              <w:bottom w:val="single" w:sz="4" w:space="0" w:color="auto"/>
            </w:tcBorders>
            <w:vAlign w:val="center"/>
          </w:tcPr>
          <w:p w14:paraId="5731A8B7" w14:textId="77777777" w:rsidR="00980590" w:rsidRPr="00140E21" w:rsidRDefault="00980590" w:rsidP="00DB3A12">
            <w:pPr>
              <w:pStyle w:val="TAL"/>
            </w:pPr>
            <w:r>
              <w:t>LCS mobile origination</w:t>
            </w:r>
          </w:p>
        </w:tc>
        <w:tc>
          <w:tcPr>
            <w:tcW w:w="1984" w:type="dxa"/>
            <w:tcBorders>
              <w:bottom w:val="single" w:sz="4" w:space="0" w:color="auto"/>
            </w:tcBorders>
          </w:tcPr>
          <w:p w14:paraId="27225B95" w14:textId="77777777" w:rsidR="00980590" w:rsidRPr="00140E21" w:rsidRDefault="00980590" w:rsidP="00DB3A12">
            <w:pPr>
              <w:pStyle w:val="TAL"/>
              <w:rPr>
                <w:rFonts w:eastAsia="Malgun Gothic"/>
              </w:rPr>
            </w:pPr>
            <w:r w:rsidRPr="00140E21">
              <w:rPr>
                <w:rFonts w:eastAsia="Malgun Gothic"/>
              </w:rPr>
              <w:t>SUPI</w:t>
            </w:r>
          </w:p>
        </w:tc>
        <w:tc>
          <w:tcPr>
            <w:tcW w:w="1843" w:type="dxa"/>
          </w:tcPr>
          <w:p w14:paraId="6C203A91" w14:textId="77777777" w:rsidR="00980590" w:rsidRPr="00140E21" w:rsidRDefault="00980590" w:rsidP="00DB3A12">
            <w:pPr>
              <w:pStyle w:val="TAL"/>
              <w:rPr>
                <w:rFonts w:eastAsia="Malgun Gothic"/>
              </w:rPr>
            </w:pPr>
            <w:r w:rsidRPr="00140E21">
              <w:rPr>
                <w:rFonts w:eastAsia="Malgun Gothic"/>
              </w:rPr>
              <w:t>-</w:t>
            </w:r>
          </w:p>
        </w:tc>
      </w:tr>
      <w:tr w:rsidR="00980590" w:rsidRPr="00140E21" w14:paraId="64042642" w14:textId="77777777" w:rsidTr="006B1C15">
        <w:tc>
          <w:tcPr>
            <w:tcW w:w="1984" w:type="dxa"/>
            <w:vMerge/>
            <w:shd w:val="clear" w:color="auto" w:fill="auto"/>
          </w:tcPr>
          <w:p w14:paraId="1462473F" w14:textId="77777777" w:rsidR="00980590" w:rsidRPr="00140E21" w:rsidRDefault="00980590" w:rsidP="00DB3A12">
            <w:pPr>
              <w:pStyle w:val="TAL"/>
              <w:rPr>
                <w:rFonts w:eastAsia="SimSun"/>
                <w:lang w:eastAsia="zh-CN"/>
              </w:rPr>
            </w:pPr>
          </w:p>
        </w:tc>
        <w:tc>
          <w:tcPr>
            <w:tcW w:w="3119" w:type="dxa"/>
            <w:tcBorders>
              <w:bottom w:val="single" w:sz="4" w:space="0" w:color="auto"/>
            </w:tcBorders>
            <w:vAlign w:val="center"/>
          </w:tcPr>
          <w:p w14:paraId="1953E5B3" w14:textId="77777777" w:rsidR="00980590" w:rsidRPr="00140E21" w:rsidRDefault="00980590" w:rsidP="00DB3A12">
            <w:pPr>
              <w:pStyle w:val="TAL"/>
            </w:pPr>
            <w:r>
              <w:t>UE reachability</w:t>
            </w:r>
          </w:p>
        </w:tc>
        <w:tc>
          <w:tcPr>
            <w:tcW w:w="1984" w:type="dxa"/>
            <w:tcBorders>
              <w:bottom w:val="single" w:sz="4" w:space="0" w:color="auto"/>
            </w:tcBorders>
          </w:tcPr>
          <w:p w14:paraId="429FC524" w14:textId="77777777" w:rsidR="00980590" w:rsidRPr="00140E21" w:rsidRDefault="00980590" w:rsidP="00DB3A12">
            <w:pPr>
              <w:pStyle w:val="TAL"/>
              <w:rPr>
                <w:rFonts w:eastAsia="Malgun Gothic"/>
              </w:rPr>
            </w:pPr>
            <w:r w:rsidRPr="00140E21">
              <w:rPr>
                <w:rFonts w:eastAsia="Malgun Gothic"/>
              </w:rPr>
              <w:t>SUPI</w:t>
            </w:r>
          </w:p>
        </w:tc>
        <w:tc>
          <w:tcPr>
            <w:tcW w:w="1843" w:type="dxa"/>
            <w:tcBorders>
              <w:bottom w:val="single" w:sz="4" w:space="0" w:color="auto"/>
            </w:tcBorders>
          </w:tcPr>
          <w:p w14:paraId="065ACA00" w14:textId="77777777" w:rsidR="00980590" w:rsidRPr="00140E21" w:rsidRDefault="00980590" w:rsidP="00DB3A12">
            <w:pPr>
              <w:pStyle w:val="TAL"/>
              <w:rPr>
                <w:rFonts w:eastAsia="Malgun Gothic"/>
              </w:rPr>
            </w:pPr>
            <w:r w:rsidRPr="00140E21">
              <w:rPr>
                <w:rFonts w:eastAsia="Malgun Gothic"/>
              </w:rPr>
              <w:t>-</w:t>
            </w:r>
          </w:p>
        </w:tc>
      </w:tr>
      <w:tr w:rsidR="00980590" w:rsidRPr="00140E21" w14:paraId="543663C2" w14:textId="77777777" w:rsidTr="006B1C15">
        <w:tc>
          <w:tcPr>
            <w:tcW w:w="1984" w:type="dxa"/>
            <w:vMerge/>
            <w:shd w:val="clear" w:color="auto" w:fill="auto"/>
          </w:tcPr>
          <w:p w14:paraId="0E3C9E07" w14:textId="77777777" w:rsidR="00980590" w:rsidRPr="00140E21" w:rsidRDefault="00980590" w:rsidP="00DB3A12">
            <w:pPr>
              <w:pStyle w:val="TAL"/>
              <w:rPr>
                <w:rFonts w:eastAsia="SimSun"/>
                <w:lang w:eastAsia="zh-CN"/>
              </w:rPr>
            </w:pPr>
          </w:p>
        </w:tc>
        <w:tc>
          <w:tcPr>
            <w:tcW w:w="3119" w:type="dxa"/>
            <w:tcBorders>
              <w:bottom w:val="single" w:sz="4" w:space="0" w:color="auto"/>
            </w:tcBorders>
            <w:vAlign w:val="center"/>
          </w:tcPr>
          <w:p w14:paraId="4687232C" w14:textId="77777777" w:rsidR="00980590" w:rsidRPr="00140E21" w:rsidRDefault="00980590" w:rsidP="00DB3A12">
            <w:pPr>
              <w:pStyle w:val="TAL"/>
            </w:pPr>
            <w:r>
              <w:t>Group Identifier Translation</w:t>
            </w:r>
          </w:p>
        </w:tc>
        <w:tc>
          <w:tcPr>
            <w:tcW w:w="1984" w:type="dxa"/>
            <w:tcBorders>
              <w:bottom w:val="single" w:sz="4" w:space="0" w:color="auto"/>
            </w:tcBorders>
          </w:tcPr>
          <w:p w14:paraId="495D2467" w14:textId="77777777" w:rsidR="00980590" w:rsidRDefault="00980590" w:rsidP="00DB3A12">
            <w:pPr>
              <w:pStyle w:val="TAL"/>
              <w:rPr>
                <w:rFonts w:eastAsia="Malgun Gothic"/>
              </w:rPr>
            </w:pPr>
            <w:r>
              <w:rPr>
                <w:rFonts w:eastAsia="Malgun Gothic"/>
              </w:rPr>
              <w:t>Internal Group Identifier or</w:t>
            </w:r>
          </w:p>
          <w:p w14:paraId="154A5FF5" w14:textId="77777777" w:rsidR="00980590" w:rsidRPr="00140E21" w:rsidRDefault="00980590" w:rsidP="00DB3A12">
            <w:pPr>
              <w:pStyle w:val="TAL"/>
              <w:rPr>
                <w:rFonts w:eastAsia="Malgun Gothic"/>
              </w:rPr>
            </w:pPr>
            <w:r>
              <w:rPr>
                <w:rFonts w:eastAsia="Malgun Gothic"/>
              </w:rPr>
              <w:t>External Group Identifier</w:t>
            </w:r>
          </w:p>
        </w:tc>
        <w:tc>
          <w:tcPr>
            <w:tcW w:w="1843" w:type="dxa"/>
            <w:tcBorders>
              <w:bottom w:val="single" w:sz="4" w:space="0" w:color="auto"/>
            </w:tcBorders>
          </w:tcPr>
          <w:p w14:paraId="614FF9FE" w14:textId="77777777" w:rsidR="00980590" w:rsidRPr="00140E21" w:rsidRDefault="00980590" w:rsidP="00DB3A12">
            <w:pPr>
              <w:pStyle w:val="TAL"/>
              <w:rPr>
                <w:rFonts w:eastAsia="Malgun Gothic"/>
              </w:rPr>
            </w:pPr>
            <w:r>
              <w:rPr>
                <w:rFonts w:eastAsia="Malgun Gothic"/>
              </w:rPr>
              <w:t>-</w:t>
            </w:r>
          </w:p>
        </w:tc>
      </w:tr>
      <w:tr w:rsidR="00980590" w:rsidRPr="00140E21" w14:paraId="4D05830E" w14:textId="77777777" w:rsidTr="006B1C15">
        <w:tc>
          <w:tcPr>
            <w:tcW w:w="1984" w:type="dxa"/>
            <w:vMerge/>
            <w:shd w:val="clear" w:color="auto" w:fill="auto"/>
          </w:tcPr>
          <w:p w14:paraId="459DE530" w14:textId="77777777" w:rsidR="00980590" w:rsidRPr="00140E21" w:rsidRDefault="00980590" w:rsidP="00DB3A12">
            <w:pPr>
              <w:pStyle w:val="TAL"/>
              <w:rPr>
                <w:rFonts w:eastAsia="SimSun"/>
                <w:lang w:eastAsia="zh-CN"/>
              </w:rPr>
            </w:pPr>
          </w:p>
        </w:tc>
        <w:tc>
          <w:tcPr>
            <w:tcW w:w="3119" w:type="dxa"/>
            <w:tcBorders>
              <w:bottom w:val="single" w:sz="4" w:space="0" w:color="auto"/>
            </w:tcBorders>
            <w:vAlign w:val="center"/>
          </w:tcPr>
          <w:p w14:paraId="556E48DD" w14:textId="77777777" w:rsidR="00980590" w:rsidRPr="00140E21" w:rsidRDefault="00980590" w:rsidP="00DB3A12">
            <w:pPr>
              <w:pStyle w:val="TAL"/>
            </w:pPr>
            <w:r>
              <w:t>UE context in SMSF data</w:t>
            </w:r>
          </w:p>
        </w:tc>
        <w:tc>
          <w:tcPr>
            <w:tcW w:w="1984" w:type="dxa"/>
            <w:tcBorders>
              <w:bottom w:val="single" w:sz="4" w:space="0" w:color="auto"/>
            </w:tcBorders>
          </w:tcPr>
          <w:p w14:paraId="02EE2BBE" w14:textId="77777777" w:rsidR="00980590" w:rsidRPr="00140E21" w:rsidRDefault="00980590" w:rsidP="00DB3A12">
            <w:pPr>
              <w:pStyle w:val="TAL"/>
              <w:rPr>
                <w:rFonts w:eastAsia="Malgun Gothic"/>
              </w:rPr>
            </w:pPr>
            <w:r w:rsidRPr="00140E21">
              <w:rPr>
                <w:rFonts w:eastAsia="Malgun Gothic"/>
              </w:rPr>
              <w:t>SUPI</w:t>
            </w:r>
          </w:p>
        </w:tc>
        <w:tc>
          <w:tcPr>
            <w:tcW w:w="1843" w:type="dxa"/>
            <w:tcBorders>
              <w:bottom w:val="single" w:sz="4" w:space="0" w:color="auto"/>
            </w:tcBorders>
          </w:tcPr>
          <w:p w14:paraId="0610C941" w14:textId="77777777" w:rsidR="00980590" w:rsidRPr="00140E21" w:rsidRDefault="00980590" w:rsidP="00DB3A12">
            <w:pPr>
              <w:pStyle w:val="TAL"/>
              <w:rPr>
                <w:rFonts w:eastAsia="Malgun Gothic"/>
              </w:rPr>
            </w:pPr>
            <w:r>
              <w:rPr>
                <w:rFonts w:eastAsia="Malgun Gothic"/>
              </w:rPr>
              <w:t>-</w:t>
            </w:r>
          </w:p>
        </w:tc>
      </w:tr>
      <w:tr w:rsidR="00980590" w:rsidRPr="00140E21" w14:paraId="56B1F078" w14:textId="77777777" w:rsidTr="006B1C15">
        <w:tc>
          <w:tcPr>
            <w:tcW w:w="1984" w:type="dxa"/>
            <w:vMerge/>
            <w:shd w:val="clear" w:color="auto" w:fill="auto"/>
          </w:tcPr>
          <w:p w14:paraId="678182A5" w14:textId="77777777" w:rsidR="00980590" w:rsidRPr="00140E21" w:rsidRDefault="00980590" w:rsidP="00DB3A12">
            <w:pPr>
              <w:pStyle w:val="TAL"/>
              <w:rPr>
                <w:rFonts w:eastAsia="SimSun"/>
                <w:lang w:eastAsia="zh-CN"/>
              </w:rPr>
            </w:pPr>
          </w:p>
        </w:tc>
        <w:tc>
          <w:tcPr>
            <w:tcW w:w="3119" w:type="dxa"/>
            <w:tcBorders>
              <w:bottom w:val="single" w:sz="4" w:space="0" w:color="auto"/>
            </w:tcBorders>
            <w:vAlign w:val="center"/>
          </w:tcPr>
          <w:p w14:paraId="6E7DEB4D" w14:textId="77777777" w:rsidR="00980590" w:rsidRDefault="00980590" w:rsidP="00DB3A12">
            <w:pPr>
              <w:pStyle w:val="TAL"/>
            </w:pPr>
            <w:r>
              <w:t>V2X Subscription data</w:t>
            </w:r>
          </w:p>
        </w:tc>
        <w:tc>
          <w:tcPr>
            <w:tcW w:w="1984" w:type="dxa"/>
            <w:tcBorders>
              <w:bottom w:val="single" w:sz="4" w:space="0" w:color="auto"/>
            </w:tcBorders>
          </w:tcPr>
          <w:p w14:paraId="6FB8D05F" w14:textId="77777777" w:rsidR="00980590" w:rsidRPr="00140E21" w:rsidRDefault="00980590" w:rsidP="00DB3A12">
            <w:pPr>
              <w:pStyle w:val="TAL"/>
              <w:rPr>
                <w:rFonts w:eastAsia="Malgun Gothic"/>
              </w:rPr>
            </w:pPr>
            <w:r w:rsidRPr="00140E21">
              <w:rPr>
                <w:rFonts w:eastAsia="Malgun Gothic"/>
              </w:rPr>
              <w:t>SUPI</w:t>
            </w:r>
          </w:p>
        </w:tc>
        <w:tc>
          <w:tcPr>
            <w:tcW w:w="1843" w:type="dxa"/>
            <w:tcBorders>
              <w:bottom w:val="single" w:sz="4" w:space="0" w:color="auto"/>
            </w:tcBorders>
          </w:tcPr>
          <w:p w14:paraId="201EBFD4" w14:textId="77777777" w:rsidR="00980590" w:rsidRDefault="00980590" w:rsidP="00DB3A12">
            <w:pPr>
              <w:pStyle w:val="TAL"/>
              <w:rPr>
                <w:rFonts w:eastAsia="Malgun Gothic"/>
              </w:rPr>
            </w:pPr>
            <w:r>
              <w:rPr>
                <w:rFonts w:eastAsia="Malgun Gothic"/>
              </w:rPr>
              <w:t>-</w:t>
            </w:r>
          </w:p>
        </w:tc>
      </w:tr>
      <w:tr w:rsidR="00980590" w:rsidRPr="00140E21" w14:paraId="1AB1DE76" w14:textId="77777777" w:rsidTr="006B1C15">
        <w:tc>
          <w:tcPr>
            <w:tcW w:w="1984" w:type="dxa"/>
            <w:vMerge/>
            <w:shd w:val="clear" w:color="auto" w:fill="auto"/>
          </w:tcPr>
          <w:p w14:paraId="03631E3D" w14:textId="77777777" w:rsidR="00980590" w:rsidRPr="00140E21" w:rsidRDefault="00980590" w:rsidP="00DB3A12">
            <w:pPr>
              <w:pStyle w:val="TAL"/>
              <w:rPr>
                <w:rFonts w:eastAsia="SimSun"/>
                <w:lang w:eastAsia="zh-CN"/>
              </w:rPr>
            </w:pPr>
          </w:p>
        </w:tc>
        <w:tc>
          <w:tcPr>
            <w:tcW w:w="3119" w:type="dxa"/>
            <w:tcBorders>
              <w:bottom w:val="single" w:sz="4" w:space="0" w:color="auto"/>
            </w:tcBorders>
            <w:vAlign w:val="center"/>
          </w:tcPr>
          <w:p w14:paraId="0C8BBA31" w14:textId="77777777" w:rsidR="00980590" w:rsidRDefault="00980590" w:rsidP="00DB3A12">
            <w:pPr>
              <w:pStyle w:val="TAL"/>
            </w:pPr>
            <w:proofErr w:type="spellStart"/>
            <w:r>
              <w:t>ProSe</w:t>
            </w:r>
            <w:proofErr w:type="spellEnd"/>
            <w:r>
              <w:t xml:space="preserve"> Subscription data</w:t>
            </w:r>
          </w:p>
        </w:tc>
        <w:tc>
          <w:tcPr>
            <w:tcW w:w="1984" w:type="dxa"/>
            <w:tcBorders>
              <w:bottom w:val="single" w:sz="4" w:space="0" w:color="auto"/>
            </w:tcBorders>
          </w:tcPr>
          <w:p w14:paraId="6772ADD5" w14:textId="77777777" w:rsidR="00980590" w:rsidRPr="00140E21" w:rsidRDefault="00980590" w:rsidP="00DB3A12">
            <w:pPr>
              <w:pStyle w:val="TAL"/>
              <w:rPr>
                <w:rFonts w:eastAsia="Malgun Gothic"/>
              </w:rPr>
            </w:pPr>
            <w:r w:rsidRPr="00140E21">
              <w:rPr>
                <w:rFonts w:eastAsia="Malgun Gothic"/>
              </w:rPr>
              <w:t>SUPI</w:t>
            </w:r>
          </w:p>
        </w:tc>
        <w:tc>
          <w:tcPr>
            <w:tcW w:w="1843" w:type="dxa"/>
            <w:tcBorders>
              <w:bottom w:val="single" w:sz="4" w:space="0" w:color="auto"/>
            </w:tcBorders>
          </w:tcPr>
          <w:p w14:paraId="3583C1E2" w14:textId="77777777" w:rsidR="00980590" w:rsidRDefault="00980590" w:rsidP="00DB3A12">
            <w:pPr>
              <w:pStyle w:val="TAL"/>
              <w:rPr>
                <w:rFonts w:eastAsia="Malgun Gothic"/>
              </w:rPr>
            </w:pPr>
            <w:r>
              <w:rPr>
                <w:rFonts w:eastAsia="Malgun Gothic"/>
              </w:rPr>
              <w:t>-</w:t>
            </w:r>
          </w:p>
        </w:tc>
      </w:tr>
      <w:tr w:rsidR="00980590" w:rsidRPr="00140E21" w14:paraId="0EEAE2CF" w14:textId="77777777" w:rsidTr="006B1C15">
        <w:trPr>
          <w:ins w:id="68" w:author="Ericsson MO" w:date="2021-08-23T10:41:00Z"/>
        </w:trPr>
        <w:tc>
          <w:tcPr>
            <w:tcW w:w="1984" w:type="dxa"/>
            <w:vMerge/>
            <w:tcBorders>
              <w:bottom w:val="single" w:sz="4" w:space="0" w:color="auto"/>
            </w:tcBorders>
            <w:shd w:val="clear" w:color="auto" w:fill="auto"/>
          </w:tcPr>
          <w:p w14:paraId="05C340C3" w14:textId="77777777" w:rsidR="00980590" w:rsidRPr="00140E21" w:rsidRDefault="00980590" w:rsidP="00DB3A12">
            <w:pPr>
              <w:pStyle w:val="TAL"/>
              <w:rPr>
                <w:ins w:id="69" w:author="Ericsson MO" w:date="2021-08-23T10:41:00Z"/>
                <w:rFonts w:eastAsia="SimSun"/>
                <w:lang w:eastAsia="zh-CN"/>
              </w:rPr>
            </w:pPr>
          </w:p>
        </w:tc>
        <w:tc>
          <w:tcPr>
            <w:tcW w:w="3119" w:type="dxa"/>
            <w:tcBorders>
              <w:bottom w:val="single" w:sz="4" w:space="0" w:color="auto"/>
            </w:tcBorders>
            <w:vAlign w:val="center"/>
          </w:tcPr>
          <w:p w14:paraId="2E982CEB" w14:textId="22412D37" w:rsidR="00980590" w:rsidRDefault="002A26EF" w:rsidP="00DB3A12">
            <w:pPr>
              <w:pStyle w:val="TAL"/>
              <w:rPr>
                <w:ins w:id="70" w:author="Ericsson MO" w:date="2021-08-23T10:41:00Z"/>
              </w:rPr>
            </w:pPr>
            <w:ins w:id="71" w:author="Ericsson MO" w:date="2021-08-23T10:41:00Z">
              <w:r>
                <w:rPr>
                  <w:rFonts w:eastAsia="Malgun Gothic"/>
                </w:rPr>
                <w:t>AF provided ECS Address Configuration Information (See Table 4.15.6.3d-1)</w:t>
              </w:r>
            </w:ins>
          </w:p>
        </w:tc>
        <w:tc>
          <w:tcPr>
            <w:tcW w:w="1984" w:type="dxa"/>
            <w:tcBorders>
              <w:bottom w:val="single" w:sz="4" w:space="0" w:color="auto"/>
            </w:tcBorders>
          </w:tcPr>
          <w:p w14:paraId="1EFFF011" w14:textId="33E2814A" w:rsidR="00980590" w:rsidRPr="00140E21" w:rsidRDefault="002A26EF" w:rsidP="00DB3A12">
            <w:pPr>
              <w:pStyle w:val="TAL"/>
              <w:rPr>
                <w:ins w:id="72" w:author="Ericsson MO" w:date="2021-08-23T10:41:00Z"/>
                <w:rFonts w:eastAsia="Malgun Gothic"/>
              </w:rPr>
            </w:pPr>
            <w:ins w:id="73" w:author="Ericsson MO" w:date="2021-08-23T10:41:00Z">
              <w:r>
                <w:rPr>
                  <w:rFonts w:eastAsia="Malgun Gothic"/>
                </w:rPr>
                <w:t>SUPI</w:t>
              </w:r>
            </w:ins>
          </w:p>
        </w:tc>
        <w:tc>
          <w:tcPr>
            <w:tcW w:w="1843" w:type="dxa"/>
            <w:tcBorders>
              <w:bottom w:val="single" w:sz="4" w:space="0" w:color="auto"/>
            </w:tcBorders>
          </w:tcPr>
          <w:p w14:paraId="5BA97498" w14:textId="77777777" w:rsidR="00980590" w:rsidRDefault="00980590" w:rsidP="00DB3A12">
            <w:pPr>
              <w:pStyle w:val="TAL"/>
              <w:rPr>
                <w:ins w:id="74" w:author="Ericsson MO" w:date="2021-08-23T10:41:00Z"/>
                <w:rFonts w:eastAsia="Malgun Gothic"/>
              </w:rPr>
            </w:pPr>
          </w:p>
        </w:tc>
      </w:tr>
      <w:tr w:rsidR="0072202E" w:rsidRPr="00140E21" w14:paraId="03E8453D" w14:textId="77777777" w:rsidTr="00DB3A12">
        <w:trPr>
          <w:cantSplit/>
        </w:trPr>
        <w:tc>
          <w:tcPr>
            <w:tcW w:w="1984" w:type="dxa"/>
            <w:tcBorders>
              <w:top w:val="single" w:sz="4" w:space="0" w:color="auto"/>
              <w:bottom w:val="nil"/>
            </w:tcBorders>
            <w:shd w:val="clear" w:color="auto" w:fill="auto"/>
          </w:tcPr>
          <w:p w14:paraId="34B002CD" w14:textId="77777777" w:rsidR="0072202E" w:rsidRPr="00140E21" w:rsidRDefault="0072202E" w:rsidP="00DB3A12">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5F683336" w14:textId="77777777" w:rsidR="0072202E" w:rsidRPr="00140E21" w:rsidRDefault="0072202E" w:rsidP="00DB3A12">
            <w:pPr>
              <w:pStyle w:val="TAL"/>
            </w:pPr>
            <w:r w:rsidRPr="00140E21">
              <w:t>Packet Flow Descriptions (PFDs)</w:t>
            </w:r>
          </w:p>
        </w:tc>
        <w:tc>
          <w:tcPr>
            <w:tcW w:w="1984" w:type="dxa"/>
            <w:tcBorders>
              <w:top w:val="single" w:sz="4" w:space="0" w:color="auto"/>
              <w:bottom w:val="single" w:sz="4" w:space="0" w:color="auto"/>
            </w:tcBorders>
          </w:tcPr>
          <w:p w14:paraId="3B81760F" w14:textId="77777777" w:rsidR="0072202E" w:rsidRPr="00140E21" w:rsidRDefault="0072202E" w:rsidP="00DB3A12">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709AF650" w14:textId="77777777" w:rsidR="0072202E" w:rsidRPr="00140E21" w:rsidRDefault="0072202E" w:rsidP="00DB3A12">
            <w:pPr>
              <w:pStyle w:val="TAL"/>
              <w:rPr>
                <w:rFonts w:eastAsia="Malgun Gothic"/>
              </w:rPr>
            </w:pPr>
            <w:r w:rsidRPr="00140E21">
              <w:rPr>
                <w:rFonts w:eastAsia="Malgun Gothic"/>
              </w:rPr>
              <w:t>-</w:t>
            </w:r>
          </w:p>
        </w:tc>
      </w:tr>
      <w:tr w:rsidR="0072202E" w:rsidRPr="00140E21" w14:paraId="4D9E301F" w14:textId="77777777" w:rsidTr="00DB3A12">
        <w:trPr>
          <w:cantSplit/>
        </w:trPr>
        <w:tc>
          <w:tcPr>
            <w:tcW w:w="1984" w:type="dxa"/>
            <w:tcBorders>
              <w:top w:val="nil"/>
              <w:bottom w:val="nil"/>
            </w:tcBorders>
            <w:shd w:val="clear" w:color="auto" w:fill="auto"/>
          </w:tcPr>
          <w:p w14:paraId="00B4F77A" w14:textId="77777777" w:rsidR="0072202E" w:rsidRPr="00140E21" w:rsidRDefault="0072202E" w:rsidP="00DB3A12">
            <w:pPr>
              <w:pStyle w:val="TAL"/>
              <w:rPr>
                <w:rFonts w:eastAsia="SimSun"/>
                <w:lang w:eastAsia="zh-CN"/>
              </w:rPr>
            </w:pPr>
          </w:p>
        </w:tc>
        <w:tc>
          <w:tcPr>
            <w:tcW w:w="3119" w:type="dxa"/>
            <w:tcBorders>
              <w:top w:val="single" w:sz="4" w:space="0" w:color="auto"/>
              <w:bottom w:val="nil"/>
            </w:tcBorders>
          </w:tcPr>
          <w:p w14:paraId="3986AD48" w14:textId="77777777" w:rsidR="0072202E" w:rsidRPr="00140E21" w:rsidRDefault="0072202E" w:rsidP="00DB3A12">
            <w:pPr>
              <w:pStyle w:val="TAL"/>
            </w:pPr>
            <w:r w:rsidRPr="00140E21">
              <w:t>AF traffic influence request information</w:t>
            </w:r>
          </w:p>
        </w:tc>
        <w:tc>
          <w:tcPr>
            <w:tcW w:w="1984" w:type="dxa"/>
            <w:tcBorders>
              <w:top w:val="single" w:sz="4" w:space="0" w:color="auto"/>
              <w:bottom w:val="single" w:sz="4" w:space="0" w:color="auto"/>
            </w:tcBorders>
          </w:tcPr>
          <w:p w14:paraId="7EB27234" w14:textId="77777777" w:rsidR="0072202E" w:rsidRPr="00140E21" w:rsidRDefault="0072202E" w:rsidP="00DB3A12">
            <w:pPr>
              <w:pStyle w:val="TAL"/>
              <w:rPr>
                <w:rFonts w:eastAsia="Malgun Gothic"/>
              </w:rPr>
            </w:pPr>
            <w:r w:rsidRPr="00140E21">
              <w:rPr>
                <w:rFonts w:eastAsia="Malgun Gothic"/>
              </w:rPr>
              <w:t>AF transaction internal ID</w:t>
            </w:r>
          </w:p>
        </w:tc>
        <w:tc>
          <w:tcPr>
            <w:tcW w:w="1843" w:type="dxa"/>
            <w:tcBorders>
              <w:top w:val="nil"/>
              <w:bottom w:val="nil"/>
            </w:tcBorders>
          </w:tcPr>
          <w:p w14:paraId="1ED43266" w14:textId="77777777" w:rsidR="0072202E" w:rsidRPr="00140E21" w:rsidRDefault="0072202E" w:rsidP="00DB3A12">
            <w:pPr>
              <w:pStyle w:val="TAL"/>
              <w:rPr>
                <w:rFonts w:eastAsia="Malgun Gothic"/>
              </w:rPr>
            </w:pPr>
          </w:p>
        </w:tc>
      </w:tr>
      <w:tr w:rsidR="0072202E" w:rsidRPr="00140E21" w14:paraId="19A3C4B9" w14:textId="77777777" w:rsidTr="00DB3A12">
        <w:trPr>
          <w:cantSplit/>
        </w:trPr>
        <w:tc>
          <w:tcPr>
            <w:tcW w:w="1984" w:type="dxa"/>
            <w:tcBorders>
              <w:top w:val="nil"/>
              <w:bottom w:val="nil"/>
            </w:tcBorders>
            <w:shd w:val="clear" w:color="auto" w:fill="auto"/>
          </w:tcPr>
          <w:p w14:paraId="48A8F086" w14:textId="77777777" w:rsidR="0072202E" w:rsidRPr="00140E21" w:rsidRDefault="0072202E" w:rsidP="00DB3A12">
            <w:pPr>
              <w:pStyle w:val="TAL"/>
              <w:rPr>
                <w:rFonts w:eastAsia="SimSun"/>
                <w:lang w:eastAsia="zh-CN"/>
              </w:rPr>
            </w:pPr>
          </w:p>
        </w:tc>
        <w:tc>
          <w:tcPr>
            <w:tcW w:w="3119" w:type="dxa"/>
            <w:tcBorders>
              <w:top w:val="nil"/>
              <w:bottom w:val="single" w:sz="4" w:space="0" w:color="auto"/>
            </w:tcBorders>
          </w:tcPr>
          <w:p w14:paraId="142027AA" w14:textId="77777777" w:rsidR="0072202E" w:rsidRPr="00140E21" w:rsidRDefault="0072202E" w:rsidP="00DB3A12">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309E5636" w14:textId="77777777" w:rsidR="0072202E" w:rsidRPr="00140E21" w:rsidRDefault="0072202E" w:rsidP="00DB3A12">
            <w:pPr>
              <w:pStyle w:val="TAL"/>
              <w:rPr>
                <w:rFonts w:eastAsia="Malgun Gothic"/>
              </w:rPr>
            </w:pPr>
            <w:r w:rsidRPr="00140E21">
              <w:rPr>
                <w:rFonts w:eastAsia="Malgun Gothic"/>
              </w:rPr>
              <w:t>S-NSSAI and DNN</w:t>
            </w:r>
          </w:p>
          <w:p w14:paraId="455E2AF6" w14:textId="77777777" w:rsidR="0072202E" w:rsidRPr="00140E21" w:rsidRDefault="0072202E" w:rsidP="00DB3A12">
            <w:pPr>
              <w:pStyle w:val="TAL"/>
              <w:rPr>
                <w:rFonts w:eastAsia="Malgun Gothic"/>
              </w:rPr>
            </w:pPr>
            <w:r w:rsidRPr="00140E21">
              <w:rPr>
                <w:rFonts w:eastAsia="Malgun Gothic"/>
              </w:rPr>
              <w:t>and/or</w:t>
            </w:r>
          </w:p>
          <w:p w14:paraId="48A2F4EF" w14:textId="77777777" w:rsidR="0072202E" w:rsidRPr="00140E21" w:rsidRDefault="0072202E" w:rsidP="00DB3A12">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2E9B5F4C" w14:textId="77777777" w:rsidR="0072202E" w:rsidRPr="00140E21" w:rsidRDefault="0072202E" w:rsidP="00DB3A12">
            <w:pPr>
              <w:pStyle w:val="TAL"/>
              <w:rPr>
                <w:rFonts w:eastAsia="Malgun Gothic"/>
              </w:rPr>
            </w:pPr>
          </w:p>
        </w:tc>
      </w:tr>
      <w:tr w:rsidR="0072202E" w:rsidRPr="00140E21" w14:paraId="408C0C5B" w14:textId="77777777" w:rsidTr="00DB3A12">
        <w:trPr>
          <w:cantSplit/>
        </w:trPr>
        <w:tc>
          <w:tcPr>
            <w:tcW w:w="1984" w:type="dxa"/>
            <w:tcBorders>
              <w:top w:val="nil"/>
              <w:bottom w:val="nil"/>
            </w:tcBorders>
            <w:shd w:val="clear" w:color="auto" w:fill="auto"/>
          </w:tcPr>
          <w:p w14:paraId="3ABEA614" w14:textId="77777777" w:rsidR="0072202E" w:rsidRPr="00140E21" w:rsidRDefault="0072202E" w:rsidP="00DB3A12">
            <w:pPr>
              <w:pStyle w:val="TAL"/>
              <w:rPr>
                <w:rFonts w:eastAsia="SimSun"/>
                <w:lang w:eastAsia="zh-CN"/>
              </w:rPr>
            </w:pPr>
          </w:p>
        </w:tc>
        <w:tc>
          <w:tcPr>
            <w:tcW w:w="3119" w:type="dxa"/>
            <w:tcBorders>
              <w:top w:val="nil"/>
              <w:bottom w:val="single" w:sz="4" w:space="0" w:color="auto"/>
            </w:tcBorders>
          </w:tcPr>
          <w:p w14:paraId="3EF621EF" w14:textId="77777777" w:rsidR="0072202E" w:rsidRDefault="0072202E" w:rsidP="00DB3A12">
            <w:pPr>
              <w:pStyle w:val="TAL"/>
              <w:rPr>
                <w:rFonts w:eastAsia="Malgun Gothic"/>
              </w:rPr>
            </w:pPr>
            <w:r w:rsidRPr="00140E21">
              <w:rPr>
                <w:rFonts w:eastAsia="Malgun Gothic"/>
              </w:rPr>
              <w:t>Background Data Transfer</w:t>
            </w:r>
          </w:p>
          <w:p w14:paraId="0380B168" w14:textId="77777777" w:rsidR="0072202E" w:rsidRPr="00140E21" w:rsidRDefault="0072202E" w:rsidP="00DB3A12">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7B22A59D" w14:textId="77777777" w:rsidR="0072202E" w:rsidRPr="00140E21" w:rsidRDefault="0072202E" w:rsidP="00DB3A12">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7B387922" w14:textId="77777777" w:rsidR="0072202E" w:rsidRPr="00140E21" w:rsidRDefault="0072202E" w:rsidP="00DB3A12">
            <w:pPr>
              <w:pStyle w:val="TAL"/>
              <w:rPr>
                <w:rFonts w:eastAsia="Malgun Gothic"/>
              </w:rPr>
            </w:pPr>
          </w:p>
        </w:tc>
      </w:tr>
      <w:tr w:rsidR="0072202E" w:rsidRPr="00140E21" w14:paraId="2CB60D71" w14:textId="77777777" w:rsidTr="00DB3A12">
        <w:trPr>
          <w:cantSplit/>
        </w:trPr>
        <w:tc>
          <w:tcPr>
            <w:tcW w:w="1984" w:type="dxa"/>
            <w:tcBorders>
              <w:top w:val="nil"/>
              <w:bottom w:val="nil"/>
            </w:tcBorders>
            <w:shd w:val="clear" w:color="auto" w:fill="auto"/>
          </w:tcPr>
          <w:p w14:paraId="57C2D467" w14:textId="77777777" w:rsidR="0072202E" w:rsidRPr="00140E21" w:rsidRDefault="0072202E" w:rsidP="00DB3A12">
            <w:pPr>
              <w:pStyle w:val="TAL"/>
              <w:rPr>
                <w:rFonts w:eastAsia="SimSun"/>
                <w:lang w:eastAsia="zh-CN"/>
              </w:rPr>
            </w:pPr>
          </w:p>
        </w:tc>
        <w:tc>
          <w:tcPr>
            <w:tcW w:w="3119" w:type="dxa"/>
            <w:tcBorders>
              <w:top w:val="nil"/>
              <w:bottom w:val="single" w:sz="4" w:space="0" w:color="auto"/>
            </w:tcBorders>
          </w:tcPr>
          <w:p w14:paraId="685B48FC" w14:textId="77777777" w:rsidR="0072202E" w:rsidRPr="00140E21" w:rsidRDefault="0072202E" w:rsidP="00DB3A12">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110BD606" w14:textId="77777777" w:rsidR="0072202E" w:rsidRDefault="0072202E" w:rsidP="00DB3A12">
            <w:pPr>
              <w:pStyle w:val="TAL"/>
              <w:rPr>
                <w:rFonts w:eastAsia="Malgun Gothic"/>
              </w:rPr>
            </w:pPr>
            <w:r>
              <w:rPr>
                <w:rFonts w:eastAsia="Malgun Gothic"/>
              </w:rPr>
              <w:t>S-NSSAI and DNN</w:t>
            </w:r>
          </w:p>
          <w:p w14:paraId="0E1E5BEE" w14:textId="77777777" w:rsidR="0072202E" w:rsidRDefault="0072202E" w:rsidP="00DB3A12">
            <w:pPr>
              <w:pStyle w:val="TAL"/>
              <w:rPr>
                <w:rFonts w:eastAsia="Malgun Gothic"/>
              </w:rPr>
            </w:pPr>
            <w:r>
              <w:rPr>
                <w:rFonts w:eastAsia="Malgun Gothic"/>
              </w:rPr>
              <w:t>or</w:t>
            </w:r>
          </w:p>
          <w:p w14:paraId="3DB97255" w14:textId="77777777" w:rsidR="0072202E" w:rsidRPr="00140E21" w:rsidRDefault="0072202E" w:rsidP="00DB3A12">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0E63FB8D" w14:textId="77777777" w:rsidR="0072202E" w:rsidRPr="00140E21" w:rsidRDefault="0072202E" w:rsidP="00DB3A12">
            <w:pPr>
              <w:pStyle w:val="TAL"/>
              <w:rPr>
                <w:rFonts w:eastAsia="Malgun Gothic"/>
              </w:rPr>
            </w:pPr>
          </w:p>
        </w:tc>
      </w:tr>
      <w:tr w:rsidR="0072202E" w:rsidRPr="00140E21" w14:paraId="272CCF8F" w14:textId="77777777" w:rsidTr="00DB3A12">
        <w:trPr>
          <w:cantSplit/>
        </w:trPr>
        <w:tc>
          <w:tcPr>
            <w:tcW w:w="1984" w:type="dxa"/>
            <w:tcBorders>
              <w:top w:val="nil"/>
              <w:bottom w:val="nil"/>
            </w:tcBorders>
            <w:shd w:val="clear" w:color="auto" w:fill="auto"/>
          </w:tcPr>
          <w:p w14:paraId="5F2E6AE3" w14:textId="77777777" w:rsidR="0072202E" w:rsidRPr="00140E21" w:rsidRDefault="0072202E" w:rsidP="00DB3A12">
            <w:pPr>
              <w:pStyle w:val="TAL"/>
              <w:rPr>
                <w:rFonts w:eastAsia="SimSun"/>
                <w:lang w:eastAsia="zh-CN"/>
              </w:rPr>
            </w:pPr>
          </w:p>
        </w:tc>
        <w:tc>
          <w:tcPr>
            <w:tcW w:w="3119" w:type="dxa"/>
            <w:tcBorders>
              <w:top w:val="nil"/>
            </w:tcBorders>
          </w:tcPr>
          <w:p w14:paraId="12C76135" w14:textId="252C40D7" w:rsidR="0072202E" w:rsidRPr="00140E21" w:rsidRDefault="0072202E" w:rsidP="00DB3A12">
            <w:pPr>
              <w:pStyle w:val="TAL"/>
              <w:rPr>
                <w:rFonts w:eastAsia="Malgun Gothic"/>
              </w:rPr>
            </w:pPr>
            <w:del w:id="75" w:author="Ericsson MO" w:date="2021-08-23T10:42:00Z">
              <w:r w:rsidDel="002A26EF">
                <w:rPr>
                  <w:rFonts w:eastAsia="Malgun Gothic"/>
                </w:rPr>
                <w:delText>AF provided ECS Address Configuration Information (See Table 4.15.6.3d-1)</w:delText>
              </w:r>
            </w:del>
          </w:p>
        </w:tc>
        <w:tc>
          <w:tcPr>
            <w:tcW w:w="1984" w:type="dxa"/>
            <w:tcBorders>
              <w:top w:val="single" w:sz="4" w:space="0" w:color="auto"/>
              <w:bottom w:val="single" w:sz="4" w:space="0" w:color="auto"/>
            </w:tcBorders>
          </w:tcPr>
          <w:p w14:paraId="05E8E076" w14:textId="2FB74704" w:rsidR="0072202E" w:rsidRPr="00140E21" w:rsidRDefault="0072202E" w:rsidP="00DB3A12">
            <w:pPr>
              <w:pStyle w:val="TAL"/>
              <w:rPr>
                <w:rFonts w:eastAsia="Malgun Gothic"/>
              </w:rPr>
            </w:pPr>
            <w:del w:id="76" w:author="Ericsson MO" w:date="2021-08-23T10:42:00Z">
              <w:r w:rsidDel="002A26EF">
                <w:rPr>
                  <w:rFonts w:eastAsia="Malgun Gothic"/>
                </w:rPr>
                <w:delText>AF transaction internal ID</w:delText>
              </w:r>
            </w:del>
          </w:p>
        </w:tc>
        <w:tc>
          <w:tcPr>
            <w:tcW w:w="1843" w:type="dxa"/>
            <w:tcBorders>
              <w:top w:val="nil"/>
            </w:tcBorders>
          </w:tcPr>
          <w:p w14:paraId="51F7B6CE" w14:textId="10B92D37" w:rsidR="0072202E" w:rsidRPr="00140E21" w:rsidRDefault="0072202E" w:rsidP="00DB3A12">
            <w:pPr>
              <w:pStyle w:val="TAL"/>
              <w:rPr>
                <w:rFonts w:eastAsia="Malgun Gothic"/>
              </w:rPr>
            </w:pPr>
            <w:del w:id="77" w:author="ZTE03" w:date="2021-08-04T19:40:00Z">
              <w:r w:rsidDel="0072202E">
                <w:rPr>
                  <w:rFonts w:eastAsia="Malgun Gothic"/>
                </w:rPr>
                <w:delText>S-NSSAI and DNN and one of any UE indication, Internal Group Identifier</w:delText>
              </w:r>
            </w:del>
          </w:p>
        </w:tc>
      </w:tr>
      <w:tr w:rsidR="0072202E" w:rsidRPr="00140E21" w14:paraId="64B5BEFB" w14:textId="77777777" w:rsidTr="00DB3A12">
        <w:trPr>
          <w:cantSplit/>
        </w:trPr>
        <w:tc>
          <w:tcPr>
            <w:tcW w:w="1984" w:type="dxa"/>
            <w:tcBorders>
              <w:top w:val="nil"/>
              <w:bottom w:val="nil"/>
            </w:tcBorders>
            <w:shd w:val="clear" w:color="auto" w:fill="auto"/>
          </w:tcPr>
          <w:p w14:paraId="7D2368CD" w14:textId="77777777" w:rsidR="0072202E" w:rsidRPr="00140E21" w:rsidRDefault="0072202E" w:rsidP="0072202E">
            <w:pPr>
              <w:pStyle w:val="TAL"/>
              <w:rPr>
                <w:rFonts w:eastAsia="SimSun"/>
                <w:lang w:eastAsia="zh-CN"/>
              </w:rPr>
            </w:pPr>
          </w:p>
        </w:tc>
        <w:tc>
          <w:tcPr>
            <w:tcW w:w="3119" w:type="dxa"/>
            <w:tcBorders>
              <w:top w:val="single" w:sz="4" w:space="0" w:color="auto"/>
              <w:bottom w:val="nil"/>
            </w:tcBorders>
            <w:shd w:val="clear" w:color="auto" w:fill="auto"/>
          </w:tcPr>
          <w:p w14:paraId="52788818" w14:textId="77777777" w:rsidR="0072202E" w:rsidRPr="00140E21" w:rsidRDefault="0072202E" w:rsidP="0072202E">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7509D1DD" w14:textId="77777777" w:rsidR="0072202E" w:rsidRPr="00140E21" w:rsidRDefault="0072202E" w:rsidP="0072202E">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14C500A0" w14:textId="77777777" w:rsidR="0072202E" w:rsidRPr="00140E21" w:rsidRDefault="0072202E" w:rsidP="0072202E">
            <w:pPr>
              <w:pStyle w:val="TAL"/>
              <w:rPr>
                <w:rFonts w:eastAsia="Malgun Gothic"/>
              </w:rPr>
            </w:pPr>
          </w:p>
        </w:tc>
      </w:tr>
      <w:tr w:rsidR="0072202E" w:rsidRPr="00140E21" w14:paraId="49D5B57B" w14:textId="77777777" w:rsidTr="00DB3A12">
        <w:trPr>
          <w:cantSplit/>
        </w:trPr>
        <w:tc>
          <w:tcPr>
            <w:tcW w:w="1984" w:type="dxa"/>
            <w:tcBorders>
              <w:top w:val="nil"/>
              <w:bottom w:val="nil"/>
            </w:tcBorders>
            <w:shd w:val="clear" w:color="auto" w:fill="auto"/>
          </w:tcPr>
          <w:p w14:paraId="2B6CA09D" w14:textId="77777777" w:rsidR="0072202E" w:rsidRPr="00140E21" w:rsidRDefault="0072202E" w:rsidP="0072202E">
            <w:pPr>
              <w:pStyle w:val="TAL"/>
              <w:rPr>
                <w:rFonts w:eastAsia="SimSun"/>
                <w:lang w:eastAsia="zh-CN"/>
              </w:rPr>
            </w:pPr>
          </w:p>
        </w:tc>
        <w:tc>
          <w:tcPr>
            <w:tcW w:w="3119" w:type="dxa"/>
            <w:tcBorders>
              <w:top w:val="nil"/>
              <w:bottom w:val="single" w:sz="4" w:space="0" w:color="auto"/>
            </w:tcBorders>
            <w:shd w:val="clear" w:color="auto" w:fill="auto"/>
          </w:tcPr>
          <w:p w14:paraId="015A836D" w14:textId="77777777" w:rsidR="0072202E" w:rsidRPr="00140E21" w:rsidRDefault="0072202E" w:rsidP="0072202E">
            <w:pPr>
              <w:pStyle w:val="TAL"/>
              <w:rPr>
                <w:rFonts w:eastAsia="Malgun Gothic"/>
              </w:rPr>
            </w:pPr>
          </w:p>
        </w:tc>
        <w:tc>
          <w:tcPr>
            <w:tcW w:w="1984" w:type="dxa"/>
            <w:tcBorders>
              <w:top w:val="single" w:sz="4" w:space="0" w:color="auto"/>
              <w:bottom w:val="single" w:sz="4" w:space="0" w:color="auto"/>
            </w:tcBorders>
          </w:tcPr>
          <w:p w14:paraId="08709EA7" w14:textId="77777777" w:rsidR="0072202E" w:rsidRDefault="0072202E" w:rsidP="0072202E">
            <w:pPr>
              <w:pStyle w:val="TAL"/>
              <w:rPr>
                <w:rFonts w:eastAsia="Malgun Gothic"/>
              </w:rPr>
            </w:pPr>
            <w:r>
              <w:rPr>
                <w:rFonts w:eastAsia="Malgun Gothic"/>
              </w:rPr>
              <w:t>S-NSSAI and DNN</w:t>
            </w:r>
          </w:p>
          <w:p w14:paraId="63832D08" w14:textId="77777777" w:rsidR="0072202E" w:rsidRDefault="0072202E" w:rsidP="0072202E">
            <w:pPr>
              <w:pStyle w:val="TAL"/>
              <w:rPr>
                <w:rFonts w:eastAsia="Malgun Gothic"/>
              </w:rPr>
            </w:pPr>
            <w:r>
              <w:rPr>
                <w:rFonts w:eastAsia="Malgun Gothic"/>
              </w:rPr>
              <w:t>and/or</w:t>
            </w:r>
          </w:p>
          <w:p w14:paraId="3A63725F" w14:textId="77777777" w:rsidR="0072202E" w:rsidRPr="00140E21" w:rsidRDefault="0072202E" w:rsidP="0072202E">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14277C3C" w14:textId="77777777" w:rsidR="0072202E" w:rsidRPr="00140E21" w:rsidRDefault="0072202E" w:rsidP="0072202E">
            <w:pPr>
              <w:pStyle w:val="TAL"/>
              <w:rPr>
                <w:rFonts w:eastAsia="Malgun Gothic"/>
              </w:rPr>
            </w:pPr>
          </w:p>
        </w:tc>
      </w:tr>
      <w:tr w:rsidR="0072202E" w:rsidRPr="00140E21" w14:paraId="16C2827A" w14:textId="77777777" w:rsidTr="00DB3A12">
        <w:trPr>
          <w:cantSplit/>
        </w:trPr>
        <w:tc>
          <w:tcPr>
            <w:tcW w:w="1984" w:type="dxa"/>
            <w:tcBorders>
              <w:top w:val="nil"/>
              <w:bottom w:val="single" w:sz="4" w:space="0" w:color="auto"/>
            </w:tcBorders>
            <w:shd w:val="clear" w:color="auto" w:fill="auto"/>
          </w:tcPr>
          <w:p w14:paraId="26A0058E" w14:textId="77777777" w:rsidR="0072202E" w:rsidRPr="00140E21" w:rsidRDefault="0072202E" w:rsidP="0072202E">
            <w:pPr>
              <w:pStyle w:val="TAL"/>
              <w:rPr>
                <w:rFonts w:eastAsia="SimSun"/>
                <w:lang w:eastAsia="zh-CN"/>
              </w:rPr>
            </w:pPr>
          </w:p>
        </w:tc>
        <w:tc>
          <w:tcPr>
            <w:tcW w:w="3119" w:type="dxa"/>
            <w:tcBorders>
              <w:top w:val="nil"/>
              <w:bottom w:val="single" w:sz="4" w:space="0" w:color="auto"/>
            </w:tcBorders>
            <w:shd w:val="clear" w:color="auto" w:fill="auto"/>
          </w:tcPr>
          <w:p w14:paraId="6401D234" w14:textId="77777777" w:rsidR="0072202E" w:rsidRDefault="0072202E" w:rsidP="0072202E">
            <w:pPr>
              <w:pStyle w:val="TAL"/>
              <w:rPr>
                <w:rFonts w:eastAsia="Malgun Gothic"/>
              </w:rPr>
            </w:pPr>
            <w:r>
              <w:rPr>
                <w:rFonts w:eastAsia="Malgun Gothic"/>
              </w:rPr>
              <w:t>Time-Sync data</w:t>
            </w:r>
          </w:p>
          <w:p w14:paraId="34EA08E1" w14:textId="77777777" w:rsidR="0072202E" w:rsidRPr="00140E21" w:rsidRDefault="0072202E" w:rsidP="0072202E">
            <w:pPr>
              <w:pStyle w:val="TAL"/>
              <w:rPr>
                <w:rFonts w:eastAsia="Malgun Gothic"/>
              </w:rPr>
            </w:pPr>
            <w:r>
              <w:rPr>
                <w:rFonts w:eastAsia="Malgun Gothic"/>
              </w:rPr>
              <w:t>(See clause 4.15.9.3)</w:t>
            </w:r>
          </w:p>
        </w:tc>
        <w:tc>
          <w:tcPr>
            <w:tcW w:w="1984" w:type="dxa"/>
            <w:tcBorders>
              <w:top w:val="single" w:sz="4" w:space="0" w:color="auto"/>
              <w:bottom w:val="single" w:sz="4" w:space="0" w:color="auto"/>
            </w:tcBorders>
          </w:tcPr>
          <w:p w14:paraId="11638079" w14:textId="77777777" w:rsidR="0072202E" w:rsidRDefault="0072202E" w:rsidP="0072202E">
            <w:pPr>
              <w:pStyle w:val="TAL"/>
              <w:rPr>
                <w:rFonts w:eastAsia="Malgun Gothic"/>
              </w:rPr>
            </w:pPr>
            <w:r>
              <w:rPr>
                <w:rFonts w:eastAsia="Malgun Gothic"/>
              </w:rPr>
              <w:t>DNN and S-NSSAI</w:t>
            </w:r>
          </w:p>
          <w:p w14:paraId="3144688A" w14:textId="77777777" w:rsidR="0072202E" w:rsidRDefault="0072202E" w:rsidP="0072202E">
            <w:pPr>
              <w:pStyle w:val="TAL"/>
              <w:rPr>
                <w:rFonts w:eastAsia="Malgun Gothic"/>
              </w:rPr>
            </w:pPr>
            <w:r>
              <w:rPr>
                <w:rFonts w:eastAsia="Malgun Gothic"/>
              </w:rPr>
              <w:t>Internal Group ID</w:t>
            </w:r>
          </w:p>
          <w:p w14:paraId="286B5405" w14:textId="77777777" w:rsidR="0072202E" w:rsidRPr="00140E21" w:rsidRDefault="0072202E" w:rsidP="0072202E">
            <w:pPr>
              <w:pStyle w:val="TAL"/>
              <w:rPr>
                <w:rFonts w:eastAsia="Malgun Gothic"/>
              </w:rPr>
            </w:pPr>
            <w:r>
              <w:rPr>
                <w:rFonts w:eastAsia="Malgun Gothic"/>
              </w:rPr>
              <w:t>SUPI</w:t>
            </w:r>
          </w:p>
        </w:tc>
        <w:tc>
          <w:tcPr>
            <w:tcW w:w="1843" w:type="dxa"/>
            <w:tcBorders>
              <w:top w:val="nil"/>
              <w:bottom w:val="single" w:sz="4" w:space="0" w:color="auto"/>
            </w:tcBorders>
            <w:shd w:val="clear" w:color="auto" w:fill="auto"/>
          </w:tcPr>
          <w:p w14:paraId="38830E25" w14:textId="77777777" w:rsidR="0072202E" w:rsidRPr="00140E21" w:rsidRDefault="0072202E" w:rsidP="0072202E">
            <w:pPr>
              <w:pStyle w:val="TAL"/>
              <w:rPr>
                <w:rFonts w:eastAsia="Malgun Gothic"/>
              </w:rPr>
            </w:pPr>
          </w:p>
        </w:tc>
      </w:tr>
      <w:tr w:rsidR="0072202E" w:rsidRPr="00140E21" w14:paraId="7D2E80F9" w14:textId="77777777" w:rsidTr="00DB3A12">
        <w:tc>
          <w:tcPr>
            <w:tcW w:w="1984" w:type="dxa"/>
            <w:tcBorders>
              <w:bottom w:val="nil"/>
            </w:tcBorders>
            <w:shd w:val="clear" w:color="auto" w:fill="auto"/>
          </w:tcPr>
          <w:p w14:paraId="3F143E6A" w14:textId="77777777" w:rsidR="0072202E" w:rsidRPr="00140E21" w:rsidRDefault="0072202E" w:rsidP="0072202E">
            <w:pPr>
              <w:pStyle w:val="TAL"/>
              <w:rPr>
                <w:rFonts w:eastAsia="SimSun"/>
                <w:lang w:eastAsia="zh-CN"/>
              </w:rPr>
            </w:pPr>
            <w:r w:rsidRPr="00140E21">
              <w:rPr>
                <w:rFonts w:eastAsia="SimSun"/>
                <w:lang w:eastAsia="zh-CN"/>
              </w:rPr>
              <w:t>Policy Data</w:t>
            </w:r>
          </w:p>
        </w:tc>
        <w:tc>
          <w:tcPr>
            <w:tcW w:w="3119" w:type="dxa"/>
          </w:tcPr>
          <w:p w14:paraId="06AB35EA" w14:textId="77777777" w:rsidR="0072202E" w:rsidRPr="00140E21" w:rsidRDefault="0072202E" w:rsidP="0072202E">
            <w:pPr>
              <w:pStyle w:val="TAL"/>
              <w:rPr>
                <w:rFonts w:eastAsia="SimSun"/>
                <w:lang w:eastAsia="zh-CN"/>
              </w:rPr>
            </w:pPr>
            <w:r w:rsidRPr="00140E21">
              <w:rPr>
                <w:rFonts w:eastAsia="SimSun"/>
                <w:lang w:eastAsia="zh-CN"/>
              </w:rPr>
              <w:t>UE context policy control data</w:t>
            </w:r>
          </w:p>
          <w:p w14:paraId="713FF778" w14:textId="77777777" w:rsidR="0072202E" w:rsidRPr="00140E21" w:rsidRDefault="0072202E" w:rsidP="0072202E">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3E05AFE7" w14:textId="77777777" w:rsidR="0072202E" w:rsidRPr="00140E21" w:rsidRDefault="0072202E" w:rsidP="0072202E">
            <w:pPr>
              <w:pStyle w:val="TAL"/>
              <w:rPr>
                <w:rFonts w:eastAsia="SimSun"/>
                <w:lang w:eastAsia="zh-CN"/>
              </w:rPr>
            </w:pPr>
            <w:r w:rsidRPr="00140E21">
              <w:rPr>
                <w:rFonts w:eastAsia="SimSun"/>
                <w:lang w:eastAsia="zh-CN"/>
              </w:rPr>
              <w:t>SUPI</w:t>
            </w:r>
          </w:p>
        </w:tc>
        <w:tc>
          <w:tcPr>
            <w:tcW w:w="1843" w:type="dxa"/>
          </w:tcPr>
          <w:p w14:paraId="7B3A0DC0" w14:textId="77777777" w:rsidR="0072202E" w:rsidRPr="00140E21" w:rsidRDefault="0072202E" w:rsidP="0072202E">
            <w:pPr>
              <w:pStyle w:val="TAL"/>
              <w:rPr>
                <w:rFonts w:eastAsia="SimSun"/>
                <w:lang w:eastAsia="zh-CN"/>
              </w:rPr>
            </w:pPr>
          </w:p>
        </w:tc>
      </w:tr>
      <w:tr w:rsidR="0072202E" w:rsidRPr="00140E21" w14:paraId="46182433" w14:textId="77777777" w:rsidTr="00DB3A12">
        <w:tc>
          <w:tcPr>
            <w:tcW w:w="1984" w:type="dxa"/>
            <w:tcBorders>
              <w:top w:val="nil"/>
              <w:bottom w:val="nil"/>
            </w:tcBorders>
            <w:shd w:val="clear" w:color="auto" w:fill="auto"/>
          </w:tcPr>
          <w:p w14:paraId="7C16C4F8" w14:textId="77777777" w:rsidR="0072202E" w:rsidRPr="00140E21" w:rsidRDefault="0072202E" w:rsidP="0072202E">
            <w:pPr>
              <w:pStyle w:val="TAL"/>
              <w:rPr>
                <w:rFonts w:eastAsia="SimSun"/>
                <w:lang w:eastAsia="zh-CN"/>
              </w:rPr>
            </w:pPr>
          </w:p>
        </w:tc>
        <w:tc>
          <w:tcPr>
            <w:tcW w:w="3119" w:type="dxa"/>
            <w:tcBorders>
              <w:bottom w:val="nil"/>
            </w:tcBorders>
            <w:vAlign w:val="center"/>
          </w:tcPr>
          <w:p w14:paraId="108F4952" w14:textId="77777777" w:rsidR="0072202E" w:rsidRPr="00140E21" w:rsidRDefault="0072202E" w:rsidP="0072202E">
            <w:pPr>
              <w:pStyle w:val="TAL"/>
            </w:pPr>
            <w:r w:rsidRPr="00140E21">
              <w:t>PDU Session policy control data</w:t>
            </w:r>
          </w:p>
        </w:tc>
        <w:tc>
          <w:tcPr>
            <w:tcW w:w="1984" w:type="dxa"/>
            <w:tcBorders>
              <w:bottom w:val="nil"/>
            </w:tcBorders>
          </w:tcPr>
          <w:p w14:paraId="63FC7F91" w14:textId="77777777" w:rsidR="0072202E" w:rsidRPr="00140E21" w:rsidRDefault="0072202E" w:rsidP="0072202E">
            <w:pPr>
              <w:pStyle w:val="TAL"/>
              <w:rPr>
                <w:rFonts w:eastAsia="Malgun Gothic"/>
              </w:rPr>
            </w:pPr>
            <w:r w:rsidRPr="00140E21">
              <w:rPr>
                <w:rFonts w:eastAsia="SimSun"/>
                <w:lang w:eastAsia="zh-CN"/>
              </w:rPr>
              <w:t>SUPI</w:t>
            </w:r>
          </w:p>
        </w:tc>
        <w:tc>
          <w:tcPr>
            <w:tcW w:w="1843" w:type="dxa"/>
          </w:tcPr>
          <w:p w14:paraId="68B6C107" w14:textId="77777777" w:rsidR="0072202E" w:rsidRPr="00140E21" w:rsidRDefault="0072202E" w:rsidP="0072202E">
            <w:pPr>
              <w:pStyle w:val="TAL"/>
              <w:rPr>
                <w:rFonts w:eastAsia="Malgun Gothic"/>
              </w:rPr>
            </w:pPr>
            <w:r w:rsidRPr="00140E21">
              <w:rPr>
                <w:rFonts w:eastAsia="Malgun Gothic"/>
              </w:rPr>
              <w:t>S-NSSAI</w:t>
            </w:r>
          </w:p>
        </w:tc>
      </w:tr>
      <w:tr w:rsidR="0072202E" w:rsidRPr="00140E21" w14:paraId="71A587D3" w14:textId="77777777" w:rsidTr="00DB3A12">
        <w:tc>
          <w:tcPr>
            <w:tcW w:w="1984" w:type="dxa"/>
            <w:tcBorders>
              <w:top w:val="nil"/>
              <w:bottom w:val="nil"/>
            </w:tcBorders>
            <w:shd w:val="clear" w:color="auto" w:fill="auto"/>
          </w:tcPr>
          <w:p w14:paraId="27319FA1" w14:textId="77777777" w:rsidR="0072202E" w:rsidRPr="00140E21" w:rsidRDefault="0072202E" w:rsidP="0072202E">
            <w:pPr>
              <w:pStyle w:val="TAL"/>
              <w:rPr>
                <w:rFonts w:eastAsia="SimSun"/>
                <w:lang w:eastAsia="zh-CN"/>
              </w:rPr>
            </w:pPr>
          </w:p>
        </w:tc>
        <w:tc>
          <w:tcPr>
            <w:tcW w:w="3119" w:type="dxa"/>
            <w:tcBorders>
              <w:top w:val="nil"/>
            </w:tcBorders>
            <w:vAlign w:val="center"/>
          </w:tcPr>
          <w:p w14:paraId="35C5BAEE" w14:textId="77777777" w:rsidR="0072202E" w:rsidRPr="00140E21" w:rsidRDefault="0072202E" w:rsidP="0072202E">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7DA11553" w14:textId="77777777" w:rsidR="0072202E" w:rsidRPr="00140E21" w:rsidRDefault="0072202E" w:rsidP="0072202E">
            <w:pPr>
              <w:pStyle w:val="TAL"/>
              <w:rPr>
                <w:rFonts w:eastAsia="Malgun Gothic"/>
              </w:rPr>
            </w:pPr>
          </w:p>
        </w:tc>
        <w:tc>
          <w:tcPr>
            <w:tcW w:w="1843" w:type="dxa"/>
            <w:tcBorders>
              <w:bottom w:val="single" w:sz="4" w:space="0" w:color="auto"/>
            </w:tcBorders>
          </w:tcPr>
          <w:p w14:paraId="27BBFB54" w14:textId="77777777" w:rsidR="0072202E" w:rsidRPr="00140E21" w:rsidRDefault="0072202E" w:rsidP="0072202E">
            <w:pPr>
              <w:pStyle w:val="TAL"/>
              <w:rPr>
                <w:rFonts w:eastAsia="Malgun Gothic"/>
              </w:rPr>
            </w:pPr>
            <w:r w:rsidRPr="00140E21">
              <w:rPr>
                <w:rFonts w:eastAsia="Malgun Gothic"/>
              </w:rPr>
              <w:t>DNN</w:t>
            </w:r>
          </w:p>
        </w:tc>
      </w:tr>
      <w:tr w:rsidR="0072202E" w:rsidRPr="00140E21" w14:paraId="30993ED5" w14:textId="77777777" w:rsidTr="00DB3A12">
        <w:tc>
          <w:tcPr>
            <w:tcW w:w="1984" w:type="dxa"/>
            <w:tcBorders>
              <w:top w:val="nil"/>
              <w:bottom w:val="nil"/>
            </w:tcBorders>
            <w:shd w:val="clear" w:color="auto" w:fill="auto"/>
          </w:tcPr>
          <w:p w14:paraId="7658A056" w14:textId="77777777" w:rsidR="0072202E" w:rsidRPr="00140E21" w:rsidRDefault="0072202E" w:rsidP="0072202E">
            <w:pPr>
              <w:pStyle w:val="TAL"/>
              <w:rPr>
                <w:rFonts w:eastAsia="SimSun"/>
                <w:lang w:eastAsia="zh-CN"/>
              </w:rPr>
            </w:pPr>
          </w:p>
        </w:tc>
        <w:tc>
          <w:tcPr>
            <w:tcW w:w="3119" w:type="dxa"/>
            <w:tcBorders>
              <w:bottom w:val="nil"/>
            </w:tcBorders>
          </w:tcPr>
          <w:p w14:paraId="410BF8A8" w14:textId="77777777" w:rsidR="0072202E" w:rsidRPr="00140E21" w:rsidRDefault="0072202E" w:rsidP="0072202E">
            <w:pPr>
              <w:pStyle w:val="TAL"/>
            </w:pPr>
            <w:r w:rsidRPr="00140E21">
              <w:t>Policy Set Entry data</w:t>
            </w:r>
          </w:p>
          <w:p w14:paraId="034F10CA" w14:textId="77777777" w:rsidR="0072202E" w:rsidRPr="00140E21" w:rsidRDefault="0072202E" w:rsidP="0072202E">
            <w:pPr>
              <w:pStyle w:val="TAL"/>
            </w:pPr>
            <w:r w:rsidRPr="00140E21">
              <w:t xml:space="preserve">(See clause 6.2.1.3 </w:t>
            </w:r>
            <w:r>
              <w:t>of</w:t>
            </w:r>
            <w:r w:rsidRPr="00140E21">
              <w:t xml:space="preserve"> TS 23.503 [20])</w:t>
            </w:r>
          </w:p>
        </w:tc>
        <w:tc>
          <w:tcPr>
            <w:tcW w:w="1984" w:type="dxa"/>
            <w:tcBorders>
              <w:bottom w:val="single" w:sz="4" w:space="0" w:color="auto"/>
            </w:tcBorders>
          </w:tcPr>
          <w:p w14:paraId="0B43BB00" w14:textId="77777777" w:rsidR="0072202E" w:rsidRPr="00140E21" w:rsidRDefault="0072202E" w:rsidP="0072202E">
            <w:pPr>
              <w:pStyle w:val="TAL"/>
              <w:rPr>
                <w:rFonts w:eastAsia="Malgun Gothic"/>
              </w:rPr>
            </w:pPr>
            <w:r w:rsidRPr="00140E21">
              <w:rPr>
                <w:rFonts w:eastAsia="SimSun"/>
                <w:lang w:eastAsia="zh-CN"/>
              </w:rPr>
              <w:t>SUPI (for the UDR in HPLMN)</w:t>
            </w:r>
          </w:p>
        </w:tc>
        <w:tc>
          <w:tcPr>
            <w:tcW w:w="1843" w:type="dxa"/>
            <w:tcBorders>
              <w:bottom w:val="nil"/>
            </w:tcBorders>
          </w:tcPr>
          <w:p w14:paraId="4069A986" w14:textId="77777777" w:rsidR="0072202E" w:rsidRPr="00140E21" w:rsidRDefault="0072202E" w:rsidP="0072202E">
            <w:pPr>
              <w:pStyle w:val="TAL"/>
              <w:rPr>
                <w:rFonts w:eastAsia="Malgun Gothic"/>
              </w:rPr>
            </w:pPr>
          </w:p>
        </w:tc>
      </w:tr>
      <w:tr w:rsidR="0072202E" w:rsidRPr="00140E21" w14:paraId="27B33021" w14:textId="77777777" w:rsidTr="00DB3A12">
        <w:tc>
          <w:tcPr>
            <w:tcW w:w="1984" w:type="dxa"/>
            <w:tcBorders>
              <w:top w:val="nil"/>
              <w:bottom w:val="nil"/>
            </w:tcBorders>
            <w:shd w:val="clear" w:color="auto" w:fill="auto"/>
          </w:tcPr>
          <w:p w14:paraId="020C2EAD" w14:textId="77777777" w:rsidR="0072202E" w:rsidRPr="00140E21" w:rsidRDefault="0072202E" w:rsidP="0072202E">
            <w:pPr>
              <w:pStyle w:val="TAL"/>
              <w:rPr>
                <w:rFonts w:eastAsia="SimSun"/>
                <w:lang w:eastAsia="zh-CN"/>
              </w:rPr>
            </w:pPr>
          </w:p>
        </w:tc>
        <w:tc>
          <w:tcPr>
            <w:tcW w:w="3119" w:type="dxa"/>
            <w:tcBorders>
              <w:top w:val="nil"/>
              <w:bottom w:val="nil"/>
            </w:tcBorders>
            <w:vAlign w:val="center"/>
          </w:tcPr>
          <w:p w14:paraId="2867464A" w14:textId="77777777" w:rsidR="0072202E" w:rsidRPr="00140E21" w:rsidRDefault="0072202E" w:rsidP="0072202E">
            <w:pPr>
              <w:pStyle w:val="TAL"/>
            </w:pPr>
          </w:p>
        </w:tc>
        <w:tc>
          <w:tcPr>
            <w:tcW w:w="1984" w:type="dxa"/>
            <w:tcBorders>
              <w:top w:val="single" w:sz="4" w:space="0" w:color="auto"/>
            </w:tcBorders>
          </w:tcPr>
          <w:p w14:paraId="1D005B81" w14:textId="77777777" w:rsidR="0072202E" w:rsidRPr="00140E21" w:rsidRDefault="0072202E" w:rsidP="0072202E">
            <w:pPr>
              <w:pStyle w:val="TAL"/>
              <w:rPr>
                <w:rFonts w:eastAsia="Malgun Gothic"/>
              </w:rPr>
            </w:pPr>
            <w:r w:rsidRPr="00140E21">
              <w:rPr>
                <w:rFonts w:eastAsia="Malgun Gothic"/>
              </w:rPr>
              <w:t>PLMN ID (for the UDR in VPLMN)</w:t>
            </w:r>
          </w:p>
        </w:tc>
        <w:tc>
          <w:tcPr>
            <w:tcW w:w="1843" w:type="dxa"/>
            <w:tcBorders>
              <w:top w:val="nil"/>
            </w:tcBorders>
          </w:tcPr>
          <w:p w14:paraId="31C32D72" w14:textId="77777777" w:rsidR="0072202E" w:rsidRPr="00140E21" w:rsidRDefault="0072202E" w:rsidP="0072202E">
            <w:pPr>
              <w:pStyle w:val="TAL"/>
              <w:rPr>
                <w:rFonts w:eastAsia="Malgun Gothic"/>
              </w:rPr>
            </w:pPr>
          </w:p>
        </w:tc>
      </w:tr>
      <w:tr w:rsidR="0072202E" w:rsidRPr="00140E21" w14:paraId="53F36D4E" w14:textId="77777777" w:rsidTr="00DB3A12">
        <w:tc>
          <w:tcPr>
            <w:tcW w:w="1984" w:type="dxa"/>
            <w:tcBorders>
              <w:top w:val="nil"/>
              <w:bottom w:val="nil"/>
            </w:tcBorders>
            <w:shd w:val="clear" w:color="auto" w:fill="auto"/>
          </w:tcPr>
          <w:p w14:paraId="204A20EE" w14:textId="77777777" w:rsidR="0072202E" w:rsidRPr="00140E21" w:rsidRDefault="0072202E" w:rsidP="0072202E">
            <w:pPr>
              <w:pStyle w:val="TAL"/>
              <w:rPr>
                <w:rFonts w:eastAsia="SimSun"/>
                <w:lang w:eastAsia="zh-CN"/>
              </w:rPr>
            </w:pPr>
          </w:p>
        </w:tc>
        <w:tc>
          <w:tcPr>
            <w:tcW w:w="3119" w:type="dxa"/>
            <w:tcBorders>
              <w:bottom w:val="nil"/>
            </w:tcBorders>
            <w:vAlign w:val="center"/>
          </w:tcPr>
          <w:p w14:paraId="56DE141D" w14:textId="77777777" w:rsidR="0072202E" w:rsidRPr="00140E21" w:rsidRDefault="0072202E" w:rsidP="0072202E">
            <w:pPr>
              <w:pStyle w:val="TAL"/>
            </w:pPr>
            <w:r w:rsidRPr="00140E21">
              <w:t>Remaining allowed Usage data</w:t>
            </w:r>
          </w:p>
        </w:tc>
        <w:tc>
          <w:tcPr>
            <w:tcW w:w="1984" w:type="dxa"/>
            <w:tcBorders>
              <w:bottom w:val="nil"/>
            </w:tcBorders>
          </w:tcPr>
          <w:p w14:paraId="20B68B95" w14:textId="77777777" w:rsidR="0072202E" w:rsidRPr="00140E21" w:rsidRDefault="0072202E" w:rsidP="0072202E">
            <w:pPr>
              <w:pStyle w:val="TAL"/>
              <w:rPr>
                <w:rFonts w:eastAsia="Malgun Gothic"/>
              </w:rPr>
            </w:pPr>
            <w:r w:rsidRPr="00140E21">
              <w:rPr>
                <w:rFonts w:eastAsia="SimSun"/>
                <w:lang w:eastAsia="zh-CN"/>
              </w:rPr>
              <w:t>SUPI</w:t>
            </w:r>
          </w:p>
        </w:tc>
        <w:tc>
          <w:tcPr>
            <w:tcW w:w="1843" w:type="dxa"/>
          </w:tcPr>
          <w:p w14:paraId="16158DF3" w14:textId="77777777" w:rsidR="0072202E" w:rsidRPr="00140E21" w:rsidRDefault="0072202E" w:rsidP="0072202E">
            <w:pPr>
              <w:pStyle w:val="TAL"/>
              <w:rPr>
                <w:rFonts w:eastAsia="Malgun Gothic"/>
              </w:rPr>
            </w:pPr>
            <w:r w:rsidRPr="00140E21">
              <w:rPr>
                <w:rFonts w:eastAsia="Malgun Gothic"/>
              </w:rPr>
              <w:t>S-NSSAI</w:t>
            </w:r>
          </w:p>
        </w:tc>
      </w:tr>
      <w:tr w:rsidR="0072202E" w:rsidRPr="00140E21" w14:paraId="61C3AC84" w14:textId="77777777" w:rsidTr="00DB3A12">
        <w:tc>
          <w:tcPr>
            <w:tcW w:w="1984" w:type="dxa"/>
            <w:tcBorders>
              <w:top w:val="nil"/>
              <w:bottom w:val="nil"/>
            </w:tcBorders>
            <w:shd w:val="clear" w:color="auto" w:fill="auto"/>
          </w:tcPr>
          <w:p w14:paraId="3CB534DC" w14:textId="77777777" w:rsidR="0072202E" w:rsidRPr="00140E21" w:rsidRDefault="0072202E" w:rsidP="0072202E">
            <w:pPr>
              <w:pStyle w:val="TAL"/>
              <w:rPr>
                <w:rFonts w:eastAsia="SimSun"/>
                <w:lang w:eastAsia="zh-CN"/>
              </w:rPr>
            </w:pPr>
          </w:p>
        </w:tc>
        <w:tc>
          <w:tcPr>
            <w:tcW w:w="3119" w:type="dxa"/>
            <w:tcBorders>
              <w:top w:val="nil"/>
            </w:tcBorders>
            <w:vAlign w:val="center"/>
          </w:tcPr>
          <w:p w14:paraId="0EB9A880" w14:textId="77777777" w:rsidR="0072202E" w:rsidRPr="00140E21" w:rsidRDefault="0072202E" w:rsidP="0072202E">
            <w:pPr>
              <w:pStyle w:val="TAL"/>
            </w:pPr>
            <w:r w:rsidRPr="00140E21">
              <w:t xml:space="preserve">(See clause 6.2.1.3 </w:t>
            </w:r>
            <w:r>
              <w:t>of</w:t>
            </w:r>
            <w:r w:rsidRPr="00140E21">
              <w:t xml:space="preserve"> TS 23.503 [20])</w:t>
            </w:r>
          </w:p>
        </w:tc>
        <w:tc>
          <w:tcPr>
            <w:tcW w:w="1984" w:type="dxa"/>
            <w:tcBorders>
              <w:top w:val="nil"/>
            </w:tcBorders>
          </w:tcPr>
          <w:p w14:paraId="03820268" w14:textId="77777777" w:rsidR="0072202E" w:rsidRPr="00140E21" w:rsidRDefault="0072202E" w:rsidP="0072202E">
            <w:pPr>
              <w:pStyle w:val="TAL"/>
              <w:rPr>
                <w:rFonts w:eastAsia="Malgun Gothic"/>
              </w:rPr>
            </w:pPr>
          </w:p>
        </w:tc>
        <w:tc>
          <w:tcPr>
            <w:tcW w:w="1843" w:type="dxa"/>
          </w:tcPr>
          <w:p w14:paraId="2DA30355" w14:textId="77777777" w:rsidR="0072202E" w:rsidRPr="00140E21" w:rsidRDefault="0072202E" w:rsidP="0072202E">
            <w:pPr>
              <w:pStyle w:val="TAL"/>
              <w:rPr>
                <w:rFonts w:eastAsia="Malgun Gothic"/>
              </w:rPr>
            </w:pPr>
            <w:r w:rsidRPr="00140E21">
              <w:rPr>
                <w:rFonts w:eastAsia="Malgun Gothic"/>
              </w:rPr>
              <w:t>DNN</w:t>
            </w:r>
          </w:p>
        </w:tc>
      </w:tr>
      <w:tr w:rsidR="0072202E" w:rsidRPr="00140E21" w14:paraId="57C2B9D8" w14:textId="77777777" w:rsidTr="00DB3A12">
        <w:tc>
          <w:tcPr>
            <w:tcW w:w="1984" w:type="dxa"/>
            <w:tcBorders>
              <w:top w:val="nil"/>
              <w:bottom w:val="nil"/>
            </w:tcBorders>
            <w:shd w:val="clear" w:color="auto" w:fill="auto"/>
          </w:tcPr>
          <w:p w14:paraId="2ABE3F96" w14:textId="77777777" w:rsidR="0072202E" w:rsidRPr="00140E21" w:rsidRDefault="0072202E" w:rsidP="0072202E">
            <w:pPr>
              <w:pStyle w:val="TAL"/>
              <w:rPr>
                <w:rFonts w:eastAsia="SimSun"/>
                <w:lang w:eastAsia="zh-CN"/>
              </w:rPr>
            </w:pPr>
          </w:p>
        </w:tc>
        <w:tc>
          <w:tcPr>
            <w:tcW w:w="3119" w:type="dxa"/>
            <w:tcBorders>
              <w:bottom w:val="single" w:sz="4" w:space="0" w:color="auto"/>
            </w:tcBorders>
            <w:vAlign w:val="center"/>
          </w:tcPr>
          <w:p w14:paraId="5F9A2C17" w14:textId="77777777" w:rsidR="0072202E" w:rsidRPr="00140E21" w:rsidRDefault="0072202E" w:rsidP="0072202E">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389A5CF3" w14:textId="77777777" w:rsidR="0072202E" w:rsidRPr="00140E21" w:rsidRDefault="0072202E" w:rsidP="0072202E">
            <w:pPr>
              <w:pStyle w:val="TAL"/>
              <w:rPr>
                <w:rFonts w:eastAsia="Malgun Gothic"/>
              </w:rPr>
            </w:pPr>
            <w:r w:rsidRPr="00140E21">
              <w:rPr>
                <w:rFonts w:eastAsia="Malgun Gothic"/>
              </w:rPr>
              <w:t>Sponsor Identity</w:t>
            </w:r>
          </w:p>
        </w:tc>
        <w:tc>
          <w:tcPr>
            <w:tcW w:w="1843" w:type="dxa"/>
            <w:tcBorders>
              <w:bottom w:val="single" w:sz="4" w:space="0" w:color="auto"/>
            </w:tcBorders>
          </w:tcPr>
          <w:p w14:paraId="14ECB404" w14:textId="77777777" w:rsidR="0072202E" w:rsidRPr="00140E21" w:rsidRDefault="0072202E" w:rsidP="0072202E">
            <w:pPr>
              <w:pStyle w:val="TAL"/>
              <w:rPr>
                <w:rFonts w:eastAsia="Malgun Gothic"/>
              </w:rPr>
            </w:pPr>
          </w:p>
        </w:tc>
      </w:tr>
      <w:tr w:rsidR="0072202E" w:rsidRPr="00140E21" w14:paraId="37E301DE" w14:textId="77777777" w:rsidTr="00DB3A12">
        <w:tc>
          <w:tcPr>
            <w:tcW w:w="1984" w:type="dxa"/>
            <w:tcBorders>
              <w:top w:val="nil"/>
              <w:bottom w:val="nil"/>
            </w:tcBorders>
            <w:shd w:val="clear" w:color="auto" w:fill="auto"/>
          </w:tcPr>
          <w:p w14:paraId="64607CBE" w14:textId="77777777" w:rsidR="0072202E" w:rsidRPr="00140E21" w:rsidRDefault="0072202E" w:rsidP="0072202E">
            <w:pPr>
              <w:pStyle w:val="TAL"/>
              <w:rPr>
                <w:rFonts w:eastAsia="SimSun"/>
                <w:lang w:eastAsia="zh-CN"/>
              </w:rPr>
            </w:pPr>
          </w:p>
        </w:tc>
        <w:tc>
          <w:tcPr>
            <w:tcW w:w="3119" w:type="dxa"/>
            <w:tcBorders>
              <w:bottom w:val="nil"/>
            </w:tcBorders>
            <w:vAlign w:val="center"/>
          </w:tcPr>
          <w:p w14:paraId="649E66BA" w14:textId="77777777" w:rsidR="0072202E" w:rsidRPr="00140E21" w:rsidRDefault="0072202E" w:rsidP="0072202E">
            <w:pPr>
              <w:pStyle w:val="TAL"/>
            </w:pPr>
            <w:r w:rsidRPr="00140E21">
              <w:t>Background Data Transfer data</w:t>
            </w:r>
          </w:p>
          <w:p w14:paraId="2BD7E861" w14:textId="77777777" w:rsidR="0072202E" w:rsidRPr="00140E21" w:rsidRDefault="0072202E" w:rsidP="0072202E">
            <w:pPr>
              <w:pStyle w:val="TAL"/>
            </w:pPr>
            <w:r w:rsidRPr="00140E21">
              <w:t xml:space="preserve">(See clause 6.2.1.6 </w:t>
            </w:r>
            <w:r>
              <w:t xml:space="preserve">of </w:t>
            </w:r>
            <w:r w:rsidRPr="00140E21">
              <w:t>TS 23.503 [20])</w:t>
            </w:r>
          </w:p>
        </w:tc>
        <w:tc>
          <w:tcPr>
            <w:tcW w:w="1984" w:type="dxa"/>
            <w:tcBorders>
              <w:bottom w:val="single" w:sz="4" w:space="0" w:color="auto"/>
            </w:tcBorders>
          </w:tcPr>
          <w:p w14:paraId="14FA9FEA" w14:textId="77777777" w:rsidR="0072202E" w:rsidRPr="00140E21" w:rsidRDefault="0072202E" w:rsidP="0072202E">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6DD5A334" w14:textId="77777777" w:rsidR="0072202E" w:rsidRPr="00140E21" w:rsidRDefault="0072202E" w:rsidP="0072202E">
            <w:pPr>
              <w:pStyle w:val="TAL"/>
              <w:rPr>
                <w:rFonts w:eastAsia="Malgun Gothic"/>
              </w:rPr>
            </w:pPr>
          </w:p>
        </w:tc>
      </w:tr>
      <w:tr w:rsidR="0072202E" w:rsidRPr="00140E21" w14:paraId="7B2BBC80" w14:textId="77777777" w:rsidTr="00DB3A12">
        <w:tc>
          <w:tcPr>
            <w:tcW w:w="1984" w:type="dxa"/>
            <w:tcBorders>
              <w:top w:val="nil"/>
              <w:bottom w:val="nil"/>
            </w:tcBorders>
            <w:shd w:val="clear" w:color="auto" w:fill="auto"/>
          </w:tcPr>
          <w:p w14:paraId="1ACB84C8" w14:textId="77777777" w:rsidR="0072202E" w:rsidRPr="00140E21" w:rsidRDefault="0072202E" w:rsidP="0072202E">
            <w:pPr>
              <w:pStyle w:val="TAL"/>
              <w:rPr>
                <w:rFonts w:eastAsia="SimSun"/>
                <w:lang w:eastAsia="zh-CN"/>
              </w:rPr>
            </w:pPr>
          </w:p>
        </w:tc>
        <w:tc>
          <w:tcPr>
            <w:tcW w:w="3119" w:type="dxa"/>
            <w:tcBorders>
              <w:top w:val="nil"/>
              <w:bottom w:val="single" w:sz="4" w:space="0" w:color="auto"/>
            </w:tcBorders>
            <w:vAlign w:val="center"/>
          </w:tcPr>
          <w:p w14:paraId="0CB1AC0D" w14:textId="77777777" w:rsidR="0072202E" w:rsidRPr="00140E21" w:rsidRDefault="0072202E" w:rsidP="0072202E">
            <w:pPr>
              <w:pStyle w:val="TAL"/>
            </w:pPr>
          </w:p>
        </w:tc>
        <w:tc>
          <w:tcPr>
            <w:tcW w:w="1984" w:type="dxa"/>
            <w:tcBorders>
              <w:bottom w:val="single" w:sz="4" w:space="0" w:color="auto"/>
            </w:tcBorders>
          </w:tcPr>
          <w:p w14:paraId="17221577" w14:textId="77777777" w:rsidR="0072202E" w:rsidRPr="00140E21" w:rsidRDefault="0072202E" w:rsidP="0072202E">
            <w:pPr>
              <w:pStyle w:val="TAL"/>
              <w:rPr>
                <w:rFonts w:eastAsia="Malgun Gothic"/>
              </w:rPr>
            </w:pPr>
            <w:r w:rsidRPr="00140E21">
              <w:rPr>
                <w:rFonts w:eastAsia="Malgun Gothic"/>
              </w:rPr>
              <w:t>None. (NOTE 1)</w:t>
            </w:r>
          </w:p>
        </w:tc>
        <w:tc>
          <w:tcPr>
            <w:tcW w:w="1843" w:type="dxa"/>
            <w:tcBorders>
              <w:bottom w:val="single" w:sz="4" w:space="0" w:color="auto"/>
            </w:tcBorders>
          </w:tcPr>
          <w:p w14:paraId="119E2630" w14:textId="77777777" w:rsidR="0072202E" w:rsidRPr="00140E21" w:rsidRDefault="0072202E" w:rsidP="0072202E">
            <w:pPr>
              <w:pStyle w:val="TAL"/>
              <w:rPr>
                <w:rFonts w:eastAsia="Malgun Gothic"/>
              </w:rPr>
            </w:pPr>
          </w:p>
        </w:tc>
      </w:tr>
      <w:tr w:rsidR="0072202E" w:rsidRPr="00140E21" w14:paraId="39BD2BAE" w14:textId="77777777" w:rsidTr="00DB3A12">
        <w:tc>
          <w:tcPr>
            <w:tcW w:w="1984" w:type="dxa"/>
            <w:tcBorders>
              <w:top w:val="nil"/>
              <w:bottom w:val="single" w:sz="4" w:space="0" w:color="auto"/>
            </w:tcBorders>
            <w:shd w:val="clear" w:color="auto" w:fill="auto"/>
          </w:tcPr>
          <w:p w14:paraId="57EB7C20" w14:textId="77777777" w:rsidR="0072202E" w:rsidRPr="00140E21" w:rsidRDefault="0072202E" w:rsidP="0072202E">
            <w:pPr>
              <w:pStyle w:val="TAL"/>
              <w:rPr>
                <w:rFonts w:eastAsia="SimSun"/>
                <w:lang w:eastAsia="zh-CN"/>
              </w:rPr>
            </w:pPr>
          </w:p>
        </w:tc>
        <w:tc>
          <w:tcPr>
            <w:tcW w:w="3119" w:type="dxa"/>
            <w:tcBorders>
              <w:top w:val="nil"/>
              <w:bottom w:val="single" w:sz="4" w:space="0" w:color="auto"/>
            </w:tcBorders>
            <w:vAlign w:val="center"/>
          </w:tcPr>
          <w:p w14:paraId="0005BAC2" w14:textId="77777777" w:rsidR="0072202E" w:rsidRDefault="0072202E" w:rsidP="0072202E">
            <w:pPr>
              <w:pStyle w:val="TAL"/>
            </w:pPr>
            <w:r>
              <w:t>Remaining Data Rate</w:t>
            </w:r>
          </w:p>
          <w:p w14:paraId="76DA63DD" w14:textId="77777777" w:rsidR="0072202E" w:rsidRPr="00140E21" w:rsidRDefault="0072202E" w:rsidP="0072202E">
            <w:pPr>
              <w:pStyle w:val="TAL"/>
            </w:pPr>
            <w:r>
              <w:t>(See clause 6.2.1.3 of TS 23.503 [20])</w:t>
            </w:r>
          </w:p>
        </w:tc>
        <w:tc>
          <w:tcPr>
            <w:tcW w:w="1984" w:type="dxa"/>
            <w:tcBorders>
              <w:bottom w:val="single" w:sz="4" w:space="0" w:color="auto"/>
            </w:tcBorders>
          </w:tcPr>
          <w:p w14:paraId="333608C1" w14:textId="77777777" w:rsidR="0072202E" w:rsidRPr="00140E21" w:rsidRDefault="0072202E" w:rsidP="0072202E">
            <w:pPr>
              <w:pStyle w:val="TAL"/>
              <w:rPr>
                <w:rFonts w:eastAsia="Malgun Gothic"/>
              </w:rPr>
            </w:pPr>
            <w:r>
              <w:rPr>
                <w:rFonts w:eastAsia="Malgun Gothic"/>
              </w:rPr>
              <w:t>S-NSSAI</w:t>
            </w:r>
          </w:p>
        </w:tc>
        <w:tc>
          <w:tcPr>
            <w:tcW w:w="1843" w:type="dxa"/>
            <w:tcBorders>
              <w:bottom w:val="single" w:sz="4" w:space="0" w:color="auto"/>
            </w:tcBorders>
          </w:tcPr>
          <w:p w14:paraId="3AFA91EE" w14:textId="77777777" w:rsidR="0072202E" w:rsidRPr="00140E21" w:rsidRDefault="0072202E" w:rsidP="0072202E">
            <w:pPr>
              <w:pStyle w:val="TAL"/>
              <w:rPr>
                <w:rFonts w:eastAsia="Malgun Gothic"/>
              </w:rPr>
            </w:pPr>
          </w:p>
        </w:tc>
      </w:tr>
      <w:tr w:rsidR="0072202E" w:rsidRPr="00140E21" w14:paraId="1B178B4F" w14:textId="77777777" w:rsidTr="00DB3A12">
        <w:trPr>
          <w:cantSplit/>
        </w:trPr>
        <w:tc>
          <w:tcPr>
            <w:tcW w:w="1984" w:type="dxa"/>
            <w:tcBorders>
              <w:top w:val="single" w:sz="4" w:space="0" w:color="auto"/>
              <w:bottom w:val="nil"/>
            </w:tcBorders>
          </w:tcPr>
          <w:p w14:paraId="29419258" w14:textId="77777777" w:rsidR="0072202E" w:rsidRPr="00140E21" w:rsidRDefault="0072202E" w:rsidP="0072202E">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53981588" w14:textId="77777777" w:rsidR="0072202E" w:rsidRPr="00140E21" w:rsidRDefault="0072202E" w:rsidP="0072202E">
            <w:pPr>
              <w:pStyle w:val="TAL"/>
            </w:pPr>
            <w:r w:rsidRPr="00140E21">
              <w:t>Access and Mobility Information</w:t>
            </w:r>
          </w:p>
        </w:tc>
        <w:tc>
          <w:tcPr>
            <w:tcW w:w="1984" w:type="dxa"/>
            <w:tcBorders>
              <w:bottom w:val="single" w:sz="4" w:space="0" w:color="auto"/>
            </w:tcBorders>
          </w:tcPr>
          <w:p w14:paraId="0C7EDAE6" w14:textId="77777777" w:rsidR="0072202E" w:rsidRPr="00140E21" w:rsidRDefault="0072202E" w:rsidP="0072202E">
            <w:pPr>
              <w:pStyle w:val="TAL"/>
              <w:rPr>
                <w:rFonts w:eastAsia="Malgun Gothic"/>
              </w:rPr>
            </w:pPr>
            <w:r w:rsidRPr="00140E21">
              <w:rPr>
                <w:rFonts w:eastAsia="Malgun Gothic"/>
              </w:rPr>
              <w:t>SUPI or GPSI</w:t>
            </w:r>
          </w:p>
        </w:tc>
        <w:tc>
          <w:tcPr>
            <w:tcW w:w="1843" w:type="dxa"/>
            <w:tcBorders>
              <w:bottom w:val="nil"/>
            </w:tcBorders>
          </w:tcPr>
          <w:p w14:paraId="79A070E2" w14:textId="77777777" w:rsidR="0072202E" w:rsidRPr="00140E21" w:rsidRDefault="0072202E" w:rsidP="0072202E">
            <w:pPr>
              <w:pStyle w:val="TAL"/>
              <w:rPr>
                <w:rFonts w:eastAsia="Malgun Gothic"/>
              </w:rPr>
            </w:pPr>
            <w:r w:rsidRPr="00140E21">
              <w:rPr>
                <w:rFonts w:eastAsia="Malgun Gothic"/>
              </w:rPr>
              <w:t xml:space="preserve">PDU Session ID or </w:t>
            </w:r>
          </w:p>
        </w:tc>
      </w:tr>
      <w:tr w:rsidR="0072202E" w:rsidRPr="00140E21" w14:paraId="58E611FA" w14:textId="77777777" w:rsidTr="00DB3A12">
        <w:trPr>
          <w:cantSplit/>
        </w:trPr>
        <w:tc>
          <w:tcPr>
            <w:tcW w:w="1984" w:type="dxa"/>
            <w:tcBorders>
              <w:top w:val="nil"/>
              <w:bottom w:val="single" w:sz="4" w:space="0" w:color="auto"/>
            </w:tcBorders>
          </w:tcPr>
          <w:p w14:paraId="71481D41" w14:textId="77777777" w:rsidR="0072202E" w:rsidRPr="00140E21" w:rsidRDefault="0072202E" w:rsidP="0072202E">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7697325B" w14:textId="77777777" w:rsidR="0072202E" w:rsidRPr="00140E21" w:rsidRDefault="0072202E" w:rsidP="0072202E">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2173D50E" w14:textId="77777777" w:rsidR="0072202E" w:rsidRPr="00140E21" w:rsidRDefault="0072202E" w:rsidP="0072202E">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73C147A2" w14:textId="77777777" w:rsidR="0072202E" w:rsidRPr="00140E21" w:rsidRDefault="0072202E" w:rsidP="0072202E">
            <w:pPr>
              <w:pStyle w:val="TAL"/>
              <w:rPr>
                <w:rFonts w:eastAsia="Malgun Gothic"/>
              </w:rPr>
            </w:pPr>
            <w:r w:rsidRPr="00140E21">
              <w:rPr>
                <w:rFonts w:eastAsia="Malgun Gothic"/>
              </w:rPr>
              <w:t>UE IP address or DNN</w:t>
            </w:r>
          </w:p>
        </w:tc>
      </w:tr>
      <w:tr w:rsidR="0072202E" w:rsidRPr="00140E21" w14:paraId="5E24772A" w14:textId="77777777" w:rsidTr="00DB3A12">
        <w:trPr>
          <w:cantSplit/>
        </w:trPr>
        <w:tc>
          <w:tcPr>
            <w:tcW w:w="8930" w:type="dxa"/>
            <w:gridSpan w:val="4"/>
            <w:tcBorders>
              <w:top w:val="single" w:sz="4" w:space="0" w:color="auto"/>
              <w:bottom w:val="single" w:sz="4" w:space="0" w:color="auto"/>
            </w:tcBorders>
          </w:tcPr>
          <w:p w14:paraId="0D4C950A" w14:textId="77777777" w:rsidR="0072202E" w:rsidRPr="00140E21" w:rsidRDefault="0072202E" w:rsidP="0072202E">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4DFE65B7" w14:textId="77777777" w:rsidR="0072202E" w:rsidRPr="00140E21" w:rsidRDefault="0072202E" w:rsidP="0072202E">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33910974" w14:textId="77777777" w:rsidR="0072202E" w:rsidRPr="00140E21" w:rsidRDefault="0072202E" w:rsidP="0072202E">
            <w:pPr>
              <w:pStyle w:val="TAN"/>
              <w:rPr>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of TS 23.503 [20].</w:t>
            </w:r>
          </w:p>
        </w:tc>
      </w:tr>
    </w:tbl>
    <w:p w14:paraId="37FC5FCC" w14:textId="77777777" w:rsidR="0072202E" w:rsidRPr="00140E21" w:rsidRDefault="0072202E" w:rsidP="0072202E">
      <w:pPr>
        <w:pStyle w:val="FP"/>
        <w:rPr>
          <w:rFonts w:eastAsia="SimSun"/>
          <w:lang w:eastAsia="zh-CN"/>
        </w:rPr>
      </w:pPr>
    </w:p>
    <w:p w14:paraId="40F2E73A" w14:textId="67F3F145" w:rsidR="0072202E" w:rsidRDefault="0072202E" w:rsidP="0072202E">
      <w:pPr>
        <w:jc w:val="center"/>
        <w:rPr>
          <w:color w:val="FF0000"/>
          <w:sz w:val="36"/>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538206CA" w14:textId="18E99DBB" w:rsidR="002F31FB" w:rsidRDefault="002F31FB" w:rsidP="002F31FB">
      <w:pPr>
        <w:jc w:val="center"/>
        <w:rPr>
          <w:color w:val="FF0000"/>
          <w:sz w:val="36"/>
        </w:rPr>
      </w:pPr>
      <w:r w:rsidRPr="004A0F5A">
        <w:rPr>
          <w:color w:val="FF0000"/>
          <w:sz w:val="36"/>
        </w:rPr>
        <w:t xml:space="preserve">*************** </w:t>
      </w:r>
      <w:r w:rsidR="00EE1F00">
        <w:rPr>
          <w:color w:val="FF0000"/>
          <w:sz w:val="36"/>
        </w:rPr>
        <w:t xml:space="preserve">End of </w:t>
      </w:r>
      <w:r w:rsidRPr="004A0F5A">
        <w:rPr>
          <w:color w:val="FF0000"/>
          <w:sz w:val="36"/>
        </w:rPr>
        <w:t>change</w:t>
      </w:r>
      <w:r w:rsidR="00EE1F00">
        <w:rPr>
          <w:color w:val="FF0000"/>
          <w:sz w:val="36"/>
        </w:rPr>
        <w:t>s</w:t>
      </w:r>
      <w:r w:rsidRPr="004A0F5A">
        <w:rPr>
          <w:color w:val="FF0000"/>
          <w:sz w:val="36"/>
        </w:rPr>
        <w:t xml:space="preserve"> ***************</w:t>
      </w:r>
    </w:p>
    <w:sectPr w:rsidR="002F31F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808643" w14:textId="77777777" w:rsidR="00553FC8" w:rsidRDefault="00553FC8">
      <w:r>
        <w:separator/>
      </w:r>
    </w:p>
  </w:endnote>
  <w:endnote w:type="continuationSeparator" w:id="0">
    <w:p w14:paraId="262DCABB" w14:textId="77777777" w:rsidR="00553FC8" w:rsidRDefault="00553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CFA97" w14:textId="77777777" w:rsidR="00CF49A6" w:rsidRDefault="00CF4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38B4AA" w14:textId="77777777" w:rsidR="00CF49A6" w:rsidRDefault="00CF49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AAEDB" w14:textId="77777777" w:rsidR="00CF49A6" w:rsidRDefault="00CF4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0CD341" w14:textId="77777777" w:rsidR="00553FC8" w:rsidRDefault="00553FC8">
      <w:r>
        <w:separator/>
      </w:r>
    </w:p>
  </w:footnote>
  <w:footnote w:type="continuationSeparator" w:id="0">
    <w:p w14:paraId="2068956F" w14:textId="77777777" w:rsidR="00553FC8" w:rsidRDefault="00553F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6630" w14:textId="77777777" w:rsidR="00CF49A6" w:rsidRDefault="00CF49A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AFECA" w14:textId="77777777" w:rsidR="00CF49A6" w:rsidRDefault="00CF4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C7FA2" w14:textId="77777777" w:rsidR="00CF49A6" w:rsidRDefault="00CF49A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CF49A6" w:rsidRDefault="00CF49A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CF49A6" w:rsidRDefault="00CF49A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CF49A6" w:rsidRDefault="00CF49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8"/>
  </w:num>
  <w:num w:numId="3">
    <w:abstractNumId w:val="11"/>
  </w:num>
  <w:num w:numId="4">
    <w:abstractNumId w:val="13"/>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
  </w:num>
  <w:num w:numId="8">
    <w:abstractNumId w:val="12"/>
  </w:num>
  <w:num w:numId="9">
    <w:abstractNumId w:val="1"/>
  </w:num>
  <w:num w:numId="10">
    <w:abstractNumId w:val="2"/>
  </w:num>
  <w:num w:numId="11">
    <w:abstractNumId w:val="10"/>
  </w:num>
  <w:num w:numId="12">
    <w:abstractNumId w:val="4"/>
  </w:num>
  <w:num w:numId="13">
    <w:abstractNumId w:val="9"/>
  </w:num>
  <w:num w:numId="14">
    <w:abstractNumId w:val="6"/>
  </w:num>
  <w:num w:numId="1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W_Hui_D8">
    <w15:presenceInfo w15:providerId="None" w15:userId="HW_Hui_D8"/>
  </w15:person>
  <w15:person w15:author="ZTE03">
    <w15:presenceInfo w15:providerId="None" w15:userId="ZTE03"/>
  </w15:person>
  <w15:person w15:author="Ericsson MO">
    <w15:presenceInfo w15:providerId="None" w15:userId="Ericsson 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0015"/>
    <w:rsid w:val="000143B8"/>
    <w:rsid w:val="00022E4A"/>
    <w:rsid w:val="0002561A"/>
    <w:rsid w:val="000332E6"/>
    <w:rsid w:val="000337FD"/>
    <w:rsid w:val="00036627"/>
    <w:rsid w:val="00045420"/>
    <w:rsid w:val="00050F92"/>
    <w:rsid w:val="00052F78"/>
    <w:rsid w:val="000531B2"/>
    <w:rsid w:val="0005717B"/>
    <w:rsid w:val="00057344"/>
    <w:rsid w:val="00060003"/>
    <w:rsid w:val="00063C20"/>
    <w:rsid w:val="00065772"/>
    <w:rsid w:val="00070DF6"/>
    <w:rsid w:val="00071DE9"/>
    <w:rsid w:val="00074118"/>
    <w:rsid w:val="00082389"/>
    <w:rsid w:val="00083EF8"/>
    <w:rsid w:val="00084B14"/>
    <w:rsid w:val="00087E66"/>
    <w:rsid w:val="00090C39"/>
    <w:rsid w:val="000962E5"/>
    <w:rsid w:val="000A6394"/>
    <w:rsid w:val="000B12E7"/>
    <w:rsid w:val="000B1428"/>
    <w:rsid w:val="000B3BA2"/>
    <w:rsid w:val="000B7FED"/>
    <w:rsid w:val="000C038A"/>
    <w:rsid w:val="000C0A8B"/>
    <w:rsid w:val="000C2407"/>
    <w:rsid w:val="000C609D"/>
    <w:rsid w:val="000C6598"/>
    <w:rsid w:val="000D1A64"/>
    <w:rsid w:val="000E0937"/>
    <w:rsid w:val="000E22B7"/>
    <w:rsid w:val="000E3248"/>
    <w:rsid w:val="000E3611"/>
    <w:rsid w:val="000E43D7"/>
    <w:rsid w:val="000E782C"/>
    <w:rsid w:val="000F1D1F"/>
    <w:rsid w:val="000F7672"/>
    <w:rsid w:val="001004D1"/>
    <w:rsid w:val="00100C30"/>
    <w:rsid w:val="00103044"/>
    <w:rsid w:val="00103136"/>
    <w:rsid w:val="001057B4"/>
    <w:rsid w:val="001057F1"/>
    <w:rsid w:val="001073A4"/>
    <w:rsid w:val="00113373"/>
    <w:rsid w:val="00113DF2"/>
    <w:rsid w:val="00115F99"/>
    <w:rsid w:val="001164CD"/>
    <w:rsid w:val="001167DB"/>
    <w:rsid w:val="001230A2"/>
    <w:rsid w:val="00123117"/>
    <w:rsid w:val="0013072C"/>
    <w:rsid w:val="0013555D"/>
    <w:rsid w:val="00141E46"/>
    <w:rsid w:val="001423A0"/>
    <w:rsid w:val="00145D43"/>
    <w:rsid w:val="00146142"/>
    <w:rsid w:val="00154876"/>
    <w:rsid w:val="00163A24"/>
    <w:rsid w:val="00170BD8"/>
    <w:rsid w:val="001765A5"/>
    <w:rsid w:val="00176BB9"/>
    <w:rsid w:val="00182EEA"/>
    <w:rsid w:val="0019177E"/>
    <w:rsid w:val="00192C46"/>
    <w:rsid w:val="00193FAA"/>
    <w:rsid w:val="00196704"/>
    <w:rsid w:val="00196796"/>
    <w:rsid w:val="001A08B3"/>
    <w:rsid w:val="001A13D5"/>
    <w:rsid w:val="001A2527"/>
    <w:rsid w:val="001A3E3C"/>
    <w:rsid w:val="001A57DC"/>
    <w:rsid w:val="001A598B"/>
    <w:rsid w:val="001A7B60"/>
    <w:rsid w:val="001B52F0"/>
    <w:rsid w:val="001B5813"/>
    <w:rsid w:val="001B6DBB"/>
    <w:rsid w:val="001B7575"/>
    <w:rsid w:val="001B7A65"/>
    <w:rsid w:val="001C385C"/>
    <w:rsid w:val="001C4F4B"/>
    <w:rsid w:val="001D1A29"/>
    <w:rsid w:val="001D1B37"/>
    <w:rsid w:val="001D5BE0"/>
    <w:rsid w:val="001E08FC"/>
    <w:rsid w:val="001E0C22"/>
    <w:rsid w:val="001E41F3"/>
    <w:rsid w:val="001F1084"/>
    <w:rsid w:val="00201E1F"/>
    <w:rsid w:val="00205555"/>
    <w:rsid w:val="00206C5D"/>
    <w:rsid w:val="002111A5"/>
    <w:rsid w:val="00211675"/>
    <w:rsid w:val="00211F59"/>
    <w:rsid w:val="002120C4"/>
    <w:rsid w:val="00215824"/>
    <w:rsid w:val="0021661B"/>
    <w:rsid w:val="00220BDC"/>
    <w:rsid w:val="002344D0"/>
    <w:rsid w:val="00235192"/>
    <w:rsid w:val="002378F7"/>
    <w:rsid w:val="00245764"/>
    <w:rsid w:val="0025260D"/>
    <w:rsid w:val="00256BE5"/>
    <w:rsid w:val="0026004D"/>
    <w:rsid w:val="002602E2"/>
    <w:rsid w:val="002608AA"/>
    <w:rsid w:val="002640DD"/>
    <w:rsid w:val="00275D12"/>
    <w:rsid w:val="00276C23"/>
    <w:rsid w:val="00280939"/>
    <w:rsid w:val="00282D09"/>
    <w:rsid w:val="00284FEB"/>
    <w:rsid w:val="002860C4"/>
    <w:rsid w:val="0029446D"/>
    <w:rsid w:val="00297AB4"/>
    <w:rsid w:val="002A0918"/>
    <w:rsid w:val="002A26EF"/>
    <w:rsid w:val="002A30CA"/>
    <w:rsid w:val="002A4384"/>
    <w:rsid w:val="002B18D0"/>
    <w:rsid w:val="002B5741"/>
    <w:rsid w:val="002C1A7E"/>
    <w:rsid w:val="002C26C1"/>
    <w:rsid w:val="002C2B3E"/>
    <w:rsid w:val="002D745F"/>
    <w:rsid w:val="002E11B5"/>
    <w:rsid w:val="002E4C96"/>
    <w:rsid w:val="002E53EE"/>
    <w:rsid w:val="002F31FB"/>
    <w:rsid w:val="002F4AA2"/>
    <w:rsid w:val="002F6619"/>
    <w:rsid w:val="00303939"/>
    <w:rsid w:val="00304D31"/>
    <w:rsid w:val="00305409"/>
    <w:rsid w:val="00307BBB"/>
    <w:rsid w:val="00314A9C"/>
    <w:rsid w:val="00317070"/>
    <w:rsid w:val="00324E0E"/>
    <w:rsid w:val="00326132"/>
    <w:rsid w:val="003263D4"/>
    <w:rsid w:val="003268FD"/>
    <w:rsid w:val="003354CA"/>
    <w:rsid w:val="0033736C"/>
    <w:rsid w:val="00341315"/>
    <w:rsid w:val="0034471B"/>
    <w:rsid w:val="00345164"/>
    <w:rsid w:val="00346E16"/>
    <w:rsid w:val="003470FB"/>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B602A"/>
    <w:rsid w:val="003C0BC6"/>
    <w:rsid w:val="003C2D45"/>
    <w:rsid w:val="003C692C"/>
    <w:rsid w:val="003D3587"/>
    <w:rsid w:val="003E1A36"/>
    <w:rsid w:val="003E1B74"/>
    <w:rsid w:val="003E226F"/>
    <w:rsid w:val="003E284D"/>
    <w:rsid w:val="003E3EDE"/>
    <w:rsid w:val="003F1E57"/>
    <w:rsid w:val="00400226"/>
    <w:rsid w:val="00403BFE"/>
    <w:rsid w:val="00406380"/>
    <w:rsid w:val="00410371"/>
    <w:rsid w:val="00416F85"/>
    <w:rsid w:val="00421175"/>
    <w:rsid w:val="004242F1"/>
    <w:rsid w:val="004249E3"/>
    <w:rsid w:val="00437E51"/>
    <w:rsid w:val="00447F07"/>
    <w:rsid w:val="00454F68"/>
    <w:rsid w:val="00467BC0"/>
    <w:rsid w:val="00487BBF"/>
    <w:rsid w:val="00491131"/>
    <w:rsid w:val="00492443"/>
    <w:rsid w:val="00496BAB"/>
    <w:rsid w:val="004973C8"/>
    <w:rsid w:val="004A3BF0"/>
    <w:rsid w:val="004A4A1F"/>
    <w:rsid w:val="004A6539"/>
    <w:rsid w:val="004B01C2"/>
    <w:rsid w:val="004B1520"/>
    <w:rsid w:val="004B4A78"/>
    <w:rsid w:val="004B503A"/>
    <w:rsid w:val="004B75B7"/>
    <w:rsid w:val="004C57DE"/>
    <w:rsid w:val="004C7BB8"/>
    <w:rsid w:val="004D6ECF"/>
    <w:rsid w:val="004D7341"/>
    <w:rsid w:val="004E05E6"/>
    <w:rsid w:val="004E3FA9"/>
    <w:rsid w:val="004E6C46"/>
    <w:rsid w:val="004F13CE"/>
    <w:rsid w:val="004F3C1A"/>
    <w:rsid w:val="005006A4"/>
    <w:rsid w:val="00502441"/>
    <w:rsid w:val="0051580D"/>
    <w:rsid w:val="00525AF1"/>
    <w:rsid w:val="00526CCB"/>
    <w:rsid w:val="005306F6"/>
    <w:rsid w:val="005324B3"/>
    <w:rsid w:val="0053559F"/>
    <w:rsid w:val="00537084"/>
    <w:rsid w:val="00542F3C"/>
    <w:rsid w:val="0054359A"/>
    <w:rsid w:val="005444F4"/>
    <w:rsid w:val="0054467E"/>
    <w:rsid w:val="00544AE6"/>
    <w:rsid w:val="00547111"/>
    <w:rsid w:val="00547F0E"/>
    <w:rsid w:val="00553FC8"/>
    <w:rsid w:val="00563871"/>
    <w:rsid w:val="00566F9F"/>
    <w:rsid w:val="00570E6B"/>
    <w:rsid w:val="00573CCC"/>
    <w:rsid w:val="00580454"/>
    <w:rsid w:val="00583D93"/>
    <w:rsid w:val="00586ED0"/>
    <w:rsid w:val="00590712"/>
    <w:rsid w:val="005908D4"/>
    <w:rsid w:val="00592D74"/>
    <w:rsid w:val="005A0222"/>
    <w:rsid w:val="005A590F"/>
    <w:rsid w:val="005B4898"/>
    <w:rsid w:val="005C1974"/>
    <w:rsid w:val="005C3901"/>
    <w:rsid w:val="005D1927"/>
    <w:rsid w:val="005D1CAB"/>
    <w:rsid w:val="005D3EED"/>
    <w:rsid w:val="005D4B9F"/>
    <w:rsid w:val="005E2C44"/>
    <w:rsid w:val="005F1CD3"/>
    <w:rsid w:val="006008AD"/>
    <w:rsid w:val="00602767"/>
    <w:rsid w:val="00603460"/>
    <w:rsid w:val="00611D73"/>
    <w:rsid w:val="00621188"/>
    <w:rsid w:val="006257ED"/>
    <w:rsid w:val="006458B7"/>
    <w:rsid w:val="0065470B"/>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C0185"/>
    <w:rsid w:val="006D441F"/>
    <w:rsid w:val="006D726A"/>
    <w:rsid w:val="006E21FB"/>
    <w:rsid w:val="006E4B32"/>
    <w:rsid w:val="006F3C8F"/>
    <w:rsid w:val="006F49DA"/>
    <w:rsid w:val="006F67D0"/>
    <w:rsid w:val="006F7F76"/>
    <w:rsid w:val="00700DEC"/>
    <w:rsid w:val="00704EA1"/>
    <w:rsid w:val="0070509F"/>
    <w:rsid w:val="00712E00"/>
    <w:rsid w:val="00714BD1"/>
    <w:rsid w:val="007176D8"/>
    <w:rsid w:val="00717B55"/>
    <w:rsid w:val="0072202E"/>
    <w:rsid w:val="007234C5"/>
    <w:rsid w:val="0073008A"/>
    <w:rsid w:val="00730ABC"/>
    <w:rsid w:val="00731B7F"/>
    <w:rsid w:val="00731C01"/>
    <w:rsid w:val="00735560"/>
    <w:rsid w:val="00737EC8"/>
    <w:rsid w:val="00741830"/>
    <w:rsid w:val="00744AE1"/>
    <w:rsid w:val="00760052"/>
    <w:rsid w:val="00762CDB"/>
    <w:rsid w:val="00764C75"/>
    <w:rsid w:val="00766889"/>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3451"/>
    <w:rsid w:val="007D46D5"/>
    <w:rsid w:val="007D5690"/>
    <w:rsid w:val="007D6A07"/>
    <w:rsid w:val="007E0095"/>
    <w:rsid w:val="007E62CB"/>
    <w:rsid w:val="007E76B8"/>
    <w:rsid w:val="007E7A37"/>
    <w:rsid w:val="007F2A8B"/>
    <w:rsid w:val="007F2C75"/>
    <w:rsid w:val="007F4C09"/>
    <w:rsid w:val="007F7259"/>
    <w:rsid w:val="00800747"/>
    <w:rsid w:val="008040A8"/>
    <w:rsid w:val="00810C17"/>
    <w:rsid w:val="00812744"/>
    <w:rsid w:val="008165CC"/>
    <w:rsid w:val="008218C0"/>
    <w:rsid w:val="00823A83"/>
    <w:rsid w:val="008279FA"/>
    <w:rsid w:val="008308C7"/>
    <w:rsid w:val="00845030"/>
    <w:rsid w:val="008518D0"/>
    <w:rsid w:val="00851F63"/>
    <w:rsid w:val="00852AB3"/>
    <w:rsid w:val="00855C88"/>
    <w:rsid w:val="00860E65"/>
    <w:rsid w:val="008626E7"/>
    <w:rsid w:val="008649DE"/>
    <w:rsid w:val="0086614E"/>
    <w:rsid w:val="00870EE7"/>
    <w:rsid w:val="00880AB5"/>
    <w:rsid w:val="00885258"/>
    <w:rsid w:val="008863B9"/>
    <w:rsid w:val="00890B29"/>
    <w:rsid w:val="00891F94"/>
    <w:rsid w:val="008944A9"/>
    <w:rsid w:val="008946BC"/>
    <w:rsid w:val="00895276"/>
    <w:rsid w:val="00897A4F"/>
    <w:rsid w:val="008A04B1"/>
    <w:rsid w:val="008A268D"/>
    <w:rsid w:val="008A45A6"/>
    <w:rsid w:val="008A4B6B"/>
    <w:rsid w:val="008A77C8"/>
    <w:rsid w:val="008D2340"/>
    <w:rsid w:val="008D2C2D"/>
    <w:rsid w:val="008D62CE"/>
    <w:rsid w:val="008D6C2E"/>
    <w:rsid w:val="008E162C"/>
    <w:rsid w:val="008E4F8F"/>
    <w:rsid w:val="008F25D7"/>
    <w:rsid w:val="008F4560"/>
    <w:rsid w:val="008F4C47"/>
    <w:rsid w:val="008F686C"/>
    <w:rsid w:val="0090094B"/>
    <w:rsid w:val="00902F00"/>
    <w:rsid w:val="00905BD5"/>
    <w:rsid w:val="00907701"/>
    <w:rsid w:val="009148DE"/>
    <w:rsid w:val="0091678D"/>
    <w:rsid w:val="00921F7B"/>
    <w:rsid w:val="00922E3D"/>
    <w:rsid w:val="009243C0"/>
    <w:rsid w:val="009317FD"/>
    <w:rsid w:val="00931B90"/>
    <w:rsid w:val="009355DB"/>
    <w:rsid w:val="00940C3D"/>
    <w:rsid w:val="00941E30"/>
    <w:rsid w:val="00941F39"/>
    <w:rsid w:val="009432E7"/>
    <w:rsid w:val="00944EA1"/>
    <w:rsid w:val="009457EF"/>
    <w:rsid w:val="0094612E"/>
    <w:rsid w:val="009465A4"/>
    <w:rsid w:val="00954D92"/>
    <w:rsid w:val="00972A5E"/>
    <w:rsid w:val="00974BFA"/>
    <w:rsid w:val="009777D9"/>
    <w:rsid w:val="00980590"/>
    <w:rsid w:val="00983892"/>
    <w:rsid w:val="009845D7"/>
    <w:rsid w:val="00986A0B"/>
    <w:rsid w:val="0098734B"/>
    <w:rsid w:val="00987E43"/>
    <w:rsid w:val="00991B88"/>
    <w:rsid w:val="009A5753"/>
    <w:rsid w:val="009A579D"/>
    <w:rsid w:val="009A61C1"/>
    <w:rsid w:val="009A667D"/>
    <w:rsid w:val="009A7A08"/>
    <w:rsid w:val="009B074E"/>
    <w:rsid w:val="009B1AD1"/>
    <w:rsid w:val="009B35B3"/>
    <w:rsid w:val="009B3C1E"/>
    <w:rsid w:val="009B49C4"/>
    <w:rsid w:val="009B71CF"/>
    <w:rsid w:val="009C27FA"/>
    <w:rsid w:val="009C57AC"/>
    <w:rsid w:val="009D1420"/>
    <w:rsid w:val="009D2099"/>
    <w:rsid w:val="009D60F5"/>
    <w:rsid w:val="009E3297"/>
    <w:rsid w:val="009E3BFF"/>
    <w:rsid w:val="009E3FEC"/>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2274"/>
    <w:rsid w:val="00A246B6"/>
    <w:rsid w:val="00A30C92"/>
    <w:rsid w:val="00A3565B"/>
    <w:rsid w:val="00A4085F"/>
    <w:rsid w:val="00A4659A"/>
    <w:rsid w:val="00A467A2"/>
    <w:rsid w:val="00A47AD4"/>
    <w:rsid w:val="00A47E70"/>
    <w:rsid w:val="00A50CF0"/>
    <w:rsid w:val="00A5157B"/>
    <w:rsid w:val="00A57929"/>
    <w:rsid w:val="00A64F1F"/>
    <w:rsid w:val="00A67BEC"/>
    <w:rsid w:val="00A707ED"/>
    <w:rsid w:val="00A708C9"/>
    <w:rsid w:val="00A7671C"/>
    <w:rsid w:val="00A7759D"/>
    <w:rsid w:val="00A87E4A"/>
    <w:rsid w:val="00A90082"/>
    <w:rsid w:val="00A908DF"/>
    <w:rsid w:val="00A93965"/>
    <w:rsid w:val="00A93EA8"/>
    <w:rsid w:val="00A978E2"/>
    <w:rsid w:val="00AA08B1"/>
    <w:rsid w:val="00AA2CBC"/>
    <w:rsid w:val="00AA3FFD"/>
    <w:rsid w:val="00AA4CFF"/>
    <w:rsid w:val="00AA66DE"/>
    <w:rsid w:val="00AB1B7C"/>
    <w:rsid w:val="00AB40C3"/>
    <w:rsid w:val="00AB4A5B"/>
    <w:rsid w:val="00AB5621"/>
    <w:rsid w:val="00AB6903"/>
    <w:rsid w:val="00AC2C63"/>
    <w:rsid w:val="00AC5820"/>
    <w:rsid w:val="00AC6382"/>
    <w:rsid w:val="00AD07C2"/>
    <w:rsid w:val="00AD1CD8"/>
    <w:rsid w:val="00AD2286"/>
    <w:rsid w:val="00AD7BD5"/>
    <w:rsid w:val="00AE3381"/>
    <w:rsid w:val="00AE3525"/>
    <w:rsid w:val="00AF0A95"/>
    <w:rsid w:val="00AF2DB5"/>
    <w:rsid w:val="00AF446A"/>
    <w:rsid w:val="00AF648F"/>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71459"/>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1415"/>
    <w:rsid w:val="00BE32D7"/>
    <w:rsid w:val="00BE6058"/>
    <w:rsid w:val="00BF0F16"/>
    <w:rsid w:val="00BF3FEB"/>
    <w:rsid w:val="00BF447C"/>
    <w:rsid w:val="00BF5C5D"/>
    <w:rsid w:val="00C02255"/>
    <w:rsid w:val="00C10BE9"/>
    <w:rsid w:val="00C10F9D"/>
    <w:rsid w:val="00C12A8F"/>
    <w:rsid w:val="00C12E19"/>
    <w:rsid w:val="00C142F3"/>
    <w:rsid w:val="00C145CF"/>
    <w:rsid w:val="00C15664"/>
    <w:rsid w:val="00C239E1"/>
    <w:rsid w:val="00C3053B"/>
    <w:rsid w:val="00C402C8"/>
    <w:rsid w:val="00C54AC5"/>
    <w:rsid w:val="00C55435"/>
    <w:rsid w:val="00C57093"/>
    <w:rsid w:val="00C600CF"/>
    <w:rsid w:val="00C613AA"/>
    <w:rsid w:val="00C6507A"/>
    <w:rsid w:val="00C66BA2"/>
    <w:rsid w:val="00C73ED7"/>
    <w:rsid w:val="00C86563"/>
    <w:rsid w:val="00C86F0A"/>
    <w:rsid w:val="00C90F1B"/>
    <w:rsid w:val="00C91651"/>
    <w:rsid w:val="00C93A6D"/>
    <w:rsid w:val="00C94740"/>
    <w:rsid w:val="00C94890"/>
    <w:rsid w:val="00C95985"/>
    <w:rsid w:val="00CB0D34"/>
    <w:rsid w:val="00CB0D4C"/>
    <w:rsid w:val="00CB2417"/>
    <w:rsid w:val="00CB7636"/>
    <w:rsid w:val="00CC4903"/>
    <w:rsid w:val="00CC5026"/>
    <w:rsid w:val="00CC5AC9"/>
    <w:rsid w:val="00CC68D0"/>
    <w:rsid w:val="00CD010E"/>
    <w:rsid w:val="00CD1497"/>
    <w:rsid w:val="00CD14EE"/>
    <w:rsid w:val="00CE5C1E"/>
    <w:rsid w:val="00CF49A6"/>
    <w:rsid w:val="00CF6197"/>
    <w:rsid w:val="00D0011D"/>
    <w:rsid w:val="00D035F2"/>
    <w:rsid w:val="00D03F9A"/>
    <w:rsid w:val="00D068D1"/>
    <w:rsid w:val="00D06D51"/>
    <w:rsid w:val="00D1574C"/>
    <w:rsid w:val="00D160D7"/>
    <w:rsid w:val="00D203C6"/>
    <w:rsid w:val="00D21400"/>
    <w:rsid w:val="00D23101"/>
    <w:rsid w:val="00D2363F"/>
    <w:rsid w:val="00D24271"/>
    <w:rsid w:val="00D24991"/>
    <w:rsid w:val="00D31C55"/>
    <w:rsid w:val="00D3722B"/>
    <w:rsid w:val="00D41EE6"/>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3886"/>
    <w:rsid w:val="00D858AE"/>
    <w:rsid w:val="00D873BE"/>
    <w:rsid w:val="00D90FA9"/>
    <w:rsid w:val="00DA1CE3"/>
    <w:rsid w:val="00DA7516"/>
    <w:rsid w:val="00DA7AC8"/>
    <w:rsid w:val="00DB1190"/>
    <w:rsid w:val="00DB3A12"/>
    <w:rsid w:val="00DB3D68"/>
    <w:rsid w:val="00DB78B8"/>
    <w:rsid w:val="00DC22EA"/>
    <w:rsid w:val="00DD201C"/>
    <w:rsid w:val="00DD5386"/>
    <w:rsid w:val="00DD72A9"/>
    <w:rsid w:val="00DE281E"/>
    <w:rsid w:val="00DE34CF"/>
    <w:rsid w:val="00DE677E"/>
    <w:rsid w:val="00DE6B67"/>
    <w:rsid w:val="00DF052B"/>
    <w:rsid w:val="00E00279"/>
    <w:rsid w:val="00E00FBE"/>
    <w:rsid w:val="00E0597F"/>
    <w:rsid w:val="00E13F3D"/>
    <w:rsid w:val="00E14CF7"/>
    <w:rsid w:val="00E25CBF"/>
    <w:rsid w:val="00E32AFE"/>
    <w:rsid w:val="00E34898"/>
    <w:rsid w:val="00E4299F"/>
    <w:rsid w:val="00E46246"/>
    <w:rsid w:val="00E53E66"/>
    <w:rsid w:val="00E57A7D"/>
    <w:rsid w:val="00E61621"/>
    <w:rsid w:val="00E63662"/>
    <w:rsid w:val="00E66560"/>
    <w:rsid w:val="00E66A75"/>
    <w:rsid w:val="00E73323"/>
    <w:rsid w:val="00E7505B"/>
    <w:rsid w:val="00E81D07"/>
    <w:rsid w:val="00E82849"/>
    <w:rsid w:val="00E9026F"/>
    <w:rsid w:val="00E9524E"/>
    <w:rsid w:val="00EA451D"/>
    <w:rsid w:val="00EA46A1"/>
    <w:rsid w:val="00EA4799"/>
    <w:rsid w:val="00EB09B7"/>
    <w:rsid w:val="00EC46B1"/>
    <w:rsid w:val="00EC60F0"/>
    <w:rsid w:val="00ED5B64"/>
    <w:rsid w:val="00EE14D2"/>
    <w:rsid w:val="00EE1F00"/>
    <w:rsid w:val="00EE7D7C"/>
    <w:rsid w:val="00EF46C6"/>
    <w:rsid w:val="00F00E62"/>
    <w:rsid w:val="00F01648"/>
    <w:rsid w:val="00F01B91"/>
    <w:rsid w:val="00F04FED"/>
    <w:rsid w:val="00F11BA8"/>
    <w:rsid w:val="00F11CA7"/>
    <w:rsid w:val="00F11EE4"/>
    <w:rsid w:val="00F134E4"/>
    <w:rsid w:val="00F163E4"/>
    <w:rsid w:val="00F17370"/>
    <w:rsid w:val="00F20CDB"/>
    <w:rsid w:val="00F23A9F"/>
    <w:rsid w:val="00F25D98"/>
    <w:rsid w:val="00F26869"/>
    <w:rsid w:val="00F300FB"/>
    <w:rsid w:val="00F32A2B"/>
    <w:rsid w:val="00F34732"/>
    <w:rsid w:val="00F37ADA"/>
    <w:rsid w:val="00F40816"/>
    <w:rsid w:val="00F43862"/>
    <w:rsid w:val="00F46DBE"/>
    <w:rsid w:val="00F53835"/>
    <w:rsid w:val="00F6069B"/>
    <w:rsid w:val="00F66D7B"/>
    <w:rsid w:val="00F672AF"/>
    <w:rsid w:val="00F67405"/>
    <w:rsid w:val="00F67903"/>
    <w:rsid w:val="00F7133F"/>
    <w:rsid w:val="00F73218"/>
    <w:rsid w:val="00F8022A"/>
    <w:rsid w:val="00F830DE"/>
    <w:rsid w:val="00F83319"/>
    <w:rsid w:val="00F84FE8"/>
    <w:rsid w:val="00F864C2"/>
    <w:rsid w:val="00F91227"/>
    <w:rsid w:val="00F9451D"/>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288C0A5E-488C-44A1-AA08-355C3D76B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TANChar">
    <w:name w:val="TAN Char"/>
    <w:link w:val="TAN"/>
    <w:rsid w:val="004E3FA9"/>
    <w:rPr>
      <w:rFonts w:ascii="Arial" w:hAnsi="Arial"/>
      <w:sz w:val="18"/>
      <w:lang w:val="en-GB" w:eastAsia="en-US"/>
    </w:rPr>
  </w:style>
  <w:style w:type="character" w:customStyle="1" w:styleId="UnresolvedMention2">
    <w:name w:val="Unresolved Mention2"/>
    <w:basedOn w:val="DefaultParagraphFont"/>
    <w:uiPriority w:val="99"/>
    <w:semiHidden/>
    <w:unhideWhenUsed/>
    <w:rsid w:val="0091678D"/>
    <w:rPr>
      <w:color w:val="605E5C"/>
      <w:shd w:val="clear" w:color="auto" w:fill="E1DFDD"/>
    </w:rPr>
  </w:style>
  <w:style w:type="character" w:customStyle="1" w:styleId="DocumentMapChar">
    <w:name w:val="Document Map Char"/>
    <w:basedOn w:val="DefaultParagraphFont"/>
    <w:link w:val="DocumentMap"/>
    <w:rsid w:val="0091678D"/>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91678D"/>
    <w:rPr>
      <w:rFonts w:ascii="Times New Roman" w:hAnsi="Times New Roman"/>
      <w:b/>
      <w:bCs/>
      <w:lang w:val="en-GB" w:eastAsia="en-US"/>
    </w:rPr>
  </w:style>
  <w:style w:type="paragraph" w:styleId="BodyText">
    <w:name w:val="Body Text"/>
    <w:basedOn w:val="Normal"/>
    <w:link w:val="BodyTextChar"/>
    <w:rsid w:val="0091678D"/>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91678D"/>
    <w:rPr>
      <w:rFonts w:ascii="Times New Roman" w:eastAsia="SimSun" w:hAnsi="Times New Roman"/>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207449016">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B088EFC-FA7F-442A-AAB8-EE5A94E1262B}">
  <ds:schemaRefs>
    <ds:schemaRef ds:uri="http://schemas.microsoft.com/sharepoint/v3/contenttype/forms"/>
  </ds:schemaRefs>
</ds:datastoreItem>
</file>

<file path=customXml/itemProps2.xml><?xml version="1.0" encoding="utf-8"?>
<ds:datastoreItem xmlns:ds="http://schemas.openxmlformats.org/officeDocument/2006/customXml" ds:itemID="{1136003E-1521-470A-A47D-B1B4202B0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F19FE0-6B90-4079-B06C-885121F21DFB}">
  <ds:schemaRefs>
    <ds:schemaRef ds:uri="http://schemas.openxmlformats.org/officeDocument/2006/bibliography"/>
  </ds:schemaRefs>
</ds:datastoreItem>
</file>

<file path=customXml/itemProps4.xml><?xml version="1.0" encoding="utf-8"?>
<ds:datastoreItem xmlns:ds="http://schemas.openxmlformats.org/officeDocument/2006/customXml" ds:itemID="{79EE964E-EC6D-4C97-AE50-7D3D4DF38D8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7</Pages>
  <Words>1844</Words>
  <Characters>10517</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MO</cp:lastModifiedBy>
  <cp:revision>3</cp:revision>
  <cp:lastPrinted>1900-01-01T05:00:00Z</cp:lastPrinted>
  <dcterms:created xsi:type="dcterms:W3CDTF">2021-08-23T09:41:00Z</dcterms:created>
  <dcterms:modified xsi:type="dcterms:W3CDTF">2021-08-23T09:43:00Z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(2)lEyON88SQIMxBFlE6AAN9RLWxJ7wHCpRVpUGq62QQXXhfmFRR6J3P49sne/HJHJpMt33T6aJ
niPiowtxGMw4cAfeG+mAAhFOvD0JHeCNDyBdMd04BfDutpIMcIP4ox4N5GVoG01bQEJ6PYSm
FawcwFPNFWoZ4I9m9adDL83uJvcqtP3NIvUFpPOPSSzcLSU8jb2xJKbpdQ9xGA1f2SbAJVfy
E1o07yfJlGQH6CZ4tw</vt:lpwstr>
  </property>
  <property fmtid="{D5CDD505-2E9C-101B-9397-08002B2CF9AE}" pid="23" name="_2015_ms_pID_7253431">
    <vt:lpwstr>bvAJanDzAHChXWCzvIYT6N2nYKDBdd5oCV2uLI6Ku2TDzyi8iHuypQ
KzNBFyQk79XDSHsnDjbE1A+Y1aF52ItvG6QZVnNBbg0nnwcQewvg11GIm+FSXolIBZc92o0L
g392T+k6hr/18XVa5V3Mu+27vVk/Rn5mm03ZcNVI0UeOwHZgi9sD1Ffi38v1hu7rHag=</vt:lpwstr>
  </property>
</Properties>
</file>