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6AE7E" w14:textId="6A4A855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3C574E">
        <w:rPr>
          <w:rFonts w:ascii="Arial" w:eastAsia="宋体" w:hAnsi="Arial"/>
          <w:b/>
          <w:i/>
          <w:noProof/>
          <w:color w:val="auto"/>
          <w:sz w:val="28"/>
          <w:lang w:eastAsia="en-US"/>
        </w:rPr>
        <w:t>6914</w:t>
      </w:r>
    </w:p>
    <w:p w14:paraId="2010FFB4" w14:textId="6FDDC519"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w:t>
      </w:r>
      <w:r w:rsidR="00155F52">
        <w:rPr>
          <w:rFonts w:ascii="Arial" w:hAnsi="Arial" w:cs="Arial"/>
          <w:b/>
          <w:bCs/>
          <w:color w:val="0000FF"/>
        </w:rPr>
        <w:t>210</w:t>
      </w:r>
      <w:r w:rsidR="00155F52">
        <w:rPr>
          <w:rFonts w:ascii="Arial" w:hAnsi="Arial" w:cs="Arial"/>
          <w:b/>
          <w:bCs/>
          <w:color w:val="0000FF"/>
        </w:rPr>
        <w:t>6079</w:t>
      </w:r>
      <w:r w:rsidR="003244C5" w:rsidRPr="00E879AF">
        <w:rPr>
          <w:rFonts w:ascii="Arial" w:hAnsi="Arial" w:cs="Arial"/>
          <w:b/>
          <w:bCs/>
          <w:color w:val="0000FF"/>
        </w:rPr>
        <w:t>)</w:t>
      </w:r>
    </w:p>
    <w:p w14:paraId="472E4D78" w14:textId="77777777" w:rsidR="00A24F28" w:rsidRPr="00927C1B" w:rsidRDefault="00A24F28" w:rsidP="00A24F28">
      <w:pPr>
        <w:rPr>
          <w:rFonts w:ascii="Arial" w:hAnsi="Arial" w:cs="Arial"/>
        </w:rPr>
      </w:pPr>
    </w:p>
    <w:p w14:paraId="565ECD75" w14:textId="03F87711" w:rsidR="00772F47" w:rsidRPr="00077DD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077DD0">
        <w:rPr>
          <w:rFonts w:ascii="Arial" w:hAnsi="Arial" w:cs="Arial"/>
          <w:b/>
        </w:rPr>
        <w:t>, Qualcomm</w:t>
      </w:r>
      <w:r w:rsidR="00153B0A">
        <w:rPr>
          <w:rFonts w:ascii="Arial" w:hAnsi="Arial" w:cs="Arial"/>
          <w:b/>
        </w:rPr>
        <w:t>, Ericsson</w:t>
      </w:r>
    </w:p>
    <w:p w14:paraId="0DFCEBAE" w14:textId="0F4581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4987">
        <w:rPr>
          <w:rFonts w:ascii="Arial" w:hAnsi="Arial" w:cs="Arial"/>
          <w:b/>
        </w:rPr>
        <w:t>M</w:t>
      </w:r>
      <w:r w:rsidR="00944987" w:rsidRPr="00944987">
        <w:rPr>
          <w:rFonts w:ascii="Arial" w:hAnsi="Arial" w:cs="Arial"/>
          <w:b/>
        </w:rPr>
        <w:t xml:space="preserve">iscellaneous </w:t>
      </w:r>
      <w:r w:rsidR="00CA221B">
        <w:rPr>
          <w:rFonts w:ascii="Arial" w:hAnsi="Arial" w:cs="Arial"/>
          <w:b/>
        </w:rPr>
        <w:t>clarification</w:t>
      </w:r>
    </w:p>
    <w:p w14:paraId="3AEA347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EAE9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845B8">
        <w:rPr>
          <w:rFonts w:ascii="Arial" w:hAnsi="Arial" w:cs="Arial"/>
          <w:b/>
        </w:rPr>
        <w:t>8.9</w:t>
      </w:r>
    </w:p>
    <w:p w14:paraId="5FFE9085" w14:textId="77777777" w:rsidR="00A24F28" w:rsidRPr="00927C1B" w:rsidRDefault="00A24F28" w:rsidP="00A24F28">
      <w:pPr>
        <w:ind w:left="2127" w:hanging="2127"/>
        <w:rPr>
          <w:rFonts w:ascii="Arial" w:hAnsi="Arial" w:cs="Arial"/>
          <w:b/>
        </w:rPr>
      </w:pPr>
      <w:r w:rsidRPr="00711CD8">
        <w:rPr>
          <w:rFonts w:ascii="Arial" w:hAnsi="Arial" w:cs="Arial"/>
          <w:b/>
        </w:rPr>
        <w:t>Work Item / Release:</w:t>
      </w:r>
      <w:r w:rsidRPr="00711CD8">
        <w:rPr>
          <w:rFonts w:ascii="Arial" w:hAnsi="Arial" w:cs="Arial"/>
          <w:b/>
        </w:rPr>
        <w:tab/>
      </w:r>
      <w:r w:rsidR="008845B8" w:rsidRPr="00711CD8">
        <w:rPr>
          <w:rFonts w:ascii="Arial" w:hAnsi="Arial" w:cs="Arial"/>
          <w:b/>
        </w:rPr>
        <w:t xml:space="preserve">5MBS / </w:t>
      </w:r>
      <w:r w:rsidR="00462B3D" w:rsidRPr="00711CD8">
        <w:rPr>
          <w:rFonts w:ascii="Arial" w:hAnsi="Arial" w:cs="Arial"/>
          <w:b/>
        </w:rPr>
        <w:t>Rel-17</w:t>
      </w:r>
    </w:p>
    <w:p w14:paraId="43FB2FFC" w14:textId="0AD99705" w:rsidR="00EF48DB" w:rsidRPr="00927C1B" w:rsidRDefault="00A24F28" w:rsidP="00EC53AC">
      <w:pPr>
        <w:jc w:val="both"/>
        <w:rPr>
          <w:rFonts w:ascii="Arial" w:hAnsi="Arial" w:cs="Arial"/>
          <w:i/>
        </w:rPr>
      </w:pPr>
      <w:r w:rsidRPr="00927C1B">
        <w:rPr>
          <w:rFonts w:ascii="Arial" w:hAnsi="Arial" w:cs="Arial"/>
          <w:i/>
        </w:rPr>
        <w:t xml:space="preserve">Abstract: </w:t>
      </w:r>
      <w:r w:rsidR="00B10DE0">
        <w:rPr>
          <w:rFonts w:ascii="Arial" w:hAnsi="Arial" w:cs="Arial"/>
          <w:i/>
        </w:rPr>
        <w:t>This document includes miscellaneous clarifications to improve the current specification.</w:t>
      </w:r>
    </w:p>
    <w:p w14:paraId="166C9F15" w14:textId="6E0F0F78" w:rsidR="00A93620" w:rsidRPr="00927C1B" w:rsidRDefault="00B3593E" w:rsidP="00B3593E">
      <w:pPr>
        <w:pStyle w:val="1"/>
      </w:pPr>
      <w:r w:rsidRPr="00711CD8">
        <w:t xml:space="preserve">1. </w:t>
      </w:r>
      <w:r w:rsidR="00BE6AFC" w:rsidRPr="00711CD8">
        <w:t>Discussion</w:t>
      </w:r>
    </w:p>
    <w:p w14:paraId="601F9582" w14:textId="4A28524D" w:rsidR="00DF0A26" w:rsidRDefault="00115DC6" w:rsidP="008754B1">
      <w:pPr>
        <w:jc w:val="both"/>
        <w:rPr>
          <w:lang w:eastAsia="zh-CN"/>
        </w:rPr>
      </w:pPr>
      <w:r>
        <w:rPr>
          <w:lang w:eastAsia="zh-CN"/>
        </w:rPr>
        <w:t xml:space="preserve">In this document, the author tries to </w:t>
      </w:r>
      <w:r w:rsidR="006E1797">
        <w:rPr>
          <w:lang w:eastAsia="zh-CN"/>
        </w:rPr>
        <w:t>clarify</w:t>
      </w:r>
      <w:r>
        <w:rPr>
          <w:lang w:eastAsia="zh-CN"/>
        </w:rPr>
        <w:t xml:space="preserve"> the following aspects:</w:t>
      </w:r>
    </w:p>
    <w:p w14:paraId="51B167F9" w14:textId="14A4D454" w:rsidR="00CD560A" w:rsidRPr="00CD560A" w:rsidRDefault="00CD560A" w:rsidP="00353420">
      <w:pPr>
        <w:pStyle w:val="ac"/>
        <w:numPr>
          <w:ilvl w:val="0"/>
          <w:numId w:val="17"/>
        </w:numPr>
        <w:jc w:val="both"/>
        <w:rPr>
          <w:rFonts w:eastAsiaTheme="minorEastAsia"/>
          <w:b/>
          <w:lang w:eastAsia="zh-CN"/>
        </w:rPr>
      </w:pPr>
      <w:r w:rsidRPr="00CD560A">
        <w:rPr>
          <w:rFonts w:eastAsiaTheme="minorEastAsia"/>
          <w:b/>
          <w:lang w:eastAsia="zh-CN"/>
        </w:rPr>
        <w:t>Section 5.1</w:t>
      </w:r>
      <w:r w:rsidR="00353420">
        <w:rPr>
          <w:rFonts w:eastAsiaTheme="minorEastAsia"/>
          <w:b/>
          <w:lang w:eastAsia="zh-CN"/>
        </w:rPr>
        <w:t xml:space="preserve"> (</w:t>
      </w:r>
      <w:r w:rsidR="00353420" w:rsidRPr="00353420">
        <w:rPr>
          <w:rFonts w:eastAsiaTheme="minorEastAsia"/>
          <w:b/>
          <w:lang w:eastAsia="zh-CN"/>
        </w:rPr>
        <w:t>General architecture</w:t>
      </w:r>
      <w:r w:rsidR="00353420">
        <w:rPr>
          <w:rFonts w:eastAsiaTheme="minorEastAsia"/>
          <w:b/>
          <w:lang w:eastAsia="zh-CN"/>
        </w:rPr>
        <w:t>)</w:t>
      </w:r>
      <w:r w:rsidRPr="00CD560A">
        <w:rPr>
          <w:rFonts w:eastAsiaTheme="minorEastAsia"/>
          <w:b/>
          <w:lang w:eastAsia="zh-CN"/>
        </w:rPr>
        <w:t>:</w:t>
      </w:r>
    </w:p>
    <w:p w14:paraId="4D1596B1" w14:textId="182EBEBE" w:rsidR="00CD560A" w:rsidRDefault="00533A69" w:rsidP="00533A69">
      <w:pPr>
        <w:pStyle w:val="ac"/>
        <w:numPr>
          <w:ilvl w:val="1"/>
          <w:numId w:val="17"/>
        </w:numPr>
        <w:jc w:val="both"/>
        <w:rPr>
          <w:rFonts w:eastAsiaTheme="minorEastAsia"/>
          <w:b/>
          <w:lang w:eastAsia="zh-CN"/>
        </w:rPr>
      </w:pPr>
      <w:r>
        <w:rPr>
          <w:rFonts w:eastAsiaTheme="minorEastAsia"/>
          <w:b/>
          <w:lang w:eastAsia="zh-CN"/>
        </w:rPr>
        <w:t>D</w:t>
      </w:r>
      <w:r w:rsidR="00101A81">
        <w:rPr>
          <w:rFonts w:eastAsiaTheme="minorEastAsia"/>
          <w:b/>
          <w:lang w:eastAsia="zh-CN"/>
        </w:rPr>
        <w:t>escription for roaming and ETSUN</w:t>
      </w:r>
      <w:r>
        <w:rPr>
          <w:rFonts w:eastAsiaTheme="minorEastAsia"/>
          <w:b/>
          <w:lang w:eastAsia="zh-CN"/>
        </w:rPr>
        <w:t>:</w:t>
      </w:r>
    </w:p>
    <w:p w14:paraId="6A68B2EB" w14:textId="5D7E70B1" w:rsidR="00533A69" w:rsidRDefault="00533A69" w:rsidP="00533A69">
      <w:pPr>
        <w:ind w:left="840"/>
        <w:jc w:val="both"/>
        <w:rPr>
          <w:rFonts w:eastAsiaTheme="minorEastAsia"/>
          <w:lang w:eastAsia="zh-CN"/>
        </w:rPr>
      </w:pPr>
      <w:r>
        <w:rPr>
          <w:rFonts w:eastAsiaTheme="minorEastAsia"/>
          <w:lang w:eastAsia="zh-CN"/>
        </w:rPr>
        <w:t>The limitation on Roaming and ETSUN is not only for architecture (also for procedure, general description etc.), therefore, it is proposed to move such part to section 4.</w:t>
      </w:r>
      <w:r w:rsidR="00101A81">
        <w:rPr>
          <w:rFonts w:eastAsiaTheme="minorEastAsia"/>
          <w:lang w:eastAsia="zh-CN"/>
        </w:rPr>
        <w:t>1, and remove EN.</w:t>
      </w:r>
    </w:p>
    <w:p w14:paraId="32EF2E5F" w14:textId="2819DA28" w:rsidR="00101A81" w:rsidRPr="00533A69" w:rsidRDefault="00550BA7" w:rsidP="00101A81">
      <w:pPr>
        <w:pStyle w:val="ac"/>
        <w:numPr>
          <w:ilvl w:val="1"/>
          <w:numId w:val="17"/>
        </w:numPr>
        <w:jc w:val="both"/>
        <w:rPr>
          <w:rFonts w:eastAsiaTheme="minorEastAsia"/>
          <w:b/>
          <w:lang w:eastAsia="zh-CN"/>
        </w:rPr>
      </w:pPr>
      <w:r>
        <w:rPr>
          <w:rFonts w:eastAsiaTheme="minorEastAsia"/>
          <w:b/>
          <w:lang w:eastAsia="zh-CN"/>
        </w:rPr>
        <w:t>C</w:t>
      </w:r>
      <w:r w:rsidR="00C844C9">
        <w:rPr>
          <w:rFonts w:eastAsiaTheme="minorEastAsia"/>
          <w:b/>
          <w:lang w:eastAsia="zh-CN"/>
        </w:rPr>
        <w:t>larification</w:t>
      </w:r>
      <w:r w:rsidR="00101A81" w:rsidRPr="00533A69">
        <w:rPr>
          <w:rFonts w:eastAsiaTheme="minorEastAsia"/>
          <w:b/>
          <w:lang w:eastAsia="zh-CN"/>
        </w:rPr>
        <w:t>:</w:t>
      </w:r>
    </w:p>
    <w:p w14:paraId="5349026F" w14:textId="37AD4652" w:rsidR="00101A81" w:rsidRPr="00C844C9" w:rsidRDefault="00C844C9" w:rsidP="00101A81">
      <w:pPr>
        <w:ind w:left="840"/>
        <w:jc w:val="both"/>
        <w:rPr>
          <w:rFonts w:eastAsiaTheme="minorEastAsia"/>
          <w:lang w:eastAsia="zh-CN"/>
        </w:rPr>
      </w:pPr>
      <w:r w:rsidRPr="00C844C9">
        <w:rPr>
          <w:rFonts w:eastAsiaTheme="minorEastAsia"/>
          <w:lang w:eastAsia="zh-CN"/>
        </w:rPr>
        <w:t>Reword title of 5.1-1 and 5.1-2</w:t>
      </w:r>
      <w:r>
        <w:rPr>
          <w:rFonts w:eastAsiaTheme="minorEastAsia"/>
          <w:lang w:eastAsia="zh-CN"/>
        </w:rPr>
        <w:t>, t</w:t>
      </w:r>
      <w:r w:rsidR="00101A81">
        <w:rPr>
          <w:rFonts w:eastAsiaTheme="minorEastAsia"/>
          <w:lang w:eastAsia="zh-CN"/>
        </w:rPr>
        <w:t>o demonstrate the relationship with current 5G system.</w:t>
      </w:r>
      <w:r>
        <w:rPr>
          <w:rFonts w:eastAsiaTheme="minorEastAsia"/>
          <w:lang w:eastAsia="zh-CN"/>
        </w:rPr>
        <w:t xml:space="preserve"> Remove the last sentence of NOTE 2, since f</w:t>
      </w:r>
      <w:r w:rsidRPr="00C844C9">
        <w:rPr>
          <w:rFonts w:eastAsiaTheme="minorEastAsia"/>
          <w:lang w:eastAsia="zh-CN"/>
        </w:rPr>
        <w:t>or PCF such part shou</w:t>
      </w:r>
      <w:r>
        <w:rPr>
          <w:rFonts w:eastAsiaTheme="minorEastAsia"/>
          <w:lang w:eastAsia="zh-CN"/>
        </w:rPr>
        <w:t xml:space="preserve">ld be reflected in PCC/without </w:t>
      </w:r>
      <w:r w:rsidRPr="00C844C9">
        <w:rPr>
          <w:rFonts w:eastAsiaTheme="minorEastAsia"/>
          <w:lang w:eastAsia="zh-CN"/>
        </w:rPr>
        <w:t>PCC description.</w:t>
      </w:r>
      <w:r>
        <w:rPr>
          <w:rFonts w:eastAsiaTheme="minorEastAsia"/>
          <w:lang w:eastAsia="zh-CN"/>
        </w:rPr>
        <w:t xml:space="preserve"> NOTE 4 reference points is incomplete and it is to proposed to include </w:t>
      </w:r>
      <w:r w:rsidRPr="00C844C9">
        <w:rPr>
          <w:rFonts w:eastAsiaTheme="minorEastAsia"/>
          <w:lang w:eastAsia="zh-CN"/>
        </w:rPr>
        <w:t>N4, N10,</w:t>
      </w:r>
      <w:r>
        <w:rPr>
          <w:rFonts w:eastAsiaTheme="minorEastAsia"/>
          <w:lang w:eastAsia="zh-CN"/>
        </w:rPr>
        <w:t xml:space="preserve"> N30 and N33.</w:t>
      </w:r>
    </w:p>
    <w:p w14:paraId="5D5E1138" w14:textId="537F9407" w:rsidR="00101A81" w:rsidRDefault="00101A81" w:rsidP="00101A81">
      <w:pPr>
        <w:jc w:val="both"/>
        <w:rPr>
          <w:rFonts w:eastAsiaTheme="minorEastAsia"/>
          <w:lang w:eastAsia="zh-CN"/>
        </w:rPr>
      </w:pPr>
      <w:r w:rsidRPr="00101A81">
        <w:rPr>
          <w:rFonts w:eastAsiaTheme="minorEastAsia"/>
          <w:b/>
          <w:lang w:eastAsia="zh-CN"/>
        </w:rPr>
        <w:t xml:space="preserve">Proposal </w:t>
      </w:r>
      <w:r w:rsidR="00044F54">
        <w:rPr>
          <w:rFonts w:eastAsiaTheme="minorEastAsia"/>
          <w:b/>
          <w:lang w:eastAsia="zh-CN"/>
        </w:rPr>
        <w:t>1</w:t>
      </w:r>
      <w:r>
        <w:rPr>
          <w:rFonts w:eastAsiaTheme="minorEastAsia"/>
          <w:lang w:eastAsia="zh-CN"/>
        </w:rPr>
        <w:t xml:space="preserve">: Move the roaming and ETSUN description to section </w:t>
      </w:r>
      <w:r w:rsidR="00AB45CF">
        <w:rPr>
          <w:rFonts w:eastAsiaTheme="minorEastAsia"/>
          <w:lang w:eastAsia="zh-CN"/>
        </w:rPr>
        <w:t>4.1, and clarifying current description</w:t>
      </w:r>
      <w:r w:rsidR="00550BA7">
        <w:rPr>
          <w:rFonts w:eastAsiaTheme="minorEastAsia"/>
          <w:lang w:eastAsia="zh-CN"/>
        </w:rPr>
        <w:t xml:space="preserve"> in section 5.1</w:t>
      </w:r>
      <w:r>
        <w:rPr>
          <w:rFonts w:eastAsiaTheme="minorEastAsia"/>
          <w:lang w:eastAsia="zh-CN"/>
        </w:rPr>
        <w:t>.</w:t>
      </w:r>
    </w:p>
    <w:p w14:paraId="2DCFB614" w14:textId="4A17D4CB" w:rsidR="00101A81" w:rsidRPr="00101A81" w:rsidRDefault="00101A81" w:rsidP="00353420">
      <w:pPr>
        <w:pStyle w:val="ac"/>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5.3</w:t>
      </w:r>
      <w:r w:rsidR="00353420">
        <w:rPr>
          <w:rFonts w:eastAsiaTheme="minorEastAsia"/>
          <w:b/>
          <w:lang w:eastAsia="zh-CN"/>
        </w:rPr>
        <w:t xml:space="preserve"> (</w:t>
      </w:r>
      <w:r w:rsidR="00353420" w:rsidRPr="00353420">
        <w:rPr>
          <w:rFonts w:eastAsiaTheme="minorEastAsia"/>
          <w:b/>
          <w:lang w:eastAsia="zh-CN"/>
        </w:rPr>
        <w:t>Reference point and functional entities</w:t>
      </w:r>
      <w:r w:rsidR="00353420">
        <w:rPr>
          <w:rFonts w:eastAsiaTheme="minorEastAsia"/>
          <w:b/>
          <w:lang w:eastAsia="zh-CN"/>
        </w:rPr>
        <w:t>)</w:t>
      </w:r>
      <w:r w:rsidRPr="00CD560A">
        <w:rPr>
          <w:rFonts w:eastAsiaTheme="minorEastAsia"/>
          <w:b/>
          <w:lang w:eastAsia="zh-CN"/>
        </w:rPr>
        <w:t>:</w:t>
      </w:r>
    </w:p>
    <w:p w14:paraId="67A14063" w14:textId="0B013023" w:rsidR="00533A69" w:rsidRPr="00533A69" w:rsidRDefault="002F6B77" w:rsidP="00533A69">
      <w:pPr>
        <w:pStyle w:val="ac"/>
        <w:numPr>
          <w:ilvl w:val="1"/>
          <w:numId w:val="17"/>
        </w:numPr>
        <w:jc w:val="both"/>
        <w:rPr>
          <w:rFonts w:eastAsiaTheme="minorEastAsia"/>
          <w:b/>
          <w:lang w:eastAsia="zh-CN"/>
        </w:rPr>
      </w:pPr>
      <w:r>
        <w:rPr>
          <w:rFonts w:eastAsiaTheme="minorEastAsia"/>
          <w:b/>
          <w:lang w:eastAsia="zh-CN"/>
        </w:rPr>
        <w:t>Clarification</w:t>
      </w:r>
      <w:r w:rsidR="00533A69" w:rsidRPr="00533A69">
        <w:rPr>
          <w:rFonts w:eastAsiaTheme="minorEastAsia"/>
          <w:b/>
          <w:lang w:eastAsia="zh-CN"/>
        </w:rPr>
        <w:t>:</w:t>
      </w:r>
    </w:p>
    <w:p w14:paraId="5BBAD189" w14:textId="486CF64A" w:rsidR="00533A69" w:rsidRPr="00101A81" w:rsidRDefault="00A05D7F" w:rsidP="00533A69">
      <w:pPr>
        <w:ind w:left="840"/>
        <w:jc w:val="both"/>
        <w:rPr>
          <w:rFonts w:eastAsiaTheme="minorEastAsia"/>
          <w:lang w:eastAsia="zh-CN"/>
        </w:rPr>
      </w:pPr>
      <w:r>
        <w:rPr>
          <w:rFonts w:eastAsiaTheme="minorEastAsia"/>
          <w:lang w:eastAsia="zh-CN"/>
        </w:rPr>
        <w:t>Remove t</w:t>
      </w:r>
      <w:r w:rsidR="00101A81">
        <w:rPr>
          <w:rFonts w:eastAsiaTheme="minorEastAsia"/>
          <w:lang w:eastAsia="zh-CN"/>
        </w:rPr>
        <w:t>he EN</w:t>
      </w:r>
      <w:r w:rsidR="00101A81" w:rsidRPr="00101A81">
        <w:rPr>
          <w:rFonts w:eastAsiaTheme="minorEastAsia"/>
          <w:lang w:eastAsia="zh-CN"/>
        </w:rPr>
        <w:t xml:space="preserve">, </w:t>
      </w:r>
      <w:r>
        <w:rPr>
          <w:rFonts w:eastAsiaTheme="minorEastAsia"/>
          <w:lang w:eastAsia="zh-CN"/>
        </w:rPr>
        <w:t xml:space="preserve">since in section </w:t>
      </w:r>
      <w:r w:rsidR="00101A81" w:rsidRPr="00101A81">
        <w:rPr>
          <w:rFonts w:eastAsiaTheme="minorEastAsia"/>
          <w:lang w:eastAsia="zh-CN"/>
        </w:rPr>
        <w:t>7.1.1.2</w:t>
      </w:r>
      <w:r>
        <w:rPr>
          <w:rFonts w:eastAsiaTheme="minorEastAsia"/>
          <w:lang w:eastAsia="zh-CN"/>
        </w:rPr>
        <w:t xml:space="preserve"> we describe the N7mb already.</w:t>
      </w:r>
      <w:r w:rsidR="00C844C9">
        <w:rPr>
          <w:rFonts w:eastAsiaTheme="minorEastAsia"/>
          <w:lang w:eastAsia="zh-CN"/>
        </w:rPr>
        <w:t xml:space="preserve"> Others are mainly for alignment. </w:t>
      </w:r>
      <w:r w:rsidR="00AB45CF">
        <w:rPr>
          <w:rFonts w:eastAsiaTheme="minorEastAsia"/>
          <w:lang w:eastAsia="zh-CN"/>
        </w:rPr>
        <w:t xml:space="preserve">Adding additional description for UDR/NRF, since </w:t>
      </w:r>
      <w:r w:rsidR="00550BA7">
        <w:rPr>
          <w:rFonts w:eastAsiaTheme="minorEastAsia"/>
          <w:lang w:eastAsia="zh-CN"/>
        </w:rPr>
        <w:t>in the recent meeting, we clarified PCC part and MB-SMF discovery part and the description shall be updated.</w:t>
      </w:r>
    </w:p>
    <w:p w14:paraId="1E1ECFA1" w14:textId="2D7E6376" w:rsidR="00AB45CF" w:rsidRDefault="00AB45CF" w:rsidP="00AB45CF">
      <w:pPr>
        <w:jc w:val="both"/>
        <w:rPr>
          <w:rFonts w:eastAsiaTheme="minorEastAsia"/>
          <w:lang w:eastAsia="zh-CN"/>
        </w:rPr>
      </w:pPr>
      <w:r w:rsidRPr="00101A81">
        <w:rPr>
          <w:rFonts w:eastAsiaTheme="minorEastAsia"/>
          <w:b/>
          <w:lang w:eastAsia="zh-CN"/>
        </w:rPr>
        <w:t xml:space="preserve">Proposal </w:t>
      </w:r>
      <w:r w:rsidR="00044F54">
        <w:rPr>
          <w:rFonts w:eastAsiaTheme="minorEastAsia"/>
          <w:b/>
          <w:lang w:eastAsia="zh-CN"/>
        </w:rPr>
        <w:t>2</w:t>
      </w:r>
      <w:r>
        <w:rPr>
          <w:rFonts w:eastAsiaTheme="minorEastAsia"/>
          <w:lang w:eastAsia="zh-CN"/>
        </w:rPr>
        <w:t>: Remove EN, clarifying/rewording current description</w:t>
      </w:r>
      <w:r w:rsidR="00550BA7">
        <w:rPr>
          <w:rFonts w:eastAsiaTheme="minorEastAsia"/>
          <w:lang w:eastAsia="zh-CN"/>
        </w:rPr>
        <w:t xml:space="preserve"> in section 5.3</w:t>
      </w:r>
      <w:r>
        <w:rPr>
          <w:rFonts w:eastAsiaTheme="minorEastAsia"/>
          <w:lang w:eastAsia="zh-CN"/>
        </w:rPr>
        <w:t>.</w:t>
      </w:r>
    </w:p>
    <w:p w14:paraId="31FFD803" w14:textId="5C1C4C55" w:rsidR="0099687A" w:rsidRPr="00101A81" w:rsidRDefault="0099687A" w:rsidP="00353420">
      <w:pPr>
        <w:pStyle w:val="ac"/>
        <w:numPr>
          <w:ilvl w:val="0"/>
          <w:numId w:val="17"/>
        </w:numPr>
        <w:jc w:val="both"/>
        <w:rPr>
          <w:rFonts w:eastAsiaTheme="minorEastAsia"/>
          <w:b/>
          <w:lang w:eastAsia="zh-CN"/>
        </w:rPr>
      </w:pPr>
      <w:r w:rsidRPr="00CD560A">
        <w:rPr>
          <w:rFonts w:eastAsiaTheme="minorEastAsia"/>
          <w:b/>
          <w:lang w:eastAsia="zh-CN"/>
        </w:rPr>
        <w:t xml:space="preserve">Section </w:t>
      </w:r>
      <w:r w:rsidR="00E5541D">
        <w:rPr>
          <w:rFonts w:eastAsiaTheme="minorEastAsia"/>
          <w:b/>
          <w:lang w:eastAsia="zh-CN"/>
        </w:rPr>
        <w:t>6.5</w:t>
      </w:r>
      <w:r w:rsidR="00353420">
        <w:rPr>
          <w:rFonts w:eastAsiaTheme="minorEastAsia"/>
          <w:b/>
          <w:lang w:eastAsia="zh-CN"/>
        </w:rPr>
        <w:t xml:space="preserve"> (Identifiers)</w:t>
      </w:r>
      <w:r w:rsidRPr="00CD560A">
        <w:rPr>
          <w:rFonts w:eastAsiaTheme="minorEastAsia"/>
          <w:b/>
          <w:lang w:eastAsia="zh-CN"/>
        </w:rPr>
        <w:t>:</w:t>
      </w:r>
    </w:p>
    <w:p w14:paraId="10F3A544" w14:textId="2199646F" w:rsidR="00101A81" w:rsidRDefault="00377E8E" w:rsidP="00533A69">
      <w:pPr>
        <w:ind w:left="840"/>
        <w:jc w:val="both"/>
        <w:rPr>
          <w:rFonts w:eastAsiaTheme="minorEastAsia"/>
          <w:lang w:eastAsia="zh-CN"/>
        </w:rPr>
      </w:pPr>
      <w:r>
        <w:rPr>
          <w:rFonts w:eastAsiaTheme="minorEastAsia" w:hint="eastAsia"/>
          <w:lang w:eastAsia="zh-CN"/>
        </w:rPr>
        <w:t>Mainly for clarification</w:t>
      </w:r>
    </w:p>
    <w:p w14:paraId="3A37FEDE" w14:textId="5F3E3165" w:rsidR="00E61455" w:rsidRPr="00E61455" w:rsidRDefault="00E61455" w:rsidP="00E61455">
      <w:pPr>
        <w:jc w:val="both"/>
        <w:rPr>
          <w:rFonts w:eastAsiaTheme="minorEastAsia"/>
          <w:lang w:eastAsia="zh-CN"/>
        </w:rPr>
      </w:pPr>
      <w:bookmarkStart w:id="0" w:name="_GoBack"/>
      <w:bookmarkEnd w:id="0"/>
      <w:r w:rsidRPr="00101A81">
        <w:rPr>
          <w:rFonts w:eastAsiaTheme="minorEastAsia"/>
          <w:b/>
          <w:lang w:eastAsia="zh-CN"/>
        </w:rPr>
        <w:t xml:space="preserve">Proposal </w:t>
      </w:r>
      <w:r w:rsidR="00044F54">
        <w:rPr>
          <w:rFonts w:eastAsiaTheme="minorEastAsia"/>
          <w:b/>
          <w:lang w:eastAsia="zh-CN"/>
        </w:rPr>
        <w:t>3</w:t>
      </w:r>
      <w:r>
        <w:rPr>
          <w:rFonts w:eastAsiaTheme="minorEastAsia"/>
          <w:lang w:eastAsia="zh-CN"/>
        </w:rPr>
        <w:t>: Clarifying current description in section 6.5 and 6.6.</w:t>
      </w:r>
    </w:p>
    <w:p w14:paraId="202E8CC4" w14:textId="19C24094" w:rsidR="00A44D64" w:rsidRDefault="0048653C" w:rsidP="00FE53FA">
      <w:pPr>
        <w:jc w:val="both"/>
        <w:rPr>
          <w:rFonts w:eastAsiaTheme="minorEastAsia"/>
          <w:b/>
          <w:lang w:eastAsia="zh-CN"/>
        </w:rPr>
      </w:pPr>
      <w:r w:rsidRPr="00B5273A">
        <w:rPr>
          <w:rFonts w:eastAsiaTheme="minorEastAsia"/>
          <w:b/>
          <w:lang w:eastAsia="zh-CN"/>
        </w:rPr>
        <w:t>7.1.2 (</w:t>
      </w:r>
      <w:r w:rsidR="00B5273A" w:rsidRPr="00B5273A">
        <w:rPr>
          <w:rFonts w:eastAsiaTheme="minorEastAsia"/>
          <w:b/>
          <w:lang w:eastAsia="zh-CN"/>
        </w:rPr>
        <w:t>MB-SMF discovery and selection for multicast/broadcast session</w:t>
      </w:r>
      <w:r w:rsidRPr="00B5273A">
        <w:rPr>
          <w:rFonts w:eastAsiaTheme="minorEastAsia"/>
          <w:b/>
          <w:lang w:eastAsia="zh-CN"/>
        </w:rPr>
        <w:t>)</w:t>
      </w:r>
      <w:r w:rsidR="00240998">
        <w:rPr>
          <w:rFonts w:eastAsiaTheme="minorEastAsia"/>
          <w:b/>
          <w:lang w:eastAsia="zh-CN"/>
        </w:rPr>
        <w:t>:</w:t>
      </w:r>
    </w:p>
    <w:p w14:paraId="321352A8" w14:textId="59244444" w:rsidR="00240998" w:rsidRDefault="00240998" w:rsidP="00240998">
      <w:pPr>
        <w:ind w:left="840"/>
        <w:jc w:val="both"/>
        <w:rPr>
          <w:rFonts w:eastAsiaTheme="minorEastAsia"/>
          <w:lang w:eastAsia="zh-CN"/>
        </w:rPr>
      </w:pPr>
      <w:r w:rsidRPr="00240998">
        <w:rPr>
          <w:rFonts w:eastAsiaTheme="minorEastAsia" w:hint="eastAsia"/>
          <w:lang w:eastAsia="zh-CN"/>
        </w:rPr>
        <w:t>Mainly for clarification</w:t>
      </w:r>
      <w:r w:rsidR="006F76E9">
        <w:rPr>
          <w:rFonts w:eastAsiaTheme="minorEastAsia"/>
          <w:lang w:eastAsia="zh-CN"/>
        </w:rPr>
        <w:t>.</w:t>
      </w:r>
    </w:p>
    <w:p w14:paraId="357AAFFA" w14:textId="5CFFF4B7" w:rsidR="00264371" w:rsidRPr="00264371" w:rsidRDefault="00264371" w:rsidP="00264371">
      <w:pPr>
        <w:jc w:val="both"/>
        <w:rPr>
          <w:rFonts w:eastAsiaTheme="minorEastAsia"/>
          <w:lang w:eastAsia="zh-CN"/>
        </w:rPr>
      </w:pPr>
      <w:r w:rsidRPr="00101A81">
        <w:rPr>
          <w:rFonts w:eastAsiaTheme="minorEastAsia"/>
          <w:b/>
          <w:lang w:eastAsia="zh-CN"/>
        </w:rPr>
        <w:t xml:space="preserve">Proposal </w:t>
      </w:r>
      <w:r w:rsidR="00044F54">
        <w:rPr>
          <w:rFonts w:eastAsiaTheme="minorEastAsia"/>
          <w:b/>
          <w:lang w:eastAsia="zh-CN"/>
        </w:rPr>
        <w:t>4</w:t>
      </w:r>
      <w:r>
        <w:rPr>
          <w:rFonts w:eastAsiaTheme="minorEastAsia"/>
          <w:lang w:eastAsia="zh-CN"/>
        </w:rPr>
        <w:t>: Clarifying current description in section 7.1.2.</w:t>
      </w:r>
    </w:p>
    <w:p w14:paraId="36B794DD" w14:textId="77777777" w:rsidR="00CA6115" w:rsidRPr="00927C1B" w:rsidRDefault="00CA6115" w:rsidP="00CA6115">
      <w:pPr>
        <w:pStyle w:val="1"/>
      </w:pPr>
      <w:r>
        <w:t>2</w:t>
      </w:r>
      <w:r w:rsidRPr="00927C1B">
        <w:t xml:space="preserve">. </w:t>
      </w:r>
      <w:r>
        <w:t>Text Proposal</w:t>
      </w:r>
    </w:p>
    <w:p w14:paraId="3BD6A6B2" w14:textId="77777777" w:rsidR="00CA6115" w:rsidRPr="00813D73" w:rsidRDefault="00F40EE5" w:rsidP="008754B1">
      <w:pPr>
        <w:jc w:val="both"/>
        <w:rPr>
          <w:lang w:eastAsia="zh-CN"/>
        </w:rPr>
      </w:pPr>
      <w:r>
        <w:rPr>
          <w:lang w:eastAsia="zh-CN"/>
        </w:rPr>
        <w:t>It is proposed to capture the following changes vs. T</w:t>
      </w:r>
      <w:r w:rsidR="008845B8">
        <w:rPr>
          <w:lang w:eastAsia="zh-CN"/>
        </w:rPr>
        <w:t>S</w:t>
      </w:r>
      <w:r>
        <w:rPr>
          <w:lang w:eastAsia="zh-CN"/>
        </w:rPr>
        <w:t xml:space="preserve"> 23.</w:t>
      </w:r>
      <w:r w:rsidR="008845B8">
        <w:rPr>
          <w:lang w:eastAsia="zh-CN"/>
        </w:rPr>
        <w:t>247</w:t>
      </w:r>
      <w:r>
        <w:rPr>
          <w:lang w:eastAsia="zh-CN"/>
        </w:rPr>
        <w:t>.</w:t>
      </w:r>
    </w:p>
    <w:p w14:paraId="34C5CE49" w14:textId="3E2E59B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DDE8F4F"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3" w:name="_Toc66391727"/>
      <w:bookmarkStart w:id="4" w:name="_Toc70079017"/>
      <w:bookmarkStart w:id="5" w:name="_Toc70929962"/>
      <w:bookmarkEnd w:id="2"/>
      <w:r w:rsidRPr="00880541">
        <w:rPr>
          <w:rFonts w:ascii="Arial" w:eastAsia="等线" w:hAnsi="Arial" w:hint="eastAsia"/>
          <w:color w:val="auto"/>
          <w:sz w:val="32"/>
          <w:lang w:eastAsia="ko-KR"/>
        </w:rPr>
        <w:lastRenderedPageBreak/>
        <w:t>5.1</w:t>
      </w:r>
      <w:r w:rsidRPr="00880541">
        <w:rPr>
          <w:rFonts w:ascii="Arial" w:eastAsia="等线" w:hAnsi="Arial"/>
          <w:color w:val="auto"/>
          <w:sz w:val="32"/>
          <w:lang w:eastAsia="ko-KR"/>
        </w:rPr>
        <w:tab/>
        <w:t>General architecture</w:t>
      </w:r>
      <w:bookmarkEnd w:id="3"/>
      <w:bookmarkEnd w:id="4"/>
      <w:bookmarkEnd w:id="5"/>
    </w:p>
    <w:p w14:paraId="1E2CA111" w14:textId="77777777" w:rsidR="00011936" w:rsidRPr="00880541" w:rsidRDefault="00011936" w:rsidP="00011936">
      <w:pPr>
        <w:overflowPunct/>
        <w:autoSpaceDE/>
        <w:autoSpaceDN/>
        <w:adjustRightInd/>
        <w:textAlignment w:val="auto"/>
        <w:rPr>
          <w:rFonts w:eastAsia="等线"/>
          <w:color w:val="auto"/>
          <w:lang w:eastAsia="en-US"/>
        </w:rPr>
      </w:pPr>
      <w:r w:rsidRPr="00880541">
        <w:rPr>
          <w:rFonts w:eastAsia="等线"/>
          <w:color w:val="auto"/>
          <w:lang w:eastAsia="en-US"/>
        </w:rPr>
        <w:t>Figure 5.1-1 depicts the 5G MBS reference architecture. Service-based interfaces are used within the Control Plane.</w:t>
      </w:r>
    </w:p>
    <w:p w14:paraId="312BDB13" w14:textId="77777777" w:rsidR="00011936" w:rsidRPr="00880541" w:rsidDel="00216D0E" w:rsidRDefault="00011936" w:rsidP="00011936">
      <w:pPr>
        <w:overflowPunct/>
        <w:autoSpaceDE/>
        <w:autoSpaceDN/>
        <w:adjustRightInd/>
        <w:textAlignment w:val="auto"/>
        <w:rPr>
          <w:del w:id="6" w:author="Architectural clarification" w:date="2021-06-09T14:41:00Z"/>
          <w:rFonts w:eastAsia="等线"/>
          <w:color w:val="auto"/>
          <w:lang w:val="en-US" w:eastAsia="en-US"/>
        </w:rPr>
      </w:pPr>
      <w:del w:id="7" w:author="Architectural clarification" w:date="2021-06-09T14:41:00Z">
        <w:r w:rsidRPr="00880541" w:rsidDel="00216D0E">
          <w:rPr>
            <w:rFonts w:eastAsia="等线"/>
            <w:color w:val="auto"/>
            <w:lang w:val="en-US" w:eastAsia="en-US"/>
          </w:rPr>
          <w:delText>Multicast-broadcast service for roaming is not supported in this release.</w:delText>
        </w:r>
      </w:del>
    </w:p>
    <w:p w14:paraId="7A802FD5" w14:textId="77777777" w:rsidR="00011936" w:rsidRPr="00880541" w:rsidDel="00216D0E" w:rsidRDefault="00011936" w:rsidP="00011936">
      <w:pPr>
        <w:overflowPunct/>
        <w:autoSpaceDE/>
        <w:autoSpaceDN/>
        <w:adjustRightInd/>
        <w:textAlignment w:val="auto"/>
        <w:rPr>
          <w:del w:id="8" w:author="Architectural clarification" w:date="2021-06-09T14:41:00Z"/>
          <w:rFonts w:eastAsia="等线"/>
          <w:color w:val="auto"/>
          <w:lang w:val="en-US" w:eastAsia="zh-CN"/>
        </w:rPr>
      </w:pPr>
      <w:del w:id="9" w:author="Architectural clarification" w:date="2021-06-09T14:41:00Z">
        <w:r w:rsidRPr="00880541" w:rsidDel="00216D0E">
          <w:rPr>
            <w:rFonts w:eastAsia="等线"/>
            <w:color w:val="auto"/>
            <w:lang w:val="en-US" w:eastAsia="en-US"/>
          </w:rPr>
          <w:delText xml:space="preserve">Interaction between multicast-broadcast service and </w:delText>
        </w:r>
        <w:r w:rsidRPr="00880541" w:rsidDel="00216D0E">
          <w:rPr>
            <w:rFonts w:eastAsia="等线"/>
            <w:color w:val="auto"/>
            <w:lang w:eastAsia="en-US"/>
          </w:rPr>
          <w:delText>support of deployments topologies with specific SMF Service Areas</w:delText>
        </w:r>
        <w:r w:rsidRPr="00880541" w:rsidDel="00216D0E">
          <w:rPr>
            <w:rFonts w:eastAsia="等线"/>
            <w:color w:val="auto"/>
            <w:lang w:val="en-US" w:eastAsia="en-US"/>
          </w:rPr>
          <w:delText xml:space="preserve"> is not specified in this release.</w:delText>
        </w:r>
      </w:del>
    </w:p>
    <w:p w14:paraId="22B7E69B" w14:textId="77777777" w:rsidR="00011936" w:rsidRPr="00880541" w:rsidDel="00216D0E" w:rsidRDefault="00011936" w:rsidP="00011936">
      <w:pPr>
        <w:keepLines/>
        <w:overflowPunct/>
        <w:autoSpaceDE/>
        <w:autoSpaceDN/>
        <w:adjustRightInd/>
        <w:ind w:left="1560" w:hanging="1276"/>
        <w:textAlignment w:val="auto"/>
        <w:rPr>
          <w:del w:id="10" w:author="Architectural clarification" w:date="2021-06-09T14:41:00Z"/>
          <w:rFonts w:eastAsia="等线"/>
          <w:color w:val="FF0000"/>
          <w:lang w:val="en-US" w:eastAsia="en-US"/>
        </w:rPr>
      </w:pPr>
      <w:del w:id="11" w:author="Architectural clarification" w:date="2021-06-09T14:41:00Z">
        <w:r w:rsidRPr="00880541" w:rsidDel="00216D0E">
          <w:rPr>
            <w:rFonts w:eastAsia="等线"/>
            <w:color w:val="FF0000"/>
            <w:lang w:eastAsia="en-US"/>
          </w:rPr>
          <w:delText>Editor's note:</w:delText>
        </w:r>
        <w:r w:rsidRPr="00880541" w:rsidDel="00216D0E">
          <w:rPr>
            <w:rFonts w:eastAsia="等线"/>
            <w:color w:val="FF0000"/>
            <w:lang w:eastAsia="en-US"/>
          </w:rPr>
          <w:tab/>
        </w:r>
        <w:r w:rsidRPr="00880541" w:rsidDel="00216D0E">
          <w:rPr>
            <w:rFonts w:eastAsia="等线"/>
            <w:color w:val="FF0000"/>
            <w:lang w:val="de-DE" w:eastAsia="en-US"/>
          </w:rPr>
          <w:delText>It is FFS whether to document those limitations of this release in the scope or general clause instead</w:delText>
        </w:r>
        <w:r w:rsidRPr="00880541" w:rsidDel="00216D0E">
          <w:rPr>
            <w:rFonts w:eastAsia="等线"/>
            <w:color w:val="FF0000"/>
            <w:lang w:eastAsia="en-US"/>
          </w:rPr>
          <w:delText>.</w:delText>
        </w:r>
      </w:del>
    </w:p>
    <w:p w14:paraId="04169544" w14:textId="77777777" w:rsidR="00011936" w:rsidRPr="00880541" w:rsidRDefault="00011936" w:rsidP="00011936">
      <w:pPr>
        <w:keepNext/>
        <w:keepLines/>
        <w:overflowPunct/>
        <w:autoSpaceDE/>
        <w:autoSpaceDN/>
        <w:adjustRightInd/>
        <w:spacing w:before="60"/>
        <w:jc w:val="center"/>
        <w:textAlignment w:val="auto"/>
        <w:rPr>
          <w:rFonts w:ascii="Arial" w:eastAsia="等线" w:hAnsi="Arial"/>
          <w:b/>
          <w:color w:val="auto"/>
          <w:lang w:eastAsia="en-US"/>
        </w:rPr>
      </w:pPr>
      <w:r w:rsidRPr="00880541">
        <w:rPr>
          <w:b/>
        </w:rPr>
        <w:object w:dxaOrig="9645" w:dyaOrig="4425" w14:anchorId="40D5F78F">
          <v:shape id="_x0000_i1025" type="#_x0000_t75" style="width:483pt;height:220.5pt" o:ole="">
            <v:imagedata r:id="rId14" o:title=""/>
          </v:shape>
          <o:OLEObject Type="Embed" ProgID="Visio.Drawing.15" ShapeID="_x0000_i1025" DrawAspect="Content" ObjectID="_1691668449" r:id="rId15"/>
        </w:object>
      </w:r>
    </w:p>
    <w:p w14:paraId="7168F3B8" w14:textId="77777777" w:rsidR="00011936" w:rsidRPr="00880541" w:rsidRDefault="00011936" w:rsidP="00011936">
      <w:pPr>
        <w:keepLines/>
        <w:overflowPunct/>
        <w:autoSpaceDE/>
        <w:autoSpaceDN/>
        <w:adjustRightInd/>
        <w:spacing w:after="240"/>
        <w:jc w:val="center"/>
        <w:textAlignment w:val="auto"/>
        <w:rPr>
          <w:rFonts w:ascii="Arial" w:eastAsia="等线" w:hAnsi="Arial"/>
          <w:b/>
          <w:color w:val="auto"/>
          <w:lang w:eastAsia="en-US"/>
        </w:rPr>
      </w:pPr>
      <w:r w:rsidRPr="00880541">
        <w:rPr>
          <w:rFonts w:ascii="Arial" w:eastAsia="等线" w:hAnsi="Arial"/>
          <w:b/>
          <w:color w:val="auto"/>
          <w:lang w:eastAsia="en-US"/>
        </w:rPr>
        <w:t xml:space="preserve">Figure 5.1-1: </w:t>
      </w:r>
      <w:ins w:id="12" w:author="Architectural clarification" w:date="2021-06-09T14:44:00Z">
        <w:r w:rsidRPr="00880541">
          <w:rPr>
            <w:rFonts w:ascii="Arial" w:eastAsia="等线" w:hAnsi="Arial"/>
            <w:b/>
            <w:color w:val="auto"/>
            <w:lang w:eastAsia="en-US"/>
          </w:rPr>
          <w:t xml:space="preserve">5G System </w:t>
        </w:r>
        <w:r w:rsidRPr="00880541">
          <w:rPr>
            <w:rFonts w:ascii="Arial" w:eastAsia="等线" w:hAnsi="Arial"/>
            <w:b/>
            <w:color w:val="auto"/>
            <w:lang w:eastAsia="ko-KR"/>
          </w:rPr>
          <w:t>a</w:t>
        </w:r>
        <w:r w:rsidRPr="00880541">
          <w:rPr>
            <w:rFonts w:ascii="Arial" w:eastAsia="等线" w:hAnsi="Arial"/>
            <w:b/>
            <w:color w:val="auto"/>
            <w:lang w:eastAsia="en-US"/>
          </w:rPr>
          <w:t xml:space="preserve">rchitecture </w:t>
        </w:r>
        <w:r w:rsidRPr="00880541">
          <w:rPr>
            <w:rFonts w:ascii="Arial" w:eastAsia="等线" w:hAnsi="Arial"/>
            <w:b/>
            <w:color w:val="auto"/>
            <w:lang w:eastAsia="ko-KR"/>
          </w:rPr>
          <w:t xml:space="preserve">for </w:t>
        </w:r>
      </w:ins>
      <w:ins w:id="13" w:author="Architectural clarification" w:date="2021-06-09T14:45:00Z">
        <w:r w:rsidRPr="00880541">
          <w:rPr>
            <w:rFonts w:ascii="Arial" w:eastAsia="等线" w:hAnsi="Arial"/>
            <w:b/>
            <w:color w:val="auto"/>
            <w:lang w:eastAsia="ko-KR"/>
          </w:rPr>
          <w:t xml:space="preserve">Multicast and Broadcast </w:t>
        </w:r>
      </w:ins>
      <w:ins w:id="14" w:author="Architectural clarification" w:date="2021-06-09T14:50:00Z">
        <w:r w:rsidRPr="00880541">
          <w:rPr>
            <w:rFonts w:ascii="Arial" w:eastAsia="等线" w:hAnsi="Arial"/>
            <w:b/>
            <w:color w:val="auto"/>
            <w:lang w:eastAsia="ko-KR"/>
          </w:rPr>
          <w:t>S</w:t>
        </w:r>
      </w:ins>
      <w:ins w:id="15" w:author="Architectural clarification" w:date="2021-06-09T14:45:00Z">
        <w:r w:rsidRPr="00880541">
          <w:rPr>
            <w:rFonts w:ascii="Arial" w:eastAsia="等线" w:hAnsi="Arial"/>
            <w:b/>
            <w:color w:val="auto"/>
            <w:lang w:eastAsia="ko-KR"/>
          </w:rPr>
          <w:t>ervice</w:t>
        </w:r>
      </w:ins>
      <w:del w:id="16" w:author="Architectural clarification" w:date="2021-06-09T14:44:00Z">
        <w:r w:rsidRPr="00880541" w:rsidDel="00216D0E">
          <w:rPr>
            <w:rFonts w:ascii="Arial" w:eastAsia="等线" w:hAnsi="Arial"/>
            <w:b/>
            <w:color w:val="auto"/>
            <w:lang w:eastAsia="en-US"/>
          </w:rPr>
          <w:delText>5G MBS system architecture</w:delText>
        </w:r>
      </w:del>
      <w:ins w:id="17" w:author="Architectural clarification" w:date="2021-06-09T14:50:00Z">
        <w:r w:rsidRPr="00880541">
          <w:rPr>
            <w:rFonts w:ascii="Arial" w:eastAsia="等线" w:hAnsi="Arial"/>
            <w:b/>
            <w:color w:val="auto"/>
            <w:lang w:eastAsia="en-US"/>
          </w:rPr>
          <w:t>.</w:t>
        </w:r>
      </w:ins>
    </w:p>
    <w:p w14:paraId="625AC584"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1:</w:t>
      </w:r>
      <w:r w:rsidRPr="00880541">
        <w:rPr>
          <w:rFonts w:eastAsia="等线"/>
          <w:color w:val="auto"/>
          <w:lang w:eastAsia="en-US"/>
        </w:rPr>
        <w:tab/>
        <w:t xml:space="preserve">The MBSF is optional and </w:t>
      </w:r>
      <w:r w:rsidRPr="00880541">
        <w:rPr>
          <w:rFonts w:eastAsia="等线"/>
          <w:color w:val="auto"/>
          <w:lang w:eastAsia="zh-CN"/>
        </w:rPr>
        <w:t>m</w:t>
      </w:r>
      <w:r w:rsidRPr="00880541">
        <w:rPr>
          <w:rFonts w:eastAsia="等线"/>
          <w:color w:val="auto"/>
          <w:lang w:eastAsia="en-US"/>
        </w:rPr>
        <w:t>ay be collocated with the NEF or AF/AS, and the MBSTF is an optional network function.</w:t>
      </w:r>
    </w:p>
    <w:p w14:paraId="4F58338A"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2:</w:t>
      </w:r>
      <w:r w:rsidRPr="00880541">
        <w:rPr>
          <w:rFonts w:eastAsia="等线"/>
          <w:color w:val="auto"/>
          <w:lang w:eastAsia="en-US"/>
        </w:rPr>
        <w:tab/>
        <w:t>The existing service based interfaces of Nnrf, Nudm, and Nsmf are enhanced to support 5G MBS. The existing service based interfaces of Npcf and Nnef are enhanced to support 5G MBS</w:t>
      </w:r>
      <w:del w:id="18" w:author="Architectural clarification" w:date="2021-06-09T15:04:00Z">
        <w:r w:rsidRPr="00880541" w:rsidDel="004143DA">
          <w:rPr>
            <w:rFonts w:eastAsia="等线"/>
            <w:color w:val="auto"/>
            <w:lang w:val="de-DE" w:eastAsia="en-US"/>
          </w:rPr>
          <w:delText xml:space="preserve">; </w:delText>
        </w:r>
      </w:del>
      <w:del w:id="19" w:author="Architectural clarification" w:date="2021-06-09T15:06:00Z">
        <w:r w:rsidRPr="00880541" w:rsidDel="00FE130D">
          <w:rPr>
            <w:rFonts w:eastAsia="等线"/>
            <w:color w:val="auto"/>
            <w:lang w:val="de-DE" w:eastAsia="en-US"/>
          </w:rPr>
          <w:delText>their usage</w:delText>
        </w:r>
        <w:r w:rsidRPr="00880541" w:rsidDel="00FE130D">
          <w:rPr>
            <w:rFonts w:eastAsia="等线"/>
            <w:color w:val="auto"/>
            <w:lang w:eastAsia="en-US"/>
          </w:rPr>
          <w:delText xml:space="preserve"> depends on deployment</w:delText>
        </w:r>
      </w:del>
      <w:r w:rsidRPr="00880541">
        <w:rPr>
          <w:rFonts w:eastAsia="等线"/>
          <w:color w:val="auto"/>
          <w:lang w:eastAsia="en-US"/>
        </w:rPr>
        <w:t>.</w:t>
      </w:r>
    </w:p>
    <w:p w14:paraId="05BE2621" w14:textId="77777777" w:rsidR="00011936" w:rsidRPr="00880541" w:rsidRDefault="00011936" w:rsidP="00011936">
      <w:pPr>
        <w:keepLines/>
        <w:overflowPunct/>
        <w:autoSpaceDE/>
        <w:autoSpaceDN/>
        <w:adjustRightInd/>
        <w:ind w:left="1135" w:hanging="851"/>
        <w:textAlignment w:val="auto"/>
        <w:rPr>
          <w:rFonts w:eastAsia="等线"/>
          <w:color w:val="auto"/>
          <w:lang w:val="x-none" w:eastAsia="zh-CN"/>
        </w:rPr>
      </w:pPr>
      <w:bookmarkStart w:id="20" w:name="_Hlk68078646"/>
      <w:r w:rsidRPr="00880541">
        <w:rPr>
          <w:rFonts w:eastAsia="等线"/>
          <w:color w:val="auto"/>
          <w:lang w:eastAsia="zh-CN"/>
        </w:rPr>
        <w:t>NOTE 3:</w:t>
      </w:r>
      <w:r w:rsidRPr="00880541">
        <w:rPr>
          <w:rFonts w:eastAsia="等线"/>
          <w:color w:val="auto"/>
          <w:lang w:eastAsia="zh-CN"/>
        </w:rPr>
        <w:tab/>
        <w:t>xMB-C/MB2-C and xMB-U/MB2-U are intended for legacy AS.</w:t>
      </w:r>
      <w:bookmarkEnd w:id="20"/>
      <w:r w:rsidRPr="00880541">
        <w:rPr>
          <w:rFonts w:eastAsia="等线"/>
          <w:color w:val="auto"/>
          <w:lang w:eastAsia="zh-CN"/>
        </w:rPr>
        <w:t xml:space="preserve"> A 5G MBS</w:t>
      </w:r>
      <w:ins w:id="21" w:author="Architectural clarification" w:date="2021-06-09T14:50:00Z">
        <w:r w:rsidRPr="00880541">
          <w:rPr>
            <w:rFonts w:eastAsia="等线"/>
            <w:color w:val="auto"/>
            <w:lang w:eastAsia="zh-CN"/>
          </w:rPr>
          <w:t xml:space="preserve"> enabled</w:t>
        </w:r>
      </w:ins>
      <w:r w:rsidRPr="00880541">
        <w:rPr>
          <w:rFonts w:eastAsia="等线"/>
          <w:color w:val="auto"/>
          <w:lang w:eastAsia="zh-CN"/>
        </w:rPr>
        <w:t xml:space="preserve"> AF uses either Nmbsf or Nnef to interact with the MBSF.</w:t>
      </w:r>
    </w:p>
    <w:p w14:paraId="6AC9702A" w14:textId="77777777" w:rsidR="00011936" w:rsidRPr="00880541" w:rsidRDefault="00011936" w:rsidP="00011936">
      <w:pPr>
        <w:keepLines/>
        <w:overflowPunct/>
        <w:autoSpaceDE/>
        <w:autoSpaceDN/>
        <w:adjustRightInd/>
        <w:ind w:left="1560" w:hanging="1276"/>
        <w:textAlignment w:val="auto"/>
        <w:rPr>
          <w:rFonts w:eastAsia="等线"/>
          <w:color w:val="FF0000"/>
          <w:lang w:eastAsia="en-US"/>
        </w:rPr>
      </w:pPr>
      <w:r w:rsidRPr="00880541">
        <w:rPr>
          <w:rFonts w:eastAsia="等线"/>
          <w:color w:val="FF0000"/>
          <w:lang w:eastAsia="en-US"/>
        </w:rPr>
        <w:t>Editor's note:</w:t>
      </w:r>
      <w:r w:rsidRPr="00880541">
        <w:rPr>
          <w:rFonts w:eastAsia="等线"/>
          <w:color w:val="FF0000"/>
          <w:lang w:eastAsia="en-US"/>
        </w:rPr>
        <w:tab/>
      </w:r>
      <w:r w:rsidRPr="00880541">
        <w:rPr>
          <w:rFonts w:eastAsia="等线" w:hint="eastAsia"/>
          <w:color w:val="FF0000"/>
          <w:lang w:eastAsia="en-US"/>
        </w:rPr>
        <w:t>Which</w:t>
      </w:r>
      <w:r w:rsidRPr="00880541">
        <w:rPr>
          <w:rFonts w:eastAsia="等线"/>
          <w:color w:val="FF0000"/>
          <w:lang w:eastAsia="en-US"/>
        </w:rPr>
        <w:t xml:space="preserve"> NF is used to store service parameters, including serving MB-SMF information will be updated in future versions.</w:t>
      </w:r>
    </w:p>
    <w:p w14:paraId="4CE0F398" w14:textId="77777777" w:rsidR="00011936" w:rsidRPr="00880541" w:rsidRDefault="00011936" w:rsidP="00011936">
      <w:pPr>
        <w:overflowPunct/>
        <w:autoSpaceDE/>
        <w:autoSpaceDN/>
        <w:adjustRightInd/>
        <w:textAlignment w:val="auto"/>
        <w:rPr>
          <w:rFonts w:eastAsia="等线"/>
          <w:color w:val="auto"/>
          <w:lang w:eastAsia="en-US"/>
        </w:rPr>
      </w:pPr>
      <w:r w:rsidRPr="00880541">
        <w:rPr>
          <w:rFonts w:eastAsia="等线"/>
          <w:color w:val="auto"/>
          <w:lang w:eastAsia="en-US"/>
        </w:rPr>
        <w:t xml:space="preserve">Figure 5.1-2 depicts the 5G </w:t>
      </w:r>
      <w:del w:id="22" w:author="Architectural clarification" w:date="2021-06-09T15:07:00Z">
        <w:r w:rsidRPr="00880541" w:rsidDel="00086C21">
          <w:rPr>
            <w:rFonts w:eastAsia="等线"/>
            <w:color w:val="auto"/>
            <w:lang w:eastAsia="en-US"/>
          </w:rPr>
          <w:delText xml:space="preserve">MBS </w:delText>
        </w:r>
      </w:del>
      <w:r w:rsidRPr="00880541">
        <w:rPr>
          <w:rFonts w:eastAsia="等线"/>
          <w:color w:val="auto"/>
          <w:lang w:eastAsia="en-US"/>
        </w:rPr>
        <w:t>system architecture</w:t>
      </w:r>
      <w:ins w:id="23" w:author="Architectural clarification" w:date="2021-06-09T15:07:00Z">
        <w:r w:rsidRPr="00880541">
          <w:rPr>
            <w:rFonts w:eastAsia="等线"/>
            <w:color w:val="auto"/>
            <w:lang w:eastAsia="en-US"/>
          </w:rPr>
          <w:t xml:space="preserve"> for MBS</w:t>
        </w:r>
      </w:ins>
      <w:r w:rsidRPr="00880541">
        <w:rPr>
          <w:rFonts w:eastAsia="等线"/>
          <w:color w:val="auto"/>
          <w:lang w:eastAsia="en-US"/>
        </w:rPr>
        <w:t xml:space="preserve"> using the reference point representation</w:t>
      </w:r>
      <w:del w:id="24" w:author="Architectural clarification" w:date="2021-06-09T15:08:00Z">
        <w:r w:rsidRPr="00880541" w:rsidDel="00086C21">
          <w:rPr>
            <w:rFonts w:eastAsia="等线"/>
            <w:color w:val="auto"/>
            <w:lang w:eastAsia="en-US"/>
          </w:rPr>
          <w:delText xml:space="preserve"> showing how various network functions interact with each other</w:delText>
        </w:r>
      </w:del>
      <w:r w:rsidRPr="00880541">
        <w:rPr>
          <w:rFonts w:eastAsia="等线"/>
          <w:color w:val="auto"/>
          <w:lang w:eastAsia="en-US"/>
        </w:rPr>
        <w:t>.</w:t>
      </w:r>
    </w:p>
    <w:p w14:paraId="6CEDDD44" w14:textId="77777777" w:rsidR="00011936" w:rsidRPr="00880541" w:rsidRDefault="00011936" w:rsidP="00011936">
      <w:pPr>
        <w:keepNext/>
        <w:keepLines/>
        <w:overflowPunct/>
        <w:autoSpaceDE/>
        <w:autoSpaceDN/>
        <w:adjustRightInd/>
        <w:spacing w:before="60"/>
        <w:jc w:val="center"/>
        <w:textAlignment w:val="auto"/>
        <w:rPr>
          <w:rFonts w:ascii="Arial" w:eastAsia="等线" w:hAnsi="Arial"/>
          <w:b/>
          <w:color w:val="auto"/>
          <w:lang w:eastAsia="en-US"/>
        </w:rPr>
      </w:pPr>
      <w:r w:rsidRPr="00880541">
        <w:rPr>
          <w:b/>
        </w:rPr>
        <w:object w:dxaOrig="9720" w:dyaOrig="4485" w14:anchorId="6B86F3E0">
          <v:shape id="_x0000_i1026" type="#_x0000_t75" style="width:486.5pt;height:224pt" o:ole="">
            <v:imagedata r:id="rId16" o:title=""/>
          </v:shape>
          <o:OLEObject Type="Embed" ProgID="Visio.Drawing.15" ShapeID="_x0000_i1026" DrawAspect="Content" ObjectID="_1691668450" r:id="rId17"/>
        </w:object>
      </w:r>
    </w:p>
    <w:p w14:paraId="7C4E6BBE" w14:textId="77777777" w:rsidR="00011936" w:rsidRPr="00880541" w:rsidRDefault="00011936" w:rsidP="00011936">
      <w:pPr>
        <w:keepLines/>
        <w:overflowPunct/>
        <w:autoSpaceDE/>
        <w:autoSpaceDN/>
        <w:adjustRightInd/>
        <w:spacing w:after="240"/>
        <w:jc w:val="center"/>
        <w:textAlignment w:val="auto"/>
        <w:rPr>
          <w:rFonts w:ascii="Arial" w:eastAsia="等线" w:hAnsi="Arial"/>
          <w:b/>
          <w:color w:val="auto"/>
          <w:lang w:eastAsia="en-US"/>
        </w:rPr>
      </w:pPr>
      <w:r w:rsidRPr="00880541">
        <w:rPr>
          <w:rFonts w:ascii="Arial" w:eastAsia="等线" w:hAnsi="Arial"/>
          <w:b/>
          <w:color w:val="auto"/>
          <w:lang w:eastAsia="en-US"/>
        </w:rPr>
        <w:t xml:space="preserve">Figure 5.1-2: </w:t>
      </w:r>
      <w:ins w:id="25" w:author="Architectural clarification" w:date="2021-06-09T14:47:00Z">
        <w:r w:rsidRPr="00880541">
          <w:rPr>
            <w:rFonts w:ascii="Arial" w:eastAsia="等线" w:hAnsi="Arial"/>
            <w:b/>
            <w:color w:val="auto"/>
            <w:lang w:eastAsia="en-US"/>
          </w:rPr>
          <w:t xml:space="preserve">5G System </w:t>
        </w:r>
        <w:r w:rsidRPr="00880541">
          <w:rPr>
            <w:rFonts w:ascii="Arial" w:eastAsia="等线" w:hAnsi="Arial"/>
            <w:b/>
            <w:color w:val="auto"/>
            <w:lang w:eastAsia="ko-KR"/>
          </w:rPr>
          <w:t>a</w:t>
        </w:r>
        <w:r w:rsidRPr="00880541">
          <w:rPr>
            <w:rFonts w:ascii="Arial" w:eastAsia="等线" w:hAnsi="Arial"/>
            <w:b/>
            <w:color w:val="auto"/>
            <w:lang w:eastAsia="en-US"/>
          </w:rPr>
          <w:t xml:space="preserve">rchitecture </w:t>
        </w:r>
        <w:r w:rsidRPr="00880541">
          <w:rPr>
            <w:rFonts w:ascii="Arial" w:eastAsia="等线" w:hAnsi="Arial"/>
            <w:b/>
            <w:color w:val="auto"/>
            <w:lang w:eastAsia="ko-KR"/>
          </w:rPr>
          <w:t xml:space="preserve">for Multicast and Broadcast </w:t>
        </w:r>
      </w:ins>
      <w:ins w:id="26" w:author="Architectural clarification" w:date="2021-06-09T14:50:00Z">
        <w:r w:rsidRPr="00880541">
          <w:rPr>
            <w:rFonts w:ascii="Arial" w:eastAsia="等线" w:hAnsi="Arial"/>
            <w:b/>
            <w:color w:val="auto"/>
            <w:lang w:eastAsia="ko-KR"/>
          </w:rPr>
          <w:t>S</w:t>
        </w:r>
      </w:ins>
      <w:ins w:id="27" w:author="Architectural clarification" w:date="2021-06-09T14:47:00Z">
        <w:r w:rsidRPr="00880541">
          <w:rPr>
            <w:rFonts w:ascii="Arial" w:eastAsia="等线" w:hAnsi="Arial"/>
            <w:b/>
            <w:color w:val="auto"/>
            <w:lang w:eastAsia="ko-KR"/>
          </w:rPr>
          <w:t>ervice</w:t>
        </w:r>
        <w:r w:rsidRPr="00880541" w:rsidDel="00216D0E">
          <w:rPr>
            <w:rFonts w:ascii="Arial" w:eastAsia="等线" w:hAnsi="Arial"/>
            <w:b/>
            <w:color w:val="auto"/>
            <w:lang w:eastAsia="en-US"/>
          </w:rPr>
          <w:t xml:space="preserve"> </w:t>
        </w:r>
      </w:ins>
      <w:del w:id="28" w:author="Architectural clarification" w:date="2021-06-09T14:47:00Z">
        <w:r w:rsidRPr="00880541" w:rsidDel="00216D0E">
          <w:rPr>
            <w:rFonts w:ascii="Arial" w:eastAsia="等线" w:hAnsi="Arial"/>
            <w:b/>
            <w:color w:val="auto"/>
            <w:lang w:eastAsia="en-US"/>
          </w:rPr>
          <w:delText xml:space="preserve">5G MBS system architecture </w:delText>
        </w:r>
      </w:del>
      <w:r w:rsidRPr="00880541">
        <w:rPr>
          <w:rFonts w:ascii="Arial" w:eastAsia="等线" w:hAnsi="Arial"/>
          <w:b/>
          <w:color w:val="auto"/>
          <w:lang w:eastAsia="en-US"/>
        </w:rPr>
        <w:t>in reference point representation</w:t>
      </w:r>
      <w:ins w:id="29" w:author="Architectural clarification" w:date="2021-06-09T14:50:00Z">
        <w:r w:rsidRPr="00880541">
          <w:rPr>
            <w:rFonts w:ascii="Arial" w:eastAsia="等线" w:hAnsi="Arial"/>
            <w:b/>
            <w:color w:val="auto"/>
            <w:lang w:eastAsia="en-US"/>
          </w:rPr>
          <w:t>.</w:t>
        </w:r>
      </w:ins>
    </w:p>
    <w:p w14:paraId="6788438B"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4:</w:t>
      </w:r>
      <w:r w:rsidRPr="00880541">
        <w:rPr>
          <w:rFonts w:eastAsia="等线"/>
          <w:color w:val="auto"/>
          <w:lang w:eastAsia="en-US"/>
        </w:rPr>
        <w:tab/>
        <w:t xml:space="preserve">The existing reference points of N1, N2, </w:t>
      </w:r>
      <w:ins w:id="30" w:author="Architectural clarification" w:date="2021-06-21T17:20:00Z">
        <w:r>
          <w:rPr>
            <w:rFonts w:eastAsia="等线"/>
            <w:color w:val="auto"/>
            <w:lang w:eastAsia="en-US"/>
          </w:rPr>
          <w:t xml:space="preserve">N4, </w:t>
        </w:r>
      </w:ins>
      <w:ins w:id="31" w:author="Architectural clarification" w:date="2021-06-09T14:47:00Z">
        <w:r w:rsidRPr="00880541">
          <w:rPr>
            <w:rFonts w:eastAsia="等线"/>
            <w:color w:val="auto"/>
            <w:lang w:eastAsia="en-US"/>
          </w:rPr>
          <w:t xml:space="preserve">N10, </w:t>
        </w:r>
      </w:ins>
      <w:r w:rsidRPr="00880541">
        <w:rPr>
          <w:rFonts w:eastAsia="等线"/>
          <w:color w:val="auto"/>
          <w:lang w:eastAsia="en-US"/>
        </w:rPr>
        <w:t>N11</w:t>
      </w:r>
      <w:ins w:id="32" w:author="Architectural clarification" w:date="2021-06-09T14:48:00Z">
        <w:r w:rsidRPr="00880541">
          <w:rPr>
            <w:rFonts w:eastAsia="等线"/>
            <w:color w:val="auto"/>
            <w:lang w:eastAsia="en-US"/>
          </w:rPr>
          <w:t>, N30</w:t>
        </w:r>
      </w:ins>
      <w:ins w:id="33" w:author="Architectural clarification" w:date="2021-06-09T14:47:00Z">
        <w:r w:rsidRPr="00880541">
          <w:rPr>
            <w:rFonts w:eastAsia="等线"/>
            <w:color w:val="auto"/>
            <w:lang w:eastAsia="en-US"/>
          </w:rPr>
          <w:t xml:space="preserve"> and N33</w:t>
        </w:r>
      </w:ins>
      <w:r w:rsidRPr="00880541">
        <w:rPr>
          <w:rFonts w:eastAsia="等线"/>
          <w:color w:val="auto"/>
          <w:lang w:eastAsia="en-US"/>
        </w:rPr>
        <w:t xml:space="preserve"> are enhanced to support 5G MBS.</w:t>
      </w:r>
      <w:bookmarkStart w:id="34" w:name="_Toc66391728"/>
      <w:bookmarkStart w:id="35" w:name="_Toc70079018"/>
    </w:p>
    <w:bookmarkEnd w:id="34"/>
    <w:bookmarkEnd w:id="35"/>
    <w:p w14:paraId="5A635A76" w14:textId="03E511B2" w:rsidR="00011936" w:rsidRPr="00A05D7F" w:rsidRDefault="00A05D7F" w:rsidP="00A05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E53F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9236D0"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36" w:name="_Toc66391729"/>
      <w:bookmarkStart w:id="37" w:name="_Toc70079019"/>
      <w:bookmarkStart w:id="38" w:name="_Toc70929964"/>
      <w:r w:rsidRPr="00880541">
        <w:rPr>
          <w:rFonts w:ascii="Arial" w:eastAsia="等线" w:hAnsi="Arial" w:hint="eastAsia"/>
          <w:color w:val="auto"/>
          <w:sz w:val="32"/>
          <w:lang w:eastAsia="ko-KR"/>
        </w:rPr>
        <w:t>5.</w:t>
      </w:r>
      <w:r w:rsidRPr="00880541">
        <w:rPr>
          <w:rFonts w:ascii="Arial" w:eastAsia="等线" w:hAnsi="Arial"/>
          <w:color w:val="auto"/>
          <w:sz w:val="32"/>
          <w:lang w:eastAsia="ko-KR"/>
        </w:rPr>
        <w:t>3</w:t>
      </w:r>
      <w:r w:rsidRPr="00880541">
        <w:rPr>
          <w:rFonts w:ascii="Arial" w:eastAsia="等线" w:hAnsi="Arial"/>
          <w:color w:val="auto"/>
          <w:sz w:val="32"/>
          <w:lang w:eastAsia="ko-KR"/>
        </w:rPr>
        <w:tab/>
        <w:t>Reference point and functional entities</w:t>
      </w:r>
      <w:bookmarkEnd w:id="36"/>
      <w:bookmarkEnd w:id="37"/>
      <w:bookmarkEnd w:id="38"/>
    </w:p>
    <w:p w14:paraId="744D8A26" w14:textId="77777777" w:rsidR="00011936" w:rsidRPr="00880541" w:rsidRDefault="00011936" w:rsidP="0001193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9" w:name="_Toc70079020"/>
      <w:bookmarkStart w:id="40" w:name="_Toc70929965"/>
      <w:r w:rsidRPr="00880541">
        <w:rPr>
          <w:rFonts w:ascii="Arial" w:eastAsia="等线" w:hAnsi="Arial"/>
          <w:color w:val="auto"/>
          <w:sz w:val="28"/>
          <w:lang w:eastAsia="en-US"/>
        </w:rPr>
        <w:t>5.3.1</w:t>
      </w:r>
      <w:r w:rsidRPr="00880541">
        <w:rPr>
          <w:rFonts w:ascii="Arial" w:eastAsia="等线" w:hAnsi="Arial"/>
          <w:color w:val="auto"/>
          <w:sz w:val="28"/>
          <w:lang w:eastAsia="en-US"/>
        </w:rPr>
        <w:tab/>
        <w:t>Reference point</w:t>
      </w:r>
      <w:bookmarkEnd w:id="39"/>
      <w:bookmarkEnd w:id="40"/>
    </w:p>
    <w:p w14:paraId="5DB9C3AC" w14:textId="77777777" w:rsidR="00011936" w:rsidRPr="00880541" w:rsidRDefault="00011936" w:rsidP="00011936">
      <w:pPr>
        <w:overflowPunct/>
        <w:autoSpaceDE/>
        <w:autoSpaceDN/>
        <w:adjustRightInd/>
        <w:textAlignment w:val="auto"/>
        <w:rPr>
          <w:rFonts w:eastAsia="等线"/>
          <w:color w:val="auto"/>
          <w:lang w:val="en-US" w:eastAsia="zh-CN"/>
        </w:rPr>
      </w:pPr>
      <w:r w:rsidRPr="00880541">
        <w:rPr>
          <w:rFonts w:eastAsia="等线"/>
          <w:color w:val="auto"/>
          <w:lang w:eastAsia="en-US"/>
        </w:rPr>
        <w:t xml:space="preserve">The </w:t>
      </w:r>
      <w:del w:id="41" w:author="Architectural clarification" w:date="2021-06-09T15:14:00Z">
        <w:r w:rsidRPr="00880541" w:rsidDel="005C56C5">
          <w:rPr>
            <w:rFonts w:eastAsia="等线"/>
            <w:color w:val="auto"/>
            <w:lang w:eastAsia="en-US"/>
          </w:rPr>
          <w:delText xml:space="preserve">MBS </w:delText>
        </w:r>
      </w:del>
      <w:ins w:id="42" w:author="Architectural clarification" w:date="2021-06-09T15:16:00Z">
        <w:r w:rsidRPr="00880541">
          <w:rPr>
            <w:rFonts w:eastAsia="等线"/>
            <w:color w:val="auto"/>
            <w:lang w:eastAsia="en-US"/>
          </w:rPr>
          <w:t xml:space="preserve">5G </w:t>
        </w:r>
      </w:ins>
      <w:r w:rsidRPr="00880541">
        <w:rPr>
          <w:rFonts w:eastAsia="等线"/>
          <w:color w:val="auto"/>
          <w:lang w:eastAsia="en-US"/>
        </w:rPr>
        <w:t xml:space="preserve">System Architecture </w:t>
      </w:r>
      <w:ins w:id="43" w:author="Architectural clarification" w:date="2021-06-09T15:14:00Z">
        <w:r w:rsidRPr="00880541">
          <w:rPr>
            <w:rFonts w:eastAsia="等线"/>
            <w:color w:val="auto"/>
            <w:lang w:eastAsia="en-US"/>
          </w:rPr>
          <w:t xml:space="preserve">for MBS </w:t>
        </w:r>
      </w:ins>
      <w:r w:rsidRPr="00880541">
        <w:rPr>
          <w:rFonts w:eastAsia="等线"/>
          <w:color w:val="auto"/>
          <w:lang w:eastAsia="en-US"/>
        </w:rPr>
        <w:t>contains the following new reference points:</w:t>
      </w:r>
    </w:p>
    <w:p w14:paraId="3A947EA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N3mb:</w:t>
      </w:r>
      <w:r w:rsidRPr="00880541">
        <w:rPr>
          <w:rFonts w:eastAsia="等线"/>
          <w:b/>
          <w:color w:val="auto"/>
          <w:lang w:eastAsia="en-US"/>
        </w:rPr>
        <w:tab/>
      </w:r>
      <w:r w:rsidRPr="00880541">
        <w:rPr>
          <w:rFonts w:eastAsia="等线"/>
          <w:color w:val="auto"/>
          <w:lang w:eastAsia="en-US"/>
        </w:rPr>
        <w:t xml:space="preserve">Reference point between the </w:t>
      </w:r>
      <w:del w:id="44" w:author="User" w:date="2021-08-19T17:51:00Z">
        <w:r w:rsidRPr="00880541" w:rsidDel="00464FF3">
          <w:rPr>
            <w:rFonts w:eastAsia="等线"/>
            <w:color w:val="auto"/>
            <w:lang w:eastAsia="en-US"/>
          </w:rPr>
          <w:delText>(</w:delText>
        </w:r>
      </w:del>
      <w:r w:rsidRPr="00880541">
        <w:rPr>
          <w:rFonts w:eastAsia="等线"/>
          <w:color w:val="auto"/>
          <w:lang w:eastAsia="en-US"/>
        </w:rPr>
        <w:t>R</w:t>
      </w:r>
      <w:del w:id="45" w:author="User" w:date="2021-08-19T17:51:00Z">
        <w:r w:rsidRPr="00880541" w:rsidDel="00464FF3">
          <w:rPr>
            <w:rFonts w:eastAsia="等线"/>
            <w:color w:val="auto"/>
            <w:lang w:eastAsia="en-US"/>
          </w:rPr>
          <w:delText>)</w:delText>
        </w:r>
      </w:del>
      <w:r w:rsidRPr="00880541">
        <w:rPr>
          <w:rFonts w:eastAsia="等线"/>
          <w:color w:val="auto"/>
          <w:lang w:eastAsia="en-US"/>
        </w:rPr>
        <w:t>AN and the MB-UPF.</w:t>
      </w:r>
    </w:p>
    <w:p w14:paraId="6DCC3026"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N4mb:</w:t>
      </w:r>
      <w:r w:rsidRPr="00880541">
        <w:rPr>
          <w:rFonts w:eastAsia="等线"/>
          <w:b/>
          <w:color w:val="auto"/>
          <w:lang w:eastAsia="en-US"/>
        </w:rPr>
        <w:tab/>
      </w:r>
      <w:r w:rsidRPr="00880541">
        <w:rPr>
          <w:rFonts w:eastAsia="等线"/>
          <w:color w:val="auto"/>
          <w:lang w:eastAsia="en-US"/>
        </w:rPr>
        <w:t>Reference point between the MB-SMF and the MB-UPF.</w:t>
      </w:r>
    </w:p>
    <w:p w14:paraId="4D600D54"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N6mb:</w:t>
      </w:r>
      <w:r w:rsidRPr="00880541">
        <w:rPr>
          <w:rFonts w:eastAsia="等线"/>
          <w:b/>
          <w:color w:val="auto"/>
          <w:lang w:eastAsia="en-US"/>
        </w:rPr>
        <w:tab/>
      </w:r>
      <w:r w:rsidRPr="00880541">
        <w:rPr>
          <w:rFonts w:eastAsia="等线"/>
          <w:color w:val="auto"/>
          <w:lang w:eastAsia="en-US"/>
        </w:rPr>
        <w:t>Reference point between the MB-UPF and the AF/AS.</w:t>
      </w:r>
    </w:p>
    <w:p w14:paraId="78EC1C2A"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N7mb:</w:t>
      </w:r>
      <w:r w:rsidRPr="00880541">
        <w:rPr>
          <w:rFonts w:eastAsia="等线"/>
          <w:b/>
          <w:color w:val="auto"/>
          <w:lang w:eastAsia="en-US"/>
        </w:rPr>
        <w:tab/>
      </w:r>
      <w:r w:rsidRPr="00880541">
        <w:rPr>
          <w:rFonts w:eastAsia="等线"/>
          <w:color w:val="auto"/>
          <w:lang w:eastAsia="en-US"/>
        </w:rPr>
        <w:t>Reference point between the MB-SMF and the PCF.</w:t>
      </w:r>
    </w:p>
    <w:p w14:paraId="1501707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N11mb:</w:t>
      </w:r>
      <w:r w:rsidRPr="00880541">
        <w:rPr>
          <w:rFonts w:eastAsia="等线"/>
          <w:b/>
          <w:color w:val="auto"/>
          <w:lang w:eastAsia="en-US"/>
        </w:rPr>
        <w:tab/>
      </w:r>
      <w:r w:rsidRPr="00880541">
        <w:rPr>
          <w:rFonts w:eastAsia="等线"/>
          <w:color w:val="auto"/>
          <w:lang w:eastAsia="en-US"/>
        </w:rPr>
        <w:t>Reference point between the AMF and the MB-SMF.</w:t>
      </w:r>
    </w:p>
    <w:p w14:paraId="734567B7"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N16mb:</w:t>
      </w:r>
      <w:r w:rsidRPr="00880541">
        <w:rPr>
          <w:rFonts w:eastAsia="等线"/>
          <w:b/>
          <w:color w:val="auto"/>
          <w:lang w:eastAsia="en-US"/>
        </w:rPr>
        <w:tab/>
      </w:r>
      <w:r w:rsidRPr="00880541">
        <w:rPr>
          <w:rFonts w:eastAsia="等线"/>
          <w:color w:val="auto"/>
          <w:lang w:eastAsia="en-US"/>
        </w:rPr>
        <w:t>Reference point between the SMF and the MB-SMF.</w:t>
      </w:r>
    </w:p>
    <w:p w14:paraId="48A8BE6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N19mb:</w:t>
      </w:r>
      <w:r w:rsidRPr="00880541">
        <w:rPr>
          <w:rFonts w:eastAsia="等线"/>
          <w:b/>
          <w:color w:val="auto"/>
          <w:lang w:eastAsia="en-US"/>
        </w:rPr>
        <w:tab/>
      </w:r>
      <w:r w:rsidRPr="00880541">
        <w:rPr>
          <w:rFonts w:eastAsia="等线"/>
          <w:color w:val="auto"/>
          <w:lang w:eastAsia="en-US"/>
        </w:rPr>
        <w:t>Reference Point between the UPF and the MB-UPF.</w:t>
      </w:r>
    </w:p>
    <w:p w14:paraId="0C9E71F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N29mb:</w:t>
      </w:r>
      <w:r w:rsidRPr="00880541">
        <w:rPr>
          <w:rFonts w:eastAsia="等线"/>
          <w:b/>
          <w:color w:val="auto"/>
          <w:lang w:eastAsia="en-US"/>
        </w:rPr>
        <w:tab/>
      </w:r>
      <w:r w:rsidRPr="00880541">
        <w:rPr>
          <w:rFonts w:eastAsia="等线"/>
          <w:color w:val="auto"/>
          <w:lang w:eastAsia="en-US"/>
        </w:rPr>
        <w:t>Reference point between the MB-SMF and the NEF.</w:t>
      </w:r>
    </w:p>
    <w:p w14:paraId="358772DD"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w:t>
      </w:r>
      <w:r w:rsidRPr="00880541">
        <w:rPr>
          <w:rFonts w:eastAsia="等线"/>
          <w:b/>
          <w:color w:val="auto"/>
          <w:lang w:eastAsia="en-US"/>
        </w:rPr>
        <w:tab/>
      </w:r>
      <w:r w:rsidRPr="00880541">
        <w:rPr>
          <w:rFonts w:eastAsia="等线"/>
          <w:color w:val="auto"/>
          <w:lang w:eastAsia="en-US"/>
        </w:rPr>
        <w:t>Reference point between the MB-SMF and the MBSF.</w:t>
      </w:r>
    </w:p>
    <w:p w14:paraId="284E697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Nmb2:</w:t>
      </w:r>
      <w:r w:rsidRPr="00880541">
        <w:rPr>
          <w:rFonts w:eastAsia="等线"/>
          <w:b/>
          <w:color w:val="auto"/>
          <w:lang w:eastAsia="en-US"/>
        </w:rPr>
        <w:tab/>
      </w:r>
      <w:r w:rsidRPr="00880541">
        <w:rPr>
          <w:rFonts w:eastAsia="等线"/>
          <w:color w:val="auto"/>
          <w:lang w:eastAsia="en-US"/>
        </w:rPr>
        <w:t>Reference point between the MBSF and the MBSTF.</w:t>
      </w:r>
    </w:p>
    <w:p w14:paraId="6330EA9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Nmb5:</w:t>
      </w:r>
      <w:r w:rsidRPr="00880541">
        <w:rPr>
          <w:rFonts w:eastAsia="等线"/>
          <w:color w:val="auto"/>
          <w:lang w:eastAsia="en-US"/>
        </w:rPr>
        <w:tab/>
        <w:t>Reference point between the MBSF and the NEF.</w:t>
      </w:r>
    </w:p>
    <w:p w14:paraId="66A5C14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Nmb8:</w:t>
      </w:r>
      <w:r w:rsidRPr="00880541">
        <w:rPr>
          <w:rFonts w:eastAsia="等线"/>
          <w:b/>
          <w:color w:val="auto"/>
          <w:lang w:eastAsia="en-US"/>
        </w:rPr>
        <w:tab/>
      </w:r>
      <w:r w:rsidRPr="00880541">
        <w:rPr>
          <w:rFonts w:eastAsia="等线"/>
          <w:color w:val="auto"/>
          <w:lang w:eastAsia="en-US"/>
        </w:rPr>
        <w:t>Reference point between the MBSTF and the AF.</w:t>
      </w:r>
    </w:p>
    <w:p w14:paraId="7FF4DA1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Nmb9:</w:t>
      </w:r>
      <w:r w:rsidRPr="00880541">
        <w:rPr>
          <w:rFonts w:eastAsia="等线"/>
          <w:b/>
          <w:color w:val="auto"/>
          <w:lang w:eastAsia="en-US"/>
        </w:rPr>
        <w:tab/>
      </w:r>
      <w:r w:rsidRPr="00880541">
        <w:rPr>
          <w:rFonts w:eastAsia="等线"/>
          <w:color w:val="auto"/>
          <w:lang w:eastAsia="en-US"/>
        </w:rPr>
        <w:t>Reference point between the MB-UPF and the MBSTF.</w:t>
      </w:r>
    </w:p>
    <w:p w14:paraId="6F5FBCF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Nmb10:</w:t>
      </w:r>
      <w:r w:rsidRPr="00880541">
        <w:rPr>
          <w:rFonts w:eastAsia="等线"/>
          <w:color w:val="auto"/>
          <w:lang w:eastAsia="en-US"/>
        </w:rPr>
        <w:tab/>
        <w:t>Reference point between the MBSF and the AF.</w:t>
      </w:r>
    </w:p>
    <w:p w14:paraId="46E1E989"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Nmb12:</w:t>
      </w:r>
      <w:r w:rsidRPr="00880541">
        <w:rPr>
          <w:rFonts w:eastAsia="等线"/>
          <w:b/>
          <w:color w:val="auto"/>
          <w:lang w:eastAsia="en-US"/>
        </w:rPr>
        <w:tab/>
      </w:r>
      <w:r w:rsidRPr="00880541">
        <w:rPr>
          <w:rFonts w:eastAsia="等线"/>
          <w:color w:val="auto"/>
          <w:lang w:eastAsia="en-US"/>
        </w:rPr>
        <w:t>Reference point between the MBSF and the PCF.</w:t>
      </w:r>
    </w:p>
    <w:p w14:paraId="63C90C73"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Nmb13:</w:t>
      </w:r>
      <w:r w:rsidRPr="00880541">
        <w:rPr>
          <w:rFonts w:eastAsia="等线"/>
          <w:color w:val="auto"/>
          <w:lang w:eastAsia="en-US"/>
        </w:rPr>
        <w:tab/>
        <w:t>Reference point between the MB-SMF and the AF.</w:t>
      </w:r>
    </w:p>
    <w:p w14:paraId="32EF9642" w14:textId="77777777" w:rsidR="00011936" w:rsidRPr="00880541" w:rsidRDefault="00011936" w:rsidP="00011936">
      <w:pPr>
        <w:keepLines/>
        <w:overflowPunct/>
        <w:autoSpaceDE/>
        <w:autoSpaceDN/>
        <w:adjustRightInd/>
        <w:ind w:left="1560" w:hanging="1276"/>
        <w:textAlignment w:val="auto"/>
        <w:rPr>
          <w:rFonts w:eastAsia="等线"/>
          <w:color w:val="FF0000"/>
          <w:lang w:val="x-none" w:eastAsia="en-US"/>
        </w:rPr>
      </w:pPr>
      <w:del w:id="46" w:author="Architectural clarification" w:date="2021-06-21T17:20:00Z">
        <w:r w:rsidRPr="00880541" w:rsidDel="0059476D">
          <w:rPr>
            <w:rFonts w:eastAsia="等线"/>
            <w:color w:val="FF0000"/>
            <w:lang w:eastAsia="en-US"/>
          </w:rPr>
          <w:delText>E</w:delText>
        </w:r>
      </w:del>
      <w:del w:id="47" w:author="Architectural clarification" w:date="2021-06-09T15:14:00Z">
        <w:r w:rsidRPr="00880541" w:rsidDel="002A6887">
          <w:rPr>
            <w:rFonts w:eastAsia="等线"/>
            <w:color w:val="FF0000"/>
            <w:lang w:eastAsia="en-US"/>
          </w:rPr>
          <w:delText>ditor's note:</w:delText>
        </w:r>
        <w:r w:rsidRPr="00880541" w:rsidDel="002A6887">
          <w:rPr>
            <w:rFonts w:eastAsia="等线"/>
            <w:color w:val="FF0000"/>
            <w:lang w:eastAsia="en-US"/>
          </w:rPr>
          <w:tab/>
        </w:r>
        <w:r w:rsidRPr="00880541" w:rsidDel="002A6887">
          <w:rPr>
            <w:rFonts w:eastAsia="等线"/>
            <w:color w:val="FF0000"/>
            <w:lang w:val="de-DE" w:eastAsia="en-US"/>
          </w:rPr>
          <w:delText>The Nmb7 reference point is FFS</w:delText>
        </w:r>
        <w:r w:rsidRPr="00880541" w:rsidDel="002A6887">
          <w:rPr>
            <w:rFonts w:eastAsia="等线"/>
            <w:color w:val="FF0000"/>
            <w:lang w:eastAsia="en-US"/>
          </w:rPr>
          <w:delText>.</w:delText>
        </w:r>
      </w:del>
    </w:p>
    <w:p w14:paraId="2DE79546" w14:textId="699590E9" w:rsidR="00011936" w:rsidRDefault="00011936" w:rsidP="00011936">
      <w:pPr>
        <w:overflowPunct/>
        <w:autoSpaceDE/>
        <w:autoSpaceDN/>
        <w:adjustRightInd/>
        <w:textAlignment w:val="auto"/>
        <w:rPr>
          <w:rFonts w:eastAsia="MS Mincho"/>
          <w:color w:val="auto"/>
          <w:lang w:val="en-US"/>
        </w:rPr>
      </w:pPr>
      <w:r w:rsidRPr="00880541">
        <w:rPr>
          <w:rFonts w:eastAsia="等线"/>
          <w:color w:val="auto"/>
          <w:lang w:eastAsia="en-US"/>
        </w:rPr>
        <w:t xml:space="preserve">The </w:t>
      </w:r>
      <w:del w:id="48" w:author="Architectural clarification" w:date="2021-06-09T15:16:00Z">
        <w:r w:rsidRPr="00880541" w:rsidDel="0042195D">
          <w:rPr>
            <w:rFonts w:eastAsia="等线"/>
            <w:color w:val="auto"/>
            <w:lang w:eastAsia="en-US"/>
          </w:rPr>
          <w:delText xml:space="preserve">MBS </w:delText>
        </w:r>
      </w:del>
      <w:ins w:id="49" w:author="Architectural clarification" w:date="2021-06-09T15:16:00Z">
        <w:r w:rsidRPr="00880541">
          <w:rPr>
            <w:rFonts w:eastAsia="等线"/>
            <w:color w:val="auto"/>
            <w:lang w:eastAsia="en-US"/>
          </w:rPr>
          <w:t xml:space="preserve">5G </w:t>
        </w:r>
      </w:ins>
      <w:r w:rsidRPr="00880541">
        <w:rPr>
          <w:rFonts w:eastAsia="等线"/>
          <w:color w:val="auto"/>
          <w:lang w:eastAsia="en-US"/>
        </w:rPr>
        <w:t xml:space="preserve">System Architecture </w:t>
      </w:r>
      <w:ins w:id="50" w:author="Architectural clarification" w:date="2021-06-09T15:16:00Z">
        <w:r w:rsidRPr="00880541">
          <w:rPr>
            <w:rFonts w:eastAsia="等线"/>
            <w:color w:val="auto"/>
            <w:lang w:eastAsia="en-US"/>
          </w:rPr>
          <w:t xml:space="preserve">for MBS </w:t>
        </w:r>
      </w:ins>
      <w:r w:rsidRPr="00880541">
        <w:rPr>
          <w:rFonts w:eastAsia="等线"/>
          <w:color w:val="auto"/>
          <w:lang w:eastAsia="en-US"/>
        </w:rPr>
        <w:t xml:space="preserve">reuses the existing reference points of N1, N2, </w:t>
      </w:r>
      <w:ins w:id="51" w:author="Architectural clarification" w:date="2021-06-21T17:21:00Z">
        <w:r>
          <w:rPr>
            <w:rFonts w:eastAsia="等线"/>
            <w:color w:val="auto"/>
            <w:lang w:eastAsia="en-US"/>
          </w:rPr>
          <w:t xml:space="preserve">N4, </w:t>
        </w:r>
      </w:ins>
      <w:r w:rsidRPr="00880541">
        <w:rPr>
          <w:rFonts w:eastAsia="等线"/>
          <w:color w:val="auto"/>
          <w:lang w:eastAsia="en-US"/>
        </w:rPr>
        <w:t xml:space="preserve">N10, N11, </w:t>
      </w:r>
      <w:ins w:id="52" w:author="Architectural clarification" w:date="2021-06-09T15:16:00Z">
        <w:r w:rsidRPr="00880541">
          <w:rPr>
            <w:rFonts w:eastAsia="等线"/>
            <w:color w:val="auto"/>
            <w:lang w:eastAsia="en-US"/>
          </w:rPr>
          <w:t xml:space="preserve">N30 </w:t>
        </w:r>
      </w:ins>
      <w:r w:rsidRPr="00880541">
        <w:rPr>
          <w:rFonts w:eastAsia="等线"/>
          <w:color w:val="auto"/>
          <w:lang w:eastAsia="en-US"/>
        </w:rPr>
        <w:t xml:space="preserve">and N33 with enhancement to support </w:t>
      </w:r>
      <w:del w:id="53" w:author="Architectural clarification" w:date="2021-06-09T15:16:00Z">
        <w:r w:rsidRPr="00880541" w:rsidDel="0042195D">
          <w:rPr>
            <w:rFonts w:eastAsia="等线"/>
            <w:color w:val="auto"/>
            <w:lang w:eastAsia="en-US"/>
          </w:rPr>
          <w:delText xml:space="preserve">5G </w:delText>
        </w:r>
      </w:del>
      <w:r w:rsidRPr="00880541">
        <w:rPr>
          <w:rFonts w:eastAsia="等线"/>
          <w:color w:val="auto"/>
          <w:lang w:eastAsia="en-US"/>
        </w:rPr>
        <w:t>MBS.</w:t>
      </w:r>
      <w:r w:rsidRPr="00011936">
        <w:rPr>
          <w:rFonts w:eastAsia="MS Mincho"/>
          <w:color w:val="auto"/>
          <w:lang w:val="en-US"/>
        </w:rPr>
        <w:t xml:space="preserve"> </w:t>
      </w:r>
    </w:p>
    <w:p w14:paraId="2A531905" w14:textId="77777777" w:rsidR="00131C9F" w:rsidRPr="001959D8" w:rsidRDefault="00131C9F" w:rsidP="00131C9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1959D8">
        <w:rPr>
          <w:rFonts w:ascii="Arial" w:eastAsia="等线" w:hAnsi="Arial"/>
          <w:color w:val="auto"/>
          <w:sz w:val="28"/>
          <w:lang w:eastAsia="en-US"/>
        </w:rPr>
        <w:t>5.3.2</w:t>
      </w:r>
      <w:r w:rsidRPr="001959D8">
        <w:rPr>
          <w:rFonts w:ascii="Arial" w:eastAsia="等线" w:hAnsi="Arial"/>
          <w:color w:val="auto"/>
          <w:sz w:val="28"/>
          <w:lang w:eastAsia="en-US"/>
        </w:rPr>
        <w:tab/>
        <w:t>Functional entities</w:t>
      </w:r>
    </w:p>
    <w:p w14:paraId="50F39A6D" w14:textId="77777777" w:rsidR="00131C9F" w:rsidRPr="001959D8" w:rsidDel="00E23980" w:rsidRDefault="00131C9F" w:rsidP="00131C9F">
      <w:pPr>
        <w:keepLines/>
        <w:overflowPunct/>
        <w:autoSpaceDE/>
        <w:autoSpaceDN/>
        <w:adjustRightInd/>
        <w:ind w:left="1560" w:hanging="1276"/>
        <w:textAlignment w:val="auto"/>
        <w:rPr>
          <w:del w:id="54" w:author="NF clarification" w:date="2021-06-08T16:13:00Z"/>
          <w:rFonts w:eastAsia="等线"/>
          <w:color w:val="FF0000"/>
          <w:lang w:eastAsia="en-US"/>
        </w:rPr>
      </w:pPr>
      <w:bookmarkStart w:id="55" w:name="_Toc54730109"/>
      <w:bookmarkStart w:id="56" w:name="_Toc55203260"/>
      <w:bookmarkStart w:id="57" w:name="_Toc57450244"/>
      <w:bookmarkStart w:id="58" w:name="_Toc57450648"/>
      <w:del w:id="59" w:author="NF clarification" w:date="2021-06-08T16:13:00Z">
        <w:r w:rsidRPr="001959D8" w:rsidDel="00E23980">
          <w:rPr>
            <w:rFonts w:eastAsia="等线"/>
            <w:color w:val="FF0000"/>
            <w:lang w:eastAsia="en-US"/>
          </w:rPr>
          <w:delText>Editor's Note: functional entities and functional requirement are not completed.</w:delText>
        </w:r>
      </w:del>
    </w:p>
    <w:p w14:paraId="2C78179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0" w:name="_Toc70929967"/>
      <w:bookmarkStart w:id="61" w:name="_Toc70079022"/>
      <w:bookmarkStart w:id="62" w:name="_Toc66391730"/>
      <w:bookmarkEnd w:id="55"/>
      <w:bookmarkEnd w:id="56"/>
      <w:bookmarkEnd w:id="57"/>
      <w:bookmarkEnd w:id="58"/>
      <w:r w:rsidRPr="001959D8">
        <w:rPr>
          <w:rFonts w:ascii="Arial" w:eastAsia="等线" w:hAnsi="Arial"/>
          <w:color w:val="auto"/>
          <w:sz w:val="24"/>
          <w:lang w:eastAsia="en-US"/>
        </w:rPr>
        <w:t>5.3.2.1</w:t>
      </w:r>
      <w:r w:rsidRPr="001959D8">
        <w:rPr>
          <w:rFonts w:ascii="Arial" w:eastAsia="等线" w:hAnsi="Arial"/>
          <w:color w:val="auto"/>
          <w:sz w:val="24"/>
          <w:lang w:eastAsia="en-US"/>
        </w:rPr>
        <w:tab/>
        <w:t>PCF</w:t>
      </w:r>
      <w:bookmarkEnd w:id="60"/>
      <w:bookmarkEnd w:id="61"/>
      <w:bookmarkEnd w:id="62"/>
    </w:p>
    <w:p w14:paraId="162F084E" w14:textId="77777777" w:rsidR="00131C9F" w:rsidRPr="001959D8" w:rsidRDefault="00131C9F" w:rsidP="00131C9F">
      <w:pPr>
        <w:overflowPunct/>
        <w:autoSpaceDE/>
        <w:autoSpaceDN/>
        <w:adjustRightInd/>
        <w:textAlignment w:val="auto"/>
        <w:rPr>
          <w:rFonts w:eastAsia="等线"/>
          <w:color w:val="auto"/>
          <w:lang w:eastAsia="ko-KR"/>
        </w:rPr>
      </w:pPr>
      <w:ins w:id="63" w:author="NF clarification" w:date="2021-06-21T17:54:00Z">
        <w:r>
          <w:rPr>
            <w:rFonts w:eastAsia="宋体"/>
            <w:color w:val="auto"/>
            <w:lang w:eastAsia="en-US"/>
          </w:rPr>
          <w:t>I</w:t>
        </w:r>
      </w:ins>
      <w:ins w:id="64" w:author="NF clarification" w:date="2021-06-08T08:51:00Z">
        <w:r w:rsidRPr="001959D8">
          <w:rPr>
            <w:rFonts w:eastAsia="宋体"/>
            <w:color w:val="auto"/>
            <w:lang w:eastAsia="en-US"/>
          </w:rPr>
          <w:t xml:space="preserve">n addition to the functions defined in TS 23.501 [5], </w:t>
        </w:r>
      </w:ins>
      <w:del w:id="65" w:author="NF clarification" w:date="2021-06-08T08:52:00Z">
        <w:r w:rsidRPr="001959D8" w:rsidDel="004A357B">
          <w:rPr>
            <w:rFonts w:eastAsia="等线"/>
            <w:color w:val="auto"/>
            <w:lang w:eastAsia="ko-KR"/>
          </w:rPr>
          <w:delText xml:space="preserve">The </w:delText>
        </w:r>
      </w:del>
      <w:ins w:id="66" w:author="NF clarification" w:date="2021-06-08T08:52:00Z">
        <w:r w:rsidRPr="001959D8">
          <w:rPr>
            <w:rFonts w:eastAsia="等线"/>
            <w:color w:val="auto"/>
            <w:lang w:eastAsia="ko-KR"/>
          </w:rPr>
          <w:t xml:space="preserve">the </w:t>
        </w:r>
      </w:ins>
      <w:r w:rsidRPr="001959D8">
        <w:rPr>
          <w:rFonts w:eastAsia="等线"/>
          <w:color w:val="auto"/>
          <w:lang w:eastAsia="ko-KR"/>
        </w:rPr>
        <w:t>PCF performs the following functions to support MBS if dynamic PCC for 5MBS is needed:</w:t>
      </w:r>
    </w:p>
    <w:p w14:paraId="255E4E23"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Supporting QoS handling for MBS Session.</w:t>
      </w:r>
    </w:p>
    <w:p w14:paraId="2DE8583A"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Providing policy information regarding the MBS Session to MB-SMF for authorizing the related QoS profiles.</w:t>
      </w:r>
    </w:p>
    <w:p w14:paraId="458D75CC"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Interacting with UDR for QoS information retrieval.</w:t>
      </w:r>
    </w:p>
    <w:p w14:paraId="5EECECF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The PCF can receive </w:t>
      </w:r>
      <w:del w:id="67" w:author="NF clarification" w:date="2021-06-08T16:13:00Z">
        <w:r w:rsidRPr="001959D8" w:rsidDel="00E23980">
          <w:rPr>
            <w:rFonts w:eastAsia="等线"/>
            <w:color w:val="auto"/>
            <w:lang w:eastAsia="zh-CN"/>
          </w:rPr>
          <w:delText>MB service</w:delText>
        </w:r>
      </w:del>
      <w:ins w:id="68" w:author="NF clarification" w:date="2021-06-08T16:13:00Z">
        <w:r w:rsidRPr="001959D8">
          <w:rPr>
            <w:rFonts w:eastAsia="等线"/>
            <w:color w:val="auto"/>
            <w:lang w:eastAsia="zh-CN"/>
          </w:rPr>
          <w:t>MBS</w:t>
        </w:r>
      </w:ins>
      <w:r w:rsidRPr="001959D8">
        <w:rPr>
          <w:rFonts w:eastAsia="等线"/>
          <w:color w:val="auto"/>
          <w:lang w:eastAsia="zh-CN"/>
        </w:rPr>
        <w:t xml:space="preserve"> information from AF, NEF or MBSF, e.g. based on the different configuration options in Annex A. </w:t>
      </w:r>
    </w:p>
    <w:p w14:paraId="424AF7F3"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9" w:name="_Toc70929968"/>
      <w:bookmarkStart w:id="70" w:name="_Toc70079023"/>
      <w:bookmarkStart w:id="71" w:name="_Toc66391731"/>
      <w:bookmarkStart w:id="72" w:name="_Toc57450649"/>
      <w:bookmarkStart w:id="73" w:name="_Toc57450245"/>
      <w:bookmarkStart w:id="74" w:name="_Toc55203261"/>
      <w:bookmarkStart w:id="75" w:name="_Toc54730110"/>
      <w:bookmarkStart w:id="76" w:name="_Toc54730111"/>
      <w:bookmarkStart w:id="77" w:name="_Toc55203262"/>
      <w:bookmarkStart w:id="78" w:name="_Toc57450246"/>
      <w:bookmarkStart w:id="79" w:name="_Toc57450650"/>
      <w:r w:rsidRPr="001959D8">
        <w:rPr>
          <w:rFonts w:ascii="Arial" w:eastAsia="等线" w:hAnsi="Arial"/>
          <w:color w:val="auto"/>
          <w:sz w:val="24"/>
          <w:lang w:eastAsia="en-US"/>
        </w:rPr>
        <w:t>5.3.2.2</w:t>
      </w:r>
      <w:r w:rsidRPr="001959D8">
        <w:rPr>
          <w:rFonts w:ascii="Arial" w:eastAsia="等线" w:hAnsi="Arial"/>
          <w:color w:val="auto"/>
          <w:sz w:val="24"/>
          <w:lang w:eastAsia="en-US"/>
        </w:rPr>
        <w:tab/>
        <w:t>MB-SMF</w:t>
      </w:r>
      <w:bookmarkEnd w:id="69"/>
      <w:bookmarkEnd w:id="70"/>
      <w:bookmarkEnd w:id="71"/>
      <w:bookmarkEnd w:id="72"/>
      <w:bookmarkEnd w:id="73"/>
      <w:bookmarkEnd w:id="74"/>
      <w:bookmarkEnd w:id="75"/>
    </w:p>
    <w:p w14:paraId="5116FEAB"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MB-SMF performs the following functions to support MBS:</w:t>
      </w:r>
    </w:p>
    <w:p w14:paraId="7A34B458"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General for multicast and broadcast sessions:</w:t>
      </w:r>
    </w:p>
    <w:p w14:paraId="52F78615"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Supporting MBS session management (including QoS control).</w:t>
      </w:r>
    </w:p>
    <w:p w14:paraId="7CDFC60B"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Configuring the MB-UPF for multicast and broadcast flows transport based on the policy rules for multicast and broadcast services from PCF or local policy.</w:t>
      </w:r>
    </w:p>
    <w:p w14:paraId="2FBD7BD9" w14:textId="77777777" w:rsidR="00131C9F" w:rsidRPr="001959D8" w:rsidRDefault="00131C9F" w:rsidP="00131C9F">
      <w:pPr>
        <w:overflowPunct/>
        <w:autoSpaceDE/>
        <w:autoSpaceDN/>
        <w:adjustRightInd/>
        <w:ind w:left="851" w:hanging="284"/>
        <w:textAlignment w:val="auto"/>
        <w:rPr>
          <w:rFonts w:eastAsia="Yu Mincho"/>
          <w:color w:val="auto"/>
        </w:rPr>
      </w:pPr>
      <w:r w:rsidRPr="001959D8">
        <w:rPr>
          <w:rFonts w:eastAsia="等线"/>
          <w:color w:val="auto"/>
          <w:lang w:eastAsia="en-US"/>
        </w:rPr>
        <w:t>-</w:t>
      </w:r>
      <w:r w:rsidRPr="001959D8">
        <w:rPr>
          <w:rFonts w:eastAsia="等线"/>
          <w:color w:val="auto"/>
          <w:lang w:eastAsia="en-US"/>
        </w:rPr>
        <w:tab/>
      </w:r>
      <w:r w:rsidRPr="001959D8">
        <w:rPr>
          <w:rFonts w:eastAsia="等线"/>
          <w:color w:val="auto"/>
          <w:lang w:eastAsia="ko-KR"/>
        </w:rPr>
        <w:t>Allocating and de-allocating TMGIs.</w:t>
      </w:r>
    </w:p>
    <w:p w14:paraId="1345046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broadcast sessions:</w:t>
      </w:r>
    </w:p>
    <w:p w14:paraId="59C5E131"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(via AMF) to control data transport using 5GC Shared MBS traffic delivery method.</w:t>
      </w:r>
    </w:p>
    <w:p w14:paraId="175CFA7B"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multicast sessions:</w:t>
      </w:r>
    </w:p>
    <w:p w14:paraId="650206D1" w14:textId="2BDDD8F4"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SMF to modify PDU Session associated with MBS</w:t>
      </w:r>
      <w:ins w:id="80" w:author="백영교/5G/6G표준Lab(SR)/Staff Engineer/삼성전자" w:date="2021-08-20T10:40:00Z">
        <w:r w:rsidR="0030794C">
          <w:rPr>
            <w:rFonts w:eastAsia="等线"/>
            <w:color w:val="auto"/>
            <w:lang w:eastAsia="en-US"/>
          </w:rPr>
          <w:t xml:space="preserve"> session</w:t>
        </w:r>
      </w:ins>
      <w:r w:rsidRPr="001959D8">
        <w:rPr>
          <w:rFonts w:eastAsia="等线"/>
          <w:color w:val="auto"/>
          <w:lang w:eastAsia="en-US"/>
        </w:rPr>
        <w:t>.</w:t>
      </w:r>
    </w:p>
    <w:p w14:paraId="19CC5A5E"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(via AMF and SMF) to establish data transmission resources between MB-UPF and RAN nodes for 5GC Shared MBS traffic delivery method.</w:t>
      </w:r>
    </w:p>
    <w:p w14:paraId="4FB384D7"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Controlling multicast data transport using 5GC Individual MBS traffic delivery method.</w:t>
      </w:r>
    </w:p>
    <w:p w14:paraId="34FC0AE4"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81" w:name="_Toc66391732"/>
      <w:bookmarkStart w:id="82" w:name="_Toc70079024"/>
      <w:bookmarkStart w:id="83" w:name="_Toc70929969"/>
      <w:r w:rsidRPr="001959D8">
        <w:rPr>
          <w:rFonts w:ascii="Arial" w:eastAsia="宋体" w:hAnsi="Arial"/>
          <w:color w:val="auto"/>
          <w:sz w:val="24"/>
          <w:lang w:eastAsia="en-US"/>
        </w:rPr>
        <w:t>5.3.2.3</w:t>
      </w:r>
      <w:r w:rsidRPr="001959D8">
        <w:rPr>
          <w:rFonts w:ascii="Arial" w:eastAsia="宋体" w:hAnsi="Arial"/>
          <w:color w:val="auto"/>
          <w:sz w:val="24"/>
          <w:lang w:eastAsia="en-US"/>
        </w:rPr>
        <w:tab/>
        <w:t>SMF</w:t>
      </w:r>
      <w:bookmarkEnd w:id="81"/>
      <w:bookmarkEnd w:id="82"/>
      <w:bookmarkEnd w:id="83"/>
    </w:p>
    <w:p w14:paraId="443A9E0D" w14:textId="77777777" w:rsidR="00131C9F" w:rsidRPr="001959D8" w:rsidRDefault="00131C9F" w:rsidP="00131C9F">
      <w:pPr>
        <w:overflowPunct/>
        <w:autoSpaceDE/>
        <w:autoSpaceDN/>
        <w:adjustRightInd/>
        <w:textAlignment w:val="auto"/>
        <w:rPr>
          <w:rFonts w:eastAsia="等线"/>
          <w:color w:val="auto"/>
          <w:lang w:val="en-US" w:eastAsia="zh-CN"/>
        </w:rPr>
      </w:pPr>
      <w:ins w:id="84" w:author="NF clarification" w:date="2021-06-21T17:54:00Z">
        <w:r>
          <w:rPr>
            <w:rFonts w:eastAsia="宋体"/>
            <w:color w:val="auto"/>
            <w:lang w:eastAsia="en-US"/>
          </w:rPr>
          <w:t>I</w:t>
        </w:r>
      </w:ins>
      <w:ins w:id="85" w:author="NF clarification" w:date="2021-06-08T08:51:00Z">
        <w:r w:rsidRPr="001959D8">
          <w:rPr>
            <w:rFonts w:eastAsia="宋体"/>
            <w:color w:val="auto"/>
            <w:lang w:eastAsia="en-US"/>
          </w:rPr>
          <w:t xml:space="preserve">n addition to the functions defined in TS 23.501 [5], </w:t>
        </w:r>
      </w:ins>
      <w:del w:id="86" w:author="NF clarification" w:date="2021-06-08T08:51:00Z">
        <w:r w:rsidRPr="001959D8" w:rsidDel="004A357B">
          <w:rPr>
            <w:rFonts w:eastAsia="等线"/>
            <w:color w:val="auto"/>
            <w:lang w:eastAsia="en-US"/>
          </w:rPr>
          <w:delText xml:space="preserve">The </w:delText>
        </w:r>
      </w:del>
      <w:ins w:id="87" w:author="NF clarification" w:date="2021-06-08T08:51:00Z">
        <w:r w:rsidRPr="001959D8">
          <w:rPr>
            <w:rFonts w:eastAsia="等线"/>
            <w:color w:val="auto"/>
            <w:lang w:eastAsia="en-US"/>
          </w:rPr>
          <w:t xml:space="preserve">the </w:t>
        </w:r>
      </w:ins>
      <w:r w:rsidRPr="001959D8">
        <w:rPr>
          <w:rFonts w:eastAsia="等线"/>
          <w:color w:val="auto"/>
          <w:lang w:eastAsia="en-US"/>
        </w:rPr>
        <w:t>SMF performs the following functions to support MBS:</w:t>
      </w:r>
    </w:p>
    <w:p w14:paraId="17CE2EAB" w14:textId="7ECB49DE"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Discovering MB-SMF for </w:t>
      </w:r>
      <w:ins w:id="88" w:author="백영교/5G/6G표준Lab(SR)/Staff Engineer/삼성전자" w:date="2021-08-20T10:40:00Z">
        <w:r w:rsidR="0030794C">
          <w:rPr>
            <w:rFonts w:eastAsia="等线"/>
            <w:color w:val="auto"/>
            <w:lang w:eastAsia="en-US"/>
          </w:rPr>
          <w:t xml:space="preserve">a </w:t>
        </w:r>
      </w:ins>
      <w:r w:rsidRPr="001959D8">
        <w:rPr>
          <w:rFonts w:eastAsia="等线"/>
          <w:color w:val="auto"/>
          <w:lang w:eastAsia="en-US"/>
        </w:rPr>
        <w:t>multicast session.</w:t>
      </w:r>
    </w:p>
    <w:p w14:paraId="5BE116B5"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Authorizing multicast session join operation if needed.</w:t>
      </w:r>
    </w:p>
    <w:p w14:paraId="65310D9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MB-SMF to obtain and manage multicast session context.</w:t>
      </w:r>
    </w:p>
    <w:p w14:paraId="25E46DD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for shared data transmission resource establishment.</w:t>
      </w:r>
    </w:p>
    <w:p w14:paraId="4757C713"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SMF and MB-SMF may be co-located or deployed separately.</w:t>
      </w:r>
    </w:p>
    <w:p w14:paraId="0D7CED3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89" w:name="_Toc66391733"/>
      <w:bookmarkStart w:id="90" w:name="_Toc70079025"/>
      <w:bookmarkStart w:id="91" w:name="_Toc70929970"/>
      <w:r w:rsidRPr="001959D8">
        <w:rPr>
          <w:rFonts w:ascii="Arial" w:eastAsia="宋体" w:hAnsi="Arial"/>
          <w:color w:val="auto"/>
          <w:sz w:val="24"/>
          <w:lang w:eastAsia="en-US"/>
        </w:rPr>
        <w:t>5.3.2.4</w:t>
      </w:r>
      <w:r w:rsidRPr="001959D8">
        <w:rPr>
          <w:rFonts w:ascii="Arial" w:eastAsia="宋体" w:hAnsi="Arial"/>
          <w:color w:val="auto"/>
          <w:sz w:val="24"/>
          <w:lang w:eastAsia="en-US"/>
        </w:rPr>
        <w:tab/>
        <w:t>MB-UPF</w:t>
      </w:r>
      <w:bookmarkEnd w:id="76"/>
      <w:bookmarkEnd w:id="77"/>
      <w:bookmarkEnd w:id="78"/>
      <w:bookmarkEnd w:id="79"/>
      <w:bookmarkEnd w:id="89"/>
      <w:bookmarkEnd w:id="90"/>
      <w:bookmarkEnd w:id="91"/>
    </w:p>
    <w:p w14:paraId="0CA3F048"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MB-UPF performs the following functions to support MBS:</w:t>
      </w:r>
    </w:p>
    <w:p w14:paraId="0845A338"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General for multicast and broadcast sessions:</w:t>
      </w:r>
    </w:p>
    <w:p w14:paraId="7293637F"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Packet filtering of incoming downlink packets for multicast and broadcast flows.</w:t>
      </w:r>
    </w:p>
    <w:p w14:paraId="1B5CFC45"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QoS enforcement (MFBR) and counting/reporting based on existing means.</w:t>
      </w:r>
    </w:p>
    <w:p w14:paraId="5946A3BA"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Interaction with MB-SMF for receiving multicast and broadcast data.</w:t>
      </w:r>
    </w:p>
    <w:p w14:paraId="06040D69"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multicast and broadcast data to RAN nodes for 5GC Shared MBS traffic delivery method.</w:t>
      </w:r>
    </w:p>
    <w:p w14:paraId="64832BC4"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multicast sessions:</w:t>
      </w:r>
    </w:p>
    <w:p w14:paraId="1732E801"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multicast data to UPF for 5GC Individual MBS traffic delivery method.</w:t>
      </w:r>
    </w:p>
    <w:p w14:paraId="16FB342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92" w:name="_Toc66391734"/>
      <w:bookmarkStart w:id="93" w:name="_Toc70079026"/>
      <w:bookmarkStart w:id="94" w:name="_Toc70929971"/>
      <w:bookmarkStart w:id="95" w:name="_Toc54730112"/>
      <w:bookmarkStart w:id="96" w:name="_Toc55203263"/>
      <w:bookmarkStart w:id="97" w:name="_Toc57450247"/>
      <w:bookmarkStart w:id="98" w:name="_Toc57450651"/>
      <w:r w:rsidRPr="001959D8">
        <w:rPr>
          <w:rFonts w:ascii="Arial" w:eastAsia="宋体" w:hAnsi="Arial"/>
          <w:color w:val="auto"/>
          <w:sz w:val="24"/>
          <w:lang w:eastAsia="en-US"/>
        </w:rPr>
        <w:t>5.3.2.5</w:t>
      </w:r>
      <w:r w:rsidRPr="001959D8">
        <w:rPr>
          <w:rFonts w:ascii="Arial" w:eastAsia="宋体" w:hAnsi="Arial"/>
          <w:color w:val="auto"/>
          <w:sz w:val="24"/>
          <w:lang w:eastAsia="en-US"/>
        </w:rPr>
        <w:tab/>
        <w:t>UPF</w:t>
      </w:r>
      <w:bookmarkEnd w:id="92"/>
      <w:bookmarkEnd w:id="93"/>
      <w:bookmarkEnd w:id="94"/>
    </w:p>
    <w:p w14:paraId="3E0B6739" w14:textId="77777777" w:rsidR="00131C9F" w:rsidRPr="001959D8" w:rsidRDefault="00131C9F" w:rsidP="00131C9F">
      <w:pPr>
        <w:overflowPunct/>
        <w:autoSpaceDE/>
        <w:autoSpaceDN/>
        <w:adjustRightInd/>
        <w:textAlignment w:val="auto"/>
        <w:rPr>
          <w:rFonts w:eastAsia="等线"/>
          <w:color w:val="auto"/>
          <w:lang w:val="en-US" w:eastAsia="zh-CN"/>
        </w:rPr>
      </w:pPr>
      <w:ins w:id="99" w:author="NF clarification" w:date="2021-06-21T17:54:00Z">
        <w:r>
          <w:rPr>
            <w:rFonts w:eastAsia="宋体"/>
            <w:color w:val="auto"/>
            <w:lang w:eastAsia="en-US"/>
          </w:rPr>
          <w:t>I</w:t>
        </w:r>
      </w:ins>
      <w:ins w:id="100" w:author="NF clarification" w:date="2021-06-08T08:52:00Z">
        <w:r w:rsidRPr="001959D8">
          <w:rPr>
            <w:rFonts w:eastAsia="宋体"/>
            <w:color w:val="auto"/>
            <w:lang w:eastAsia="en-US"/>
          </w:rPr>
          <w:t xml:space="preserve">n addition to the functions defined in TS 23.501 [5], </w:t>
        </w:r>
      </w:ins>
      <w:del w:id="101" w:author="NF clarification" w:date="2021-06-08T08:52:00Z">
        <w:r w:rsidRPr="001959D8" w:rsidDel="004A357B">
          <w:rPr>
            <w:rFonts w:eastAsia="等线"/>
            <w:color w:val="auto"/>
            <w:lang w:eastAsia="en-US"/>
          </w:rPr>
          <w:delText xml:space="preserve">The </w:delText>
        </w:r>
      </w:del>
      <w:ins w:id="102" w:author="NF clarification" w:date="2021-06-08T08:52:00Z">
        <w:r w:rsidRPr="001959D8">
          <w:rPr>
            <w:rFonts w:eastAsia="等线"/>
            <w:color w:val="auto"/>
            <w:lang w:eastAsia="en-US"/>
          </w:rPr>
          <w:t xml:space="preserve">the </w:t>
        </w:r>
      </w:ins>
      <w:r w:rsidRPr="001959D8">
        <w:rPr>
          <w:rFonts w:eastAsia="等线"/>
          <w:color w:val="auto"/>
          <w:lang w:eastAsia="en-US"/>
        </w:rPr>
        <w:t>UPF performs the following functions to support MBS:</w:t>
      </w:r>
    </w:p>
    <w:p w14:paraId="5683C701"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SMF for receiving multicast data from MB-UPF for 5GC Individual MBS traffic delivery method.</w:t>
      </w:r>
    </w:p>
    <w:p w14:paraId="18764E47"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Delivering multicast data to UEs via PDU Session for 5GC Individual MBS traffic delivery method.</w:t>
      </w:r>
    </w:p>
    <w:p w14:paraId="0DA5B643"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UPF and MB-UPF may be co-located or deployed separately.</w:t>
      </w:r>
    </w:p>
    <w:p w14:paraId="294DF23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03" w:name="_Toc70929972"/>
      <w:bookmarkStart w:id="104" w:name="_Toc70079027"/>
      <w:bookmarkStart w:id="105" w:name="_Toc66391735"/>
      <w:bookmarkStart w:id="106" w:name="_Toc54730113"/>
      <w:bookmarkStart w:id="107" w:name="_Toc55203264"/>
      <w:bookmarkStart w:id="108" w:name="_Toc57450248"/>
      <w:bookmarkStart w:id="109" w:name="_Toc57450652"/>
      <w:bookmarkStart w:id="110" w:name="_Toc66391736"/>
      <w:bookmarkStart w:id="111" w:name="_Toc70079028"/>
      <w:bookmarkStart w:id="112" w:name="_Toc70929973"/>
      <w:bookmarkEnd w:id="95"/>
      <w:bookmarkEnd w:id="96"/>
      <w:bookmarkEnd w:id="97"/>
      <w:bookmarkEnd w:id="98"/>
      <w:r w:rsidRPr="001959D8">
        <w:rPr>
          <w:rFonts w:ascii="Arial" w:eastAsia="等线" w:hAnsi="Arial"/>
          <w:color w:val="auto"/>
          <w:sz w:val="24"/>
          <w:lang w:eastAsia="en-US"/>
        </w:rPr>
        <w:t>5.3.2.6</w:t>
      </w:r>
      <w:r w:rsidRPr="001959D8">
        <w:rPr>
          <w:rFonts w:ascii="Arial" w:eastAsia="等线" w:hAnsi="Arial"/>
          <w:color w:val="auto"/>
          <w:sz w:val="24"/>
          <w:lang w:eastAsia="en-US"/>
        </w:rPr>
        <w:tab/>
        <w:t>AMF</w:t>
      </w:r>
      <w:bookmarkEnd w:id="103"/>
      <w:bookmarkEnd w:id="104"/>
      <w:bookmarkEnd w:id="105"/>
    </w:p>
    <w:p w14:paraId="2E522BEE" w14:textId="77777777" w:rsidR="00131C9F" w:rsidRPr="001959D8" w:rsidRDefault="00131C9F" w:rsidP="00131C9F">
      <w:pPr>
        <w:overflowPunct/>
        <w:autoSpaceDE/>
        <w:autoSpaceDN/>
        <w:adjustRightInd/>
        <w:textAlignment w:val="auto"/>
        <w:rPr>
          <w:rFonts w:eastAsia="等线"/>
          <w:color w:val="auto"/>
          <w:lang w:eastAsia="ko-KR"/>
        </w:rPr>
      </w:pPr>
      <w:ins w:id="113" w:author="NF clarification" w:date="2021-06-21T17:55:00Z">
        <w:r>
          <w:rPr>
            <w:rFonts w:eastAsia="宋体"/>
            <w:color w:val="auto"/>
            <w:lang w:eastAsia="en-US"/>
          </w:rPr>
          <w:t>I</w:t>
        </w:r>
      </w:ins>
      <w:ins w:id="114" w:author="NF clarification" w:date="2021-06-08T08:52:00Z">
        <w:r w:rsidRPr="001959D8">
          <w:rPr>
            <w:rFonts w:eastAsia="宋体"/>
            <w:color w:val="auto"/>
            <w:lang w:eastAsia="en-US"/>
          </w:rPr>
          <w:t xml:space="preserve">n addition to the functions defined in TS 23.501 [5], </w:t>
        </w:r>
      </w:ins>
      <w:del w:id="115" w:author="NF clarification" w:date="2021-06-08T08:52:00Z">
        <w:r w:rsidRPr="001959D8" w:rsidDel="004A357B">
          <w:rPr>
            <w:rFonts w:eastAsia="等线"/>
            <w:color w:val="auto"/>
            <w:lang w:eastAsia="ko-KR"/>
          </w:rPr>
          <w:delText xml:space="preserve">The </w:delText>
        </w:r>
      </w:del>
      <w:ins w:id="116" w:author="NF clarification" w:date="2021-06-08T08:52:00Z">
        <w:r w:rsidRPr="001959D8">
          <w:rPr>
            <w:rFonts w:eastAsia="等线"/>
            <w:color w:val="auto"/>
            <w:lang w:eastAsia="ko-KR"/>
          </w:rPr>
          <w:t xml:space="preserve">the </w:t>
        </w:r>
      </w:ins>
      <w:r w:rsidRPr="001959D8">
        <w:rPr>
          <w:rFonts w:eastAsia="等线"/>
          <w:color w:val="auto"/>
          <w:lang w:eastAsia="ko-KR"/>
        </w:rPr>
        <w:t>AMF performs the following functions to support MBS:</w:t>
      </w:r>
    </w:p>
    <w:p w14:paraId="216C1E48" w14:textId="7E2D7823" w:rsidR="00131C9F" w:rsidRPr="001959D8" w:rsidRDefault="00131C9F" w:rsidP="001E7698">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Signalling with NG-RAN and MB-SMF for MBS Session management.</w:t>
      </w:r>
    </w:p>
    <w:p w14:paraId="4BD27B4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NG-RANs for notification of multicast session activation toward UEs in CM-IDLE state.</w:t>
      </w:r>
    </w:p>
    <w:p w14:paraId="64D166A8" w14:textId="132C071F"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NG-RANs for broadcast</w:t>
      </w:r>
      <w:ins w:id="117" w:author="백영교/5G/6G표준Lab(SR)/Staff Engineer/삼성전자" w:date="2021-08-20T10:41:00Z">
        <w:r w:rsidR="0030794C">
          <w:rPr>
            <w:rFonts w:eastAsia="等线"/>
            <w:color w:val="auto"/>
            <w:lang w:eastAsia="en-US"/>
          </w:rPr>
          <w:t xml:space="preserve"> traffic distribution</w:t>
        </w:r>
      </w:ins>
      <w:r w:rsidRPr="001959D8">
        <w:rPr>
          <w:rFonts w:eastAsia="等线"/>
          <w:color w:val="auto"/>
          <w:lang w:eastAsia="en-US"/>
        </w:rPr>
        <w:t>.</w:t>
      </w:r>
    </w:p>
    <w:p w14:paraId="505C1685" w14:textId="539C5177" w:rsidR="00131C9F" w:rsidRPr="001959D8" w:rsidDel="001324E5" w:rsidRDefault="00131C9F" w:rsidP="00131C9F">
      <w:pPr>
        <w:overflowPunct/>
        <w:autoSpaceDE/>
        <w:autoSpaceDN/>
        <w:adjustRightInd/>
        <w:ind w:left="568" w:hanging="284"/>
        <w:textAlignment w:val="auto"/>
        <w:rPr>
          <w:del w:id="118" w:author="Huawei User r03" w:date="2021-08-22T15:57:00Z"/>
          <w:rFonts w:eastAsia="等线"/>
          <w:color w:val="auto"/>
          <w:lang w:eastAsia="en-US"/>
        </w:rPr>
      </w:pPr>
      <w:del w:id="119" w:author="Huawei User r03" w:date="2021-08-22T15:57:00Z">
        <w:r w:rsidRPr="001959D8" w:rsidDel="001324E5">
          <w:rPr>
            <w:rFonts w:eastAsia="等线"/>
            <w:color w:val="auto"/>
            <w:lang w:eastAsia="en-US"/>
          </w:rPr>
          <w:delText>-</w:delText>
        </w:r>
        <w:r w:rsidRPr="001959D8" w:rsidDel="001324E5">
          <w:rPr>
            <w:rFonts w:eastAsia="等线"/>
            <w:color w:val="auto"/>
            <w:lang w:eastAsia="en-US"/>
          </w:rPr>
          <w:tab/>
          <w:delText>Signalling with NG-RAN for NG-RAN MBS capability, or.</w:delText>
        </w:r>
      </w:del>
    </w:p>
    <w:p w14:paraId="77D8BDD6" w14:textId="02FF0A74" w:rsidR="00131C9F" w:rsidDel="001324E5" w:rsidRDefault="00131C9F" w:rsidP="00131C9F">
      <w:pPr>
        <w:overflowPunct/>
        <w:autoSpaceDE/>
        <w:autoSpaceDN/>
        <w:adjustRightInd/>
        <w:ind w:left="568" w:hanging="284"/>
        <w:textAlignment w:val="auto"/>
        <w:rPr>
          <w:del w:id="120" w:author="Huawei User r03" w:date="2021-08-22T15:57:00Z"/>
          <w:rFonts w:eastAsia="等线"/>
          <w:color w:val="auto"/>
          <w:lang w:eastAsia="en-US"/>
        </w:rPr>
      </w:pPr>
      <w:del w:id="121" w:author="Huawei User r03" w:date="2021-08-22T15:57:00Z">
        <w:r w:rsidRPr="001959D8" w:rsidDel="001324E5">
          <w:rPr>
            <w:rFonts w:eastAsia="等线"/>
            <w:color w:val="auto"/>
            <w:lang w:eastAsia="en-US"/>
          </w:rPr>
          <w:delText>-</w:delText>
        </w:r>
        <w:r w:rsidRPr="001959D8" w:rsidDel="001324E5">
          <w:rPr>
            <w:rFonts w:eastAsia="等线"/>
            <w:color w:val="auto"/>
            <w:lang w:eastAsia="en-US"/>
          </w:rPr>
          <w:tab/>
          <w:delText>May be configured with NG-RAN MBS capability.</w:delText>
        </w:r>
      </w:del>
    </w:p>
    <w:p w14:paraId="2443007E" w14:textId="664F1151" w:rsidR="001324E5" w:rsidRPr="001324E5" w:rsidRDefault="001324E5" w:rsidP="00131C9F">
      <w:pPr>
        <w:overflowPunct/>
        <w:autoSpaceDE/>
        <w:autoSpaceDN/>
        <w:adjustRightInd/>
        <w:ind w:left="568" w:hanging="284"/>
        <w:textAlignment w:val="auto"/>
        <w:rPr>
          <w:ins w:id="122" w:author="Huawei User r03" w:date="2021-08-22T15:57:00Z"/>
          <w:rFonts w:eastAsia="等线"/>
          <w:color w:val="auto"/>
          <w:lang w:val="en-US" w:eastAsia="en-US"/>
        </w:rPr>
      </w:pPr>
      <w:ins w:id="123" w:author="Huawei User r03" w:date="2021-08-22T15:57:00Z">
        <w:r>
          <w:rPr>
            <w:rFonts w:eastAsia="等线"/>
            <w:color w:val="auto"/>
            <w:lang w:val="en-US" w:eastAsia="en-US"/>
          </w:rPr>
          <w:t>Additionally, AMF being aware of NG-RAN 5G MBS capability.</w:t>
        </w:r>
      </w:ins>
    </w:p>
    <w:p w14:paraId="50F7AC8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24" w:name="_Toc54730114"/>
      <w:bookmarkStart w:id="125" w:name="_Toc55203265"/>
      <w:bookmarkStart w:id="126" w:name="_Toc57450249"/>
      <w:bookmarkStart w:id="127" w:name="_Toc57450653"/>
      <w:bookmarkStart w:id="128" w:name="_Toc66391737"/>
      <w:bookmarkStart w:id="129" w:name="_Toc70079029"/>
      <w:bookmarkStart w:id="130" w:name="_Toc70929974"/>
      <w:bookmarkEnd w:id="106"/>
      <w:bookmarkEnd w:id="107"/>
      <w:bookmarkEnd w:id="108"/>
      <w:bookmarkEnd w:id="109"/>
      <w:bookmarkEnd w:id="110"/>
      <w:bookmarkEnd w:id="111"/>
      <w:bookmarkEnd w:id="112"/>
      <w:r w:rsidRPr="001959D8">
        <w:rPr>
          <w:rFonts w:ascii="Arial" w:eastAsia="等线" w:hAnsi="Arial"/>
          <w:color w:val="auto"/>
          <w:sz w:val="24"/>
          <w:lang w:eastAsia="en-US"/>
        </w:rPr>
        <w:t>5.3.2.7</w:t>
      </w:r>
      <w:r w:rsidRPr="001959D8">
        <w:rPr>
          <w:rFonts w:ascii="Arial" w:eastAsia="等线" w:hAnsi="Arial"/>
          <w:color w:val="auto"/>
          <w:sz w:val="24"/>
          <w:lang w:eastAsia="en-US"/>
        </w:rPr>
        <w:tab/>
        <w:t>NG-RAN</w:t>
      </w:r>
    </w:p>
    <w:p w14:paraId="48A3C07E" w14:textId="77777777" w:rsidR="00131C9F" w:rsidRPr="001959D8" w:rsidRDefault="00131C9F" w:rsidP="00131C9F">
      <w:pPr>
        <w:overflowPunct/>
        <w:autoSpaceDE/>
        <w:autoSpaceDN/>
        <w:adjustRightInd/>
        <w:textAlignment w:val="auto"/>
        <w:rPr>
          <w:rFonts w:eastAsia="等线"/>
          <w:color w:val="auto"/>
          <w:lang w:eastAsia="ko-KR"/>
        </w:rPr>
      </w:pPr>
      <w:ins w:id="131" w:author="NF clarification" w:date="2021-06-21T17:55:00Z">
        <w:r>
          <w:rPr>
            <w:rFonts w:eastAsia="宋体"/>
            <w:color w:val="auto"/>
            <w:lang w:eastAsia="en-US"/>
          </w:rPr>
          <w:t>I</w:t>
        </w:r>
      </w:ins>
      <w:ins w:id="132" w:author="NF clarification" w:date="2021-06-08T08:52:00Z">
        <w:r w:rsidRPr="001959D8">
          <w:rPr>
            <w:rFonts w:eastAsia="宋体"/>
            <w:color w:val="auto"/>
            <w:lang w:eastAsia="en-US"/>
          </w:rPr>
          <w:t xml:space="preserve">n addition to the functions defined in TS 23.501 [5], </w:t>
        </w:r>
      </w:ins>
      <w:del w:id="133" w:author="NF clarification" w:date="2021-06-08T08:52:00Z">
        <w:r w:rsidRPr="001959D8" w:rsidDel="004A357B">
          <w:rPr>
            <w:rFonts w:eastAsia="等线"/>
            <w:color w:val="auto"/>
            <w:lang w:eastAsia="ko-KR"/>
          </w:rPr>
          <w:delText xml:space="preserve">The </w:delText>
        </w:r>
      </w:del>
      <w:ins w:id="134" w:author="NF clarification" w:date="2021-06-08T08:52:00Z">
        <w:r w:rsidRPr="001959D8">
          <w:rPr>
            <w:rFonts w:eastAsia="等线"/>
            <w:color w:val="auto"/>
            <w:lang w:eastAsia="ko-KR"/>
          </w:rPr>
          <w:t xml:space="preserve">the </w:t>
        </w:r>
      </w:ins>
      <w:r w:rsidRPr="001959D8">
        <w:rPr>
          <w:rFonts w:eastAsia="等线"/>
          <w:color w:val="auto"/>
          <w:lang w:eastAsia="ko-KR"/>
        </w:rPr>
        <w:t>NG-RAN performs the following functions to support MBS:</w:t>
      </w:r>
    </w:p>
    <w:p w14:paraId="4D1C73B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Management of MBS QoS flows via N2.</w:t>
      </w:r>
    </w:p>
    <w:p w14:paraId="5791354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MBS data packets from 5GC shared for multiple UEs over radio using PTM or PTP.</w:t>
      </w:r>
    </w:p>
    <w:p w14:paraId="78B6159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Configuration of UE for MBS QoS flow reception at AS layer.</w:t>
      </w:r>
    </w:p>
    <w:p w14:paraId="7C68685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 switching between PTM and PTP delivery per UE.</w:t>
      </w:r>
    </w:p>
    <w:p w14:paraId="4C790F34"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Support for multicast sessions continuity during Xn Handover and N2 Handover.</w:t>
      </w:r>
    </w:p>
    <w:p w14:paraId="5B49201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Support notification of </w:t>
      </w:r>
      <w:r w:rsidRPr="001959D8">
        <w:rPr>
          <w:rFonts w:eastAsia="等线"/>
          <w:color w:val="auto"/>
          <w:lang w:eastAsia="ko-KR"/>
        </w:rPr>
        <w:t xml:space="preserve">multicast </w:t>
      </w:r>
      <w:r w:rsidRPr="001959D8">
        <w:rPr>
          <w:rFonts w:eastAsia="等线"/>
          <w:color w:val="auto"/>
          <w:lang w:eastAsia="en-US"/>
        </w:rPr>
        <w:t xml:space="preserve">session activation over radio toward UEs in CM-IDLE state </w:t>
      </w:r>
      <w:r w:rsidRPr="001959D8">
        <w:rPr>
          <w:rFonts w:eastAsia="等线" w:hint="eastAsia"/>
          <w:color w:val="auto"/>
          <w:lang w:eastAsia="zh-CN"/>
        </w:rPr>
        <w:t xml:space="preserve">and </w:t>
      </w:r>
      <w:r w:rsidRPr="001959D8">
        <w:rPr>
          <w:rFonts w:eastAsia="等线"/>
          <w:color w:val="auto"/>
          <w:lang w:eastAsia="en-US"/>
        </w:rPr>
        <w:t>CM-CONNECTED with RRC Inactive state.</w:t>
      </w:r>
    </w:p>
    <w:p w14:paraId="1F622420" w14:textId="0D7E32C7" w:rsidR="00131C9F" w:rsidRPr="001959D8" w:rsidDel="00820BFE" w:rsidRDefault="00131C9F" w:rsidP="00131C9F">
      <w:pPr>
        <w:overflowPunct/>
        <w:autoSpaceDE/>
        <w:autoSpaceDN/>
        <w:adjustRightInd/>
        <w:ind w:left="568" w:hanging="284"/>
        <w:textAlignment w:val="auto"/>
        <w:rPr>
          <w:del w:id="135" w:author="Huawei User r03" w:date="2021-08-22T16:02:00Z"/>
          <w:rFonts w:eastAsia="等线"/>
          <w:color w:val="auto"/>
          <w:lang w:eastAsia="en-US"/>
        </w:rPr>
      </w:pPr>
      <w:del w:id="136" w:author="Huawei User r03" w:date="2021-08-22T16:02:00Z">
        <w:r w:rsidRPr="001959D8" w:rsidDel="00820BFE">
          <w:rPr>
            <w:rFonts w:eastAsia="等线"/>
            <w:color w:val="auto"/>
            <w:lang w:eastAsia="en-US"/>
          </w:rPr>
          <w:delText>-</w:delText>
        </w:r>
        <w:r w:rsidRPr="001959D8" w:rsidDel="00820BFE">
          <w:rPr>
            <w:rFonts w:eastAsia="等线"/>
            <w:color w:val="auto"/>
            <w:lang w:eastAsia="en-US"/>
          </w:rPr>
          <w:tab/>
          <w:delText>May report the MBS capability to AMF in NGAP setup procedure defined in TS 38.413 [15].</w:delText>
        </w:r>
      </w:del>
    </w:p>
    <w:p w14:paraId="131091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37" w:name="_Toc54730115"/>
      <w:bookmarkStart w:id="138" w:name="_Toc55203266"/>
      <w:bookmarkStart w:id="139" w:name="_Toc57450250"/>
      <w:bookmarkStart w:id="140" w:name="_Toc57450654"/>
      <w:bookmarkStart w:id="141" w:name="_Toc66391738"/>
      <w:bookmarkStart w:id="142" w:name="_Toc70079030"/>
      <w:bookmarkStart w:id="143" w:name="_Toc70929975"/>
      <w:bookmarkEnd w:id="124"/>
      <w:bookmarkEnd w:id="125"/>
      <w:bookmarkEnd w:id="126"/>
      <w:bookmarkEnd w:id="127"/>
      <w:bookmarkEnd w:id="128"/>
      <w:bookmarkEnd w:id="129"/>
      <w:bookmarkEnd w:id="130"/>
      <w:r w:rsidRPr="001959D8">
        <w:rPr>
          <w:rFonts w:ascii="Arial" w:eastAsia="等线" w:hAnsi="Arial"/>
          <w:color w:val="auto"/>
          <w:sz w:val="24"/>
          <w:lang w:eastAsia="en-US"/>
        </w:rPr>
        <w:t>5.3.2.8</w:t>
      </w:r>
      <w:r w:rsidRPr="001959D8">
        <w:rPr>
          <w:rFonts w:ascii="Arial" w:eastAsia="等线" w:hAnsi="Arial"/>
          <w:color w:val="auto"/>
          <w:sz w:val="24"/>
          <w:lang w:eastAsia="en-US"/>
        </w:rPr>
        <w:tab/>
        <w:t>UE</w:t>
      </w:r>
    </w:p>
    <w:p w14:paraId="7DA8E0F5" w14:textId="77777777" w:rsidR="00131C9F" w:rsidRPr="001959D8" w:rsidRDefault="00131C9F" w:rsidP="00131C9F">
      <w:pPr>
        <w:overflowPunct/>
        <w:autoSpaceDE/>
        <w:autoSpaceDN/>
        <w:adjustRightInd/>
        <w:textAlignment w:val="auto"/>
        <w:rPr>
          <w:rFonts w:eastAsia="等线"/>
          <w:color w:val="auto"/>
          <w:lang w:eastAsia="ko-KR"/>
        </w:rPr>
      </w:pPr>
      <w:ins w:id="144" w:author="NF clarification" w:date="2021-06-21T17:55:00Z">
        <w:r>
          <w:rPr>
            <w:rFonts w:eastAsia="宋体"/>
            <w:color w:val="auto"/>
            <w:lang w:eastAsia="en-US"/>
          </w:rPr>
          <w:t>I</w:t>
        </w:r>
      </w:ins>
      <w:ins w:id="145" w:author="NF clarification" w:date="2021-06-08T08:52:00Z">
        <w:r w:rsidRPr="001959D8">
          <w:rPr>
            <w:rFonts w:eastAsia="宋体"/>
            <w:color w:val="auto"/>
            <w:lang w:eastAsia="en-US"/>
          </w:rPr>
          <w:t xml:space="preserve">n addition to the functions defined in TS 23.501 [5], </w:t>
        </w:r>
      </w:ins>
      <w:del w:id="146" w:author="NF clarification" w:date="2021-06-08T08:52:00Z">
        <w:r w:rsidRPr="001959D8" w:rsidDel="004A357B">
          <w:rPr>
            <w:rFonts w:eastAsia="等线"/>
            <w:color w:val="auto"/>
            <w:lang w:eastAsia="ko-KR"/>
          </w:rPr>
          <w:delText xml:space="preserve">The </w:delText>
        </w:r>
      </w:del>
      <w:ins w:id="147" w:author="NF clarification" w:date="2021-06-08T08:52:00Z">
        <w:r w:rsidRPr="001959D8">
          <w:rPr>
            <w:rFonts w:eastAsia="等线"/>
            <w:color w:val="auto"/>
            <w:lang w:eastAsia="ko-KR"/>
          </w:rPr>
          <w:t xml:space="preserve">the </w:t>
        </w:r>
      </w:ins>
      <w:r w:rsidRPr="001959D8">
        <w:rPr>
          <w:rFonts w:eastAsia="等线"/>
          <w:color w:val="auto"/>
          <w:lang w:eastAsia="ko-KR"/>
        </w:rPr>
        <w:t>UE may perform the following functions to support MBS:</w:t>
      </w:r>
    </w:p>
    <w:p w14:paraId="52CB24B1"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Reception of multicast data using PTM/PTP.</w:t>
      </w:r>
    </w:p>
    <w:p w14:paraId="564B86B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Reception of </w:t>
      </w:r>
      <w:del w:id="148" w:author="NF clarification" w:date="2021-06-22T17:01:00Z">
        <w:r w:rsidRPr="001959D8" w:rsidDel="00473A35">
          <w:rPr>
            <w:rFonts w:eastAsia="等线"/>
            <w:color w:val="auto"/>
            <w:lang w:eastAsia="en-US"/>
          </w:rPr>
          <w:delText xml:space="preserve">multicast and </w:delText>
        </w:r>
      </w:del>
      <w:r w:rsidRPr="001959D8">
        <w:rPr>
          <w:rFonts w:eastAsia="等线"/>
          <w:color w:val="auto"/>
          <w:lang w:eastAsia="en-US"/>
        </w:rPr>
        <w:t>broadcast data using PTM.</w:t>
      </w:r>
    </w:p>
    <w:p w14:paraId="2A7C3AAE"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Handling of incoming MBS QoS flows.</w:t>
      </w:r>
    </w:p>
    <w:p w14:paraId="7AE3E605"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Support of signalling for joining and leaving multicast </w:t>
      </w:r>
      <w:ins w:id="149" w:author="NF clarification" w:date="2021-06-22T17:01:00Z">
        <w:r>
          <w:rPr>
            <w:rFonts w:eastAsia="等线"/>
            <w:color w:val="auto"/>
            <w:lang w:eastAsia="en-US"/>
          </w:rPr>
          <w:t xml:space="preserve">MBS </w:t>
        </w:r>
      </w:ins>
      <w:r w:rsidRPr="001959D8">
        <w:rPr>
          <w:rFonts w:eastAsia="等线"/>
          <w:color w:val="auto"/>
          <w:lang w:eastAsia="en-US"/>
        </w:rPr>
        <w:t>session.</w:t>
      </w:r>
    </w:p>
    <w:p w14:paraId="13FC5298"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MBS resource management support at AS layer.</w:t>
      </w:r>
    </w:p>
    <w:p w14:paraId="51F93F9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Reception of notification in CM-IDLE state </w:t>
      </w:r>
      <w:r w:rsidRPr="001959D8">
        <w:rPr>
          <w:rFonts w:eastAsia="等线" w:hint="eastAsia"/>
          <w:color w:val="auto"/>
          <w:lang w:eastAsia="zh-CN"/>
        </w:rPr>
        <w:t xml:space="preserve">and </w:t>
      </w:r>
      <w:r w:rsidRPr="001959D8">
        <w:rPr>
          <w:rFonts w:eastAsia="等线"/>
          <w:color w:val="auto"/>
          <w:lang w:eastAsia="en-US"/>
        </w:rPr>
        <w:t>CM-CONNECTED with RRC Inactive state for multicast data transmission.</w:t>
      </w:r>
    </w:p>
    <w:p w14:paraId="6209BB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50" w:name="_Toc54730116"/>
      <w:bookmarkStart w:id="151" w:name="_Toc55203267"/>
      <w:bookmarkStart w:id="152" w:name="_Toc57450251"/>
      <w:bookmarkStart w:id="153" w:name="_Toc57450655"/>
      <w:bookmarkStart w:id="154" w:name="_Toc66391739"/>
      <w:bookmarkStart w:id="155" w:name="_Toc70079031"/>
      <w:bookmarkStart w:id="156" w:name="_Toc70929976"/>
      <w:bookmarkEnd w:id="137"/>
      <w:bookmarkEnd w:id="138"/>
      <w:bookmarkEnd w:id="139"/>
      <w:bookmarkEnd w:id="140"/>
      <w:bookmarkEnd w:id="141"/>
      <w:bookmarkEnd w:id="142"/>
      <w:bookmarkEnd w:id="143"/>
      <w:r w:rsidRPr="001959D8">
        <w:rPr>
          <w:rFonts w:ascii="Arial" w:eastAsia="等线" w:hAnsi="Arial"/>
          <w:color w:val="auto"/>
          <w:sz w:val="24"/>
          <w:lang w:eastAsia="en-US"/>
        </w:rPr>
        <w:t>5.3.2.9</w:t>
      </w:r>
      <w:r w:rsidRPr="001959D8">
        <w:rPr>
          <w:rFonts w:ascii="Arial" w:eastAsia="等线" w:hAnsi="Arial"/>
          <w:color w:val="auto"/>
          <w:sz w:val="24"/>
          <w:lang w:eastAsia="en-US"/>
        </w:rPr>
        <w:tab/>
        <w:t>AF</w:t>
      </w:r>
    </w:p>
    <w:p w14:paraId="2A5CC611"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AF performs the following functions to support MBS:</w:t>
      </w:r>
    </w:p>
    <w:p w14:paraId="4427554A"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Requesting multicast or broadcast service from the 5GC by providing service information including QoS requirement to 5GC.</w:t>
      </w:r>
    </w:p>
    <w:p w14:paraId="33FFCCED"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Instructing MBS session operation towards 5GC if needed.</w:t>
      </w:r>
    </w:p>
    <w:p w14:paraId="77658027"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Interacting with NEF for MBS related service exposure.</w:t>
      </w:r>
    </w:p>
    <w:p w14:paraId="0BF253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57" w:name="_Toc66391740"/>
      <w:bookmarkStart w:id="158" w:name="_Toc70079032"/>
      <w:bookmarkStart w:id="159" w:name="_Toc70929977"/>
      <w:bookmarkEnd w:id="150"/>
      <w:bookmarkEnd w:id="151"/>
      <w:bookmarkEnd w:id="152"/>
      <w:bookmarkEnd w:id="153"/>
      <w:bookmarkEnd w:id="154"/>
      <w:bookmarkEnd w:id="155"/>
      <w:bookmarkEnd w:id="156"/>
      <w:r w:rsidRPr="001959D8">
        <w:rPr>
          <w:rFonts w:ascii="Arial" w:eastAsia="等线" w:hAnsi="Arial"/>
          <w:color w:val="auto"/>
          <w:sz w:val="24"/>
          <w:lang w:eastAsia="en-US"/>
        </w:rPr>
        <w:t>5.3.2.10</w:t>
      </w:r>
      <w:r w:rsidRPr="001959D8">
        <w:rPr>
          <w:rFonts w:ascii="Arial" w:eastAsia="等线" w:hAnsi="Arial"/>
          <w:color w:val="auto"/>
          <w:sz w:val="24"/>
          <w:lang w:eastAsia="en-US"/>
        </w:rPr>
        <w:tab/>
        <w:t>NEF</w:t>
      </w:r>
    </w:p>
    <w:p w14:paraId="6A6BCF4F" w14:textId="77777777" w:rsidR="00131C9F" w:rsidRPr="001959D8" w:rsidRDefault="00131C9F" w:rsidP="00131C9F">
      <w:pPr>
        <w:overflowPunct/>
        <w:autoSpaceDE/>
        <w:autoSpaceDN/>
        <w:adjustRightInd/>
        <w:textAlignment w:val="auto"/>
        <w:rPr>
          <w:rFonts w:eastAsia="等线"/>
          <w:color w:val="auto"/>
          <w:lang w:eastAsia="ko-KR"/>
        </w:rPr>
      </w:pPr>
      <w:ins w:id="160" w:author="NF clarification" w:date="2021-06-21T17:55:00Z">
        <w:r>
          <w:rPr>
            <w:rFonts w:eastAsia="宋体"/>
            <w:color w:val="auto"/>
            <w:lang w:eastAsia="en-US"/>
          </w:rPr>
          <w:t>I</w:t>
        </w:r>
      </w:ins>
      <w:ins w:id="161" w:author="NF clarification" w:date="2021-06-08T08:52:00Z">
        <w:r w:rsidRPr="001959D8">
          <w:rPr>
            <w:rFonts w:eastAsia="宋体"/>
            <w:color w:val="auto"/>
            <w:lang w:eastAsia="en-US"/>
          </w:rPr>
          <w:t xml:space="preserve">n addition to the functions defined in TS 23.501 [5], </w:t>
        </w:r>
      </w:ins>
      <w:del w:id="162" w:author="NF clarification" w:date="2021-06-08T08:52:00Z">
        <w:r w:rsidRPr="001959D8" w:rsidDel="004A357B">
          <w:rPr>
            <w:rFonts w:eastAsia="等线"/>
            <w:color w:val="auto"/>
            <w:lang w:eastAsia="ko-KR"/>
          </w:rPr>
          <w:delText xml:space="preserve">The </w:delText>
        </w:r>
      </w:del>
      <w:ins w:id="163" w:author="NF clarification" w:date="2021-06-08T08:52:00Z">
        <w:r w:rsidRPr="001959D8">
          <w:rPr>
            <w:rFonts w:eastAsia="等线"/>
            <w:color w:val="auto"/>
            <w:lang w:eastAsia="ko-KR"/>
          </w:rPr>
          <w:t xml:space="preserve">the </w:t>
        </w:r>
      </w:ins>
      <w:r w:rsidRPr="001959D8">
        <w:rPr>
          <w:rFonts w:eastAsia="等线"/>
          <w:color w:val="auto"/>
          <w:lang w:eastAsia="ko-KR"/>
        </w:rPr>
        <w:t>NEF performs the following functions to support MBS:</w:t>
      </w:r>
    </w:p>
    <w:p w14:paraId="44FCFDFD"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Providing an interface to AFs for MBS procedures including service provisioning, MBS session and QoS management.</w:t>
      </w:r>
    </w:p>
    <w:p w14:paraId="38A8A927"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ko-KR"/>
        </w:rPr>
        <w:t>-</w:t>
      </w:r>
      <w:r w:rsidRPr="001959D8">
        <w:rPr>
          <w:rFonts w:eastAsia="等线"/>
          <w:color w:val="auto"/>
          <w:lang w:eastAsia="ko-KR"/>
        </w:rPr>
        <w:tab/>
        <w:t>I</w:t>
      </w:r>
      <w:r w:rsidRPr="001959D8">
        <w:rPr>
          <w:rFonts w:eastAsia="等线"/>
          <w:color w:val="auto"/>
          <w:lang w:eastAsia="en-US"/>
        </w:rPr>
        <w:t xml:space="preserve">nteracting with AF and </w:t>
      </w:r>
      <w:ins w:id="164" w:author="NF clarification" w:date="2021-06-22T16:59:00Z">
        <w:r>
          <w:rPr>
            <w:rFonts w:eastAsia="等线"/>
            <w:color w:val="auto"/>
            <w:lang w:eastAsia="en-US"/>
          </w:rPr>
          <w:t xml:space="preserve">NFs in 5GC, e.g., </w:t>
        </w:r>
      </w:ins>
      <w:r w:rsidRPr="001959D8">
        <w:rPr>
          <w:rFonts w:eastAsia="等线"/>
          <w:color w:val="auto"/>
          <w:lang w:eastAsia="en-US"/>
        </w:rPr>
        <w:t xml:space="preserve">MB-SMF </w:t>
      </w:r>
      <w:r w:rsidRPr="001959D8">
        <w:rPr>
          <w:rFonts w:eastAsia="等线"/>
          <w:color w:val="auto"/>
          <w:lang w:eastAsia="ko-KR"/>
        </w:rPr>
        <w:t xml:space="preserve">for MBS session operations, </w:t>
      </w:r>
      <w:r w:rsidRPr="001959D8">
        <w:rPr>
          <w:rFonts w:eastAsia="等线"/>
          <w:color w:val="auto"/>
          <w:lang w:eastAsia="en-US"/>
        </w:rPr>
        <w:t>determination of transport parameters</w:t>
      </w:r>
      <w:del w:id="165" w:author="NF clarification" w:date="2021-06-22T16:58:00Z">
        <w:r w:rsidRPr="001959D8" w:rsidDel="00390F27">
          <w:rPr>
            <w:rFonts w:eastAsia="等线"/>
            <w:color w:val="auto"/>
            <w:lang w:eastAsia="ko-KR"/>
          </w:rPr>
          <w:delText>,</w:delText>
        </w:r>
        <w:r w:rsidRPr="001959D8" w:rsidDel="00390F27">
          <w:rPr>
            <w:rFonts w:eastAsia="等线"/>
            <w:color w:val="auto"/>
            <w:lang w:eastAsia="en-US"/>
          </w:rPr>
          <w:delText xml:space="preserve"> and</w:delText>
        </w:r>
        <w:r w:rsidRPr="001959D8" w:rsidDel="00390F27">
          <w:rPr>
            <w:rFonts w:eastAsia="等线"/>
            <w:color w:val="auto"/>
            <w:lang w:eastAsia="ko-KR"/>
          </w:rPr>
          <w:delText xml:space="preserve"> session transport</w:delText>
        </w:r>
      </w:del>
      <w:r w:rsidRPr="001959D8">
        <w:rPr>
          <w:rFonts w:eastAsia="等线"/>
          <w:color w:val="auto"/>
          <w:lang w:eastAsia="ko-KR"/>
        </w:rPr>
        <w:t>.</w:t>
      </w:r>
    </w:p>
    <w:p w14:paraId="396E19A1" w14:textId="14D8016C"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Selection of </w:t>
      </w:r>
      <w:del w:id="166" w:author="백영교/5G/6G표준Lab(SR)/Staff Engineer/삼성전자" w:date="2021-08-20T10:42:00Z">
        <w:r w:rsidRPr="001959D8" w:rsidDel="0030794C">
          <w:rPr>
            <w:rFonts w:eastAsia="等线"/>
            <w:color w:val="auto"/>
            <w:lang w:eastAsia="en-US"/>
          </w:rPr>
          <w:delText xml:space="preserve">serving </w:delText>
        </w:r>
      </w:del>
      <w:r w:rsidRPr="001959D8">
        <w:rPr>
          <w:rFonts w:eastAsia="等线"/>
          <w:color w:val="auto"/>
          <w:lang w:eastAsia="en-US"/>
        </w:rPr>
        <w:t>MB-SMF</w:t>
      </w:r>
      <w:ins w:id="167" w:author="백영교/5G/6G표준Lab(SR)/Staff Engineer/삼성전자" w:date="2021-08-20T10:42:00Z">
        <w:r w:rsidR="0030794C">
          <w:rPr>
            <w:rFonts w:eastAsia="等线"/>
            <w:color w:val="auto"/>
            <w:lang w:eastAsia="en-US"/>
          </w:rPr>
          <w:t xml:space="preserve"> to serve</w:t>
        </w:r>
      </w:ins>
      <w:ins w:id="168" w:author="Ericsson r06" w:date="2021-08-20T10:27:00Z">
        <w:r w:rsidR="004A0728">
          <w:rPr>
            <w:rFonts w:eastAsia="等线"/>
            <w:color w:val="auto"/>
            <w:lang w:eastAsia="en-US"/>
          </w:rPr>
          <w:t xml:space="preserve"> </w:t>
        </w:r>
      </w:ins>
      <w:del w:id="169" w:author="백영교/5G/6G표준Lab(SR)/Staff Engineer/삼성전자" w:date="2021-08-20T10:42:00Z">
        <w:r w:rsidRPr="001959D8" w:rsidDel="0030794C">
          <w:rPr>
            <w:rFonts w:eastAsia="等线"/>
            <w:color w:val="auto"/>
            <w:lang w:eastAsia="en-US"/>
          </w:rPr>
          <w:delText xml:space="preserve"> for </w:delText>
        </w:r>
      </w:del>
      <w:r w:rsidRPr="001959D8">
        <w:rPr>
          <w:rFonts w:eastAsia="等线"/>
          <w:color w:val="auto"/>
          <w:lang w:eastAsia="en-US"/>
        </w:rPr>
        <w:t>an MBS Session.</w:t>
      </w:r>
    </w:p>
    <w:p w14:paraId="4FDA14D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70" w:name="_Toc54730118"/>
      <w:bookmarkStart w:id="171" w:name="_Toc55203269"/>
      <w:bookmarkStart w:id="172" w:name="_Toc57450253"/>
      <w:bookmarkStart w:id="173" w:name="_Toc57450657"/>
      <w:bookmarkStart w:id="174" w:name="_Toc66391741"/>
      <w:bookmarkStart w:id="175" w:name="_Toc70079033"/>
      <w:bookmarkStart w:id="176" w:name="_Toc70929978"/>
      <w:bookmarkEnd w:id="157"/>
      <w:bookmarkEnd w:id="158"/>
      <w:bookmarkEnd w:id="159"/>
      <w:r w:rsidRPr="001959D8">
        <w:rPr>
          <w:rFonts w:ascii="Arial" w:eastAsia="等线" w:hAnsi="Arial"/>
          <w:color w:val="auto"/>
          <w:sz w:val="24"/>
          <w:lang w:eastAsia="en-US"/>
        </w:rPr>
        <w:t>5.3.2.11</w:t>
      </w:r>
      <w:r w:rsidRPr="001959D8">
        <w:rPr>
          <w:rFonts w:ascii="Arial" w:eastAsia="等线" w:hAnsi="Arial"/>
          <w:color w:val="auto"/>
          <w:sz w:val="24"/>
          <w:lang w:eastAsia="en-US"/>
        </w:rPr>
        <w:tab/>
        <w:t>MBSF</w:t>
      </w:r>
    </w:p>
    <w:p w14:paraId="7C5F919D"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MBSF performs the following functions to support MBS:</w:t>
      </w:r>
    </w:p>
    <w:p w14:paraId="796235BC"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Service level functionality to support MBS, and interworking with LTE MBMS</w:t>
      </w:r>
    </w:p>
    <w:p w14:paraId="47B4575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ko-KR"/>
        </w:rPr>
        <w:t>-</w:t>
      </w:r>
      <w:r w:rsidRPr="001959D8">
        <w:rPr>
          <w:rFonts w:eastAsia="等线"/>
          <w:color w:val="auto"/>
          <w:lang w:eastAsia="ko-KR"/>
        </w:rPr>
        <w:tab/>
        <w:t>I</w:t>
      </w:r>
      <w:r w:rsidRPr="001959D8">
        <w:rPr>
          <w:rFonts w:eastAsia="等线"/>
          <w:color w:val="auto"/>
          <w:lang w:eastAsia="en-US"/>
        </w:rPr>
        <w:t xml:space="preserve">nteracting with AF and MB-SMF </w:t>
      </w:r>
      <w:r w:rsidRPr="001959D8">
        <w:rPr>
          <w:rFonts w:eastAsia="等线"/>
          <w:color w:val="auto"/>
          <w:lang w:eastAsia="ko-KR"/>
        </w:rPr>
        <w:t xml:space="preserve">for MBS session operations, </w:t>
      </w:r>
      <w:r w:rsidRPr="001959D8">
        <w:rPr>
          <w:rFonts w:eastAsia="等线"/>
          <w:color w:val="auto"/>
          <w:lang w:eastAsia="en-US"/>
        </w:rPr>
        <w:t>determination of transport parameters</w:t>
      </w:r>
      <w:r w:rsidRPr="001959D8">
        <w:rPr>
          <w:rFonts w:eastAsia="等线"/>
          <w:color w:val="auto"/>
          <w:lang w:eastAsia="ko-KR"/>
        </w:rPr>
        <w:t>,</w:t>
      </w:r>
      <w:r w:rsidRPr="001959D8">
        <w:rPr>
          <w:rFonts w:eastAsia="等线"/>
          <w:color w:val="auto"/>
          <w:lang w:eastAsia="en-US"/>
        </w:rPr>
        <w:t xml:space="preserve"> and</w:t>
      </w:r>
      <w:r w:rsidRPr="001959D8">
        <w:rPr>
          <w:rFonts w:eastAsia="等线"/>
          <w:color w:val="auto"/>
          <w:lang w:eastAsia="ko-KR"/>
        </w:rPr>
        <w:t xml:space="preserve"> session transport.</w:t>
      </w:r>
    </w:p>
    <w:p w14:paraId="6C86BF86" w14:textId="5E76EFEF"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Selection of </w:t>
      </w:r>
      <w:del w:id="177" w:author="백영교/5G/6G표준Lab(SR)/Staff Engineer/삼성전자" w:date="2021-08-20T10:42:00Z">
        <w:r w:rsidRPr="001959D8" w:rsidDel="0030794C">
          <w:rPr>
            <w:rFonts w:eastAsia="等线"/>
            <w:color w:val="auto"/>
            <w:lang w:eastAsia="en-US"/>
          </w:rPr>
          <w:delText xml:space="preserve">serving </w:delText>
        </w:r>
      </w:del>
      <w:r w:rsidRPr="001959D8">
        <w:rPr>
          <w:rFonts w:eastAsia="等线"/>
          <w:color w:val="auto"/>
          <w:lang w:eastAsia="en-US"/>
        </w:rPr>
        <w:t>MB-SMF</w:t>
      </w:r>
      <w:ins w:id="178" w:author="백영교/5G/6G표준Lab(SR)/Staff Engineer/삼성전자" w:date="2021-08-20T10:42:00Z">
        <w:r w:rsidR="0030794C">
          <w:rPr>
            <w:rFonts w:eastAsia="等线"/>
            <w:color w:val="auto"/>
            <w:lang w:eastAsia="en-US"/>
          </w:rPr>
          <w:t xml:space="preserve"> to serve</w:t>
        </w:r>
      </w:ins>
      <w:del w:id="179" w:author="백영교/5G/6G표준Lab(SR)/Staff Engineer/삼성전자" w:date="2021-08-20T10:42:00Z">
        <w:r w:rsidRPr="001959D8" w:rsidDel="0030794C">
          <w:rPr>
            <w:rFonts w:eastAsia="等线"/>
            <w:color w:val="auto"/>
            <w:lang w:eastAsia="en-US"/>
          </w:rPr>
          <w:delText xml:space="preserve"> for</w:delText>
        </w:r>
      </w:del>
      <w:r w:rsidRPr="001959D8">
        <w:rPr>
          <w:rFonts w:eastAsia="等线"/>
          <w:color w:val="auto"/>
          <w:lang w:eastAsia="en-US"/>
        </w:rPr>
        <w:t xml:space="preserve"> an MBS Session.</w:t>
      </w:r>
    </w:p>
    <w:p w14:paraId="086E769D"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Controlling MBSTF if the MBSTF is used.</w:t>
      </w:r>
    </w:p>
    <w:p w14:paraId="10C90D20"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Determination of sender IP multicast address for the MBS session if IP multicast address is sourced by MBSTF.</w:t>
      </w:r>
    </w:p>
    <w:p w14:paraId="0C093EEC"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MBSF functionality related to service and MBS data handling (e.g. encoding) is to be determined with SA WG4.</w:t>
      </w:r>
    </w:p>
    <w:bookmarkEnd w:id="170"/>
    <w:bookmarkEnd w:id="171"/>
    <w:bookmarkEnd w:id="172"/>
    <w:bookmarkEnd w:id="173"/>
    <w:bookmarkEnd w:id="174"/>
    <w:bookmarkEnd w:id="175"/>
    <w:bookmarkEnd w:id="176"/>
    <w:p w14:paraId="59BFA35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1959D8">
        <w:rPr>
          <w:rFonts w:ascii="Arial" w:eastAsia="等线" w:hAnsi="Arial"/>
          <w:color w:val="auto"/>
          <w:sz w:val="24"/>
          <w:lang w:eastAsia="en-US"/>
        </w:rPr>
        <w:t>5.3.2.12</w:t>
      </w:r>
      <w:r w:rsidRPr="001959D8">
        <w:rPr>
          <w:rFonts w:ascii="Arial" w:eastAsia="等线" w:hAnsi="Arial"/>
          <w:color w:val="auto"/>
          <w:sz w:val="24"/>
          <w:lang w:eastAsia="en-US"/>
        </w:rPr>
        <w:tab/>
        <w:t>MBSTF</w:t>
      </w:r>
    </w:p>
    <w:p w14:paraId="27EA6F57"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MBSTF performs the following functions to support MBS if deployed:</w:t>
      </w:r>
    </w:p>
    <w:p w14:paraId="67BE268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Media anchor </w:t>
      </w:r>
      <w:r w:rsidRPr="001959D8">
        <w:rPr>
          <w:rFonts w:eastAsia="等线"/>
          <w:color w:val="auto"/>
          <w:lang w:eastAsia="ko-KR"/>
        </w:rPr>
        <w:t>for MBS data traffic if needed</w:t>
      </w:r>
      <w:r w:rsidRPr="001959D8">
        <w:rPr>
          <w:rFonts w:eastAsia="等线"/>
          <w:color w:val="auto"/>
          <w:lang w:eastAsia="en-US"/>
        </w:rPr>
        <w:t>.</w:t>
      </w:r>
    </w:p>
    <w:p w14:paraId="04DA2082"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Sourcing of IP Multicast if needed.</w:t>
      </w:r>
    </w:p>
    <w:p w14:paraId="3F1DC590"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Generic packet transport functionalities available to any IP multicast enabled application such as framing, multiple flows, packet FEC (encoding).</w:t>
      </w:r>
    </w:p>
    <w:p w14:paraId="7430F0D6"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Multicast/broadcast delivery of input files as objects or object flows.</w:t>
      </w:r>
    </w:p>
    <w:p w14:paraId="1494458B" w14:textId="77777777" w:rsidR="00131C9F" w:rsidRPr="001959D8" w:rsidRDefault="00131C9F" w:rsidP="00131C9F">
      <w:pPr>
        <w:keepLines/>
        <w:overflowPunct/>
        <w:autoSpaceDE/>
        <w:autoSpaceDN/>
        <w:adjustRightInd/>
        <w:ind w:left="1135" w:hanging="851"/>
        <w:textAlignment w:val="auto"/>
        <w:rPr>
          <w:rFonts w:eastAsia="等线"/>
          <w:color w:val="auto"/>
        </w:rPr>
      </w:pPr>
      <w:r w:rsidRPr="001959D8">
        <w:rPr>
          <w:rFonts w:eastAsia="等线"/>
          <w:color w:val="auto"/>
          <w:lang w:eastAsia="en-US"/>
        </w:rPr>
        <w:t>NOTE:</w:t>
      </w:r>
      <w:r w:rsidRPr="001959D8">
        <w:rPr>
          <w:rFonts w:eastAsia="等线"/>
          <w:color w:val="auto"/>
          <w:lang w:eastAsia="en-US"/>
        </w:rPr>
        <w:tab/>
        <w:t>MBSTF functionality related to MBS data handling (e.g. encoding) is to be determined with SA4.</w:t>
      </w:r>
    </w:p>
    <w:p w14:paraId="173CAC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80" w:name="_Toc70929979"/>
      <w:bookmarkStart w:id="181" w:name="_Toc70079034"/>
      <w:bookmarkStart w:id="182" w:name="_Toc66391742"/>
      <w:bookmarkStart w:id="183" w:name="_Toc55203271"/>
      <w:bookmarkStart w:id="184" w:name="_Toc54730120"/>
      <w:bookmarkStart w:id="185" w:name="_Toc57450659"/>
      <w:bookmarkStart w:id="186" w:name="_Toc57450255"/>
      <w:r w:rsidRPr="001959D8">
        <w:rPr>
          <w:rFonts w:ascii="Arial" w:eastAsia="等线" w:hAnsi="Arial"/>
          <w:color w:val="auto"/>
          <w:sz w:val="24"/>
          <w:lang w:eastAsia="en-US"/>
        </w:rPr>
        <w:t>5.3.2.13</w:t>
      </w:r>
      <w:r w:rsidRPr="001959D8">
        <w:rPr>
          <w:rFonts w:ascii="Arial" w:eastAsia="等线" w:hAnsi="Arial"/>
          <w:color w:val="auto"/>
          <w:sz w:val="24"/>
          <w:lang w:eastAsia="en-US"/>
        </w:rPr>
        <w:tab/>
      </w:r>
      <w:r w:rsidRPr="001959D8">
        <w:rPr>
          <w:rFonts w:ascii="Arial" w:eastAsia="等线" w:hAnsi="Arial"/>
          <w:color w:val="auto"/>
          <w:sz w:val="24"/>
          <w:lang w:eastAsia="zh-CN"/>
        </w:rPr>
        <w:t>UDM</w:t>
      </w:r>
      <w:bookmarkEnd w:id="180"/>
      <w:bookmarkEnd w:id="181"/>
      <w:bookmarkEnd w:id="182"/>
    </w:p>
    <w:p w14:paraId="0DB0B882" w14:textId="77777777" w:rsidR="00131C9F" w:rsidRPr="001959D8" w:rsidRDefault="00131C9F" w:rsidP="00131C9F">
      <w:pPr>
        <w:overflowPunct/>
        <w:autoSpaceDE/>
        <w:autoSpaceDN/>
        <w:adjustRightInd/>
        <w:textAlignment w:val="auto"/>
        <w:rPr>
          <w:rFonts w:eastAsia="等线"/>
          <w:color w:val="auto"/>
          <w:lang w:eastAsia="ko-KR"/>
        </w:rPr>
      </w:pPr>
      <w:ins w:id="187" w:author="NF clarification" w:date="2021-06-21T17:55:00Z">
        <w:r>
          <w:rPr>
            <w:rFonts w:eastAsia="宋体"/>
            <w:color w:val="auto"/>
            <w:lang w:eastAsia="en-US"/>
          </w:rPr>
          <w:t>I</w:t>
        </w:r>
      </w:ins>
      <w:ins w:id="188" w:author="NF clarification" w:date="2021-06-08T08:52:00Z">
        <w:r w:rsidRPr="001959D8">
          <w:rPr>
            <w:rFonts w:eastAsia="宋体"/>
            <w:color w:val="auto"/>
            <w:lang w:eastAsia="en-US"/>
          </w:rPr>
          <w:t xml:space="preserve">n addition to the functions defined in TS 23.501 [5], </w:t>
        </w:r>
      </w:ins>
      <w:del w:id="189" w:author="NF clarification" w:date="2021-06-08T08:52:00Z">
        <w:r w:rsidRPr="001959D8" w:rsidDel="004A357B">
          <w:rPr>
            <w:rFonts w:eastAsia="等线"/>
            <w:color w:val="auto"/>
            <w:lang w:eastAsia="ko-KR"/>
          </w:rPr>
          <w:delText xml:space="preserve">The </w:delText>
        </w:r>
      </w:del>
      <w:ins w:id="190" w:author="NF clarification" w:date="2021-06-08T08:52:00Z">
        <w:r w:rsidRPr="001959D8">
          <w:rPr>
            <w:rFonts w:eastAsia="等线"/>
            <w:color w:val="auto"/>
            <w:lang w:eastAsia="ko-KR"/>
          </w:rPr>
          <w:t xml:space="preserve">the </w:t>
        </w:r>
      </w:ins>
      <w:r w:rsidRPr="001959D8">
        <w:rPr>
          <w:rFonts w:eastAsia="等线"/>
          <w:color w:val="auto"/>
          <w:lang w:eastAsia="ko-KR"/>
        </w:rPr>
        <w:t>UDM performs the following functions to support MBS:</w:t>
      </w:r>
    </w:p>
    <w:p w14:paraId="4FA308F3"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Support management of subscription for authorization for multicast </w:t>
      </w:r>
      <w:ins w:id="191" w:author="NF clarification" w:date="2021-06-22T16:45:00Z">
        <w:r>
          <w:rPr>
            <w:rFonts w:eastAsia="等线"/>
            <w:color w:val="auto"/>
            <w:lang w:eastAsia="zh-CN"/>
          </w:rPr>
          <w:t>MBS</w:t>
        </w:r>
        <w:r>
          <w:rPr>
            <w:rFonts w:eastAsia="等线"/>
            <w:color w:val="auto"/>
            <w:lang w:val="en-US" w:eastAsia="zh-CN"/>
          </w:rPr>
          <w:t xml:space="preserve"> </w:t>
        </w:r>
      </w:ins>
      <w:r w:rsidRPr="001959D8">
        <w:rPr>
          <w:rFonts w:eastAsia="等线"/>
          <w:color w:val="auto"/>
          <w:lang w:eastAsia="zh-CN"/>
        </w:rPr>
        <w:t>sessions.</w:t>
      </w:r>
    </w:p>
    <w:p w14:paraId="3C9B352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92" w:name="_Toc70929980"/>
      <w:bookmarkStart w:id="193" w:name="_Toc70079035"/>
      <w:bookmarkStart w:id="194" w:name="_Toc66391743"/>
      <w:r w:rsidRPr="001959D8">
        <w:rPr>
          <w:rFonts w:ascii="Arial" w:eastAsia="等线" w:hAnsi="Arial"/>
          <w:color w:val="auto"/>
          <w:sz w:val="24"/>
          <w:lang w:eastAsia="en-US"/>
        </w:rPr>
        <w:t>5.3.2.14</w:t>
      </w:r>
      <w:r w:rsidRPr="001959D8">
        <w:rPr>
          <w:rFonts w:ascii="Arial" w:eastAsia="等线" w:hAnsi="Arial"/>
          <w:color w:val="auto"/>
          <w:sz w:val="24"/>
          <w:lang w:eastAsia="en-US"/>
        </w:rPr>
        <w:tab/>
      </w:r>
      <w:r w:rsidRPr="001959D8">
        <w:rPr>
          <w:rFonts w:ascii="Arial" w:eastAsia="等线" w:hAnsi="Arial"/>
          <w:color w:val="auto"/>
          <w:sz w:val="24"/>
          <w:lang w:eastAsia="zh-CN"/>
        </w:rPr>
        <w:t>UDR</w:t>
      </w:r>
      <w:bookmarkEnd w:id="192"/>
      <w:bookmarkEnd w:id="193"/>
      <w:bookmarkEnd w:id="194"/>
    </w:p>
    <w:p w14:paraId="29541CEC" w14:textId="77777777" w:rsidR="00131C9F" w:rsidRPr="001959D8" w:rsidRDefault="00131C9F" w:rsidP="00131C9F">
      <w:pPr>
        <w:overflowPunct/>
        <w:autoSpaceDE/>
        <w:autoSpaceDN/>
        <w:adjustRightInd/>
        <w:textAlignment w:val="auto"/>
        <w:rPr>
          <w:rFonts w:eastAsia="等线"/>
          <w:color w:val="auto"/>
          <w:lang w:eastAsia="ko-KR"/>
        </w:rPr>
      </w:pPr>
      <w:ins w:id="195" w:author="NF clarification" w:date="2021-06-21T17:55:00Z">
        <w:r>
          <w:rPr>
            <w:rFonts w:eastAsia="宋体"/>
            <w:color w:val="auto"/>
            <w:lang w:eastAsia="en-US"/>
          </w:rPr>
          <w:t>I</w:t>
        </w:r>
      </w:ins>
      <w:ins w:id="196" w:author="NF clarification" w:date="2021-06-08T08:52:00Z">
        <w:r w:rsidRPr="001959D8">
          <w:rPr>
            <w:rFonts w:eastAsia="宋体"/>
            <w:color w:val="auto"/>
            <w:lang w:eastAsia="en-US"/>
          </w:rPr>
          <w:t xml:space="preserve">n addition to the functions defined in TS 23.501 [5], </w:t>
        </w:r>
      </w:ins>
      <w:del w:id="197" w:author="NF clarification" w:date="2021-06-08T08:52:00Z">
        <w:r w:rsidRPr="001959D8" w:rsidDel="004A357B">
          <w:rPr>
            <w:rFonts w:eastAsia="等线"/>
            <w:color w:val="auto"/>
            <w:lang w:eastAsia="ko-KR"/>
          </w:rPr>
          <w:delText xml:space="preserve">The </w:delText>
        </w:r>
      </w:del>
      <w:ins w:id="198" w:author="NF clarification" w:date="2021-06-08T08:52:00Z">
        <w:r w:rsidRPr="001959D8">
          <w:rPr>
            <w:rFonts w:eastAsia="等线"/>
            <w:color w:val="auto"/>
            <w:lang w:eastAsia="ko-KR"/>
          </w:rPr>
          <w:t xml:space="preserve">the </w:t>
        </w:r>
      </w:ins>
      <w:r w:rsidRPr="001959D8">
        <w:rPr>
          <w:rFonts w:eastAsia="等线"/>
          <w:color w:val="auto"/>
          <w:lang w:eastAsia="ko-KR"/>
        </w:rPr>
        <w:t>UDR performs the following functions to support MBS if deployed:</w:t>
      </w:r>
    </w:p>
    <w:p w14:paraId="1AE66334" w14:textId="77777777" w:rsidR="00131C9F" w:rsidRDefault="00131C9F" w:rsidP="00131C9F">
      <w:pPr>
        <w:overflowPunct/>
        <w:autoSpaceDE/>
        <w:autoSpaceDN/>
        <w:adjustRightInd/>
        <w:ind w:left="568" w:hanging="284"/>
        <w:textAlignment w:val="auto"/>
        <w:rPr>
          <w:ins w:id="199" w:author="NF clarification" w:date="2021-06-22T16:50:00Z"/>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Support management of UE authorization information for multicast </w:t>
      </w:r>
      <w:ins w:id="200" w:author="NF clarification" w:date="2021-06-22T16:45:00Z">
        <w:r>
          <w:rPr>
            <w:rFonts w:eastAsia="等线"/>
            <w:color w:val="auto"/>
            <w:lang w:eastAsia="zh-CN"/>
          </w:rPr>
          <w:t xml:space="preserve">MBS </w:t>
        </w:r>
      </w:ins>
      <w:r w:rsidRPr="001959D8">
        <w:rPr>
          <w:rFonts w:eastAsia="等线"/>
          <w:color w:val="auto"/>
          <w:lang w:eastAsia="zh-CN"/>
        </w:rPr>
        <w:t>session.</w:t>
      </w:r>
    </w:p>
    <w:p w14:paraId="137870B9" w14:textId="77777777" w:rsidR="00131C9F" w:rsidRPr="001959D8" w:rsidRDefault="00131C9F" w:rsidP="00131C9F">
      <w:pPr>
        <w:overflowPunct/>
        <w:autoSpaceDE/>
        <w:autoSpaceDN/>
        <w:adjustRightInd/>
        <w:ind w:left="568" w:hanging="284"/>
        <w:textAlignment w:val="auto"/>
        <w:rPr>
          <w:rFonts w:eastAsia="等线"/>
          <w:color w:val="auto"/>
          <w:lang w:eastAsia="zh-CN"/>
        </w:rPr>
      </w:pPr>
      <w:ins w:id="201" w:author="NF clarification" w:date="2021-06-22T16:50:00Z">
        <w:r>
          <w:rPr>
            <w:rFonts w:eastAsia="等线"/>
            <w:color w:val="auto"/>
            <w:lang w:eastAsia="zh-CN"/>
          </w:rPr>
          <w:t>-</w:t>
        </w:r>
        <w:r>
          <w:rPr>
            <w:rFonts w:eastAsia="等线"/>
            <w:color w:val="auto"/>
            <w:lang w:eastAsia="zh-CN"/>
          </w:rPr>
          <w:tab/>
          <w:t xml:space="preserve">Support management of </w:t>
        </w:r>
      </w:ins>
      <w:ins w:id="202" w:author="NF clarification" w:date="2021-06-22T16:51:00Z">
        <w:r>
          <w:rPr>
            <w:rFonts w:eastAsia="等线"/>
            <w:color w:val="auto"/>
            <w:lang w:eastAsia="zh-CN"/>
          </w:rPr>
          <w:t xml:space="preserve">policy information for multicast or broadcast </w:t>
        </w:r>
      </w:ins>
      <w:ins w:id="203" w:author="NF clarification" w:date="2021-06-22T16:50:00Z">
        <w:r>
          <w:rPr>
            <w:rFonts w:eastAsia="等线"/>
            <w:color w:val="auto"/>
            <w:lang w:eastAsia="zh-CN"/>
          </w:rPr>
          <w:t>MBS</w:t>
        </w:r>
      </w:ins>
      <w:ins w:id="204" w:author="NF clarification" w:date="2021-06-22T16:51:00Z">
        <w:r>
          <w:rPr>
            <w:rFonts w:eastAsia="等线"/>
            <w:color w:val="auto"/>
            <w:lang w:eastAsia="zh-CN"/>
          </w:rPr>
          <w:t xml:space="preserve"> session </w:t>
        </w:r>
      </w:ins>
    </w:p>
    <w:bookmarkEnd w:id="183"/>
    <w:bookmarkEnd w:id="184"/>
    <w:bookmarkEnd w:id="185"/>
    <w:bookmarkEnd w:id="186"/>
    <w:p w14:paraId="12323978" w14:textId="35FF9BFE" w:rsidR="00ED06FF" w:rsidRPr="0042466D" w:rsidRDefault="00ED06FF" w:rsidP="00ED06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E53F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BD36160" w14:textId="77777777" w:rsidR="00ED06FF" w:rsidRPr="004906B0" w:rsidRDefault="00ED06FF" w:rsidP="00ED06FF">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205" w:name="_Toc66391749"/>
      <w:bookmarkStart w:id="206" w:name="_Toc70079041"/>
      <w:bookmarkStart w:id="207" w:name="_Toc70929986"/>
      <w:r w:rsidRPr="004906B0">
        <w:rPr>
          <w:rFonts w:ascii="Arial" w:eastAsia="等线" w:hAnsi="Arial" w:hint="eastAsia"/>
          <w:color w:val="auto"/>
          <w:sz w:val="32"/>
          <w:lang w:eastAsia="ko-KR"/>
        </w:rPr>
        <w:t>6.5</w:t>
      </w:r>
      <w:r w:rsidRPr="004906B0">
        <w:rPr>
          <w:rFonts w:ascii="Arial" w:eastAsia="等线" w:hAnsi="Arial"/>
          <w:color w:val="auto"/>
          <w:sz w:val="32"/>
          <w:lang w:eastAsia="ko-KR"/>
        </w:rPr>
        <w:tab/>
        <w:t>Identifiers</w:t>
      </w:r>
      <w:bookmarkEnd w:id="205"/>
      <w:bookmarkEnd w:id="206"/>
      <w:bookmarkEnd w:id="207"/>
    </w:p>
    <w:p w14:paraId="674B5CDD"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rPr>
      </w:pPr>
      <w:bookmarkStart w:id="208" w:name="_Toc59095610"/>
      <w:bookmarkStart w:id="209" w:name="_Toc51769258"/>
      <w:bookmarkStart w:id="210" w:name="_Toc47342557"/>
      <w:bookmarkStart w:id="211" w:name="_Toc45183715"/>
      <w:bookmarkStart w:id="212" w:name="_Toc36187811"/>
      <w:bookmarkStart w:id="213" w:name="_Toc27846680"/>
      <w:bookmarkStart w:id="214" w:name="_Toc20149881"/>
      <w:bookmarkStart w:id="215" w:name="_Toc66391750"/>
      <w:bookmarkStart w:id="216" w:name="_Toc70079042"/>
      <w:bookmarkStart w:id="217" w:name="_Toc70929987"/>
      <w:r w:rsidRPr="004906B0">
        <w:rPr>
          <w:rFonts w:ascii="Arial" w:eastAsia="等线" w:hAnsi="Arial"/>
          <w:color w:val="auto"/>
          <w:sz w:val="28"/>
          <w:lang w:eastAsia="en-US"/>
        </w:rPr>
        <w:t>6.5.1</w:t>
      </w:r>
      <w:r w:rsidRPr="004906B0">
        <w:rPr>
          <w:rFonts w:ascii="Arial" w:eastAsia="等线" w:hAnsi="Arial"/>
          <w:color w:val="auto"/>
          <w:sz w:val="28"/>
          <w:lang w:eastAsia="en-US"/>
        </w:rPr>
        <w:tab/>
      </w:r>
      <w:bookmarkEnd w:id="208"/>
      <w:bookmarkEnd w:id="209"/>
      <w:bookmarkEnd w:id="210"/>
      <w:bookmarkEnd w:id="211"/>
      <w:bookmarkEnd w:id="212"/>
      <w:bookmarkEnd w:id="213"/>
      <w:bookmarkEnd w:id="214"/>
      <w:r w:rsidRPr="004906B0">
        <w:rPr>
          <w:rFonts w:ascii="Arial" w:eastAsia="等线" w:hAnsi="Arial"/>
          <w:color w:val="auto"/>
          <w:sz w:val="28"/>
          <w:lang w:eastAsia="en-US"/>
        </w:rPr>
        <w:t>MBS Session ID</w:t>
      </w:r>
      <w:bookmarkEnd w:id="215"/>
      <w:bookmarkEnd w:id="216"/>
      <w:bookmarkEnd w:id="217"/>
    </w:p>
    <w:p w14:paraId="513684F1" w14:textId="40663DDE"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The MBS session ID is used to identify a </w:t>
      </w:r>
      <w:ins w:id="218" w:author="Identifiers clarification" w:date="2021-06-10T11:14:00Z">
        <w:r w:rsidRPr="004906B0">
          <w:rPr>
            <w:rFonts w:eastAsia="等线"/>
            <w:color w:val="auto"/>
            <w:lang w:eastAsia="en-US"/>
          </w:rPr>
          <w:t xml:space="preserve">Multicast/Broadcast </w:t>
        </w:r>
      </w:ins>
      <w:r w:rsidRPr="004906B0">
        <w:rPr>
          <w:rFonts w:eastAsia="等线"/>
          <w:color w:val="auto"/>
          <w:lang w:eastAsia="en-US"/>
        </w:rPr>
        <w:t xml:space="preserve">MBS </w:t>
      </w:r>
      <w:del w:id="219" w:author="Identifiers clarification" w:date="2021-06-10T11:14:00Z">
        <w:r w:rsidRPr="004906B0" w:rsidDel="00671951">
          <w:rPr>
            <w:rFonts w:eastAsia="等线"/>
            <w:color w:val="auto"/>
            <w:lang w:eastAsia="en-US"/>
          </w:rPr>
          <w:delText xml:space="preserve">Multicast/Broadcast </w:delText>
        </w:r>
      </w:del>
      <w:r w:rsidRPr="004906B0">
        <w:rPr>
          <w:rFonts w:eastAsia="等线"/>
          <w:color w:val="auto"/>
          <w:lang w:eastAsia="en-US"/>
        </w:rPr>
        <w:t xml:space="preserve">Session </w:t>
      </w:r>
      <w:del w:id="220" w:author="Ericsson r06" w:date="2021-08-20T10:25:00Z">
        <w:r w:rsidRPr="00FE53FA" w:rsidDel="0068189E">
          <w:rPr>
            <w:rFonts w:eastAsia="等线"/>
            <w:color w:val="auto"/>
            <w:lang w:eastAsia="en-US"/>
          </w:rPr>
          <w:delText xml:space="preserve">throughout </w:delText>
        </w:r>
      </w:del>
      <w:ins w:id="221" w:author="Ericsson r06" w:date="2021-08-20T10:25:00Z">
        <w:r w:rsidR="0068189E" w:rsidRPr="00FE53FA">
          <w:rPr>
            <w:rFonts w:eastAsia="等线"/>
            <w:color w:val="auto"/>
            <w:lang w:eastAsia="en-US"/>
          </w:rPr>
          <w:t>by</w:t>
        </w:r>
        <w:r w:rsidR="0068189E" w:rsidRPr="004906B0">
          <w:rPr>
            <w:rFonts w:eastAsia="等线"/>
            <w:color w:val="auto"/>
            <w:lang w:eastAsia="en-US"/>
          </w:rPr>
          <w:t xml:space="preserve"> </w:t>
        </w:r>
      </w:ins>
      <w:r w:rsidRPr="004906B0">
        <w:rPr>
          <w:rFonts w:eastAsia="等线"/>
          <w:color w:val="auto"/>
          <w:lang w:eastAsia="en-US"/>
        </w:rPr>
        <w:t xml:space="preserve">the 5G system </w:t>
      </w:r>
      <w:del w:id="222" w:author="Ericsson r06" w:date="2021-08-20T10:25:00Z">
        <w:r w:rsidRPr="00FE53FA" w:rsidDel="00E00C85">
          <w:rPr>
            <w:rFonts w:eastAsia="等线"/>
            <w:color w:val="auto"/>
            <w:lang w:eastAsia="en-US"/>
          </w:rPr>
          <w:delText>transport</w:delText>
        </w:r>
        <w:r w:rsidRPr="004906B0" w:rsidDel="00E00C85">
          <w:rPr>
            <w:rFonts w:eastAsia="等线"/>
            <w:color w:val="auto"/>
            <w:lang w:eastAsia="en-US"/>
          </w:rPr>
          <w:delText xml:space="preserve"> </w:delText>
        </w:r>
      </w:del>
      <w:r w:rsidRPr="004906B0">
        <w:rPr>
          <w:rFonts w:eastAsia="等线"/>
          <w:color w:val="auto"/>
          <w:lang w:eastAsia="en-US"/>
        </w:rPr>
        <w:t>on external interface towards AF and between AF and UE, and towards the UE.</w:t>
      </w:r>
    </w:p>
    <w:p w14:paraId="3396F8A7"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MBS Session ID may have the following types:</w:t>
      </w:r>
    </w:p>
    <w:p w14:paraId="41CDF61C" w14:textId="77777777" w:rsidR="00ED06FF" w:rsidRPr="004906B0" w:rsidRDefault="00ED06FF" w:rsidP="00ED06FF">
      <w:pPr>
        <w:overflowPunct/>
        <w:autoSpaceDE/>
        <w:autoSpaceDN/>
        <w:adjustRightInd/>
        <w:ind w:left="568" w:hanging="284"/>
        <w:textAlignment w:val="auto"/>
        <w:rPr>
          <w:rFonts w:eastAsia="等线"/>
          <w:color w:val="auto"/>
          <w:lang w:eastAsia="en-US"/>
        </w:rPr>
      </w:pPr>
      <w:r w:rsidRPr="004906B0">
        <w:rPr>
          <w:rFonts w:eastAsia="等线"/>
          <w:color w:val="auto"/>
          <w:lang w:eastAsia="en-US"/>
        </w:rPr>
        <w:t>-</w:t>
      </w:r>
      <w:r w:rsidRPr="004906B0">
        <w:rPr>
          <w:rFonts w:eastAsia="等线"/>
          <w:color w:val="auto"/>
          <w:lang w:eastAsia="en-US"/>
        </w:rPr>
        <w:tab/>
        <w:t xml:space="preserve">TMGI (for MBS broadcast and </w:t>
      </w:r>
      <w:del w:id="223" w:author="Identifiers clarification" w:date="2021-06-10T11:16:00Z">
        <w:r w:rsidRPr="004906B0" w:rsidDel="000D28DF">
          <w:rPr>
            <w:rFonts w:eastAsia="等线"/>
            <w:color w:val="auto"/>
            <w:lang w:eastAsia="en-US"/>
          </w:rPr>
          <w:delText xml:space="preserve">MBS </w:delText>
        </w:r>
      </w:del>
      <w:r w:rsidRPr="004906B0">
        <w:rPr>
          <w:rFonts w:eastAsia="等线"/>
          <w:color w:val="auto"/>
          <w:lang w:eastAsia="en-US"/>
        </w:rPr>
        <w:t xml:space="preserve">multicast </w:t>
      </w:r>
      <w:ins w:id="224" w:author="Identifiers clarification" w:date="2021-06-10T11:16:00Z">
        <w:r w:rsidRPr="004906B0">
          <w:rPr>
            <w:rFonts w:eastAsia="等线"/>
            <w:color w:val="auto"/>
            <w:lang w:eastAsia="en-US"/>
          </w:rPr>
          <w:t xml:space="preserve">MBS </w:t>
        </w:r>
      </w:ins>
      <w:r w:rsidRPr="004906B0">
        <w:rPr>
          <w:rFonts w:eastAsia="等线"/>
          <w:color w:val="auto"/>
          <w:lang w:eastAsia="en-US"/>
        </w:rPr>
        <w:t>Session);</w:t>
      </w:r>
    </w:p>
    <w:p w14:paraId="1567690A" w14:textId="77777777" w:rsidR="00ED06FF" w:rsidRPr="004906B0" w:rsidRDefault="00ED06FF" w:rsidP="00ED06FF">
      <w:pPr>
        <w:overflowPunct/>
        <w:autoSpaceDE/>
        <w:autoSpaceDN/>
        <w:adjustRightInd/>
        <w:ind w:left="568" w:hanging="284"/>
        <w:textAlignment w:val="auto"/>
        <w:rPr>
          <w:rFonts w:eastAsia="等线"/>
          <w:color w:val="auto"/>
          <w:lang w:val="x-none" w:eastAsia="en-US"/>
        </w:rPr>
      </w:pPr>
      <w:r w:rsidRPr="004906B0">
        <w:rPr>
          <w:rFonts w:eastAsia="等线"/>
          <w:color w:val="auto"/>
          <w:lang w:eastAsia="en-US"/>
        </w:rPr>
        <w:t>-</w:t>
      </w:r>
      <w:r w:rsidRPr="004906B0">
        <w:rPr>
          <w:rFonts w:eastAsia="等线"/>
          <w:color w:val="auto"/>
          <w:lang w:eastAsia="en-US"/>
        </w:rPr>
        <w:tab/>
        <w:t xml:space="preserve">source specific IP multicast address (for </w:t>
      </w:r>
      <w:del w:id="225" w:author="Identifiers clarification" w:date="2021-06-10T11:16:00Z">
        <w:r w:rsidRPr="004906B0" w:rsidDel="000D28DF">
          <w:rPr>
            <w:rFonts w:eastAsia="等线"/>
            <w:color w:val="auto"/>
            <w:lang w:eastAsia="en-US"/>
          </w:rPr>
          <w:delText xml:space="preserve">MBS </w:delText>
        </w:r>
      </w:del>
      <w:r w:rsidRPr="004906B0">
        <w:rPr>
          <w:rFonts w:eastAsia="等线"/>
          <w:color w:val="auto"/>
          <w:lang w:eastAsia="en-US"/>
        </w:rPr>
        <w:t xml:space="preserve">multicast </w:t>
      </w:r>
      <w:ins w:id="226" w:author="Identifiers clarification" w:date="2021-06-10T11:16:00Z">
        <w:r w:rsidRPr="004906B0">
          <w:rPr>
            <w:rFonts w:eastAsia="等线"/>
            <w:color w:val="auto"/>
            <w:lang w:eastAsia="en-US"/>
          </w:rPr>
          <w:t xml:space="preserve">MBS </w:t>
        </w:r>
      </w:ins>
      <w:r w:rsidRPr="004906B0">
        <w:rPr>
          <w:rFonts w:eastAsia="等线"/>
          <w:color w:val="auto"/>
          <w:lang w:eastAsia="en-US"/>
        </w:rPr>
        <w:t>Session).</w:t>
      </w:r>
    </w:p>
    <w:p w14:paraId="3B356872"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If a</w:t>
      </w:r>
      <w:del w:id="227" w:author="Identifiers clarification" w:date="2021-06-10T11:16:00Z">
        <w:r w:rsidRPr="004906B0" w:rsidDel="00D14A4B">
          <w:rPr>
            <w:rFonts w:eastAsia="等线"/>
            <w:color w:val="auto"/>
            <w:lang w:eastAsia="en-US"/>
          </w:rPr>
          <w:delText>n</w:delText>
        </w:r>
      </w:del>
      <w:r w:rsidRPr="004906B0">
        <w:rPr>
          <w:rFonts w:eastAsia="等线"/>
          <w:color w:val="auto"/>
          <w:lang w:eastAsia="en-US"/>
        </w:rPr>
        <w:t xml:space="preserve"> </w:t>
      </w:r>
      <w:ins w:id="228" w:author="Identifiers clarification" w:date="2021-06-10T11:16:00Z">
        <w:r w:rsidRPr="004906B0">
          <w:rPr>
            <w:rFonts w:eastAsia="等线"/>
            <w:color w:val="auto"/>
            <w:lang w:eastAsia="en-US"/>
          </w:rPr>
          <w:t xml:space="preserve">multicast </w:t>
        </w:r>
      </w:ins>
      <w:r w:rsidRPr="004906B0">
        <w:rPr>
          <w:rFonts w:eastAsia="等线"/>
          <w:color w:val="auto"/>
          <w:lang w:eastAsia="en-US"/>
        </w:rPr>
        <w:t xml:space="preserve">MBS </w:t>
      </w:r>
      <w:del w:id="229" w:author="Identifiers clarification" w:date="2021-06-10T11:16:00Z">
        <w:r w:rsidRPr="004906B0" w:rsidDel="000D28DF">
          <w:rPr>
            <w:rFonts w:eastAsia="等线"/>
            <w:color w:val="auto"/>
            <w:lang w:eastAsia="en-US"/>
          </w:rPr>
          <w:delText xml:space="preserve">multicast </w:delText>
        </w:r>
      </w:del>
      <w:r w:rsidRPr="004906B0">
        <w:rPr>
          <w:rFonts w:eastAsia="等线"/>
          <w:color w:val="auto"/>
          <w:lang w:eastAsia="en-US"/>
        </w:rPr>
        <w:t xml:space="preserve">session is provided within an SNPN, the </w:t>
      </w:r>
      <w:del w:id="230" w:author="Identifiers clarification" w:date="2021-06-10T11:16:00Z">
        <w:r w:rsidRPr="004906B0" w:rsidDel="00761290">
          <w:rPr>
            <w:rFonts w:eastAsia="等线"/>
            <w:color w:val="auto"/>
            <w:lang w:eastAsia="en-US"/>
          </w:rPr>
          <w:delText xml:space="preserve">MBS </w:delText>
        </w:r>
      </w:del>
      <w:r w:rsidRPr="004906B0">
        <w:rPr>
          <w:rFonts w:eastAsia="等线"/>
          <w:color w:val="auto"/>
          <w:lang w:eastAsia="en-US"/>
        </w:rPr>
        <w:t xml:space="preserve">multicast </w:t>
      </w:r>
      <w:ins w:id="231" w:author="Identifiers clarification" w:date="2021-06-10T11:16:00Z">
        <w:r w:rsidRPr="004906B0">
          <w:rPr>
            <w:rFonts w:eastAsia="等线"/>
            <w:color w:val="auto"/>
            <w:lang w:eastAsia="en-US"/>
          </w:rPr>
          <w:t xml:space="preserve">MBS </w:t>
        </w:r>
      </w:ins>
      <w:r w:rsidRPr="004906B0">
        <w:rPr>
          <w:rFonts w:eastAsia="等线"/>
          <w:color w:val="auto"/>
          <w:lang w:eastAsia="en-US"/>
        </w:rPr>
        <w:t>session can still be identified by a (globally unique) source specific IP multicast address or TMGI. In 5GS internal signalling the PLMN ID, included in TMGI, is complemented with the NID to identify an SNPN.</w:t>
      </w:r>
    </w:p>
    <w:p w14:paraId="0AF49FA7" w14:textId="77777777" w:rsidR="00ED06FF" w:rsidRPr="004906B0" w:rsidDel="009A5BAF" w:rsidRDefault="00ED06FF" w:rsidP="00ED06FF">
      <w:pPr>
        <w:overflowPunct/>
        <w:autoSpaceDE/>
        <w:autoSpaceDN/>
        <w:adjustRightInd/>
        <w:textAlignment w:val="auto"/>
        <w:rPr>
          <w:del w:id="232" w:author="Identifiers clarification" w:date="2021-06-10T11:26:00Z"/>
          <w:rFonts w:eastAsia="等线"/>
          <w:color w:val="auto"/>
          <w:lang w:eastAsia="en-US"/>
        </w:rPr>
      </w:pPr>
      <w:r w:rsidRPr="004906B0">
        <w:rPr>
          <w:rFonts w:eastAsia="等线"/>
          <w:color w:val="auto"/>
          <w:lang w:eastAsia="en-US"/>
        </w:rPr>
        <w:t>Source specific IP multicast address or TMGI may be used as MBS Session ID in NAS messages exchange between a UE and a CN when the UE requests to join/leave a multicast session.</w:t>
      </w:r>
      <w:ins w:id="233" w:author="Identifiers clarification" w:date="2021-06-10T11:26:00Z">
        <w:r w:rsidRPr="004906B0">
          <w:rPr>
            <w:rFonts w:eastAsia="等线"/>
            <w:color w:val="auto"/>
            <w:lang w:eastAsia="en-US"/>
          </w:rPr>
          <w:t xml:space="preserve"> </w:t>
        </w:r>
      </w:ins>
    </w:p>
    <w:p w14:paraId="659D9305"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For </w:t>
      </w:r>
      <w:del w:id="234" w:author="Identifiers clarification" w:date="2021-06-10T11:19:00Z">
        <w:r w:rsidRPr="004906B0" w:rsidDel="00B33C2D">
          <w:rPr>
            <w:rFonts w:eastAsia="等线"/>
            <w:color w:val="auto"/>
            <w:lang w:eastAsia="en-US"/>
          </w:rPr>
          <w:delText xml:space="preserve">MBS </w:delText>
        </w:r>
      </w:del>
      <w:r w:rsidRPr="004906B0">
        <w:rPr>
          <w:rFonts w:eastAsia="等线"/>
          <w:color w:val="auto"/>
          <w:lang w:eastAsia="en-US"/>
        </w:rPr>
        <w:t xml:space="preserve">multicast </w:t>
      </w:r>
      <w:ins w:id="235" w:author="Identifiers clarification" w:date="2021-06-10T11:19:00Z">
        <w:r w:rsidRPr="004906B0">
          <w:rPr>
            <w:rFonts w:eastAsia="等线"/>
            <w:color w:val="auto"/>
            <w:lang w:eastAsia="en-US"/>
          </w:rPr>
          <w:t xml:space="preserve">MBS </w:t>
        </w:r>
      </w:ins>
      <w:r w:rsidRPr="004906B0">
        <w:rPr>
          <w:rFonts w:eastAsia="等线"/>
          <w:color w:val="auto"/>
          <w:lang w:eastAsia="en-US"/>
        </w:rPr>
        <w:t>sessions that the UE joined with a source specific IP multicast address, a TMGI is also allocated by 5GC and is sent to the UE and used in other signalling messages between RAN, CN and UE.</w:t>
      </w:r>
      <w:ins w:id="236" w:author="Identifiers clarification" w:date="2021-06-10T11:26:00Z">
        <w:r w:rsidRPr="004906B0">
          <w:rPr>
            <w:rFonts w:eastAsia="等线"/>
            <w:color w:val="auto"/>
            <w:lang w:eastAsia="en-US"/>
          </w:rPr>
          <w:t xml:space="preserve"> Details see clause 7.2.1.</w:t>
        </w:r>
      </w:ins>
      <w:ins w:id="237" w:author="Identifiers clarification" w:date="2021-06-28T19:34:00Z">
        <w:r>
          <w:rPr>
            <w:rFonts w:eastAsia="等线"/>
            <w:color w:val="auto"/>
            <w:lang w:eastAsia="en-US"/>
          </w:rPr>
          <w:t>3</w:t>
        </w:r>
      </w:ins>
      <w:ins w:id="238" w:author="Identifiers clarification" w:date="2021-06-10T11:26:00Z">
        <w:r w:rsidRPr="004906B0">
          <w:rPr>
            <w:rFonts w:eastAsia="等线"/>
            <w:color w:val="auto"/>
            <w:lang w:eastAsia="en-US"/>
          </w:rPr>
          <w:t>.</w:t>
        </w:r>
      </w:ins>
    </w:p>
    <w:p w14:paraId="691E2059"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The UE shall be able to obtain at least one MBS Session ID via MBS service announcement.</w:t>
      </w:r>
    </w:p>
    <w:p w14:paraId="43CBE800" w14:textId="5996E6EF"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For </w:t>
      </w:r>
      <w:del w:id="239" w:author="Identifiers clarification" w:date="2021-06-10T11:18:00Z">
        <w:r w:rsidRPr="004906B0" w:rsidDel="00247F83">
          <w:rPr>
            <w:rFonts w:eastAsia="等线"/>
            <w:color w:val="auto"/>
            <w:lang w:eastAsia="en-US"/>
          </w:rPr>
          <w:delText xml:space="preserve">MBS </w:delText>
        </w:r>
      </w:del>
      <w:r w:rsidRPr="004906B0">
        <w:rPr>
          <w:rFonts w:eastAsia="等线"/>
          <w:color w:val="auto"/>
          <w:lang w:eastAsia="en-US"/>
        </w:rPr>
        <w:t xml:space="preserve">multicast </w:t>
      </w:r>
      <w:ins w:id="240" w:author="Identifiers clarification" w:date="2021-06-10T11:18:00Z">
        <w:r w:rsidRPr="004906B0">
          <w:rPr>
            <w:rFonts w:eastAsia="等线"/>
            <w:color w:val="auto"/>
            <w:lang w:eastAsia="en-US"/>
          </w:rPr>
          <w:t xml:space="preserve">MBS </w:t>
        </w:r>
      </w:ins>
      <w:r w:rsidRPr="004906B0">
        <w:rPr>
          <w:rFonts w:eastAsia="等线"/>
          <w:color w:val="auto"/>
          <w:lang w:eastAsia="en-US"/>
        </w:rPr>
        <w:t xml:space="preserve">Session, a source specific IP multicast address can be assigned by </w:t>
      </w:r>
      <w:del w:id="241" w:author="Identifiers clarification" w:date="2021-06-10T11:18:00Z">
        <w:r w:rsidRPr="004906B0" w:rsidDel="00862D7A">
          <w:rPr>
            <w:rFonts w:eastAsia="等线"/>
            <w:color w:val="auto"/>
            <w:lang w:eastAsia="en-US"/>
          </w:rPr>
          <w:delText xml:space="preserve">5GC or </w:delText>
        </w:r>
      </w:del>
      <w:del w:id="242" w:author="Ericsson r06" w:date="2021-08-20T10:23:00Z">
        <w:r w:rsidRPr="004906B0" w:rsidDel="00D51D7C">
          <w:rPr>
            <w:rFonts w:eastAsia="等线"/>
            <w:color w:val="auto"/>
            <w:lang w:eastAsia="en-US"/>
          </w:rPr>
          <w:delText xml:space="preserve">an </w:delText>
        </w:r>
      </w:del>
      <w:r w:rsidRPr="004906B0">
        <w:rPr>
          <w:rFonts w:eastAsia="等线"/>
          <w:color w:val="auto"/>
          <w:lang w:eastAsia="en-US"/>
        </w:rPr>
        <w:t xml:space="preserve">external </w:t>
      </w:r>
      <w:del w:id="243" w:author="Ericsson r06" w:date="2021-08-20T10:23:00Z">
        <w:r w:rsidRPr="00FE53FA" w:rsidDel="00D51D7C">
          <w:rPr>
            <w:rFonts w:eastAsia="等线"/>
            <w:color w:val="auto"/>
            <w:lang w:eastAsia="zh-CN"/>
          </w:rPr>
          <w:delText>network</w:delText>
        </w:r>
      </w:del>
      <w:ins w:id="244" w:author="Ericsson r06" w:date="2021-08-20T10:23:00Z">
        <w:r w:rsidR="00D51D7C" w:rsidRPr="00FE53FA">
          <w:rPr>
            <w:rFonts w:eastAsia="等线"/>
            <w:color w:val="auto"/>
            <w:lang w:eastAsia="zh-CN"/>
          </w:rPr>
          <w:t>AFs</w:t>
        </w:r>
      </w:ins>
      <w:r w:rsidRPr="00FE53FA">
        <w:rPr>
          <w:rFonts w:eastAsia="等线"/>
          <w:color w:val="auto"/>
          <w:lang w:eastAsia="en-US"/>
        </w:rPr>
        <w:t>.</w:t>
      </w:r>
    </w:p>
    <w:p w14:paraId="00901089"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45" w:name="_Toc66391751"/>
      <w:bookmarkStart w:id="246" w:name="_Toc70079043"/>
      <w:bookmarkStart w:id="247" w:name="_Toc70929988"/>
      <w:r w:rsidRPr="004906B0">
        <w:rPr>
          <w:rFonts w:ascii="Arial" w:eastAsia="等线" w:hAnsi="Arial"/>
          <w:color w:val="auto"/>
          <w:sz w:val="28"/>
          <w:lang w:eastAsia="en-US"/>
        </w:rPr>
        <w:t>6.5.2</w:t>
      </w:r>
      <w:r w:rsidRPr="004906B0">
        <w:rPr>
          <w:rFonts w:ascii="Arial" w:eastAsia="等线" w:hAnsi="Arial"/>
          <w:color w:val="auto"/>
          <w:sz w:val="28"/>
          <w:lang w:eastAsia="en-US"/>
        </w:rPr>
        <w:tab/>
        <w:t>Temporary Mobile Group Identity</w:t>
      </w:r>
      <w:bookmarkEnd w:id="245"/>
      <w:bookmarkEnd w:id="246"/>
      <w:bookmarkEnd w:id="247"/>
    </w:p>
    <w:p w14:paraId="31D704A7"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TMGI (Temporary Mobile Group Identity) is defined in TS 23.003 [12] and is used to be able to identify a broadcast MBS Session or a multicast MBS Session.</w:t>
      </w:r>
    </w:p>
    <w:p w14:paraId="20DA4CF1" w14:textId="12B9E0F9"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zh-CN"/>
        </w:rPr>
        <w:t xml:space="preserve">In SNPN (Stand-alone Non-Public Network), TMGI is used together with NID (Network Identifier) </w:t>
      </w:r>
      <w:ins w:id="248" w:author="백영교/5G/6G표준Lab(SR)/Staff Engineer/삼성전자" w:date="2021-08-20T10:38:00Z">
        <w:r w:rsidR="0030794C">
          <w:rPr>
            <w:rFonts w:eastAsia="等线"/>
            <w:color w:val="auto"/>
            <w:lang w:eastAsia="zh-CN"/>
          </w:rPr>
          <w:t xml:space="preserve">defined </w:t>
        </w:r>
      </w:ins>
      <w:r w:rsidRPr="004906B0">
        <w:rPr>
          <w:rFonts w:eastAsia="等线"/>
          <w:color w:val="auto"/>
          <w:lang w:eastAsia="en-US"/>
        </w:rPr>
        <w:t xml:space="preserve">in TS 23.003 [12] </w:t>
      </w:r>
      <w:r w:rsidRPr="004906B0">
        <w:rPr>
          <w:rFonts w:eastAsia="等线"/>
          <w:color w:val="auto"/>
          <w:lang w:eastAsia="zh-CN"/>
        </w:rPr>
        <w:t>to</w:t>
      </w:r>
      <w:del w:id="249" w:author="User" w:date="2021-08-19T17:53:00Z">
        <w:r w:rsidRPr="004906B0" w:rsidDel="00464FF3">
          <w:rPr>
            <w:rFonts w:eastAsia="等线"/>
            <w:color w:val="auto"/>
            <w:lang w:eastAsia="zh-CN"/>
          </w:rPr>
          <w:delText>gether</w:delText>
        </w:r>
      </w:del>
      <w:r w:rsidRPr="004906B0">
        <w:rPr>
          <w:rFonts w:eastAsia="等线"/>
          <w:color w:val="auto"/>
          <w:lang w:eastAsia="zh-CN"/>
        </w:rPr>
        <w:t xml:space="preserve"> identify an MBS Session.</w:t>
      </w:r>
    </w:p>
    <w:p w14:paraId="71C68976"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rPr>
      </w:pPr>
      <w:r w:rsidRPr="004906B0">
        <w:rPr>
          <w:rFonts w:ascii="Arial" w:eastAsia="等线" w:hAnsi="Arial"/>
          <w:color w:val="auto"/>
          <w:sz w:val="28"/>
          <w:lang w:eastAsia="en-US"/>
        </w:rPr>
        <w:t>6.5.3</w:t>
      </w:r>
      <w:r w:rsidRPr="004906B0">
        <w:rPr>
          <w:rFonts w:ascii="Arial" w:eastAsia="等线" w:hAnsi="Arial"/>
          <w:color w:val="auto"/>
          <w:sz w:val="28"/>
          <w:lang w:eastAsia="en-US"/>
        </w:rPr>
        <w:tab/>
        <w:t>Source Specific IP Multicast Address</w:t>
      </w:r>
    </w:p>
    <w:p w14:paraId="0AA83FEA" w14:textId="31FFA43B" w:rsidR="00131C9F" w:rsidRPr="00AF4DBA" w:rsidRDefault="00ED06FF" w:rsidP="00ED06FF">
      <w:pPr>
        <w:overflowPunct/>
        <w:autoSpaceDE/>
        <w:autoSpaceDN/>
        <w:adjustRightInd/>
        <w:textAlignment w:val="auto"/>
        <w:rPr>
          <w:rFonts w:eastAsia="MS Mincho"/>
          <w:color w:val="auto"/>
          <w:lang w:val="en-US"/>
        </w:rPr>
      </w:pPr>
      <w:r w:rsidRPr="004906B0">
        <w:rPr>
          <w:rFonts w:eastAsia="等线"/>
          <w:color w:val="auto"/>
          <w:lang w:eastAsia="en-US"/>
        </w:rPr>
        <w:t>The source specific IP multicast address is</w:t>
      </w:r>
      <w:r w:rsidRPr="004906B0">
        <w:rPr>
          <w:rFonts w:eastAsia="等线"/>
          <w:color w:val="auto"/>
          <w:lang w:eastAsia="zh-CN"/>
        </w:rPr>
        <w:t xml:space="preserve"> used to identify an </w:t>
      </w:r>
      <w:del w:id="250" w:author="Identifiers clarification" w:date="2021-06-10T11:28:00Z">
        <w:r w:rsidRPr="004906B0" w:rsidDel="00E90A3C">
          <w:rPr>
            <w:rFonts w:eastAsia="等线"/>
            <w:color w:val="auto"/>
            <w:lang w:eastAsia="zh-CN"/>
          </w:rPr>
          <w:delText xml:space="preserve">MBS </w:delText>
        </w:r>
      </w:del>
      <w:r w:rsidRPr="004906B0">
        <w:rPr>
          <w:rFonts w:eastAsia="等线"/>
          <w:color w:val="auto"/>
          <w:lang w:eastAsia="zh-CN"/>
        </w:rPr>
        <w:t xml:space="preserve">Multicast </w:t>
      </w:r>
      <w:ins w:id="251" w:author="Identifiers clarification" w:date="2021-06-10T11:28:00Z">
        <w:r w:rsidRPr="004906B0">
          <w:rPr>
            <w:rFonts w:eastAsia="等线"/>
            <w:color w:val="auto"/>
            <w:lang w:eastAsia="zh-CN"/>
          </w:rPr>
          <w:t xml:space="preserve">MBS </w:t>
        </w:r>
      </w:ins>
      <w:r w:rsidRPr="004906B0">
        <w:rPr>
          <w:rFonts w:eastAsia="等线"/>
          <w:color w:val="auto"/>
          <w:lang w:eastAsia="zh-CN"/>
        </w:rPr>
        <w:t xml:space="preserve">Session and </w:t>
      </w:r>
      <w:r w:rsidRPr="004906B0">
        <w:rPr>
          <w:rFonts w:eastAsia="等线"/>
          <w:color w:val="auto"/>
          <w:lang w:eastAsia="en-US"/>
        </w:rPr>
        <w:t xml:space="preserve">consists of two IP addresses, one is an IP unicast address used as source address in IP packets for identifying the source of the multicast service (e.g. AF/AS), the other is an IP multicast address used as destination address in related IP packets for identifying a multicast </w:t>
      </w:r>
      <w:ins w:id="252" w:author="Identifiers clarification" w:date="2021-06-10T11:28:00Z">
        <w:r w:rsidRPr="004906B0">
          <w:rPr>
            <w:rFonts w:eastAsia="等线"/>
            <w:color w:val="auto"/>
            <w:lang w:eastAsia="en-US"/>
          </w:rPr>
          <w:t xml:space="preserve">communication </w:t>
        </w:r>
      </w:ins>
      <w:r w:rsidRPr="004906B0">
        <w:rPr>
          <w:rFonts w:eastAsia="等线"/>
          <w:color w:val="auto"/>
          <w:lang w:eastAsia="en-US"/>
        </w:rPr>
        <w:t>service associated with the source.</w:t>
      </w:r>
      <w:r w:rsidRPr="00AF4DBA">
        <w:rPr>
          <w:rFonts w:eastAsia="MS Mincho"/>
          <w:color w:val="auto"/>
          <w:lang w:val="en-US"/>
        </w:rPr>
        <w:t xml:space="preserve"> </w:t>
      </w:r>
    </w:p>
    <w:bookmarkEnd w:id="1"/>
    <w:p w14:paraId="60115A99" w14:textId="7297362B" w:rsidR="00A67DCD" w:rsidRPr="00FE53FA" w:rsidDel="00153B0A" w:rsidRDefault="00FE53FA" w:rsidP="00FE53FA">
      <w:pPr>
        <w:pBdr>
          <w:top w:val="single" w:sz="4" w:space="1" w:color="auto"/>
          <w:left w:val="single" w:sz="4" w:space="4" w:color="auto"/>
          <w:bottom w:val="single" w:sz="4" w:space="1" w:color="auto"/>
          <w:right w:val="single" w:sz="4" w:space="4" w:color="auto"/>
        </w:pBdr>
        <w:shd w:val="clear" w:color="auto" w:fill="FFFF00"/>
        <w:jc w:val="center"/>
        <w:outlineLvl w:val="0"/>
        <w:rPr>
          <w:del w:id="253" w:author="Ericsson r08" w:date="2021-08-23T12:35:00Z"/>
          <w:rFonts w:ascii="Arial" w:eastAsia="MS Mincho"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4CD8989" w14:textId="77777777" w:rsidR="00A67DCD" w:rsidRPr="00AA2467" w:rsidRDefault="00A67DCD" w:rsidP="00A67DCD">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254" w:name="_Toc66391759"/>
      <w:bookmarkStart w:id="255" w:name="_Toc70079055"/>
      <w:bookmarkStart w:id="256" w:name="_Toc70930000"/>
      <w:r w:rsidRPr="00AA2467">
        <w:rPr>
          <w:rFonts w:ascii="Arial" w:eastAsia="等线" w:hAnsi="Arial"/>
          <w:color w:val="auto"/>
          <w:sz w:val="28"/>
          <w:lang w:eastAsia="zh-CN"/>
        </w:rPr>
        <w:t>7.1.2</w:t>
      </w:r>
      <w:r w:rsidRPr="00AA2467">
        <w:rPr>
          <w:rFonts w:ascii="Arial" w:eastAsia="等线" w:hAnsi="Arial"/>
          <w:color w:val="auto"/>
          <w:sz w:val="28"/>
          <w:lang w:eastAsia="zh-CN"/>
        </w:rPr>
        <w:tab/>
        <w:t>MB-SMF discovery and selection for multicast/broadcast session</w:t>
      </w:r>
      <w:bookmarkEnd w:id="254"/>
      <w:bookmarkEnd w:id="255"/>
      <w:bookmarkEnd w:id="256"/>
    </w:p>
    <w:p w14:paraId="2C22111B" w14:textId="77777777" w:rsidR="00A67DCD" w:rsidRPr="00AA2467" w:rsidRDefault="00A67DCD" w:rsidP="00A67DCD">
      <w:pPr>
        <w:overflowPunct/>
        <w:autoSpaceDE/>
        <w:autoSpaceDN/>
        <w:adjustRightInd/>
        <w:textAlignment w:val="auto"/>
        <w:rPr>
          <w:rFonts w:eastAsia="等线"/>
          <w:color w:val="auto"/>
          <w:lang w:eastAsia="en-US"/>
        </w:rPr>
      </w:pPr>
      <w:r w:rsidRPr="00AA2467">
        <w:rPr>
          <w:rFonts w:eastAsia="等线"/>
          <w:color w:val="auto"/>
          <w:lang w:eastAsia="en-US"/>
        </w:rPr>
        <w:t xml:space="preserve">To facilitate the </w:t>
      </w:r>
      <w:r w:rsidRPr="00AA2467">
        <w:rPr>
          <w:rFonts w:eastAsia="等线"/>
          <w:color w:val="auto"/>
          <w:lang w:eastAsia="zh-CN"/>
        </w:rPr>
        <w:t>MB-</w:t>
      </w:r>
      <w:r w:rsidRPr="00AA2467">
        <w:rPr>
          <w:rFonts w:eastAsia="等线"/>
          <w:color w:val="auto"/>
          <w:lang w:eastAsia="en-US"/>
        </w:rPr>
        <w:t xml:space="preserve">SMF discovery/selection for one </w:t>
      </w:r>
      <w:r w:rsidRPr="00AA2467">
        <w:rPr>
          <w:rFonts w:eastAsia="等线"/>
          <w:color w:val="auto"/>
          <w:lang w:eastAsia="zh-CN"/>
        </w:rPr>
        <w:t>multicast/broadcast</w:t>
      </w:r>
      <w:ins w:id="257" w:author="MB-SMF discovery clarification" w:date="2021-06-11T15:40:00Z">
        <w:r w:rsidRPr="00AA2467">
          <w:rPr>
            <w:rFonts w:eastAsia="等线"/>
            <w:color w:val="auto"/>
            <w:lang w:eastAsia="zh-CN"/>
          </w:rPr>
          <w:t xml:space="preserve"> MBS</w:t>
        </w:r>
      </w:ins>
      <w:r w:rsidRPr="00AA2467">
        <w:rPr>
          <w:rFonts w:eastAsia="等线"/>
          <w:color w:val="auto"/>
          <w:lang w:eastAsia="en-US"/>
        </w:rPr>
        <w:t xml:space="preserve"> session, the following mechanism is </w:t>
      </w:r>
      <w:r w:rsidRPr="00AA2467">
        <w:rPr>
          <w:rFonts w:eastAsia="等线"/>
          <w:color w:val="auto"/>
          <w:lang w:eastAsia="zh-CN"/>
        </w:rPr>
        <w:t>u</w:t>
      </w:r>
      <w:r w:rsidRPr="00AA2467">
        <w:rPr>
          <w:rFonts w:eastAsia="等线"/>
          <w:color w:val="auto"/>
          <w:lang w:eastAsia="en-US"/>
        </w:rPr>
        <w:t>sed:</w:t>
      </w:r>
    </w:p>
    <w:p w14:paraId="31F70576" w14:textId="77777777" w:rsidR="00A67DCD" w:rsidRPr="00AA2467" w:rsidRDefault="00A67DCD" w:rsidP="00A67DCD">
      <w:pPr>
        <w:overflowPunct/>
        <w:autoSpaceDE/>
        <w:autoSpaceDN/>
        <w:adjustRightInd/>
        <w:ind w:left="568" w:hanging="284"/>
        <w:textAlignment w:val="auto"/>
        <w:rPr>
          <w:rFonts w:eastAsia="宋体"/>
          <w:color w:val="auto"/>
          <w:lang w:eastAsia="en-US"/>
        </w:rPr>
      </w:pPr>
      <w:r w:rsidRPr="00AA2467">
        <w:rPr>
          <w:rFonts w:eastAsia="等线"/>
          <w:color w:val="auto"/>
          <w:lang w:eastAsia="en-US"/>
        </w:rPr>
        <w:t>-</w:t>
      </w:r>
      <w:r w:rsidRPr="00AA2467">
        <w:rPr>
          <w:rFonts w:eastAsia="等线"/>
          <w:color w:val="auto"/>
          <w:lang w:eastAsia="en-US"/>
        </w:rPr>
        <w:tab/>
        <w:t xml:space="preserve">The </w:t>
      </w:r>
      <w:r w:rsidRPr="00AA2467">
        <w:rPr>
          <w:rFonts w:eastAsia="等线"/>
          <w:color w:val="auto"/>
          <w:lang w:eastAsia="zh-CN"/>
        </w:rPr>
        <w:t>MB-</w:t>
      </w:r>
      <w:r w:rsidRPr="00AA2467">
        <w:rPr>
          <w:rFonts w:eastAsia="等线"/>
          <w:color w:val="auto"/>
          <w:lang w:eastAsia="en-US"/>
        </w:rPr>
        <w:t xml:space="preserve">SMF registers its capability </w:t>
      </w:r>
      <w:r w:rsidRPr="00AA2467">
        <w:rPr>
          <w:rFonts w:eastAsia="等线"/>
          <w:color w:val="auto"/>
          <w:lang w:eastAsia="zh-CN"/>
        </w:rPr>
        <w:t>related to</w:t>
      </w:r>
      <w:r w:rsidRPr="00AA2467">
        <w:rPr>
          <w:rFonts w:eastAsia="等线"/>
          <w:color w:val="auto"/>
          <w:lang w:eastAsia="en-US"/>
        </w:rPr>
        <w:t xml:space="preserve"> </w:t>
      </w:r>
      <w:r w:rsidRPr="00AA2467">
        <w:rPr>
          <w:rFonts w:eastAsia="等线"/>
          <w:color w:val="auto"/>
          <w:lang w:eastAsia="zh-CN"/>
        </w:rPr>
        <w:t>multicast/broadcast session management</w:t>
      </w:r>
      <w:r w:rsidRPr="00AA2467">
        <w:rPr>
          <w:rFonts w:eastAsia="等线"/>
          <w:color w:val="auto"/>
          <w:lang w:eastAsia="en-US"/>
        </w:rPr>
        <w:t xml:space="preserve"> </w:t>
      </w:r>
      <w:r w:rsidRPr="00AA2467">
        <w:rPr>
          <w:rFonts w:eastAsia="等线"/>
          <w:color w:val="auto"/>
          <w:lang w:eastAsia="zh-CN"/>
        </w:rPr>
        <w:t>(e.g. S-NSSAI(s)</w:t>
      </w:r>
      <w:r w:rsidRPr="00AA2467">
        <w:rPr>
          <w:rFonts w:eastAsia="等线"/>
          <w:color w:val="auto"/>
          <w:lang w:eastAsia="en-US"/>
        </w:rPr>
        <w:t xml:space="preserve"> and the associated NSI ID</w:t>
      </w:r>
      <w:r w:rsidRPr="00AA2467">
        <w:rPr>
          <w:rFonts w:eastAsia="等线"/>
          <w:color w:val="auto"/>
          <w:lang w:eastAsia="zh-CN"/>
        </w:rPr>
        <w:t>(s)</w:t>
      </w:r>
      <w:r w:rsidRPr="00AA2467">
        <w:rPr>
          <w:rFonts w:eastAsia="等线"/>
          <w:color w:val="auto"/>
          <w:lang w:eastAsia="en-US"/>
        </w:rPr>
        <w:t xml:space="preserve"> (if available)</w:t>
      </w:r>
      <w:r w:rsidRPr="00AA2467">
        <w:rPr>
          <w:rFonts w:eastAsia="等线"/>
          <w:color w:val="auto"/>
          <w:lang w:eastAsia="zh-CN"/>
        </w:rPr>
        <w:t xml:space="preserve">, DNN(s), TMGI range, service area) </w:t>
      </w:r>
      <w:r w:rsidRPr="00AA2467">
        <w:rPr>
          <w:rFonts w:eastAsia="等线"/>
          <w:color w:val="auto"/>
          <w:lang w:eastAsia="en-US"/>
        </w:rPr>
        <w:t xml:space="preserve">as part of its profile to the NRF by invoking Nnrf_NFManagement_NFRegister. In addition, when an </w:t>
      </w:r>
      <w:r w:rsidRPr="00AA2467">
        <w:rPr>
          <w:rFonts w:eastAsia="等线"/>
          <w:color w:val="auto"/>
          <w:lang w:eastAsia="zh-CN"/>
        </w:rPr>
        <w:t>multicast session is configured</w:t>
      </w:r>
      <w:r w:rsidRPr="00AA2467">
        <w:rPr>
          <w:rFonts w:eastAsia="等线"/>
          <w:color w:val="auto"/>
          <w:lang w:eastAsia="en-US"/>
        </w:rPr>
        <w:t xml:space="preserve">, and the MBS session ID is not yet included in the </w:t>
      </w:r>
      <w:r w:rsidRPr="00AA2467">
        <w:rPr>
          <w:rFonts w:eastAsia="宋体"/>
          <w:color w:val="auto"/>
          <w:lang w:eastAsia="zh-CN"/>
        </w:rPr>
        <w:t>MB-SMF</w:t>
      </w:r>
      <w:r w:rsidRPr="00AA2467">
        <w:rPr>
          <w:rFonts w:eastAsia="等线"/>
          <w:color w:val="auto"/>
          <w:lang w:eastAsia="en-US"/>
        </w:rPr>
        <w:t xml:space="preserve"> profile, the </w:t>
      </w:r>
      <w:r w:rsidRPr="00AA2467">
        <w:rPr>
          <w:rFonts w:eastAsia="等线"/>
          <w:color w:val="auto"/>
          <w:lang w:eastAsia="zh-CN"/>
        </w:rPr>
        <w:t>MB-</w:t>
      </w:r>
      <w:r w:rsidRPr="00AA2467">
        <w:rPr>
          <w:rFonts w:eastAsia="等线"/>
          <w:color w:val="auto"/>
          <w:lang w:eastAsia="en-US"/>
        </w:rPr>
        <w:t xml:space="preserve">SMF </w:t>
      </w:r>
      <w:r w:rsidRPr="00AA2467">
        <w:rPr>
          <w:rFonts w:eastAsia="等线"/>
          <w:color w:val="auto"/>
          <w:lang w:eastAsia="zh-CN"/>
        </w:rPr>
        <w:t>updates its profile</w:t>
      </w:r>
      <w:r w:rsidRPr="00AA2467">
        <w:rPr>
          <w:rFonts w:eastAsia="等线"/>
          <w:color w:val="auto"/>
          <w:lang w:eastAsia="en-US"/>
        </w:rPr>
        <w:t xml:space="preserve"> towards the NRF</w:t>
      </w:r>
      <w:r w:rsidRPr="00AA2467">
        <w:rPr>
          <w:rFonts w:eastAsia="等线"/>
          <w:color w:val="auto"/>
          <w:lang w:eastAsia="zh-CN"/>
        </w:rPr>
        <w:t xml:space="preserve"> with</w:t>
      </w:r>
      <w:r w:rsidRPr="00AA2467">
        <w:rPr>
          <w:rFonts w:eastAsia="等线"/>
          <w:color w:val="auto"/>
          <w:lang w:eastAsia="en-US"/>
        </w:rPr>
        <w:t xml:space="preserve"> the </w:t>
      </w:r>
      <w:r w:rsidRPr="00AA2467">
        <w:rPr>
          <w:rFonts w:eastAsia="等线"/>
          <w:color w:val="auto"/>
          <w:lang w:eastAsia="ko-KR"/>
        </w:rPr>
        <w:t xml:space="preserve">MB </w:t>
      </w:r>
      <w:r w:rsidRPr="00AA2467">
        <w:rPr>
          <w:rFonts w:eastAsia="等线"/>
          <w:color w:val="auto"/>
          <w:lang w:eastAsia="en-US"/>
        </w:rPr>
        <w:t xml:space="preserve">Session </w:t>
      </w:r>
      <w:r w:rsidRPr="00AA2467">
        <w:rPr>
          <w:rFonts w:eastAsia="等线"/>
          <w:color w:val="auto"/>
          <w:lang w:eastAsia="zh-CN"/>
        </w:rPr>
        <w:t>ID</w:t>
      </w:r>
      <w:r w:rsidRPr="00AA2467">
        <w:rPr>
          <w:rFonts w:eastAsia="等线"/>
          <w:color w:val="auto"/>
          <w:lang w:eastAsia="en-US"/>
        </w:rPr>
        <w:t xml:space="preserve"> (</w:t>
      </w:r>
      <w:r w:rsidRPr="00AA2467">
        <w:rPr>
          <w:rFonts w:eastAsia="等线"/>
          <w:color w:val="auto"/>
          <w:lang w:eastAsia="zh-CN"/>
        </w:rPr>
        <w:t>i.e</w:t>
      </w:r>
      <w:r w:rsidRPr="00AA2467">
        <w:rPr>
          <w:rFonts w:eastAsia="等线"/>
          <w:color w:val="auto"/>
          <w:lang w:eastAsia="en-US"/>
        </w:rPr>
        <w:t>. TMGI</w:t>
      </w:r>
      <w:r w:rsidRPr="00AA2467">
        <w:rPr>
          <w:rFonts w:eastAsia="等线"/>
          <w:color w:val="auto"/>
          <w:lang w:eastAsia="zh-CN"/>
        </w:rPr>
        <w:t xml:space="preserve"> or s</w:t>
      </w:r>
      <w:r w:rsidRPr="00AA2467">
        <w:rPr>
          <w:rFonts w:eastAsia="等线"/>
          <w:color w:val="auto"/>
          <w:lang w:eastAsia="en-US"/>
        </w:rPr>
        <w:t>ource specific IP multicast address).</w:t>
      </w:r>
    </w:p>
    <w:p w14:paraId="6C9952BC" w14:textId="77777777" w:rsidR="00A67DCD" w:rsidRPr="00AA2467" w:rsidRDefault="00A67DCD" w:rsidP="00A67DCD">
      <w:pPr>
        <w:overflowPunct/>
        <w:autoSpaceDE/>
        <w:autoSpaceDN/>
        <w:adjustRightInd/>
        <w:ind w:left="568" w:hanging="284"/>
        <w:textAlignment w:val="auto"/>
        <w:rPr>
          <w:rFonts w:eastAsia="等线"/>
          <w:color w:val="auto"/>
          <w:lang w:eastAsia="zh-CN"/>
        </w:rPr>
      </w:pPr>
      <w:r w:rsidRPr="00AA2467">
        <w:rPr>
          <w:rFonts w:eastAsia="等线"/>
          <w:color w:val="auto"/>
          <w:lang w:eastAsia="en-US"/>
        </w:rPr>
        <w:t>-</w:t>
      </w:r>
      <w:r w:rsidRPr="00AA2467">
        <w:rPr>
          <w:rFonts w:eastAsia="等线"/>
          <w:color w:val="auto"/>
          <w:lang w:eastAsia="en-US"/>
        </w:rPr>
        <w:tab/>
        <w:t xml:space="preserve">When </w:t>
      </w:r>
      <w:r w:rsidRPr="00AA2467">
        <w:rPr>
          <w:rFonts w:eastAsia="等线"/>
          <w:color w:val="auto"/>
          <w:lang w:eastAsia="zh-CN"/>
        </w:rPr>
        <w:t>the</w:t>
      </w:r>
      <w:r w:rsidRPr="00AA2467">
        <w:rPr>
          <w:rFonts w:eastAsia="等线"/>
          <w:color w:val="auto"/>
          <w:lang w:eastAsia="en-US"/>
        </w:rPr>
        <w:t xml:space="preserve"> UE joins the </w:t>
      </w:r>
      <w:r w:rsidRPr="00AA2467">
        <w:rPr>
          <w:rFonts w:eastAsia="等线"/>
          <w:color w:val="auto"/>
          <w:lang w:eastAsia="zh-CN"/>
        </w:rPr>
        <w:t>multicast</w:t>
      </w:r>
      <w:ins w:id="258" w:author="MB-SMF discovery clarification" w:date="2021-06-15T08:37:00Z">
        <w:r w:rsidRPr="00AA2467">
          <w:rPr>
            <w:rFonts w:eastAsia="等线"/>
            <w:color w:val="auto"/>
            <w:lang w:eastAsia="zh-CN"/>
          </w:rPr>
          <w:t xml:space="preserve"> MBS</w:t>
        </w:r>
      </w:ins>
      <w:r w:rsidRPr="00AA2467">
        <w:rPr>
          <w:rFonts w:eastAsia="等线"/>
          <w:color w:val="auto"/>
          <w:lang w:eastAsia="en-US"/>
        </w:rPr>
        <w:t xml:space="preserve"> session via PDU session modification procedures, the SMF serving the PDU session invokes the Nnrf_NFDiscovery_Request</w:t>
      </w:r>
      <w:ins w:id="259" w:author="MB-SMF discovery clarification" w:date="2021-06-11T15:39:00Z">
        <w:r w:rsidRPr="00AA2467">
          <w:rPr>
            <w:rFonts w:eastAsia="等线"/>
            <w:color w:val="auto"/>
            <w:lang w:eastAsia="en-US"/>
          </w:rPr>
          <w:t xml:space="preserve"> Request</w:t>
        </w:r>
      </w:ins>
      <w:r w:rsidRPr="00AA2467">
        <w:rPr>
          <w:rFonts w:eastAsia="等线"/>
          <w:color w:val="auto"/>
          <w:lang w:eastAsia="en-US"/>
        </w:rPr>
        <w:t xml:space="preserve"> including the </w:t>
      </w:r>
      <w:del w:id="260" w:author="MB-SMF discovery clarification" w:date="2021-06-15T08:26:00Z">
        <w:r w:rsidRPr="00AA2467" w:rsidDel="009A20ED">
          <w:rPr>
            <w:rFonts w:eastAsia="等线"/>
            <w:color w:val="auto"/>
            <w:lang w:eastAsia="zh-CN"/>
          </w:rPr>
          <w:delText>multicast</w:delText>
        </w:r>
        <w:r w:rsidRPr="00AA2467" w:rsidDel="009A20ED">
          <w:rPr>
            <w:rFonts w:eastAsia="等线"/>
            <w:color w:val="auto"/>
            <w:lang w:eastAsia="en-US"/>
          </w:rPr>
          <w:delText xml:space="preserve"> </w:delText>
        </w:r>
      </w:del>
      <w:ins w:id="261" w:author="MB-SMF discovery clarification" w:date="2021-06-15T08:26:00Z">
        <w:r w:rsidRPr="00AA2467">
          <w:rPr>
            <w:rFonts w:eastAsia="等线"/>
            <w:color w:val="auto"/>
            <w:lang w:eastAsia="en-US"/>
          </w:rPr>
          <w:t>MBS</w:t>
        </w:r>
        <w:r w:rsidRPr="00AA2467">
          <w:rPr>
            <w:rFonts w:eastAsia="等线"/>
            <w:color w:val="auto"/>
            <w:lang w:val="en-US" w:eastAsia="en-US"/>
          </w:rPr>
          <w:t xml:space="preserve"> </w:t>
        </w:r>
      </w:ins>
      <w:r w:rsidRPr="00AA2467">
        <w:rPr>
          <w:rFonts w:eastAsia="等线"/>
          <w:color w:val="auto"/>
          <w:lang w:eastAsia="en-US"/>
        </w:rPr>
        <w:t xml:space="preserve">session </w:t>
      </w:r>
      <w:r w:rsidRPr="00AA2467">
        <w:rPr>
          <w:rFonts w:eastAsia="等线"/>
          <w:color w:val="auto"/>
          <w:lang w:eastAsia="zh-CN"/>
        </w:rPr>
        <w:t>ID</w:t>
      </w:r>
      <w:ins w:id="262" w:author="MB-SMF discovery clarification" w:date="2021-06-15T08:26:00Z">
        <w:r w:rsidRPr="00AA2467">
          <w:rPr>
            <w:rFonts w:eastAsia="等线"/>
            <w:color w:val="auto"/>
            <w:lang w:eastAsia="zh-CN"/>
          </w:rPr>
          <w:t xml:space="preserve"> for multicast</w:t>
        </w:r>
      </w:ins>
      <w:r w:rsidRPr="00AA2467">
        <w:rPr>
          <w:rFonts w:eastAsia="等线"/>
          <w:color w:val="auto"/>
          <w:lang w:eastAsia="en-US"/>
        </w:rPr>
        <w:t xml:space="preserve"> provided by the UE and </w:t>
      </w:r>
      <w:r w:rsidRPr="00AA2467">
        <w:rPr>
          <w:rFonts w:eastAsia="等线"/>
          <w:color w:val="auto"/>
          <w:lang w:eastAsia="zh-CN"/>
        </w:rPr>
        <w:t>optionally</w:t>
      </w:r>
      <w:r w:rsidRPr="00AA2467">
        <w:rPr>
          <w:rFonts w:eastAsia="等线"/>
          <w:color w:val="auto"/>
          <w:lang w:eastAsia="en-US"/>
        </w:rPr>
        <w:t xml:space="preserve"> other information, i.e. the S-NSSAI and the associated NSI ID (if available), DNN, etc., to query the NRF for </w:t>
      </w:r>
      <w:r w:rsidRPr="00AA2467">
        <w:rPr>
          <w:rFonts w:eastAsia="等线"/>
          <w:color w:val="auto"/>
          <w:lang w:eastAsia="zh-CN"/>
        </w:rPr>
        <w:t>MB-</w:t>
      </w:r>
      <w:r w:rsidRPr="00AA2467">
        <w:rPr>
          <w:rFonts w:eastAsia="等线"/>
          <w:color w:val="auto"/>
          <w:lang w:eastAsia="en-US"/>
        </w:rPr>
        <w:t>SMF information.</w:t>
      </w:r>
      <w:r w:rsidRPr="00AA2467">
        <w:rPr>
          <w:rFonts w:eastAsia="等线"/>
          <w:color w:val="auto"/>
          <w:lang w:eastAsia="zh-CN"/>
        </w:rPr>
        <w:t xml:space="preserve"> </w:t>
      </w:r>
      <w:r w:rsidRPr="00AA2467">
        <w:rPr>
          <w:rFonts w:eastAsia="等线"/>
          <w:color w:val="auto"/>
          <w:lang w:eastAsia="en-US"/>
        </w:rPr>
        <w:t xml:space="preserve">Based on the </w:t>
      </w:r>
      <w:r w:rsidRPr="00AA2467">
        <w:rPr>
          <w:rFonts w:eastAsia="等线"/>
          <w:color w:val="auto"/>
          <w:lang w:eastAsia="zh-CN"/>
        </w:rPr>
        <w:t>MBS</w:t>
      </w:r>
      <w:r w:rsidRPr="00AA2467">
        <w:rPr>
          <w:rFonts w:eastAsia="等线"/>
          <w:color w:val="auto"/>
          <w:lang w:eastAsia="en-US"/>
        </w:rPr>
        <w:t xml:space="preserve"> session </w:t>
      </w:r>
      <w:r w:rsidRPr="00AA2467">
        <w:rPr>
          <w:rFonts w:eastAsia="等线"/>
          <w:color w:val="auto"/>
          <w:lang w:eastAsia="zh-CN"/>
        </w:rPr>
        <w:t>ID</w:t>
      </w:r>
      <w:r w:rsidRPr="00AA2467">
        <w:rPr>
          <w:rFonts w:eastAsia="等线"/>
          <w:color w:val="auto"/>
          <w:lang w:eastAsia="en-US"/>
        </w:rPr>
        <w:t xml:space="preserve"> and other information for query, the NRF decides whether an </w:t>
      </w:r>
      <w:r w:rsidRPr="00AA2467">
        <w:rPr>
          <w:rFonts w:eastAsia="等线"/>
          <w:color w:val="auto"/>
          <w:lang w:eastAsia="zh-CN"/>
        </w:rPr>
        <w:t>MB-</w:t>
      </w:r>
      <w:r w:rsidRPr="00AA2467">
        <w:rPr>
          <w:rFonts w:eastAsia="等线"/>
          <w:color w:val="auto"/>
          <w:lang w:eastAsia="en-US"/>
        </w:rPr>
        <w:t xml:space="preserve">SMF serving the </w:t>
      </w:r>
      <w:r w:rsidRPr="00AA2467">
        <w:rPr>
          <w:rFonts w:eastAsia="等线"/>
          <w:color w:val="auto"/>
          <w:lang w:eastAsia="zh-CN"/>
        </w:rPr>
        <w:t>MBS</w:t>
      </w:r>
      <w:r w:rsidRPr="00AA2467">
        <w:rPr>
          <w:rFonts w:eastAsia="等线"/>
          <w:color w:val="auto"/>
          <w:lang w:eastAsia="en-US"/>
        </w:rPr>
        <w:t xml:space="preserve"> session exists. If so, the NRF provides in Nnrf_NFDiscovery_</w:t>
      </w:r>
      <w:ins w:id="263" w:author="MB-SMF discovery clarification" w:date="2021-06-11T15:39:00Z">
        <w:r w:rsidRPr="00AA2467">
          <w:rPr>
            <w:rFonts w:eastAsia="等线"/>
            <w:color w:val="auto"/>
            <w:lang w:eastAsia="en-US"/>
          </w:rPr>
          <w:t xml:space="preserve">Request </w:t>
        </w:r>
      </w:ins>
      <w:r w:rsidRPr="00AA2467">
        <w:rPr>
          <w:rFonts w:eastAsia="等线"/>
          <w:color w:val="auto"/>
          <w:lang w:eastAsia="en-US"/>
        </w:rPr>
        <w:t xml:space="preserve">Response the information of the </w:t>
      </w:r>
      <w:r w:rsidRPr="00AA2467">
        <w:rPr>
          <w:rFonts w:eastAsia="等线"/>
          <w:color w:val="auto"/>
          <w:lang w:eastAsia="zh-CN"/>
        </w:rPr>
        <w:t>MB-</w:t>
      </w:r>
      <w:r w:rsidRPr="00AA2467">
        <w:rPr>
          <w:rFonts w:eastAsia="等线"/>
          <w:color w:val="auto"/>
          <w:lang w:eastAsia="en-US"/>
        </w:rPr>
        <w:t xml:space="preserve">SMF currently serving the </w:t>
      </w:r>
      <w:r w:rsidRPr="00AA2467">
        <w:rPr>
          <w:rFonts w:eastAsia="等线"/>
          <w:color w:val="auto"/>
          <w:lang w:eastAsia="zh-CN"/>
        </w:rPr>
        <w:t xml:space="preserve">MBS </w:t>
      </w:r>
      <w:r w:rsidRPr="00AA2467">
        <w:rPr>
          <w:rFonts w:eastAsia="等线"/>
          <w:color w:val="auto"/>
          <w:lang w:eastAsia="en-US"/>
        </w:rPr>
        <w:t xml:space="preserve">session. The SMF serving the PDU session selects the </w:t>
      </w:r>
      <w:r w:rsidRPr="00AA2467">
        <w:rPr>
          <w:rFonts w:eastAsia="等线"/>
          <w:color w:val="auto"/>
          <w:lang w:eastAsia="zh-CN"/>
        </w:rPr>
        <w:t>MB-</w:t>
      </w:r>
      <w:r w:rsidRPr="00AA2467">
        <w:rPr>
          <w:rFonts w:eastAsia="等线"/>
          <w:color w:val="auto"/>
          <w:lang w:eastAsia="en-US"/>
        </w:rPr>
        <w:t xml:space="preserve">SMF currently serving the </w:t>
      </w:r>
      <w:r w:rsidRPr="00AA2467">
        <w:rPr>
          <w:rFonts w:eastAsia="等线"/>
          <w:color w:val="auto"/>
          <w:lang w:eastAsia="zh-CN"/>
        </w:rPr>
        <w:t>multicast</w:t>
      </w:r>
      <w:r w:rsidRPr="00AA2467">
        <w:rPr>
          <w:rFonts w:eastAsia="等线"/>
          <w:color w:val="auto"/>
          <w:lang w:eastAsia="en-US"/>
        </w:rPr>
        <w:t xml:space="preserve"> MBS session, based on the </w:t>
      </w:r>
      <w:r w:rsidRPr="00AA2467">
        <w:rPr>
          <w:rFonts w:eastAsia="等线"/>
          <w:color w:val="auto"/>
          <w:lang w:eastAsia="zh-CN"/>
        </w:rPr>
        <w:t>MB-</w:t>
      </w:r>
      <w:r w:rsidRPr="00AA2467">
        <w:rPr>
          <w:rFonts w:eastAsia="等线"/>
          <w:color w:val="auto"/>
          <w:lang w:eastAsia="en-US"/>
        </w:rPr>
        <w:t>SMF information provided by the NRF.</w:t>
      </w:r>
      <w:r w:rsidRPr="00AA2467">
        <w:rPr>
          <w:rFonts w:eastAsia="等线"/>
          <w:color w:val="auto"/>
          <w:lang w:eastAsia="zh-CN"/>
        </w:rPr>
        <w:t xml:space="preserve"> </w:t>
      </w:r>
      <w:r w:rsidRPr="00AA2467">
        <w:rPr>
          <w:rFonts w:eastAsia="宋体"/>
          <w:color w:val="auto"/>
          <w:lang w:eastAsia="zh-CN"/>
        </w:rPr>
        <w:t>For</w:t>
      </w:r>
      <w:r w:rsidRPr="00AA2467">
        <w:rPr>
          <w:rFonts w:eastAsia="等线"/>
          <w:noProof/>
          <w:color w:val="auto"/>
          <w:lang w:eastAsia="ko-KR"/>
        </w:rPr>
        <w:t xml:space="preserve"> local MBS services</w:t>
      </w:r>
      <w:r w:rsidRPr="00AA2467">
        <w:rPr>
          <w:rFonts w:eastAsia="宋体"/>
          <w:noProof/>
          <w:color w:val="auto"/>
          <w:lang w:eastAsia="zh-CN"/>
        </w:rPr>
        <w:t xml:space="preserve">, the SMF takes MB-SMF service area, UE location into account when selecting the MB-SMF. </w:t>
      </w:r>
      <w:bookmarkStart w:id="264" w:name="_Hlk69178378"/>
      <w:r w:rsidRPr="00AA2467">
        <w:rPr>
          <w:rFonts w:eastAsia="等线"/>
          <w:color w:val="auto"/>
          <w:lang w:eastAsia="zh-CN"/>
        </w:rPr>
        <w:t>If no MB-</w:t>
      </w:r>
      <w:r w:rsidRPr="00AA2467">
        <w:rPr>
          <w:rFonts w:eastAsia="等线"/>
          <w:color w:val="auto"/>
          <w:lang w:eastAsia="en-US"/>
        </w:rPr>
        <w:t xml:space="preserve">SMF serving the </w:t>
      </w:r>
      <w:r w:rsidRPr="00AA2467">
        <w:rPr>
          <w:rFonts w:eastAsia="等线"/>
          <w:color w:val="auto"/>
          <w:lang w:eastAsia="zh-CN"/>
        </w:rPr>
        <w:t>multicast</w:t>
      </w:r>
      <w:r w:rsidRPr="00AA2467">
        <w:rPr>
          <w:rFonts w:eastAsia="等线"/>
          <w:color w:val="auto"/>
          <w:lang w:eastAsia="en-US"/>
        </w:rPr>
        <w:t xml:space="preserve"> session exists</w:t>
      </w:r>
      <w:r w:rsidRPr="00AA2467">
        <w:rPr>
          <w:rFonts w:eastAsia="宋体"/>
          <w:color w:val="auto"/>
          <w:lang w:eastAsia="zh-CN"/>
        </w:rPr>
        <w:t>, the NRF provides MB-SMF profiles based on the other query information</w:t>
      </w:r>
      <w:bookmarkEnd w:id="264"/>
      <w:r w:rsidRPr="00AA2467">
        <w:rPr>
          <w:rFonts w:eastAsia="宋体"/>
          <w:color w:val="auto"/>
          <w:lang w:eastAsia="zh-CN"/>
        </w:rPr>
        <w:t>.</w:t>
      </w:r>
    </w:p>
    <w:p w14:paraId="5107F274" w14:textId="77777777" w:rsidR="00A67DCD" w:rsidRPr="00AA2467" w:rsidRDefault="00A67DCD" w:rsidP="00A67DCD">
      <w:pPr>
        <w:overflowPunct/>
        <w:autoSpaceDE/>
        <w:autoSpaceDN/>
        <w:adjustRightInd/>
        <w:ind w:left="568" w:hanging="284"/>
        <w:textAlignment w:val="auto"/>
        <w:rPr>
          <w:rFonts w:eastAsia="等线"/>
          <w:color w:val="auto"/>
          <w:lang w:val="en-US" w:eastAsia="en-US"/>
        </w:rPr>
      </w:pPr>
      <w:r w:rsidRPr="00AA2467">
        <w:rPr>
          <w:rFonts w:eastAsia="等线"/>
          <w:color w:val="auto"/>
          <w:lang w:eastAsia="en-US"/>
        </w:rPr>
        <w:t>-</w:t>
      </w:r>
      <w:r w:rsidRPr="00AA2467">
        <w:rPr>
          <w:rFonts w:eastAsia="等线"/>
          <w:color w:val="auto"/>
          <w:lang w:eastAsia="en-US"/>
        </w:rPr>
        <w:tab/>
        <w:t xml:space="preserve">When the </w:t>
      </w:r>
      <w:r w:rsidRPr="00AA2467">
        <w:rPr>
          <w:rFonts w:eastAsia="等线"/>
          <w:color w:val="auto"/>
          <w:lang w:eastAsia="zh-CN"/>
        </w:rPr>
        <w:t>multicast</w:t>
      </w:r>
      <w:r w:rsidRPr="00AA2467">
        <w:rPr>
          <w:rFonts w:eastAsia="等线"/>
          <w:color w:val="auto"/>
          <w:lang w:eastAsia="en-US"/>
        </w:rPr>
        <w:t xml:space="preserve"> </w:t>
      </w:r>
      <w:ins w:id="265" w:author="MB-SMF discovery clarification" w:date="2021-06-15T08:28:00Z">
        <w:r w:rsidRPr="00AA2467">
          <w:rPr>
            <w:rFonts w:eastAsia="等线"/>
            <w:color w:val="auto"/>
            <w:lang w:eastAsia="en-US"/>
          </w:rPr>
          <w:t xml:space="preserve">MBS </w:t>
        </w:r>
      </w:ins>
      <w:r w:rsidRPr="00AA2467">
        <w:rPr>
          <w:rFonts w:eastAsia="等线"/>
          <w:color w:val="auto"/>
          <w:lang w:eastAsia="en-US"/>
        </w:rPr>
        <w:t xml:space="preserve">session context is deleted from the </w:t>
      </w:r>
      <w:r w:rsidRPr="00AA2467">
        <w:rPr>
          <w:rFonts w:eastAsia="等线"/>
          <w:color w:val="auto"/>
          <w:lang w:eastAsia="zh-CN"/>
        </w:rPr>
        <w:t>MB-</w:t>
      </w:r>
      <w:r w:rsidRPr="00AA2467">
        <w:rPr>
          <w:rFonts w:eastAsia="等线"/>
          <w:color w:val="auto"/>
          <w:lang w:eastAsia="en-US"/>
        </w:rPr>
        <w:t xml:space="preserve">SMF, e.g. due to </w:t>
      </w:r>
      <w:r w:rsidRPr="00AA2467">
        <w:rPr>
          <w:rFonts w:eastAsia="等线"/>
          <w:color w:val="auto"/>
          <w:lang w:eastAsia="zh-CN"/>
        </w:rPr>
        <w:t xml:space="preserve">MBS </w:t>
      </w:r>
      <w:r w:rsidRPr="00AA2467">
        <w:rPr>
          <w:rFonts w:eastAsia="等线"/>
          <w:color w:val="auto"/>
          <w:lang w:eastAsia="en-US"/>
        </w:rPr>
        <w:t xml:space="preserve">session release, the </w:t>
      </w:r>
      <w:r w:rsidRPr="00AA2467">
        <w:rPr>
          <w:rFonts w:eastAsia="等线"/>
          <w:color w:val="auto"/>
          <w:lang w:eastAsia="zh-CN"/>
        </w:rPr>
        <w:t>MB-</w:t>
      </w:r>
      <w:r w:rsidRPr="00AA2467">
        <w:rPr>
          <w:rFonts w:eastAsia="等线"/>
          <w:color w:val="auto"/>
          <w:lang w:eastAsia="en-US"/>
        </w:rPr>
        <w:t xml:space="preserve">SMF updates </w:t>
      </w:r>
      <w:r w:rsidRPr="00AA2467">
        <w:rPr>
          <w:rFonts w:eastAsia="等线"/>
          <w:color w:val="auto"/>
          <w:lang w:eastAsia="zh-CN"/>
        </w:rPr>
        <w:t>its profile</w:t>
      </w:r>
      <w:r w:rsidRPr="00AA2467">
        <w:rPr>
          <w:rFonts w:eastAsia="等线"/>
          <w:color w:val="auto"/>
          <w:lang w:eastAsia="en-US"/>
        </w:rPr>
        <w:t xml:space="preserve"> towards the NRF, i.e., removing the MBS session </w:t>
      </w:r>
      <w:r w:rsidRPr="00AA2467">
        <w:rPr>
          <w:rFonts w:eastAsia="等线"/>
          <w:color w:val="auto"/>
          <w:lang w:eastAsia="zh-CN"/>
        </w:rPr>
        <w:t>ID</w:t>
      </w:r>
      <w:r w:rsidRPr="00AA2467">
        <w:rPr>
          <w:rFonts w:eastAsia="等线"/>
          <w:color w:val="auto"/>
          <w:lang w:eastAsia="en-US"/>
        </w:rPr>
        <w:t xml:space="preserve"> which is no longer served by the </w:t>
      </w:r>
      <w:r w:rsidRPr="00AA2467">
        <w:rPr>
          <w:rFonts w:eastAsia="等线"/>
          <w:color w:val="auto"/>
          <w:lang w:eastAsia="zh-CN"/>
        </w:rPr>
        <w:t>MB-</w:t>
      </w:r>
      <w:r w:rsidRPr="00AA2467">
        <w:rPr>
          <w:rFonts w:eastAsia="等线"/>
          <w:color w:val="auto"/>
          <w:lang w:eastAsia="en-US"/>
        </w:rPr>
        <w:t>SMF.</w:t>
      </w:r>
    </w:p>
    <w:p w14:paraId="60F27E11" w14:textId="136CC6AF" w:rsidR="00A176CC" w:rsidRPr="00857F6F" w:rsidDel="00464FF3" w:rsidRDefault="00A67DCD" w:rsidP="00857F6F">
      <w:pPr>
        <w:overflowPunct/>
        <w:autoSpaceDE/>
        <w:autoSpaceDN/>
        <w:adjustRightInd/>
        <w:ind w:left="568" w:hanging="284"/>
        <w:textAlignment w:val="auto"/>
        <w:rPr>
          <w:del w:id="266" w:author="User" w:date="2021-08-19T17:56:00Z"/>
          <w:rFonts w:eastAsia="宋体" w:hint="eastAsia"/>
          <w:color w:val="auto"/>
          <w:lang w:eastAsia="zh-CN"/>
        </w:rPr>
      </w:pPr>
      <w:r w:rsidRPr="00AA2467">
        <w:rPr>
          <w:rFonts w:eastAsia="等线"/>
          <w:color w:val="auto"/>
          <w:lang w:eastAsia="en-US"/>
        </w:rPr>
        <w:t>-</w:t>
      </w:r>
      <w:r w:rsidRPr="00AA2467">
        <w:rPr>
          <w:rFonts w:eastAsia="等线"/>
          <w:color w:val="auto"/>
          <w:lang w:eastAsia="en-US"/>
        </w:rPr>
        <w:tab/>
      </w:r>
      <w:r w:rsidRPr="00AA2467">
        <w:rPr>
          <w:rFonts w:eastAsia="等线"/>
          <w:color w:val="auto"/>
          <w:lang w:eastAsia="zh-CN"/>
        </w:rPr>
        <w:t xml:space="preserve">During MBS session </w:t>
      </w:r>
      <w:del w:id="267" w:author="MB-SMF discovery clarification" w:date="2021-06-15T08:28:00Z">
        <w:r w:rsidRPr="00AA2467" w:rsidDel="00BC4261">
          <w:rPr>
            <w:rFonts w:eastAsia="等线"/>
            <w:color w:val="auto"/>
            <w:lang w:eastAsia="zh-CN"/>
          </w:rPr>
          <w:delText xml:space="preserve">configuration </w:delText>
        </w:r>
      </w:del>
      <w:ins w:id="268" w:author="MB-SMF discovery clarification" w:date="2021-06-15T08:28:00Z">
        <w:r w:rsidRPr="00AA2467">
          <w:rPr>
            <w:rFonts w:eastAsia="等线"/>
            <w:color w:val="auto"/>
            <w:lang w:eastAsia="zh-CN"/>
          </w:rPr>
          <w:t xml:space="preserve">information provisioning </w:t>
        </w:r>
      </w:ins>
      <w:r w:rsidRPr="00AA2467">
        <w:rPr>
          <w:rFonts w:eastAsia="等线"/>
          <w:color w:val="auto"/>
          <w:lang w:eastAsia="en-US"/>
        </w:rPr>
        <w:t>procedures</w:t>
      </w:r>
      <w:ins w:id="269" w:author="MB-SMF discovery clarification" w:date="2021-06-15T08:28:00Z">
        <w:r w:rsidRPr="00AA2467">
          <w:rPr>
            <w:rFonts w:eastAsia="等线"/>
            <w:color w:val="auto"/>
            <w:lang w:eastAsia="en-US"/>
          </w:rPr>
          <w:t xml:space="preserve"> defined in</w:t>
        </w:r>
      </w:ins>
      <w:ins w:id="270" w:author="MB-SMF discovery clarification" w:date="2021-06-15T08:29:00Z">
        <w:r w:rsidRPr="00AA2467">
          <w:rPr>
            <w:rFonts w:eastAsia="等线"/>
            <w:color w:val="auto"/>
            <w:lang w:eastAsia="en-US"/>
          </w:rPr>
          <w:t xml:space="preserve"> clause</w:t>
        </w:r>
      </w:ins>
      <w:ins w:id="271" w:author="MB-SMF discovery clarification" w:date="2021-06-15T08:28:00Z">
        <w:r w:rsidRPr="00AA2467">
          <w:rPr>
            <w:rFonts w:eastAsia="等线"/>
            <w:color w:val="auto"/>
            <w:lang w:eastAsia="en-US"/>
          </w:rPr>
          <w:t xml:space="preserve"> 7.1.1</w:t>
        </w:r>
      </w:ins>
      <w:ins w:id="272" w:author="MB-SMF discovery clarification" w:date="2021-06-15T08:29:00Z">
        <w:r w:rsidRPr="00AA2467">
          <w:rPr>
            <w:rFonts w:eastAsia="等线"/>
            <w:color w:val="auto"/>
            <w:lang w:eastAsia="en-US"/>
          </w:rPr>
          <w:t>.1</w:t>
        </w:r>
      </w:ins>
      <w:r w:rsidRPr="00AA2467">
        <w:rPr>
          <w:rFonts w:eastAsia="等线"/>
          <w:color w:val="auto"/>
          <w:lang w:eastAsia="en-US"/>
        </w:rPr>
        <w:t xml:space="preserve">, unless </w:t>
      </w:r>
      <w:r w:rsidRPr="00AA2467">
        <w:rPr>
          <w:rFonts w:eastAsia="等线"/>
          <w:color w:val="auto"/>
          <w:lang w:eastAsia="zh-CN"/>
        </w:rPr>
        <w:t>the MB-SM</w:t>
      </w:r>
      <w:r w:rsidRPr="00AA2467">
        <w:rPr>
          <w:rFonts w:eastAsia="等线"/>
          <w:color w:val="auto"/>
          <w:lang w:eastAsia="en-US"/>
        </w:rPr>
        <w:t>F information is available by other means</w:t>
      </w:r>
      <w:r w:rsidRPr="00AA2467">
        <w:rPr>
          <w:rFonts w:eastAsia="等线"/>
          <w:color w:val="auto"/>
          <w:lang w:eastAsia="zh-CN"/>
        </w:rPr>
        <w:t>,</w:t>
      </w:r>
      <w:r w:rsidRPr="00AA2467">
        <w:rPr>
          <w:rFonts w:eastAsia="等线"/>
          <w:color w:val="auto"/>
          <w:lang w:eastAsia="en-US"/>
        </w:rPr>
        <w:t xml:space="preserve"> e.g. locally configured</w:t>
      </w:r>
      <w:r w:rsidRPr="00AA2467">
        <w:rPr>
          <w:rFonts w:eastAsia="等线"/>
          <w:color w:val="auto"/>
          <w:lang w:eastAsia="zh-CN"/>
        </w:rPr>
        <w:t xml:space="preserve"> in the NEF/MBSF/AF,</w:t>
      </w:r>
      <w:r w:rsidRPr="00AA2467">
        <w:rPr>
          <w:rFonts w:eastAsia="等线"/>
          <w:color w:val="auto"/>
          <w:lang w:eastAsia="en-US"/>
        </w:rPr>
        <w:t xml:space="preserve"> the </w:t>
      </w:r>
      <w:r w:rsidRPr="00AA2467">
        <w:rPr>
          <w:rFonts w:eastAsia="等线"/>
          <w:color w:val="auto"/>
          <w:lang w:eastAsia="zh-CN"/>
        </w:rPr>
        <w:t>NEF/MBSF/AF</w:t>
      </w:r>
      <w:r w:rsidRPr="00AA2467">
        <w:rPr>
          <w:rFonts w:eastAsia="等线"/>
          <w:color w:val="auto"/>
          <w:lang w:eastAsia="en-US"/>
        </w:rPr>
        <w:t xml:space="preserve"> quer</w:t>
      </w:r>
      <w:r w:rsidRPr="00AA2467">
        <w:rPr>
          <w:rFonts w:eastAsia="等线"/>
          <w:color w:val="auto"/>
          <w:lang w:eastAsia="zh-CN"/>
        </w:rPr>
        <w:t xml:space="preserve">ies </w:t>
      </w:r>
      <w:r w:rsidRPr="00AA2467">
        <w:rPr>
          <w:rFonts w:eastAsia="等线"/>
          <w:color w:val="auto"/>
          <w:lang w:eastAsia="en-US"/>
        </w:rPr>
        <w:t>the NRF</w:t>
      </w:r>
      <w:r w:rsidRPr="00AA2467">
        <w:rPr>
          <w:rFonts w:eastAsia="等线"/>
          <w:color w:val="auto"/>
          <w:lang w:eastAsia="zh-CN"/>
        </w:rPr>
        <w:t xml:space="preserve"> with information of the multicast/broadcast session (e.g. S-NSSAI(s)</w:t>
      </w:r>
      <w:r w:rsidRPr="00AA2467">
        <w:rPr>
          <w:rFonts w:eastAsia="等线"/>
          <w:color w:val="auto"/>
          <w:lang w:eastAsia="en-US"/>
        </w:rPr>
        <w:t xml:space="preserve"> and the associated NSI ID</w:t>
      </w:r>
      <w:r w:rsidRPr="00AA2467">
        <w:rPr>
          <w:rFonts w:eastAsia="等线"/>
          <w:color w:val="auto"/>
          <w:lang w:eastAsia="zh-CN"/>
        </w:rPr>
        <w:t xml:space="preserve">(s) </w:t>
      </w:r>
      <w:r w:rsidRPr="00AA2467">
        <w:rPr>
          <w:rFonts w:eastAsia="等线"/>
          <w:color w:val="auto"/>
          <w:lang w:eastAsia="en-US"/>
        </w:rPr>
        <w:t>(if available)</w:t>
      </w:r>
      <w:r w:rsidRPr="00AA2467">
        <w:rPr>
          <w:rFonts w:eastAsia="等线"/>
          <w:color w:val="auto"/>
          <w:lang w:eastAsia="zh-CN"/>
        </w:rPr>
        <w:t>, DNN(s)),</w:t>
      </w:r>
      <w:r w:rsidRPr="00AA2467">
        <w:rPr>
          <w:rFonts w:eastAsia="等线"/>
          <w:color w:val="auto"/>
          <w:lang w:eastAsia="en-US"/>
        </w:rPr>
        <w:t xml:space="preserve"> </w:t>
      </w:r>
      <w:r w:rsidRPr="00AA2467">
        <w:rPr>
          <w:rFonts w:eastAsia="等线"/>
          <w:color w:val="auto"/>
          <w:lang w:eastAsia="zh-CN"/>
        </w:rPr>
        <w:t>and</w:t>
      </w:r>
      <w:r w:rsidRPr="00AA2467">
        <w:rPr>
          <w:rFonts w:eastAsia="等线"/>
          <w:color w:val="auto"/>
          <w:lang w:eastAsia="en-US"/>
        </w:rPr>
        <w:t xml:space="preserve"> selects the </w:t>
      </w:r>
      <w:r w:rsidRPr="00AA2467">
        <w:rPr>
          <w:rFonts w:eastAsia="等线"/>
          <w:color w:val="auto"/>
          <w:lang w:eastAsia="zh-CN"/>
        </w:rPr>
        <w:t>MB-</w:t>
      </w:r>
      <w:r w:rsidRPr="00AA2467">
        <w:rPr>
          <w:rFonts w:eastAsia="等线"/>
          <w:color w:val="auto"/>
          <w:lang w:eastAsia="en-US"/>
        </w:rPr>
        <w:t>SMF</w:t>
      </w:r>
      <w:r w:rsidRPr="00AA2467">
        <w:rPr>
          <w:rFonts w:eastAsia="等线"/>
          <w:color w:val="auto"/>
          <w:lang w:eastAsia="zh-CN"/>
        </w:rPr>
        <w:t>(s)</w:t>
      </w:r>
      <w:r w:rsidRPr="00AA2467">
        <w:rPr>
          <w:rFonts w:eastAsia="等线"/>
          <w:color w:val="auto"/>
          <w:lang w:eastAsia="en-US"/>
        </w:rPr>
        <w:t xml:space="preserve"> based on the </w:t>
      </w:r>
      <w:r w:rsidRPr="00AA2467">
        <w:rPr>
          <w:rFonts w:eastAsia="等线"/>
          <w:color w:val="auto"/>
          <w:lang w:eastAsia="zh-CN"/>
        </w:rPr>
        <w:t>MB-</w:t>
      </w:r>
      <w:r w:rsidRPr="00AA2467">
        <w:rPr>
          <w:rFonts w:eastAsia="等线"/>
          <w:color w:val="auto"/>
          <w:lang w:eastAsia="en-US"/>
        </w:rPr>
        <w:t>SMF information provided by the NRF.</w:t>
      </w:r>
      <w:r w:rsidRPr="00AA2467">
        <w:rPr>
          <w:rFonts w:eastAsia="宋体"/>
          <w:color w:val="auto"/>
          <w:lang w:eastAsia="zh-CN"/>
        </w:rPr>
        <w:t xml:space="preserve"> For</w:t>
      </w:r>
      <w:r w:rsidRPr="00AA2467">
        <w:rPr>
          <w:rFonts w:eastAsia="等线"/>
          <w:noProof/>
          <w:color w:val="auto"/>
          <w:lang w:eastAsia="ko-KR"/>
        </w:rPr>
        <w:t xml:space="preserve"> local MBS services</w:t>
      </w:r>
      <w:r w:rsidRPr="00AA2467">
        <w:rPr>
          <w:rFonts w:eastAsia="宋体"/>
          <w:noProof/>
          <w:color w:val="auto"/>
          <w:lang w:eastAsia="zh-CN"/>
        </w:rPr>
        <w:t xml:space="preserve">, the </w:t>
      </w:r>
      <w:r w:rsidRPr="00AA2467">
        <w:rPr>
          <w:rFonts w:eastAsia="等线"/>
          <w:color w:val="auto"/>
          <w:lang w:eastAsia="zh-CN"/>
        </w:rPr>
        <w:t>NEF/MBSF/AF</w:t>
      </w:r>
      <w:r w:rsidRPr="00AA2467">
        <w:rPr>
          <w:rFonts w:eastAsia="宋体"/>
          <w:noProof/>
          <w:color w:val="auto"/>
          <w:lang w:eastAsia="zh-CN"/>
        </w:rPr>
        <w:t xml:space="preserve"> takes MB-SMF service area into account when selecting the MB-SMF(s).</w:t>
      </w:r>
      <w:r w:rsidRPr="00AA2467">
        <w:rPr>
          <w:rFonts w:eastAsia="宋体"/>
          <w:color w:val="auto"/>
          <w:lang w:eastAsia="zh-CN"/>
        </w:rPr>
        <w:t xml:space="preserve"> </w:t>
      </w:r>
    </w:p>
    <w:p w14:paraId="7DB2281B" w14:textId="77777777" w:rsidR="00FD782E" w:rsidRPr="0042466D" w:rsidRDefault="00FD782E" w:rsidP="00FD7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1568D04" w14:textId="05C3E79F" w:rsidR="00CA089A" w:rsidRPr="004832AD" w:rsidRDefault="00CA089A" w:rsidP="00FD782E">
      <w:pPr>
        <w:rPr>
          <w:rFonts w:ascii="Arial" w:hAnsi="Arial" w:cs="Arial"/>
          <w:sz w:val="28"/>
          <w:szCs w:val="28"/>
        </w:rPr>
      </w:pPr>
    </w:p>
    <w:sectPr w:rsidR="00CA089A" w:rsidRPr="004832A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9D16D7" w16cid:durableId="24C6BD2C"/>
  <w16cid:commentId w16cid:paraId="08820622" w16cid:durableId="24C6BD2D"/>
  <w16cid:commentId w16cid:paraId="7F31F986" w16cid:durableId="24C6BD2E"/>
  <w16cid:commentId w16cid:paraId="2E3DEEF6" w16cid:durableId="24C6BD2F"/>
  <w16cid:commentId w16cid:paraId="19051CF3" w16cid:durableId="24C6BD30"/>
  <w16cid:commentId w16cid:paraId="743457FD" w16cid:durableId="24C6BD31"/>
  <w16cid:commentId w16cid:paraId="01EBF623" w16cid:durableId="24CA00B2"/>
  <w16cid:commentId w16cid:paraId="0C148EA5" w16cid:durableId="24CA00B3"/>
  <w16cid:commentId w16cid:paraId="09F2DDE2" w16cid:durableId="24C6BD32"/>
  <w16cid:commentId w16cid:paraId="6572EF44" w16cid:durableId="24C6BD33"/>
  <w16cid:commentId w16cid:paraId="0E6C3216" w16cid:durableId="24CA00B6"/>
  <w16cid:commentId w16cid:paraId="58709CFC" w16cid:durableId="24CA00B7"/>
  <w16cid:commentId w16cid:paraId="21435851" w16cid:durableId="24C6BD34"/>
  <w16cid:commentId w16cid:paraId="3969ADBD" w16cid:durableId="24C6BD35"/>
  <w16cid:commentId w16cid:paraId="2F9FCE3A" w16cid:durableId="24C6BD36"/>
  <w16cid:commentId w16cid:paraId="2960EF8D" w16cid:durableId="24C6BD37"/>
  <w16cid:commentId w16cid:paraId="45384407" w16cid:durableId="24CA00BC"/>
  <w16cid:commentId w16cid:paraId="3606EC3F" w16cid:durableId="24CA00BD"/>
  <w16cid:commentId w16cid:paraId="4B29B6AE" w16cid:durableId="24C6BD38"/>
  <w16cid:commentId w16cid:paraId="1A521325" w16cid:durableId="24C6BD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64D6D" w14:textId="77777777" w:rsidR="00DE5A82" w:rsidRDefault="00DE5A82">
      <w:r>
        <w:separator/>
      </w:r>
    </w:p>
    <w:p w14:paraId="5325455C" w14:textId="77777777" w:rsidR="00DE5A82" w:rsidRDefault="00DE5A82"/>
  </w:endnote>
  <w:endnote w:type="continuationSeparator" w:id="0">
    <w:p w14:paraId="2E97A69C" w14:textId="77777777" w:rsidR="00DE5A82" w:rsidRDefault="00DE5A82">
      <w:r>
        <w:continuationSeparator/>
      </w:r>
    </w:p>
    <w:p w14:paraId="0ADF740F" w14:textId="77777777" w:rsidR="00DE5A82" w:rsidRDefault="00DE5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DD8C5" w14:textId="77777777" w:rsidR="007C63C8" w:rsidRDefault="007C63C8">
    <w:pPr>
      <w:framePr w:w="646" w:h="244" w:hRule="exact" w:wrap="around" w:vAnchor="text" w:hAnchor="margin" w:y="-5"/>
      <w:rPr>
        <w:rFonts w:ascii="Arial" w:hAnsi="Arial" w:cs="Arial"/>
        <w:b/>
        <w:bCs/>
        <w:i/>
        <w:iCs/>
        <w:sz w:val="18"/>
      </w:rPr>
    </w:pPr>
    <w:r>
      <w:rPr>
        <w:rFonts w:ascii="Arial" w:hAnsi="Arial" w:cs="Arial"/>
        <w:b/>
        <w:bCs/>
        <w:i/>
        <w:iCs/>
        <w:sz w:val="18"/>
      </w:rPr>
      <w:t>3GPP</w:t>
    </w:r>
  </w:p>
  <w:p w14:paraId="2801C606" w14:textId="77777777" w:rsidR="007C63C8" w:rsidRDefault="007C63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16A074" w14:textId="77777777" w:rsidR="007C63C8" w:rsidRDefault="007C63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87B78" w14:textId="77777777" w:rsidR="00DE5A82" w:rsidRDefault="00DE5A82">
      <w:r>
        <w:separator/>
      </w:r>
    </w:p>
    <w:p w14:paraId="4EA5931E" w14:textId="77777777" w:rsidR="00DE5A82" w:rsidRDefault="00DE5A82"/>
  </w:footnote>
  <w:footnote w:type="continuationSeparator" w:id="0">
    <w:p w14:paraId="30498D99" w14:textId="77777777" w:rsidR="00DE5A82" w:rsidRDefault="00DE5A82">
      <w:r>
        <w:continuationSeparator/>
      </w:r>
    </w:p>
    <w:p w14:paraId="10C9F183" w14:textId="77777777" w:rsidR="00DE5A82" w:rsidRDefault="00DE5A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65E55" w14:textId="77777777" w:rsidR="007C63C8" w:rsidRDefault="007C63C8"/>
  <w:p w14:paraId="10CD8F64" w14:textId="77777777" w:rsidR="007C63C8" w:rsidRDefault="007C63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517E" w14:textId="77777777" w:rsidR="007C63C8" w:rsidRDefault="007C63C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5F02085" w14:textId="4877E45E" w:rsidR="007C63C8" w:rsidRDefault="007C63C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5A82">
      <w:rPr>
        <w:rFonts w:ascii="Arial" w:hAnsi="Arial" w:cs="Arial"/>
        <w:b/>
        <w:bCs/>
        <w:noProof/>
        <w:sz w:val="18"/>
      </w:rPr>
      <w:t>1</w:t>
    </w:r>
    <w:r>
      <w:rPr>
        <w:rFonts w:ascii="Arial" w:hAnsi="Arial" w:cs="Arial"/>
        <w:b/>
        <w:bCs/>
        <w:sz w:val="18"/>
      </w:rPr>
      <w:fldChar w:fldCharType="end"/>
    </w:r>
  </w:p>
  <w:p w14:paraId="281C6EAD" w14:textId="77777777" w:rsidR="007C63C8" w:rsidRDefault="007C63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AD387E"/>
    <w:multiLevelType w:val="hybridMultilevel"/>
    <w:tmpl w:val="1C508DBA"/>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B6E4BF58">
      <w:numFmt w:val="bullet"/>
      <w:lvlText w:val="-"/>
      <w:lvlJc w:val="left"/>
      <w:pPr>
        <w:ind w:left="1260" w:hanging="420"/>
      </w:pPr>
      <w:rPr>
        <w:rFonts w:ascii="Calibri" w:eastAsiaTheme="minorEastAsia" w:hAnsi="Calibri"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3F3F76"/>
    <w:multiLevelType w:val="hybridMultilevel"/>
    <w:tmpl w:val="2394722C"/>
    <w:lvl w:ilvl="0" w:tplc="EE48EFB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2"/>
  </w:num>
  <w:num w:numId="1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chitectural clarification">
    <w15:presenceInfo w15:providerId="None" w15:userId="Architectural clarification"/>
  </w15:person>
  <w15:person w15:author="User">
    <w15:presenceInfo w15:providerId="None" w15:userId="User"/>
  </w15:person>
  <w15:person w15:author="NF clarification">
    <w15:presenceInfo w15:providerId="None" w15:userId="NF clarification"/>
  </w15:person>
  <w15:person w15:author="백영교/5G/6G표준Lab(SR)/Staff Engineer/삼성전자">
    <w15:presenceInfo w15:providerId="AD" w15:userId="S-1-5-21-1569490900-2152479555-3239727262-382392"/>
  </w15:person>
  <w15:person w15:author="Huawei User r03">
    <w15:presenceInfo w15:providerId="None" w15:userId="Huawei User r03"/>
  </w15:person>
  <w15:person w15:author="Ericsson r06">
    <w15:presenceInfo w15:providerId="None" w15:userId="Ericsson r06"/>
  </w15:person>
  <w15:person w15:author="Identifiers clarification">
    <w15:presenceInfo w15:providerId="None" w15:userId="Identifiers clarification"/>
  </w15:person>
  <w15:person w15:author="Ericsson r08">
    <w15:presenceInfo w15:providerId="None" w15:userId="Ericsson r08"/>
  </w15:person>
  <w15:person w15:author="MB-SMF discovery clarification">
    <w15:presenceInfo w15:providerId="None" w15:userId="MB-SMF discovery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36"/>
    <w:rsid w:val="0001336E"/>
    <w:rsid w:val="00013850"/>
    <w:rsid w:val="00013CD6"/>
    <w:rsid w:val="0001400A"/>
    <w:rsid w:val="000150DA"/>
    <w:rsid w:val="000153C3"/>
    <w:rsid w:val="00016A41"/>
    <w:rsid w:val="0001798E"/>
    <w:rsid w:val="000220E9"/>
    <w:rsid w:val="00023565"/>
    <w:rsid w:val="00024628"/>
    <w:rsid w:val="00024798"/>
    <w:rsid w:val="00025FCA"/>
    <w:rsid w:val="000268FB"/>
    <w:rsid w:val="000275B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F54"/>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DD0"/>
    <w:rsid w:val="0008116D"/>
    <w:rsid w:val="000830D4"/>
    <w:rsid w:val="00084E41"/>
    <w:rsid w:val="0008565B"/>
    <w:rsid w:val="00085FC7"/>
    <w:rsid w:val="00086929"/>
    <w:rsid w:val="00090D4D"/>
    <w:rsid w:val="00090F98"/>
    <w:rsid w:val="0009167A"/>
    <w:rsid w:val="00091A63"/>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7BD"/>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1"/>
    <w:rsid w:val="00101FFB"/>
    <w:rsid w:val="0010430B"/>
    <w:rsid w:val="00104CDA"/>
    <w:rsid w:val="001059D1"/>
    <w:rsid w:val="0010795D"/>
    <w:rsid w:val="00107A82"/>
    <w:rsid w:val="00107E22"/>
    <w:rsid w:val="00110044"/>
    <w:rsid w:val="00110662"/>
    <w:rsid w:val="00111E3C"/>
    <w:rsid w:val="00112BF1"/>
    <w:rsid w:val="0011387E"/>
    <w:rsid w:val="00113FAD"/>
    <w:rsid w:val="001142B0"/>
    <w:rsid w:val="001156E9"/>
    <w:rsid w:val="00115DC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9F"/>
    <w:rsid w:val="00131D3C"/>
    <w:rsid w:val="001324E5"/>
    <w:rsid w:val="0013518E"/>
    <w:rsid w:val="0013558E"/>
    <w:rsid w:val="00136292"/>
    <w:rsid w:val="00136E1D"/>
    <w:rsid w:val="0013701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B0A"/>
    <w:rsid w:val="00155F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EE"/>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EF3"/>
    <w:rsid w:val="001D1200"/>
    <w:rsid w:val="001D1FB4"/>
    <w:rsid w:val="001D2DF9"/>
    <w:rsid w:val="001E0DF5"/>
    <w:rsid w:val="001E125D"/>
    <w:rsid w:val="001E1F34"/>
    <w:rsid w:val="001E2DB3"/>
    <w:rsid w:val="001E4DFF"/>
    <w:rsid w:val="001E5C9E"/>
    <w:rsid w:val="001E7698"/>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040"/>
    <w:rsid w:val="002102F5"/>
    <w:rsid w:val="002104A0"/>
    <w:rsid w:val="002113F8"/>
    <w:rsid w:val="002122C3"/>
    <w:rsid w:val="00212A86"/>
    <w:rsid w:val="0021395C"/>
    <w:rsid w:val="0021576A"/>
    <w:rsid w:val="00215B76"/>
    <w:rsid w:val="00216F4A"/>
    <w:rsid w:val="00220AEB"/>
    <w:rsid w:val="00221F47"/>
    <w:rsid w:val="00223D76"/>
    <w:rsid w:val="00224C12"/>
    <w:rsid w:val="00227B72"/>
    <w:rsid w:val="00230A69"/>
    <w:rsid w:val="00232176"/>
    <w:rsid w:val="002322E5"/>
    <w:rsid w:val="00232A66"/>
    <w:rsid w:val="00233A50"/>
    <w:rsid w:val="00235221"/>
    <w:rsid w:val="00235368"/>
    <w:rsid w:val="00237043"/>
    <w:rsid w:val="002406EC"/>
    <w:rsid w:val="00240998"/>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37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AF1"/>
    <w:rsid w:val="002B5DAE"/>
    <w:rsid w:val="002B6238"/>
    <w:rsid w:val="002C071F"/>
    <w:rsid w:val="002C0D31"/>
    <w:rsid w:val="002C12F3"/>
    <w:rsid w:val="002C167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933"/>
    <w:rsid w:val="002E199D"/>
    <w:rsid w:val="002E1B45"/>
    <w:rsid w:val="002E1C93"/>
    <w:rsid w:val="002E2018"/>
    <w:rsid w:val="002E4026"/>
    <w:rsid w:val="002E41F3"/>
    <w:rsid w:val="002E4AA9"/>
    <w:rsid w:val="002E4E29"/>
    <w:rsid w:val="002E54CA"/>
    <w:rsid w:val="002E6D0D"/>
    <w:rsid w:val="002E7D6C"/>
    <w:rsid w:val="002F0809"/>
    <w:rsid w:val="002F0C12"/>
    <w:rsid w:val="002F2750"/>
    <w:rsid w:val="002F400D"/>
    <w:rsid w:val="002F4B59"/>
    <w:rsid w:val="002F4CEE"/>
    <w:rsid w:val="002F4F84"/>
    <w:rsid w:val="002F5879"/>
    <w:rsid w:val="002F6B77"/>
    <w:rsid w:val="002F6BE1"/>
    <w:rsid w:val="002F702C"/>
    <w:rsid w:val="002F7117"/>
    <w:rsid w:val="002F7A8F"/>
    <w:rsid w:val="002F7F76"/>
    <w:rsid w:val="0030069C"/>
    <w:rsid w:val="00301264"/>
    <w:rsid w:val="0030127B"/>
    <w:rsid w:val="00301754"/>
    <w:rsid w:val="003034B2"/>
    <w:rsid w:val="00303C7C"/>
    <w:rsid w:val="00305F20"/>
    <w:rsid w:val="0030794C"/>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61B"/>
    <w:rsid w:val="00346050"/>
    <w:rsid w:val="003463B5"/>
    <w:rsid w:val="00346876"/>
    <w:rsid w:val="00347802"/>
    <w:rsid w:val="0034785B"/>
    <w:rsid w:val="003517FA"/>
    <w:rsid w:val="00352847"/>
    <w:rsid w:val="00352CA6"/>
    <w:rsid w:val="00353003"/>
    <w:rsid w:val="00353190"/>
    <w:rsid w:val="0035342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64"/>
    <w:rsid w:val="00371C7E"/>
    <w:rsid w:val="00372C13"/>
    <w:rsid w:val="00372FE8"/>
    <w:rsid w:val="003757F0"/>
    <w:rsid w:val="00375AFF"/>
    <w:rsid w:val="00375C1A"/>
    <w:rsid w:val="00377E8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F0"/>
    <w:rsid w:val="003A376F"/>
    <w:rsid w:val="003A3BC8"/>
    <w:rsid w:val="003A5197"/>
    <w:rsid w:val="003A69B6"/>
    <w:rsid w:val="003A6AB2"/>
    <w:rsid w:val="003B00A0"/>
    <w:rsid w:val="003B020E"/>
    <w:rsid w:val="003B09E0"/>
    <w:rsid w:val="003B0FC2"/>
    <w:rsid w:val="003B2E77"/>
    <w:rsid w:val="003B2F4F"/>
    <w:rsid w:val="003B3C85"/>
    <w:rsid w:val="003B59D6"/>
    <w:rsid w:val="003B7365"/>
    <w:rsid w:val="003B7948"/>
    <w:rsid w:val="003C02B3"/>
    <w:rsid w:val="003C574E"/>
    <w:rsid w:val="003C599D"/>
    <w:rsid w:val="003C5F7F"/>
    <w:rsid w:val="003C6F4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0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27"/>
    <w:rsid w:val="004268FC"/>
    <w:rsid w:val="0043031B"/>
    <w:rsid w:val="00431F48"/>
    <w:rsid w:val="00433E88"/>
    <w:rsid w:val="00434BDE"/>
    <w:rsid w:val="00440861"/>
    <w:rsid w:val="00441C32"/>
    <w:rsid w:val="00441E13"/>
    <w:rsid w:val="00443252"/>
    <w:rsid w:val="004438D7"/>
    <w:rsid w:val="00443F2F"/>
    <w:rsid w:val="004452BF"/>
    <w:rsid w:val="004477C6"/>
    <w:rsid w:val="004478B2"/>
    <w:rsid w:val="004503FD"/>
    <w:rsid w:val="00450765"/>
    <w:rsid w:val="00450E86"/>
    <w:rsid w:val="0045374B"/>
    <w:rsid w:val="00453A49"/>
    <w:rsid w:val="00453D72"/>
    <w:rsid w:val="0045410E"/>
    <w:rsid w:val="00455110"/>
    <w:rsid w:val="004565EE"/>
    <w:rsid w:val="00457D5B"/>
    <w:rsid w:val="004603EE"/>
    <w:rsid w:val="004611C8"/>
    <w:rsid w:val="0046254E"/>
    <w:rsid w:val="00462B3D"/>
    <w:rsid w:val="00463840"/>
    <w:rsid w:val="0046434C"/>
    <w:rsid w:val="00464F7D"/>
    <w:rsid w:val="00464FF3"/>
    <w:rsid w:val="0046568B"/>
    <w:rsid w:val="00465AD0"/>
    <w:rsid w:val="00465DB0"/>
    <w:rsid w:val="00466150"/>
    <w:rsid w:val="00467673"/>
    <w:rsid w:val="00470CA4"/>
    <w:rsid w:val="004745FD"/>
    <w:rsid w:val="004774B4"/>
    <w:rsid w:val="00481CD8"/>
    <w:rsid w:val="004821D9"/>
    <w:rsid w:val="00482DD7"/>
    <w:rsid w:val="00482F42"/>
    <w:rsid w:val="004832AD"/>
    <w:rsid w:val="00483322"/>
    <w:rsid w:val="00483E3C"/>
    <w:rsid w:val="00485470"/>
    <w:rsid w:val="004862C2"/>
    <w:rsid w:val="0048653C"/>
    <w:rsid w:val="0048675E"/>
    <w:rsid w:val="00491A0E"/>
    <w:rsid w:val="00494686"/>
    <w:rsid w:val="0049476B"/>
    <w:rsid w:val="004953B2"/>
    <w:rsid w:val="00497688"/>
    <w:rsid w:val="004A072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63E"/>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00"/>
    <w:rsid w:val="004D1C86"/>
    <w:rsid w:val="004D1D31"/>
    <w:rsid w:val="004D1D8B"/>
    <w:rsid w:val="004D2A9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0E"/>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A6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A7"/>
    <w:rsid w:val="0055150E"/>
    <w:rsid w:val="0055174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65"/>
    <w:rsid w:val="005D369B"/>
    <w:rsid w:val="005D48A6"/>
    <w:rsid w:val="005D6828"/>
    <w:rsid w:val="005D76D7"/>
    <w:rsid w:val="005E0279"/>
    <w:rsid w:val="005E05FD"/>
    <w:rsid w:val="005E28BC"/>
    <w:rsid w:val="005E449C"/>
    <w:rsid w:val="005E46B9"/>
    <w:rsid w:val="005E4B3C"/>
    <w:rsid w:val="005E562A"/>
    <w:rsid w:val="005E5E89"/>
    <w:rsid w:val="005E677C"/>
    <w:rsid w:val="005E793F"/>
    <w:rsid w:val="005E7A4A"/>
    <w:rsid w:val="005F08C9"/>
    <w:rsid w:val="005F209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D24"/>
    <w:rsid w:val="006216B3"/>
    <w:rsid w:val="00621EDE"/>
    <w:rsid w:val="006224D6"/>
    <w:rsid w:val="0062258D"/>
    <w:rsid w:val="006238AD"/>
    <w:rsid w:val="00623FAF"/>
    <w:rsid w:val="00624FCE"/>
    <w:rsid w:val="006278F1"/>
    <w:rsid w:val="00632F1F"/>
    <w:rsid w:val="00635AB9"/>
    <w:rsid w:val="0063679C"/>
    <w:rsid w:val="0063696B"/>
    <w:rsid w:val="00640010"/>
    <w:rsid w:val="0064130B"/>
    <w:rsid w:val="0064146B"/>
    <w:rsid w:val="00642055"/>
    <w:rsid w:val="00644664"/>
    <w:rsid w:val="00644B01"/>
    <w:rsid w:val="00646281"/>
    <w:rsid w:val="006462C1"/>
    <w:rsid w:val="00651D13"/>
    <w:rsid w:val="0065267B"/>
    <w:rsid w:val="0065339E"/>
    <w:rsid w:val="006539B5"/>
    <w:rsid w:val="00655420"/>
    <w:rsid w:val="0066251F"/>
    <w:rsid w:val="0066311B"/>
    <w:rsid w:val="00665688"/>
    <w:rsid w:val="00666995"/>
    <w:rsid w:val="0066757F"/>
    <w:rsid w:val="006701F5"/>
    <w:rsid w:val="006705D5"/>
    <w:rsid w:val="00670D34"/>
    <w:rsid w:val="00671D64"/>
    <w:rsid w:val="006724E3"/>
    <w:rsid w:val="00672D14"/>
    <w:rsid w:val="00673CFE"/>
    <w:rsid w:val="00674CCA"/>
    <w:rsid w:val="00676A96"/>
    <w:rsid w:val="00676FCE"/>
    <w:rsid w:val="00677D95"/>
    <w:rsid w:val="006810AB"/>
    <w:rsid w:val="0068189E"/>
    <w:rsid w:val="0068264E"/>
    <w:rsid w:val="00682F7D"/>
    <w:rsid w:val="006833A7"/>
    <w:rsid w:val="006839CA"/>
    <w:rsid w:val="00684304"/>
    <w:rsid w:val="00690B18"/>
    <w:rsid w:val="00691090"/>
    <w:rsid w:val="00691976"/>
    <w:rsid w:val="006928F2"/>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63"/>
    <w:rsid w:val="006B3A95"/>
    <w:rsid w:val="006B4823"/>
    <w:rsid w:val="006B48E8"/>
    <w:rsid w:val="006B5909"/>
    <w:rsid w:val="006B5C89"/>
    <w:rsid w:val="006C02F9"/>
    <w:rsid w:val="006C042F"/>
    <w:rsid w:val="006C0A54"/>
    <w:rsid w:val="006C1208"/>
    <w:rsid w:val="006C2781"/>
    <w:rsid w:val="006C3572"/>
    <w:rsid w:val="006C383E"/>
    <w:rsid w:val="006C5562"/>
    <w:rsid w:val="006C6C32"/>
    <w:rsid w:val="006C70F0"/>
    <w:rsid w:val="006C7993"/>
    <w:rsid w:val="006D06C6"/>
    <w:rsid w:val="006D1207"/>
    <w:rsid w:val="006D2EFC"/>
    <w:rsid w:val="006D3AE5"/>
    <w:rsid w:val="006D472F"/>
    <w:rsid w:val="006D5301"/>
    <w:rsid w:val="006D5914"/>
    <w:rsid w:val="006D6005"/>
    <w:rsid w:val="006D6044"/>
    <w:rsid w:val="006D6502"/>
    <w:rsid w:val="006D6B03"/>
    <w:rsid w:val="006E17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6E9"/>
    <w:rsid w:val="006F7E42"/>
    <w:rsid w:val="007009DC"/>
    <w:rsid w:val="00704663"/>
    <w:rsid w:val="00705F89"/>
    <w:rsid w:val="00706881"/>
    <w:rsid w:val="007077AE"/>
    <w:rsid w:val="00711A0F"/>
    <w:rsid w:val="00711CD8"/>
    <w:rsid w:val="00711F58"/>
    <w:rsid w:val="00713FD9"/>
    <w:rsid w:val="00714EF6"/>
    <w:rsid w:val="007150F0"/>
    <w:rsid w:val="0071544D"/>
    <w:rsid w:val="0071583A"/>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11"/>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79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3B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C8"/>
    <w:rsid w:val="007C71BB"/>
    <w:rsid w:val="007C75CA"/>
    <w:rsid w:val="007D1079"/>
    <w:rsid w:val="007D13D5"/>
    <w:rsid w:val="007D154A"/>
    <w:rsid w:val="007D3431"/>
    <w:rsid w:val="007D3C8C"/>
    <w:rsid w:val="007D4832"/>
    <w:rsid w:val="007D4A0E"/>
    <w:rsid w:val="007D572B"/>
    <w:rsid w:val="007D6E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C78"/>
    <w:rsid w:val="00802E9A"/>
    <w:rsid w:val="00803142"/>
    <w:rsid w:val="00804551"/>
    <w:rsid w:val="00805B03"/>
    <w:rsid w:val="00807E74"/>
    <w:rsid w:val="008103FE"/>
    <w:rsid w:val="00811981"/>
    <w:rsid w:val="0081245E"/>
    <w:rsid w:val="00812CCD"/>
    <w:rsid w:val="00813681"/>
    <w:rsid w:val="00813D73"/>
    <w:rsid w:val="00814809"/>
    <w:rsid w:val="00820B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9C"/>
    <w:rsid w:val="00842C2E"/>
    <w:rsid w:val="00844157"/>
    <w:rsid w:val="008449F4"/>
    <w:rsid w:val="00844B8F"/>
    <w:rsid w:val="0084515B"/>
    <w:rsid w:val="00845DB0"/>
    <w:rsid w:val="008504A6"/>
    <w:rsid w:val="008512DA"/>
    <w:rsid w:val="00852CDD"/>
    <w:rsid w:val="0085303D"/>
    <w:rsid w:val="008537DD"/>
    <w:rsid w:val="00853AE3"/>
    <w:rsid w:val="00854794"/>
    <w:rsid w:val="00854869"/>
    <w:rsid w:val="008552AA"/>
    <w:rsid w:val="008574EA"/>
    <w:rsid w:val="00857668"/>
    <w:rsid w:val="0085794D"/>
    <w:rsid w:val="00857F6F"/>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5B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7A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987"/>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87A"/>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68"/>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B2"/>
    <w:rsid w:val="00A05A6B"/>
    <w:rsid w:val="00A05D7F"/>
    <w:rsid w:val="00A07106"/>
    <w:rsid w:val="00A10BDE"/>
    <w:rsid w:val="00A118D1"/>
    <w:rsid w:val="00A12779"/>
    <w:rsid w:val="00A13072"/>
    <w:rsid w:val="00A131A8"/>
    <w:rsid w:val="00A1403A"/>
    <w:rsid w:val="00A1416A"/>
    <w:rsid w:val="00A1569B"/>
    <w:rsid w:val="00A15FAA"/>
    <w:rsid w:val="00A176CC"/>
    <w:rsid w:val="00A17EAF"/>
    <w:rsid w:val="00A20B91"/>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2D1"/>
    <w:rsid w:val="00A42794"/>
    <w:rsid w:val="00A43593"/>
    <w:rsid w:val="00A438D9"/>
    <w:rsid w:val="00A446C3"/>
    <w:rsid w:val="00A44D64"/>
    <w:rsid w:val="00A45638"/>
    <w:rsid w:val="00A46B5B"/>
    <w:rsid w:val="00A473E4"/>
    <w:rsid w:val="00A47CC6"/>
    <w:rsid w:val="00A47F95"/>
    <w:rsid w:val="00A50C5F"/>
    <w:rsid w:val="00A51563"/>
    <w:rsid w:val="00A53003"/>
    <w:rsid w:val="00A5345E"/>
    <w:rsid w:val="00A54949"/>
    <w:rsid w:val="00A55E0A"/>
    <w:rsid w:val="00A5645D"/>
    <w:rsid w:val="00A56C1B"/>
    <w:rsid w:val="00A60363"/>
    <w:rsid w:val="00A607E9"/>
    <w:rsid w:val="00A60C51"/>
    <w:rsid w:val="00A61063"/>
    <w:rsid w:val="00A62ECF"/>
    <w:rsid w:val="00A63160"/>
    <w:rsid w:val="00A643FF"/>
    <w:rsid w:val="00A64C7B"/>
    <w:rsid w:val="00A65A7D"/>
    <w:rsid w:val="00A66142"/>
    <w:rsid w:val="00A66AAC"/>
    <w:rsid w:val="00A66AFD"/>
    <w:rsid w:val="00A67645"/>
    <w:rsid w:val="00A67DC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5D"/>
    <w:rsid w:val="00AA6E53"/>
    <w:rsid w:val="00AB3BD1"/>
    <w:rsid w:val="00AB443B"/>
    <w:rsid w:val="00AB45CF"/>
    <w:rsid w:val="00AB4840"/>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1E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DBA"/>
    <w:rsid w:val="00AF7393"/>
    <w:rsid w:val="00B014C2"/>
    <w:rsid w:val="00B02BFC"/>
    <w:rsid w:val="00B03770"/>
    <w:rsid w:val="00B03D58"/>
    <w:rsid w:val="00B03E15"/>
    <w:rsid w:val="00B03F2F"/>
    <w:rsid w:val="00B04613"/>
    <w:rsid w:val="00B059AF"/>
    <w:rsid w:val="00B06F3E"/>
    <w:rsid w:val="00B079F5"/>
    <w:rsid w:val="00B10464"/>
    <w:rsid w:val="00B10DE0"/>
    <w:rsid w:val="00B12DB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396"/>
    <w:rsid w:val="00B41DDA"/>
    <w:rsid w:val="00B435BF"/>
    <w:rsid w:val="00B438A2"/>
    <w:rsid w:val="00B444C8"/>
    <w:rsid w:val="00B44FFE"/>
    <w:rsid w:val="00B464DA"/>
    <w:rsid w:val="00B4657F"/>
    <w:rsid w:val="00B46BE8"/>
    <w:rsid w:val="00B47691"/>
    <w:rsid w:val="00B4781C"/>
    <w:rsid w:val="00B5096F"/>
    <w:rsid w:val="00B51FF2"/>
    <w:rsid w:val="00B526DF"/>
    <w:rsid w:val="00B5273A"/>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AB5"/>
    <w:rsid w:val="00B72CC6"/>
    <w:rsid w:val="00B738FB"/>
    <w:rsid w:val="00B741F2"/>
    <w:rsid w:val="00B75989"/>
    <w:rsid w:val="00B77B34"/>
    <w:rsid w:val="00B80DC6"/>
    <w:rsid w:val="00B81E96"/>
    <w:rsid w:val="00B82343"/>
    <w:rsid w:val="00B8312C"/>
    <w:rsid w:val="00B85847"/>
    <w:rsid w:val="00B90A18"/>
    <w:rsid w:val="00B91779"/>
    <w:rsid w:val="00B91DDA"/>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34"/>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76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66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A28"/>
    <w:rsid w:val="00C22BC2"/>
    <w:rsid w:val="00C248DE"/>
    <w:rsid w:val="00C27B02"/>
    <w:rsid w:val="00C3209E"/>
    <w:rsid w:val="00C3212E"/>
    <w:rsid w:val="00C34C12"/>
    <w:rsid w:val="00C34F3A"/>
    <w:rsid w:val="00C3512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57"/>
    <w:rsid w:val="00C47B3F"/>
    <w:rsid w:val="00C47B58"/>
    <w:rsid w:val="00C50249"/>
    <w:rsid w:val="00C504F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BC8"/>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4C9"/>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21B"/>
    <w:rsid w:val="00CA5B19"/>
    <w:rsid w:val="00CA6115"/>
    <w:rsid w:val="00CA6A05"/>
    <w:rsid w:val="00CA7003"/>
    <w:rsid w:val="00CB285D"/>
    <w:rsid w:val="00CB58AA"/>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60A"/>
    <w:rsid w:val="00CD6F50"/>
    <w:rsid w:val="00CD7843"/>
    <w:rsid w:val="00CD799D"/>
    <w:rsid w:val="00CE034E"/>
    <w:rsid w:val="00CE14C8"/>
    <w:rsid w:val="00CE34A4"/>
    <w:rsid w:val="00CE682B"/>
    <w:rsid w:val="00CE73D7"/>
    <w:rsid w:val="00CE75A3"/>
    <w:rsid w:val="00CF0032"/>
    <w:rsid w:val="00CF16C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D06"/>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D7C"/>
    <w:rsid w:val="00D529A9"/>
    <w:rsid w:val="00D52E2D"/>
    <w:rsid w:val="00D52F34"/>
    <w:rsid w:val="00D55084"/>
    <w:rsid w:val="00D579EB"/>
    <w:rsid w:val="00D614D5"/>
    <w:rsid w:val="00D62838"/>
    <w:rsid w:val="00D6339A"/>
    <w:rsid w:val="00D64BFB"/>
    <w:rsid w:val="00D64E70"/>
    <w:rsid w:val="00D64F8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73"/>
    <w:rsid w:val="00DB6FED"/>
    <w:rsid w:val="00DC05E2"/>
    <w:rsid w:val="00DC0A91"/>
    <w:rsid w:val="00DC1357"/>
    <w:rsid w:val="00DC3B6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A82"/>
    <w:rsid w:val="00DE7993"/>
    <w:rsid w:val="00DF0A26"/>
    <w:rsid w:val="00DF1A53"/>
    <w:rsid w:val="00DF2E05"/>
    <w:rsid w:val="00DF35F4"/>
    <w:rsid w:val="00DF54A8"/>
    <w:rsid w:val="00DF65BD"/>
    <w:rsid w:val="00DF6E9D"/>
    <w:rsid w:val="00DF7AE0"/>
    <w:rsid w:val="00E00C85"/>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18"/>
    <w:rsid w:val="00E3608C"/>
    <w:rsid w:val="00E36FEE"/>
    <w:rsid w:val="00E37807"/>
    <w:rsid w:val="00E37B0A"/>
    <w:rsid w:val="00E400A9"/>
    <w:rsid w:val="00E4178A"/>
    <w:rsid w:val="00E41B93"/>
    <w:rsid w:val="00E427C5"/>
    <w:rsid w:val="00E4287B"/>
    <w:rsid w:val="00E44C8D"/>
    <w:rsid w:val="00E45525"/>
    <w:rsid w:val="00E46ECD"/>
    <w:rsid w:val="00E46FFA"/>
    <w:rsid w:val="00E47632"/>
    <w:rsid w:val="00E50E82"/>
    <w:rsid w:val="00E52155"/>
    <w:rsid w:val="00E54D1D"/>
    <w:rsid w:val="00E5541D"/>
    <w:rsid w:val="00E55670"/>
    <w:rsid w:val="00E557D6"/>
    <w:rsid w:val="00E55CA3"/>
    <w:rsid w:val="00E57CA8"/>
    <w:rsid w:val="00E57E85"/>
    <w:rsid w:val="00E6145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6FF"/>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BEA"/>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7F0"/>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DE3"/>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86F"/>
    <w:rsid w:val="00F62FE9"/>
    <w:rsid w:val="00F64B9B"/>
    <w:rsid w:val="00F65A1B"/>
    <w:rsid w:val="00F66C8A"/>
    <w:rsid w:val="00F67522"/>
    <w:rsid w:val="00F67578"/>
    <w:rsid w:val="00F67C3F"/>
    <w:rsid w:val="00F72B8D"/>
    <w:rsid w:val="00F72DB4"/>
    <w:rsid w:val="00F73F19"/>
    <w:rsid w:val="00F75E79"/>
    <w:rsid w:val="00F75F23"/>
    <w:rsid w:val="00F76259"/>
    <w:rsid w:val="00F767C3"/>
    <w:rsid w:val="00F77118"/>
    <w:rsid w:val="00F80E63"/>
    <w:rsid w:val="00F8116D"/>
    <w:rsid w:val="00F81180"/>
    <w:rsid w:val="00F82967"/>
    <w:rsid w:val="00F84102"/>
    <w:rsid w:val="00F84248"/>
    <w:rsid w:val="00F8481F"/>
    <w:rsid w:val="00F85923"/>
    <w:rsid w:val="00F861C4"/>
    <w:rsid w:val="00F877DB"/>
    <w:rsid w:val="00F90078"/>
    <w:rsid w:val="00F901CA"/>
    <w:rsid w:val="00F90AD9"/>
    <w:rsid w:val="00F922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2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82E"/>
    <w:rsid w:val="00FD7BCD"/>
    <w:rsid w:val="00FE16F9"/>
    <w:rsid w:val="00FE1F7B"/>
    <w:rsid w:val="00FE367E"/>
    <w:rsid w:val="00FE53FA"/>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9F7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99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56751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1661128">
      <w:bodyDiv w:val="1"/>
      <w:marLeft w:val="0"/>
      <w:marRight w:val="0"/>
      <w:marTop w:val="0"/>
      <w:marBottom w:val="0"/>
      <w:divBdr>
        <w:top w:val="none" w:sz="0" w:space="0" w:color="auto"/>
        <w:left w:val="none" w:sz="0" w:space="0" w:color="auto"/>
        <w:bottom w:val="none" w:sz="0" w:space="0" w:color="auto"/>
        <w:right w:val="none" w:sz="0" w:space="0" w:color="auto"/>
      </w:divBdr>
    </w:div>
    <w:div w:id="777408599">
      <w:bodyDiv w:val="1"/>
      <w:marLeft w:val="0"/>
      <w:marRight w:val="0"/>
      <w:marTop w:val="0"/>
      <w:marBottom w:val="0"/>
      <w:divBdr>
        <w:top w:val="none" w:sz="0" w:space="0" w:color="auto"/>
        <w:left w:val="none" w:sz="0" w:space="0" w:color="auto"/>
        <w:bottom w:val="none" w:sz="0" w:space="0" w:color="auto"/>
        <w:right w:val="none" w:sz="0" w:space="0" w:color="auto"/>
      </w:divBdr>
    </w:div>
    <w:div w:id="87060922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2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package" Target="embeddings/Microsoft_Visio_Drawing11.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62E8D-6249-4554-918B-8047E9288F74}">
  <ds:schemaRefs>
    <ds:schemaRef ds:uri="http://schemas.microsoft.com/sharepoint/event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A23CDA7-F6C1-4C77-9FF7-5490944F0352}">
  <ds:schemaRefs>
    <ds:schemaRef ds:uri="Microsoft.SharePoint.Taxonomy.ContentTypeSync"/>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F5547E-0CBC-4367-AE1A-AE0F132EF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C07F0981-AF52-4A29-A11B-FD15E1CCE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2468</Words>
  <Characters>14070</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5</cp:revision>
  <cp:lastPrinted>2018-08-13T16:59:00Z</cp:lastPrinted>
  <dcterms:created xsi:type="dcterms:W3CDTF">2021-08-28T07:03:00Z</dcterms:created>
  <dcterms:modified xsi:type="dcterms:W3CDTF">2021-08-28T07:03:00Z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(3)/gFXk0kAnYG9mNXK3OXVzMdigbbnbC6IZbYoADHlG0opJEJJCAzX+kx6JOLj1ulQs/8HYO5L
tOVBUissOyGiZetDk8adH+g3LQONJDXwDARekK8Pe+OVwqxxbg+LkwnJfFrlk8xYtj7FSAdV
2UbSHKV876AvzeAwRVZUh1U5kasoPWbAg2DsTf+KgpUXOGfnXXHVf5ngjnjtrjhf7sq6T4rA
2sLqBdLKWt1F2Q/qTc</vt:lpwstr>
  </property>
  <property fmtid="{D5CDD505-2E9C-101B-9397-08002B2CF9AE}" pid="9" name="_2015_ms_pID_7253431">
    <vt:lpwstr>iKFPIpZlYSv+AFGqRdwUhYhHf/SmiFEGCQAahzMxML9AOUM9dTMqIN
HLuIkJKJFvfqICthtDIoF8AQ6v/cPO7Fasyos9xTrXX6NXLCUFCFL2Hi4YokMj0weLKpqX6F
U+hLdTdpm/q5rl1HmVHzWHTgYlRSpKvRQSdGkxMU4/M+srgBNiD+qqJyY27HG3SicEINZTos
H3rjylk7zBhLE0MkrmBiUdMDF+aSQ19AZtuC</vt:lpwstr>
  </property>
  <property fmtid="{D5CDD505-2E9C-101B-9397-08002B2CF9AE}" pid="10" name="_2015_ms_pID_7253432">
    <vt:lpwstr>eg==</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1629619298</vt:lpwstr>
  </property>
</Properties>
</file>