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7D035" w14:textId="186BDBB3" w:rsidR="00F84DAB"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8D2831">
        <w:rPr>
          <w:rFonts w:ascii="Arial" w:eastAsia="Arial Unicode MS" w:hAnsi="Arial" w:cs="Arial"/>
          <w:b/>
          <w:bCs/>
          <w:color w:val="000000" w:themeColor="text1"/>
          <w:sz w:val="24"/>
          <w:szCs w:val="24"/>
          <w:lang w:eastAsia="ja-JP"/>
        </w:rPr>
        <w:t>6</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00F23269">
        <w:rPr>
          <w:rFonts w:ascii="Arial" w:eastAsia="SimSun" w:hAnsi="Arial"/>
          <w:b/>
          <w:bCs/>
          <w:noProof/>
          <w:sz w:val="28"/>
          <w:szCs w:val="28"/>
        </w:rPr>
        <w:t>6</w:t>
      </w:r>
      <w:r w:rsidR="0086761A">
        <w:rPr>
          <w:rFonts w:ascii="Arial" w:eastAsia="SimSun" w:hAnsi="Arial"/>
          <w:b/>
          <w:bCs/>
          <w:noProof/>
          <w:sz w:val="28"/>
          <w:szCs w:val="28"/>
        </w:rPr>
        <w:t>877</w:t>
      </w:r>
    </w:p>
    <w:p w14:paraId="75532F7A" w14:textId="37E17B97" w:rsidR="00321DA7" w:rsidRDefault="00C25FBA"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w:t>
      </w:r>
      <w:r w:rsidR="00EF199B">
        <w:rPr>
          <w:rFonts w:ascii="Arial" w:eastAsia="Malgun Gothic" w:hAnsi="Arial" w:cs="Arial"/>
          <w:b/>
          <w:bCs/>
          <w:noProof/>
          <w:color w:val="000000"/>
          <w:sz w:val="24"/>
          <w:szCs w:val="24"/>
          <w:lang w:eastAsia="ja-JP"/>
        </w:rPr>
        <w:t>6</w:t>
      </w:r>
      <w:r w:rsidR="00321DA7" w:rsidRPr="00321DA7">
        <w:rPr>
          <w:rFonts w:ascii="Arial" w:eastAsia="Malgun Gothic" w:hAnsi="Arial" w:cs="Arial"/>
          <w:b/>
          <w:bCs/>
          <w:noProof/>
          <w:color w:val="000000"/>
          <w:sz w:val="24"/>
          <w:szCs w:val="24"/>
          <w:lang w:eastAsia="ja-JP"/>
        </w:rPr>
        <w:t xml:space="preserve"> - </w:t>
      </w:r>
      <w:r w:rsidR="00EF199B">
        <w:rPr>
          <w:rFonts w:ascii="Arial" w:eastAsia="Malgun Gothic" w:hAnsi="Arial" w:cs="Arial"/>
          <w:b/>
          <w:bCs/>
          <w:noProof/>
          <w:color w:val="000000"/>
          <w:sz w:val="24"/>
          <w:szCs w:val="24"/>
          <w:lang w:eastAsia="ja-JP"/>
        </w:rPr>
        <w:t>27</w:t>
      </w:r>
      <w:r w:rsidR="00321DA7" w:rsidRPr="00321DA7">
        <w:rPr>
          <w:rFonts w:ascii="Arial" w:eastAsia="Malgun Gothic" w:hAnsi="Arial" w:cs="Arial"/>
          <w:b/>
          <w:bCs/>
          <w:noProof/>
          <w:color w:val="000000"/>
          <w:sz w:val="24"/>
          <w:szCs w:val="24"/>
          <w:lang w:eastAsia="ja-JP"/>
        </w:rPr>
        <w:t xml:space="preserve"> </w:t>
      </w:r>
      <w:r w:rsidR="00EF199B">
        <w:rPr>
          <w:rFonts w:ascii="Arial" w:eastAsia="Malgun Gothic" w:hAnsi="Arial" w:cs="Arial"/>
          <w:b/>
          <w:bCs/>
          <w:noProof/>
          <w:color w:val="000000"/>
          <w:sz w:val="24"/>
          <w:szCs w:val="24"/>
          <w:lang w:eastAsia="ja-JP"/>
        </w:rPr>
        <w:t>August</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399784D0"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p>
    <w:p w14:paraId="4CF74044" w14:textId="5D4A130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D2831">
        <w:rPr>
          <w:rFonts w:ascii="Arial" w:hAnsi="Arial" w:cs="Arial"/>
          <w:b/>
          <w:bCs/>
        </w:rPr>
        <w:t xml:space="preserve">Correction of </w:t>
      </w:r>
      <w:r w:rsidR="006731C0">
        <w:rPr>
          <w:rFonts w:ascii="Arial" w:hAnsi="Arial" w:cs="Arial"/>
          <w:b/>
          <w:bCs/>
        </w:rPr>
        <w:t>C2 Authorization</w:t>
      </w:r>
      <w:r w:rsidR="008D2831">
        <w:rPr>
          <w:rFonts w:ascii="Arial" w:hAnsi="Arial" w:cs="Arial"/>
          <w:b/>
          <w:bCs/>
        </w:rPr>
        <w:t xml:space="preserve"> procedures</w:t>
      </w:r>
      <w:r w:rsidR="00743C16">
        <w:rPr>
          <w:rFonts w:ascii="Arial" w:hAnsi="Arial" w:cs="Arial"/>
          <w:b/>
          <w:bCs/>
        </w:rPr>
        <w:t xml:space="preserve"> (clauses 3, 5,2,3, 5,2,4)</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proofErr w:type="spellStart"/>
      <w:r>
        <w:rPr>
          <w:rFonts w:ascii="Arial" w:hAnsi="Arial" w:cs="Arial"/>
          <w:b/>
          <w:bCs/>
        </w:rPr>
        <w:t>WorkItem</w:t>
      </w:r>
      <w:proofErr w:type="spellEnd"/>
      <w:r>
        <w:rPr>
          <w:rFonts w:ascii="Arial" w:hAnsi="Arial" w:cs="Arial"/>
          <w:b/>
          <w:bCs/>
        </w:rPr>
        <w:t>/Release:</w:t>
      </w:r>
      <w:r>
        <w:tab/>
      </w:r>
      <w:bookmarkStart w:id="0" w:name="_Hlk54771402"/>
      <w:r>
        <w:rPr>
          <w:rFonts w:ascii="Arial" w:hAnsi="Arial" w:cs="Arial"/>
          <w:b/>
          <w:bCs/>
        </w:rPr>
        <w:t>ID_UAS</w:t>
      </w:r>
      <w:bookmarkEnd w:id="0"/>
      <w:r w:rsidR="48FAC6C1" w:rsidRPr="5868DD1D">
        <w:rPr>
          <w:rFonts w:ascii="Arial" w:hAnsi="Arial" w:cs="Arial"/>
          <w:b/>
          <w:bCs/>
        </w:rPr>
        <w:t xml:space="preserve"> / Rel-17</w:t>
      </w:r>
    </w:p>
    <w:p w14:paraId="012D1963" w14:textId="06660912"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p>
    <w:p w14:paraId="66DEDF12" w14:textId="3C85EFC2" w:rsidR="006A16BE" w:rsidRPr="00E510CB" w:rsidRDefault="005763A7" w:rsidP="004F2269">
      <w:pPr>
        <w:pStyle w:val="Heading1"/>
        <w:ind w:left="0" w:firstLine="0"/>
        <w:rPr>
          <w:lang w:eastAsia="zh-CN"/>
        </w:rPr>
      </w:pPr>
      <w:r>
        <w:rPr>
          <w:lang w:eastAsia="zh-CN"/>
        </w:rPr>
        <w:t>Discussion</w:t>
      </w:r>
    </w:p>
    <w:p w14:paraId="0680DB34" w14:textId="77777777" w:rsidR="00E243CE" w:rsidRPr="0020711E" w:rsidDel="003222C9" w:rsidRDefault="00E243CE" w:rsidP="00E243CE">
      <w:pPr>
        <w:rPr>
          <w:del w:id="1" w:author="Ericsson-August19" w:date="2021-08-20T15:24:00Z"/>
          <w:lang w:eastAsia="zh-CN"/>
        </w:rPr>
      </w:pPr>
      <w:del w:id="2" w:author="Ericsson-August19" w:date="2021-08-20T15:24:00Z">
        <w:r w:rsidDel="003222C9">
          <w:rPr>
            <w:lang w:eastAsia="zh-CN"/>
          </w:rPr>
          <w:delText>Some basic assumptions for this contribution:</w:delText>
        </w:r>
      </w:del>
    </w:p>
    <w:p w14:paraId="18661935" w14:textId="77777777" w:rsidR="00E243CE" w:rsidRPr="00F3356D" w:rsidDel="003222C9" w:rsidRDefault="00E243CE" w:rsidP="00E243CE">
      <w:pPr>
        <w:pStyle w:val="ListParagraph"/>
        <w:numPr>
          <w:ilvl w:val="0"/>
          <w:numId w:val="47"/>
        </w:numPr>
        <w:ind w:firstLineChars="0"/>
        <w:rPr>
          <w:del w:id="3" w:author="Ericsson-August19" w:date="2021-08-20T15:24:00Z"/>
          <w:lang w:val="en-US" w:eastAsia="zh-CN"/>
        </w:rPr>
      </w:pPr>
      <w:del w:id="4" w:author="Ericsson-August19" w:date="2021-08-20T15:24:00Z">
        <w:r w:rsidDel="003222C9">
          <w:rPr>
            <w:lang w:eastAsia="zh-CN"/>
          </w:rPr>
          <w:delText xml:space="preserve">UAS-NF/NEF is responsible </w:delText>
        </w:r>
        <w:r w:rsidRPr="00F3356D" w:rsidDel="003222C9">
          <w:rPr>
            <w:lang w:val="en-US" w:eastAsia="zh-CN"/>
          </w:rPr>
          <w:delText xml:space="preserve">for ensuring that a valid successful UUAA for the UAV/UE is available in order </w:delText>
        </w:r>
        <w:r w:rsidDel="003222C9">
          <w:rPr>
            <w:lang w:val="en-US" w:eastAsia="zh-CN"/>
          </w:rPr>
          <w:delText xml:space="preserve">for </w:delText>
        </w:r>
        <w:r w:rsidRPr="00F3356D" w:rsidDel="003222C9">
          <w:rPr>
            <w:lang w:val="en-US" w:eastAsia="zh-CN"/>
          </w:rPr>
          <w:delText>allow</w:delText>
        </w:r>
        <w:r w:rsidDel="003222C9">
          <w:rPr>
            <w:lang w:val="en-US" w:eastAsia="zh-CN"/>
          </w:rPr>
          <w:delText xml:space="preserve">ing </w:delText>
        </w:r>
        <w:r w:rsidRPr="00F3356D" w:rsidDel="003222C9">
          <w:rPr>
            <w:lang w:val="en-US" w:eastAsia="zh-CN"/>
          </w:rPr>
          <w:delText>a</w:delText>
        </w:r>
        <w:r w:rsidDel="003222C9">
          <w:rPr>
            <w:lang w:val="en-US" w:eastAsia="zh-CN"/>
          </w:rPr>
          <w:delText xml:space="preserve"> dedicated PDU session</w:delText>
        </w:r>
        <w:r w:rsidRPr="00F3356D" w:rsidDel="003222C9">
          <w:rPr>
            <w:lang w:val="en-US" w:eastAsia="zh-CN"/>
          </w:rPr>
          <w:delText xml:space="preserve"> for </w:delText>
        </w:r>
        <w:r w:rsidDel="003222C9">
          <w:rPr>
            <w:lang w:val="en-US" w:eastAsia="zh-CN"/>
          </w:rPr>
          <w:delText xml:space="preserve">C2 </w:delText>
        </w:r>
        <w:r w:rsidRPr="00F3356D" w:rsidDel="003222C9">
          <w:rPr>
            <w:lang w:val="en-US" w:eastAsia="zh-CN"/>
          </w:rPr>
          <w:delText>services be</w:delText>
        </w:r>
        <w:r w:rsidDel="003222C9">
          <w:rPr>
            <w:lang w:val="en-US" w:eastAsia="zh-CN"/>
          </w:rPr>
          <w:delText xml:space="preserve">ing established. If the UUAA is revoked by the USS it also triggers corresponding PDU session deactivations. </w:delText>
        </w:r>
        <w:r w:rsidRPr="00F3356D" w:rsidDel="003222C9">
          <w:rPr>
            <w:lang w:val="en-US" w:eastAsia="zh-CN"/>
          </w:rPr>
          <w:delText xml:space="preserve"> </w:delText>
        </w:r>
        <w:r w:rsidRPr="00F3356D" w:rsidDel="003222C9">
          <w:rPr>
            <w:lang w:val="en-US" w:eastAsia="zh-CN"/>
          </w:rPr>
          <w:br/>
        </w:r>
        <w:r w:rsidRPr="00F3356D" w:rsidDel="003222C9">
          <w:rPr>
            <w:lang w:val="en-US" w:eastAsia="zh-CN"/>
          </w:rPr>
          <w:br/>
          <w:delText>Rational:  For a specific UAV the UAS-NF/NEF is  aware of the applicable UUAA state and is also a central point the related related signalling with the USS regarding UAS-services. Different UAS-services may for a UAV be handled on different PDU-sessions established with different DNNs/NSSAIs. The SMF-selection procedures described in 23.501 and 23.502 cannot ensure that two such PDU-sessions will be handled by the the same SMF/SMF-instance which e.g. means that a PDU session established for C2 communication may be handled by a SMF that is unaware of the UUAA state since the UUAA-SM is handled via a different SMF.</w:delText>
        </w:r>
      </w:del>
    </w:p>
    <w:p w14:paraId="1FE1CC64" w14:textId="77777777" w:rsidR="00E243CE" w:rsidDel="003222C9" w:rsidRDefault="00E243CE" w:rsidP="00E243CE">
      <w:pPr>
        <w:pStyle w:val="ListParagraph"/>
        <w:numPr>
          <w:ilvl w:val="0"/>
          <w:numId w:val="47"/>
        </w:numPr>
        <w:ind w:firstLineChars="0"/>
        <w:rPr>
          <w:del w:id="5" w:author="Ericsson-August19" w:date="2021-08-20T15:24:00Z"/>
          <w:lang w:val="en-US" w:eastAsia="zh-CN"/>
        </w:rPr>
      </w:pPr>
      <w:del w:id="6" w:author="Ericsson-August19" w:date="2021-08-20T15:24:00Z">
        <w:r w:rsidRPr="00F3356D" w:rsidDel="003222C9">
          <w:rPr>
            <w:lang w:val="en-US" w:eastAsia="zh-CN"/>
          </w:rPr>
          <w:delText xml:space="preserve">UAV/UAVC paring authorization is handled </w:delText>
        </w:r>
        <w:r w:rsidDel="003222C9">
          <w:rPr>
            <w:lang w:val="en-US" w:eastAsia="zh-CN"/>
          </w:rPr>
          <w:delText xml:space="preserve">by use of </w:delText>
        </w:r>
        <w:r w:rsidRPr="00F3356D" w:rsidDel="003222C9">
          <w:rPr>
            <w:lang w:val="en-US" w:eastAsia="zh-CN"/>
          </w:rPr>
          <w:delText>existing 3GPP policy and exposure functions</w:delText>
        </w:r>
        <w:r w:rsidDel="003222C9">
          <w:rPr>
            <w:lang w:val="en-US" w:eastAsia="zh-CN"/>
          </w:rPr>
          <w:delText xml:space="preserve"> which builds on the awareness of the corresponding applicable PDU session IP-address. On PDU-session establishment unauthorized traffic is initially prevented by activation of predefined policies as controlled by the PCF.  </w:delText>
        </w:r>
      </w:del>
    </w:p>
    <w:p w14:paraId="346ACC68" w14:textId="77777777" w:rsidR="00E243CE" w:rsidDel="003222C9" w:rsidRDefault="00E243CE" w:rsidP="00E243CE">
      <w:pPr>
        <w:pStyle w:val="ListParagraph"/>
        <w:numPr>
          <w:ilvl w:val="0"/>
          <w:numId w:val="47"/>
        </w:numPr>
        <w:ind w:firstLineChars="0"/>
        <w:rPr>
          <w:del w:id="7" w:author="Ericsson-August19" w:date="2021-08-20T15:24:00Z"/>
          <w:lang w:val="en-US" w:eastAsia="zh-CN"/>
        </w:rPr>
      </w:pPr>
      <w:del w:id="8" w:author="Ericsson-August19" w:date="2021-08-20T15:24:00Z">
        <w:r w:rsidRPr="00CA4C56" w:rsidDel="003222C9">
          <w:rPr>
            <w:lang w:val="en-US" w:eastAsia="zh-CN"/>
          </w:rPr>
          <w:delText xml:space="preserve">Requests for C2 Authorization from the UE/UAV are identified by </w:delText>
        </w:r>
        <w:r w:rsidDel="003222C9">
          <w:rPr>
            <w:lang w:val="en-US" w:eastAsia="zh-CN"/>
          </w:rPr>
          <w:delText xml:space="preserve">a corresponding </w:delText>
        </w:r>
        <w:r w:rsidRPr="00CA4C56" w:rsidDel="003222C9">
          <w:rPr>
            <w:lang w:val="en-US" w:eastAsia="zh-CN"/>
          </w:rPr>
          <w:delText xml:space="preserve">inclusion </w:delText>
        </w:r>
        <w:r w:rsidDel="003222C9">
          <w:rPr>
            <w:lang w:val="en-US" w:eastAsia="zh-CN"/>
          </w:rPr>
          <w:delText>of the C2 Aviation payload attribute.</w:delText>
        </w:r>
      </w:del>
    </w:p>
    <w:p w14:paraId="00306E7A" w14:textId="77777777" w:rsidR="00E243CE" w:rsidRPr="00AB49F1" w:rsidDel="003222C9" w:rsidRDefault="00E243CE" w:rsidP="00E243CE">
      <w:pPr>
        <w:pStyle w:val="ListParagraph"/>
        <w:numPr>
          <w:ilvl w:val="0"/>
          <w:numId w:val="47"/>
        </w:numPr>
        <w:ind w:firstLineChars="0"/>
        <w:rPr>
          <w:del w:id="9" w:author="Ericsson-August19" w:date="2021-08-20T15:24:00Z"/>
          <w:lang w:val="en-US" w:eastAsia="zh-CN"/>
        </w:rPr>
      </w:pPr>
      <w:del w:id="10" w:author="Ericsson-August19" w:date="2021-08-20T15:24:00Z">
        <w:r w:rsidRPr="00F06074" w:rsidDel="003222C9">
          <w:rPr>
            <w:lang w:val="en-US" w:eastAsia="zh-CN"/>
          </w:rPr>
          <w:delText xml:space="preserve">C2 Authorization and pairing results are provided from the USS to the UAV/UE using a new specific USS initiated UAV Re-authorization procedure. This procedure may also be used for UUAA re-authorization (including change of CAA-Level UAV-ID etc). </w:delText>
        </w:r>
        <w:r w:rsidDel="003222C9">
          <w:rPr>
            <w:lang w:val="en-US" w:eastAsia="zh-CN"/>
          </w:rPr>
          <w:delText>T</w:delText>
        </w:r>
        <w:r w:rsidRPr="00F06074" w:rsidDel="003222C9">
          <w:rPr>
            <w:lang w:val="en-US" w:eastAsia="zh-CN"/>
          </w:rPr>
          <w:delText xml:space="preserve">he same signalling path </w:delText>
        </w:r>
        <w:r w:rsidDel="003222C9">
          <w:rPr>
            <w:lang w:val="en-US" w:eastAsia="zh-CN"/>
          </w:rPr>
          <w:delText xml:space="preserve">through the 3GPP system is followed </w:delText>
        </w:r>
        <w:r w:rsidRPr="00F06074" w:rsidDel="003222C9">
          <w:rPr>
            <w:lang w:val="en-US" w:eastAsia="zh-CN"/>
          </w:rPr>
          <w:delText xml:space="preserve">as </w:delText>
        </w:r>
        <w:r w:rsidDel="003222C9">
          <w:rPr>
            <w:lang w:val="en-US" w:eastAsia="zh-CN"/>
          </w:rPr>
          <w:delText xml:space="preserve">for </w:delText>
        </w:r>
        <w:r w:rsidRPr="00F06074" w:rsidDel="003222C9">
          <w:rPr>
            <w:lang w:val="en-US" w:eastAsia="zh-CN"/>
          </w:rPr>
          <w:delText>the UUAA (UUAA-SM or UUAA-MM)</w:delText>
        </w:r>
        <w:r w:rsidDel="003222C9">
          <w:rPr>
            <w:lang w:val="en-US" w:eastAsia="zh-CN"/>
          </w:rPr>
          <w:delText xml:space="preserve">. For UUAA-SM this is enabled by the UAS-NF/NEF together with the UUAA result/state also storing the correspondingly used PDU session IP Address. </w:delText>
        </w:r>
      </w:del>
    </w:p>
    <w:p w14:paraId="3199C882" w14:textId="720C80A4" w:rsidR="008A1D18" w:rsidRPr="0040230E" w:rsidRDefault="003222C9" w:rsidP="00F70E6B">
      <w:pPr>
        <w:rPr>
          <w:highlight w:val="yellow"/>
          <w:lang w:eastAsia="zh-CN"/>
          <w:rPrChange w:id="11" w:author="Ericsson-August19" w:date="2021-08-20T15:34:00Z">
            <w:rPr>
              <w:lang w:eastAsia="zh-CN"/>
            </w:rPr>
          </w:rPrChange>
        </w:rPr>
      </w:pPr>
      <w:ins w:id="12" w:author="Ericsson-August19" w:date="2021-08-20T15:25:00Z">
        <w:r w:rsidRPr="0040230E">
          <w:rPr>
            <w:highlight w:val="yellow"/>
            <w:lang w:eastAsia="zh-CN"/>
            <w:rPrChange w:id="13" w:author="Ericsson-August19" w:date="2021-08-20T15:34:00Z">
              <w:rPr>
                <w:lang w:eastAsia="zh-CN"/>
              </w:rPr>
            </w:rPrChange>
          </w:rPr>
          <w:t xml:space="preserve">The proposal has been updated taking into account email discussion </w:t>
        </w:r>
        <w:r w:rsidR="00D35BFD" w:rsidRPr="0040230E">
          <w:rPr>
            <w:highlight w:val="yellow"/>
            <w:lang w:eastAsia="zh-CN"/>
            <w:rPrChange w:id="14" w:author="Ericsson-August19" w:date="2021-08-20T15:34:00Z">
              <w:rPr>
                <w:lang w:eastAsia="zh-CN"/>
              </w:rPr>
            </w:rPrChange>
          </w:rPr>
          <w:t xml:space="preserve">of the </w:t>
        </w:r>
        <w:proofErr w:type="spellStart"/>
        <w:r w:rsidR="00D35BFD" w:rsidRPr="0040230E">
          <w:rPr>
            <w:highlight w:val="yellow"/>
            <w:lang w:eastAsia="zh-CN"/>
            <w:rPrChange w:id="15" w:author="Ericsson-August19" w:date="2021-08-20T15:34:00Z">
              <w:rPr>
                <w:lang w:eastAsia="zh-CN"/>
              </w:rPr>
            </w:rPrChange>
          </w:rPr>
          <w:t>eMeeting</w:t>
        </w:r>
        <w:proofErr w:type="spellEnd"/>
        <w:r w:rsidR="00035F26" w:rsidRPr="0040230E">
          <w:rPr>
            <w:highlight w:val="yellow"/>
            <w:lang w:eastAsia="zh-CN"/>
            <w:rPrChange w:id="16" w:author="Ericsson-August19" w:date="2021-08-20T15:34:00Z">
              <w:rPr>
                <w:lang w:eastAsia="zh-CN"/>
              </w:rPr>
            </w:rPrChange>
          </w:rPr>
          <w:t>.</w:t>
        </w:r>
      </w:ins>
    </w:p>
    <w:p w14:paraId="7E3DE45E" w14:textId="6FF2D82E" w:rsidR="007A092E" w:rsidRDefault="007A092E" w:rsidP="00F70E6B">
      <w:pPr>
        <w:rPr>
          <w:ins w:id="17" w:author="Ericsson-August26" w:date="2021-08-28T12:10:00Z"/>
          <w:lang w:eastAsia="zh-CN"/>
        </w:rPr>
      </w:pPr>
      <w:ins w:id="18" w:author="Ericsson-August19" w:date="2021-08-20T15:32:00Z">
        <w:r w:rsidRPr="0040230E">
          <w:rPr>
            <w:highlight w:val="yellow"/>
            <w:lang w:eastAsia="zh-CN"/>
            <w:rPrChange w:id="19" w:author="Ericsson-August19" w:date="2021-08-20T15:34:00Z">
              <w:rPr>
                <w:lang w:eastAsia="zh-CN"/>
              </w:rPr>
            </w:rPrChange>
          </w:rPr>
          <w:t xml:space="preserve">-Kept 5.2.4 with separate Authentication and </w:t>
        </w:r>
        <w:proofErr w:type="spellStart"/>
        <w:r w:rsidRPr="0040230E">
          <w:rPr>
            <w:highlight w:val="yellow"/>
            <w:lang w:eastAsia="zh-CN"/>
            <w:rPrChange w:id="20" w:author="Ericsson-August19" w:date="2021-08-20T15:34:00Z">
              <w:rPr>
                <w:lang w:eastAsia="zh-CN"/>
              </w:rPr>
            </w:rPrChange>
          </w:rPr>
          <w:t>Auhoris</w:t>
        </w:r>
      </w:ins>
      <w:ins w:id="21" w:author="Ericsson-August19" w:date="2021-08-20T15:33:00Z">
        <w:r w:rsidRPr="0040230E">
          <w:rPr>
            <w:highlight w:val="yellow"/>
            <w:lang w:eastAsia="zh-CN"/>
            <w:rPrChange w:id="22" w:author="Ericsson-August19" w:date="2021-08-20T15:34:00Z">
              <w:rPr>
                <w:lang w:eastAsia="zh-CN"/>
              </w:rPr>
            </w:rPrChange>
          </w:rPr>
          <w:t>ation</w:t>
        </w:r>
        <w:proofErr w:type="spellEnd"/>
        <w:r w:rsidRPr="0040230E">
          <w:rPr>
            <w:highlight w:val="yellow"/>
            <w:lang w:eastAsia="zh-CN"/>
            <w:rPrChange w:id="23" w:author="Ericsson-August19" w:date="2021-08-20T15:34:00Z">
              <w:rPr>
                <w:lang w:eastAsia="zh-CN"/>
              </w:rPr>
            </w:rPrChange>
          </w:rPr>
          <w:t xml:space="preserve">, as acknowledged that it is the same procedure with </w:t>
        </w:r>
        <w:r w:rsidR="00B81C60" w:rsidRPr="0040230E">
          <w:rPr>
            <w:highlight w:val="yellow"/>
            <w:lang w:eastAsia="zh-CN"/>
            <w:rPrChange w:id="24" w:author="Ericsson-August19" w:date="2021-08-20T15:34:00Z">
              <w:rPr>
                <w:lang w:eastAsia="zh-CN"/>
              </w:rPr>
            </w:rPrChange>
          </w:rPr>
          <w:t xml:space="preserve">differences due to the </w:t>
        </w:r>
        <w:r w:rsidR="006E26C7" w:rsidRPr="0040230E">
          <w:rPr>
            <w:highlight w:val="yellow"/>
            <w:lang w:eastAsia="zh-CN"/>
            <w:rPrChange w:id="25" w:author="Ericsson-August19" w:date="2021-08-20T15:34:00Z">
              <w:rPr>
                <w:lang w:eastAsia="zh-CN"/>
              </w:rPr>
            </w:rPrChange>
          </w:rPr>
          <w:t xml:space="preserve">actual </w:t>
        </w:r>
        <w:r w:rsidR="004F15A1" w:rsidRPr="0040230E">
          <w:rPr>
            <w:highlight w:val="yellow"/>
            <w:lang w:eastAsia="zh-CN"/>
            <w:rPrChange w:id="26" w:author="Ericsson-August19" w:date="2021-08-20T15:34:00Z">
              <w:rPr>
                <w:lang w:eastAsia="zh-CN"/>
              </w:rPr>
            </w:rPrChange>
          </w:rPr>
          <w:t>functional execution</w:t>
        </w:r>
      </w:ins>
      <w:ins w:id="27" w:author="Ericsson-August19" w:date="2021-08-20T15:41:00Z">
        <w:r w:rsidR="00D66A6F">
          <w:rPr>
            <w:highlight w:val="yellow"/>
            <w:lang w:eastAsia="zh-CN"/>
          </w:rPr>
          <w:t xml:space="preserve"> and depending on if UUAA-MM or UUAA-SM </w:t>
        </w:r>
      </w:ins>
      <w:ins w:id="28" w:author="Ericsson-August19" w:date="2021-08-20T15:42:00Z">
        <w:r w:rsidR="00D66A6F">
          <w:rPr>
            <w:highlight w:val="yellow"/>
            <w:lang w:eastAsia="zh-CN"/>
          </w:rPr>
          <w:t>were performed</w:t>
        </w:r>
      </w:ins>
      <w:ins w:id="29" w:author="Ericsson-August19" w:date="2021-08-20T15:33:00Z">
        <w:r w:rsidR="004F15A1" w:rsidRPr="0040230E">
          <w:rPr>
            <w:highlight w:val="yellow"/>
            <w:lang w:eastAsia="zh-CN"/>
            <w:rPrChange w:id="30" w:author="Ericsson-August19" w:date="2021-08-20T15:34:00Z">
              <w:rPr>
                <w:lang w:eastAsia="zh-CN"/>
              </w:rPr>
            </w:rPrChange>
          </w:rPr>
          <w:t xml:space="preserve">. </w:t>
        </w:r>
      </w:ins>
    </w:p>
    <w:p w14:paraId="525C44DC" w14:textId="15A415E2" w:rsidR="008C00FB" w:rsidRPr="008A5FBD" w:rsidRDefault="008C00FB" w:rsidP="00F70E6B">
      <w:pPr>
        <w:rPr>
          <w:lang w:eastAsia="zh-CN"/>
        </w:rPr>
      </w:pPr>
      <w:ins w:id="31" w:author="Ericsson-August26" w:date="2021-08-28T12:10:00Z">
        <w:r>
          <w:rPr>
            <w:lang w:eastAsia="zh-CN"/>
          </w:rPr>
          <w:t>-</w:t>
        </w:r>
      </w:ins>
      <w:ins w:id="32" w:author="Ericsson-August26" w:date="2021-08-28T12:11:00Z">
        <w:r>
          <w:rPr>
            <w:lang w:eastAsia="zh-CN"/>
          </w:rPr>
          <w:t>5.2.3 moved into another pCR</w:t>
        </w:r>
      </w:ins>
      <w:ins w:id="33" w:author="Ericsson-August26" w:date="2021-08-28T12:12:00Z">
        <w:r w:rsidR="00383D5D">
          <w:rPr>
            <w:lang w:eastAsia="zh-CN"/>
          </w:rPr>
          <w:t xml:space="preserve"> (revision of S2-2105760)</w:t>
        </w:r>
      </w:ins>
      <w:ins w:id="34" w:author="Ericsson-August26" w:date="2021-08-28T12:11:00Z">
        <w:r>
          <w:rPr>
            <w:lang w:eastAsia="zh-CN"/>
          </w:rPr>
          <w:t>.</w:t>
        </w:r>
      </w:ins>
    </w:p>
    <w:p w14:paraId="414ADC51" w14:textId="77777777" w:rsidR="008C00FB" w:rsidRDefault="008C00FB" w:rsidP="005763A7">
      <w:pPr>
        <w:pStyle w:val="Heading1"/>
        <w:ind w:left="0" w:firstLine="0"/>
        <w:rPr>
          <w:ins w:id="35" w:author="Ericsson-August26" w:date="2021-08-28T12:10:00Z"/>
        </w:rPr>
      </w:pPr>
    </w:p>
    <w:p w14:paraId="05E5F8D9" w14:textId="0436B1AD" w:rsidR="005763A7" w:rsidRDefault="005763A7" w:rsidP="005763A7">
      <w:pPr>
        <w:pStyle w:val="Heading1"/>
        <w:ind w:left="0" w:firstLine="0"/>
      </w:pPr>
      <w:r>
        <w:t>Proposal</w:t>
      </w:r>
    </w:p>
    <w:p w14:paraId="37ADC035" w14:textId="433FAD05" w:rsidR="00D45238"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r w:rsidR="00703D8B">
        <w:t xml:space="preserve"> </w:t>
      </w:r>
    </w:p>
    <w:p w14:paraId="060E6784" w14:textId="77777777" w:rsidR="003878EE" w:rsidRPr="006E6EF4" w:rsidRDefault="003878EE" w:rsidP="003878EE"/>
    <w:p w14:paraId="71A5E095" w14:textId="764023A7" w:rsidR="003878EE" w:rsidRPr="00B94023" w:rsidRDefault="003878EE" w:rsidP="003878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 *</w:t>
      </w:r>
      <w:r w:rsidR="00930D7C">
        <w:rPr>
          <w:rFonts w:ascii="Arial" w:hAnsi="Arial" w:cs="Arial"/>
          <w:noProof/>
          <w:color w:val="0000FF"/>
          <w:sz w:val="28"/>
          <w:szCs w:val="28"/>
          <w:lang w:val="en-US"/>
        </w:rPr>
        <w:t xml:space="preserve"> First</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0A92364C" w14:textId="77777777" w:rsidR="006E2584" w:rsidRPr="00B106F0" w:rsidRDefault="006E2584" w:rsidP="006E2584">
      <w:pPr>
        <w:keepNext/>
        <w:keepLines/>
        <w:spacing w:before="180"/>
        <w:ind w:left="1134" w:hanging="1134"/>
        <w:outlineLvl w:val="1"/>
        <w:rPr>
          <w:rFonts w:ascii="Arial" w:eastAsia="Times New Roman" w:hAnsi="Arial"/>
          <w:sz w:val="32"/>
        </w:rPr>
      </w:pPr>
      <w:bookmarkStart w:id="36" w:name="_Toc435670427"/>
      <w:bookmarkStart w:id="37" w:name="_Toc64385447"/>
      <w:bookmarkStart w:id="38" w:name="_Toc64529597"/>
      <w:bookmarkStart w:id="39" w:name="_Toc73974935"/>
      <w:bookmarkStart w:id="40" w:name="_Toc21087533"/>
      <w:bookmarkStart w:id="41" w:name="_Toc23326066"/>
      <w:bookmarkStart w:id="42" w:name="_Toc25934656"/>
      <w:bookmarkStart w:id="43" w:name="_Toc26337036"/>
      <w:bookmarkStart w:id="44" w:name="_Toc31114283"/>
      <w:bookmarkStart w:id="45" w:name="_Toc43392558"/>
      <w:bookmarkStart w:id="46" w:name="_Toc43475354"/>
      <w:bookmarkStart w:id="47" w:name="_Toc50558958"/>
      <w:bookmarkStart w:id="48" w:name="_Toc54940313"/>
      <w:bookmarkStart w:id="49" w:name="_Toc54952028"/>
      <w:bookmarkStart w:id="50" w:name="_Toc57233476"/>
      <w:r w:rsidRPr="00B106F0">
        <w:rPr>
          <w:rFonts w:ascii="Arial" w:eastAsia="Times New Roman" w:hAnsi="Arial"/>
          <w:sz w:val="32"/>
        </w:rPr>
        <w:t>3.1</w:t>
      </w:r>
      <w:r w:rsidRPr="00B106F0">
        <w:rPr>
          <w:rFonts w:ascii="Arial" w:eastAsia="Times New Roman" w:hAnsi="Arial"/>
          <w:sz w:val="32"/>
        </w:rPr>
        <w:tab/>
        <w:t>Definitions</w:t>
      </w:r>
      <w:bookmarkEnd w:id="36"/>
      <w:bookmarkEnd w:id="37"/>
      <w:bookmarkEnd w:id="38"/>
      <w:bookmarkEnd w:id="39"/>
    </w:p>
    <w:p w14:paraId="2639B28A"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color w:val="000000"/>
          <w:lang w:eastAsia="ja-JP"/>
        </w:rPr>
        <w:t>For the purposes of the present document, the terms and definitions given in TR 21.905 [1] and the following apply. A term defined in the present document takes precedence over the definition of the same term, if any, in TR 21.905 [1] or TS 23.501 [2].</w:t>
      </w:r>
    </w:p>
    <w:bookmarkEnd w:id="40"/>
    <w:bookmarkEnd w:id="41"/>
    <w:bookmarkEnd w:id="42"/>
    <w:bookmarkEnd w:id="43"/>
    <w:bookmarkEnd w:id="44"/>
    <w:bookmarkEnd w:id="45"/>
    <w:bookmarkEnd w:id="46"/>
    <w:bookmarkEnd w:id="47"/>
    <w:bookmarkEnd w:id="48"/>
    <w:bookmarkEnd w:id="49"/>
    <w:bookmarkEnd w:id="50"/>
    <w:p w14:paraId="0E832310"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3GPP UAV ID:</w:t>
      </w:r>
      <w:r w:rsidRPr="00B106F0">
        <w:rPr>
          <w:rFonts w:eastAsia="Malgun Gothic"/>
          <w:color w:val="000000"/>
          <w:lang w:eastAsia="ja-JP"/>
        </w:rPr>
        <w:t xml:space="preserve"> Identifier assigned by the 3GPP system and used by external AF (e.g. USS) to identify the UAV. GPSI is used as the 3GPP UAV ID.</w:t>
      </w:r>
    </w:p>
    <w:p w14:paraId="57E4E8DD"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Broadcast Remote ID:</w:t>
      </w:r>
      <w:r w:rsidRPr="00B106F0">
        <w:rPr>
          <w:rFonts w:eastAsia="Malgun Gothic"/>
          <w:color w:val="000000"/>
          <w:lang w:eastAsia="ja-JP"/>
        </w:rPr>
        <w:t xml:space="preserve"> The capability of providing Remote Identification and Tracking over broadcast radio links.</w:t>
      </w:r>
    </w:p>
    <w:p w14:paraId="03C64E24" w14:textId="77777777" w:rsidR="006E2584" w:rsidRPr="00B106F0" w:rsidRDefault="006E2584" w:rsidP="006E2584">
      <w:pPr>
        <w:keepLines/>
        <w:overflowPunct w:val="0"/>
        <w:autoSpaceDE w:val="0"/>
        <w:autoSpaceDN w:val="0"/>
        <w:adjustRightInd w:val="0"/>
        <w:ind w:left="1135" w:hanging="851"/>
        <w:rPr>
          <w:rFonts w:eastAsia="Malgun Gothic"/>
          <w:color w:val="000000"/>
          <w:lang w:eastAsia="ja-JP"/>
        </w:rPr>
      </w:pPr>
      <w:r w:rsidRPr="00B106F0">
        <w:rPr>
          <w:rFonts w:eastAsia="Malgun Gothic"/>
          <w:color w:val="000000"/>
          <w:lang w:eastAsia="ja-JP"/>
        </w:rPr>
        <w:t>NOTE 1:</w:t>
      </w:r>
      <w:r w:rsidRPr="00B106F0">
        <w:rPr>
          <w:rFonts w:eastAsia="Malgun Gothic"/>
          <w:color w:val="000000"/>
          <w:lang w:eastAsia="ja-JP"/>
        </w:rPr>
        <w:tab/>
        <w:t>In the scope of this release, the radio link for Broadcast Remote ID is assumed to utilize radio technologies outside the scope of 3GPP.</w:t>
      </w:r>
    </w:p>
    <w:p w14:paraId="69B0651C"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CAA (Civil Aviation Administration)-Level UAV Identity:</w:t>
      </w:r>
      <w:r w:rsidRPr="00B106F0">
        <w:rPr>
          <w:rFonts w:eastAsia="Malgun Gothic"/>
          <w:color w:val="000000"/>
          <w:lang w:eastAsia="ja-JP"/>
        </w:rPr>
        <w:t xml:space="preserve"> a UAV identity assigned by USS/UTM, and uniquely identifies a UAV at least within the scope of a USS.</w:t>
      </w:r>
    </w:p>
    <w:p w14:paraId="2F23DF8E"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Command and Control (C2) Communication:</w:t>
      </w:r>
      <w:r w:rsidRPr="00B106F0">
        <w:rPr>
          <w:rFonts w:eastAsia="Malgun Gothic"/>
          <w:color w:val="000000"/>
          <w:lang w:eastAsia="ja-JP"/>
        </w:rPr>
        <w:t xml:space="preserve"> the user plane link to deliver messages with information of command and control for UAV operation from a UAV controller or a UTM to a UAV or to report telemetry data from a UAV to its UAV controller or a UTM.</w:t>
      </w:r>
    </w:p>
    <w:p w14:paraId="0E441225" w14:textId="44579866" w:rsidR="006E2584"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 xml:space="preserve">C2 Aviation Payload: </w:t>
      </w:r>
      <w:r w:rsidRPr="00B106F0">
        <w:rPr>
          <w:rFonts w:eastAsia="Malgun Gothic"/>
          <w:color w:val="000000"/>
          <w:lang w:eastAsia="ja-JP"/>
        </w:rPr>
        <w:t>Contains application layer information exchanged between the UAS and the USS containing UAV pairing and/or flight authorization information that is transparent to the 3GPP System</w:t>
      </w:r>
      <w:ins w:id="51" w:author="Ericsson-June15" w:date="2021-08-10T12:31:00Z">
        <w:r w:rsidR="00D5556F">
          <w:rPr>
            <w:rFonts w:eastAsia="Malgun Gothic"/>
            <w:color w:val="000000"/>
            <w:lang w:eastAsia="ja-JP"/>
          </w:rPr>
          <w:t>.</w:t>
        </w:r>
      </w:ins>
    </w:p>
    <w:p w14:paraId="5711A841" w14:textId="02E65BA8"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Networked UAV Controller:</w:t>
      </w:r>
      <w:r w:rsidRPr="00B106F0">
        <w:rPr>
          <w:rFonts w:eastAsia="Malgun Gothic"/>
          <w:color w:val="000000"/>
          <w:lang w:eastAsia="ja-JP"/>
        </w:rPr>
        <w:t xml:space="preserve"> a UAV Controller connected to the 3GPP network and connected to the UAV via a 3GPP network.</w:t>
      </w:r>
    </w:p>
    <w:p w14:paraId="5B70A0A6"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Non-Networked UAV Controller:</w:t>
      </w:r>
      <w:r w:rsidRPr="00B106F0">
        <w:rPr>
          <w:rFonts w:eastAsia="Malgun Gothic"/>
          <w:color w:val="000000"/>
          <w:lang w:eastAsia="ja-JP"/>
        </w:rPr>
        <w:t xml:space="preserve"> a UAV Controller not connected to the 3GPP network and connected to UAV via a transport outside the scope of 3GPP, e.g. internet connectivity or direct wireless communication over a technology outside the scope of 3GPP.</w:t>
      </w:r>
    </w:p>
    <w:p w14:paraId="0ACFF4BF"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Networked Remote ID:</w:t>
      </w:r>
      <w:r w:rsidRPr="00B106F0">
        <w:rPr>
          <w:rFonts w:eastAsia="Malgun Gothic"/>
          <w:color w:val="000000"/>
          <w:lang w:eastAsia="ja-JP"/>
        </w:rPr>
        <w:t xml:space="preserve"> The capability of providing Remote Identification and Tracking to a USS over 3GPP network.</w:t>
      </w:r>
    </w:p>
    <w:p w14:paraId="66ED0133"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Remote Identification (Remote ID) of UAS:</w:t>
      </w:r>
      <w:r w:rsidRPr="00B106F0">
        <w:rPr>
          <w:rFonts w:eastAsia="Malgun Gothic"/>
          <w:color w:val="000000"/>
          <w:lang w:eastAsia="ja-JP"/>
        </w:rPr>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2D53FC1D"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Third Party Authorized Entity:</w:t>
      </w:r>
      <w:r w:rsidRPr="00B106F0">
        <w:rPr>
          <w:rFonts w:eastAsia="Malgun Gothic"/>
          <w:color w:val="000000"/>
          <w:lang w:eastAsia="ja-JP"/>
        </w:rPr>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09FB9E4F"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UAS NF:</w:t>
      </w:r>
      <w:r w:rsidRPr="00B106F0">
        <w:rPr>
          <w:rFonts w:eastAsia="Malgun Gothic"/>
          <w:color w:val="000000"/>
          <w:lang w:eastAsia="ja-JP"/>
        </w:rPr>
        <w:t xml:space="preserve"> a 3GPP UAS Network Function for support of aerial functionality related to UAV identification, authentication/authorization and tracking, and to support Remote Identification.</w:t>
      </w:r>
    </w:p>
    <w:p w14:paraId="14F4F1E7"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UAS Service Supplier (USS):</w:t>
      </w:r>
      <w:r w:rsidRPr="00B106F0">
        <w:rPr>
          <w:rFonts w:eastAsia="Malgun Gothic"/>
          <w:color w:val="000000"/>
          <w:lang w:eastAsia="ja-JP"/>
        </w:rPr>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13F0DD0C"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UAS Traffic Management (UTM):</w:t>
      </w:r>
      <w:r w:rsidRPr="00B106F0">
        <w:rPr>
          <w:rFonts w:eastAsia="Malgun Gothic"/>
          <w:color w:val="000000"/>
          <w:lang w:eastAsia="ja-JP"/>
        </w:rPr>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1A5CDCB2"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UAV controller:</w:t>
      </w:r>
      <w:r w:rsidRPr="00B106F0">
        <w:rPr>
          <w:rFonts w:eastAsia="Malgun Gothic"/>
          <w:color w:val="000000"/>
          <w:lang w:eastAsia="ja-JP"/>
        </w:rPr>
        <w:t xml:space="preserve"> The UAV controller of a UAS enables a drone pilot to control an UAV.</w:t>
      </w:r>
    </w:p>
    <w:p w14:paraId="778B4924"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UAV operator:</w:t>
      </w:r>
      <w:r w:rsidRPr="00B106F0">
        <w:rPr>
          <w:rFonts w:eastAsia="Malgun Gothic"/>
          <w:color w:val="000000"/>
          <w:lang w:eastAsia="ja-JP"/>
        </w:rPr>
        <w:t xml:space="preserve"> the entity owning and operating a UAV.</w:t>
      </w:r>
    </w:p>
    <w:p w14:paraId="3581D7ED"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lastRenderedPageBreak/>
        <w:t xml:space="preserve">UAS Container: </w:t>
      </w:r>
      <w:r w:rsidRPr="00B106F0">
        <w:rPr>
          <w:rFonts w:eastAsia="Malgun Gothic"/>
          <w:color w:val="000000"/>
          <w:lang w:eastAsia="ja-JP"/>
        </w:rPr>
        <w:t>A transparent container to the 3GPP system that includes UUAA Aviation and/or C2 Aviation Payloads.</w:t>
      </w:r>
    </w:p>
    <w:p w14:paraId="51455DA9"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UAS Services:</w:t>
      </w:r>
      <w:r w:rsidRPr="00B106F0">
        <w:rPr>
          <w:rFonts w:eastAsia="Malgun Gothic"/>
          <w:color w:val="000000"/>
          <w:lang w:eastAsia="ja-JP"/>
        </w:rPr>
        <w:t xml:space="preserve"> refers to establishment of connectivity for a UAS for communication with USS, for C2, for remote identification, and for UAV location and tracking.</w:t>
      </w:r>
    </w:p>
    <w:p w14:paraId="6D270FEE" w14:textId="77777777" w:rsidR="006E2584" w:rsidRPr="00B106F0" w:rsidRDefault="006E2584" w:rsidP="006E2584">
      <w:pPr>
        <w:overflowPunct w:val="0"/>
        <w:autoSpaceDE w:val="0"/>
        <w:autoSpaceDN w:val="0"/>
        <w:adjustRightInd w:val="0"/>
        <w:rPr>
          <w:rFonts w:eastAsiaTheme="minorEastAsia"/>
          <w:bCs/>
          <w:color w:val="000000"/>
          <w:lang w:eastAsia="zh-CN"/>
        </w:rPr>
      </w:pPr>
      <w:r w:rsidRPr="00B106F0">
        <w:rPr>
          <w:rFonts w:eastAsiaTheme="minorEastAsia" w:hint="eastAsia"/>
          <w:b/>
          <w:bCs/>
          <w:color w:val="000000"/>
          <w:lang w:eastAsia="zh-CN"/>
        </w:rPr>
        <w:t>U</w:t>
      </w:r>
      <w:r w:rsidRPr="00B106F0">
        <w:rPr>
          <w:rFonts w:eastAsiaTheme="minorEastAsia"/>
          <w:b/>
          <w:bCs/>
          <w:color w:val="000000"/>
          <w:lang w:eastAsia="zh-CN"/>
        </w:rPr>
        <w:t xml:space="preserve">SS communication: </w:t>
      </w:r>
      <w:r w:rsidRPr="00B106F0">
        <w:rPr>
          <w:rFonts w:eastAsiaTheme="minorEastAsia"/>
          <w:bCs/>
          <w:color w:val="000000"/>
          <w:lang w:eastAsia="zh-CN"/>
        </w:rPr>
        <w:t>A communication between a UAV and a USS other than C2 communication, by means of user plane data transmission for some UAS Services.</w:t>
      </w:r>
    </w:p>
    <w:p w14:paraId="0E9B211D" w14:textId="77777777" w:rsidR="006E2584" w:rsidRPr="00B106F0" w:rsidRDefault="006E2584" w:rsidP="006E2584">
      <w:pPr>
        <w:keepLines/>
        <w:overflowPunct w:val="0"/>
        <w:autoSpaceDE w:val="0"/>
        <w:autoSpaceDN w:val="0"/>
        <w:adjustRightInd w:val="0"/>
        <w:ind w:left="1135" w:hanging="851"/>
        <w:rPr>
          <w:rFonts w:eastAsia="Malgun Gothic"/>
          <w:color w:val="000000"/>
          <w:lang w:eastAsia="ja-JP"/>
        </w:rPr>
      </w:pPr>
      <w:r w:rsidRPr="00B106F0">
        <w:rPr>
          <w:rFonts w:eastAsia="Malgun Gothic"/>
          <w:color w:val="000000"/>
          <w:lang w:eastAsia="ja-JP"/>
        </w:rPr>
        <w:t>NOTE 2:</w:t>
      </w:r>
      <w:r w:rsidRPr="00B106F0">
        <w:rPr>
          <w:rFonts w:eastAsia="Malgun Gothic"/>
          <w:color w:val="000000"/>
          <w:lang w:eastAsia="ja-JP"/>
        </w:rPr>
        <w:tab/>
        <w:t>The PDU session/PDN connection for C2 communication and the PDU session/PDN connection for USS communication can be common or separate.</w:t>
      </w:r>
    </w:p>
    <w:p w14:paraId="70520E8E"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val="en-US" w:eastAsia="ja-JP"/>
        </w:rPr>
        <w:t>UUAA Authorization Payload</w:t>
      </w:r>
      <w:r w:rsidRPr="00B106F0">
        <w:rPr>
          <w:rFonts w:eastAsia="Malgun Gothic"/>
          <w:color w:val="000000"/>
          <w:lang w:val="en-US" w:eastAsia="ja-JP"/>
        </w:rPr>
        <w:t xml:space="preserve">: </w:t>
      </w:r>
      <w:r w:rsidRPr="00B106F0">
        <w:rPr>
          <w:rFonts w:eastAsia="Malgun Gothic"/>
          <w:color w:val="000000"/>
          <w:lang w:eastAsia="ja-JP"/>
        </w:rPr>
        <w:t xml:space="preserve">Contains </w:t>
      </w:r>
      <w:r w:rsidRPr="00B106F0">
        <w:rPr>
          <w:rFonts w:eastAsia="Malgun Gothic"/>
          <w:color w:val="000000"/>
          <w:lang w:val="en-US" w:eastAsia="ja-JP"/>
        </w:rPr>
        <w:t>application layer information optionally including UUAA result for UAV consumption provided by the USS to the UAS which is transparent to the 3GPP System.</w:t>
      </w:r>
    </w:p>
    <w:p w14:paraId="17054032"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UUAA Aviation Payload:</w:t>
      </w:r>
      <w:r w:rsidRPr="00B106F0">
        <w:rPr>
          <w:rFonts w:eastAsia="Malgun Gothic"/>
          <w:color w:val="000000"/>
          <w:lang w:eastAsia="ja-JP"/>
        </w:rPr>
        <w:t xml:space="preserve"> Contains application layer information provided by the UAS to USS and is transparent to the 3GPP System</w:t>
      </w:r>
    </w:p>
    <w:p w14:paraId="3F7C7324" w14:textId="77777777" w:rsidR="006E2584" w:rsidRPr="00B106F0" w:rsidRDefault="006E2584" w:rsidP="006E2584">
      <w:pPr>
        <w:overflowPunct w:val="0"/>
        <w:autoSpaceDE w:val="0"/>
        <w:autoSpaceDN w:val="0"/>
        <w:adjustRightInd w:val="0"/>
        <w:rPr>
          <w:rFonts w:eastAsia="Malgun Gothic"/>
          <w:color w:val="000000"/>
          <w:lang w:eastAsia="ja-JP"/>
        </w:rPr>
      </w:pPr>
      <w:proofErr w:type="spellStart"/>
      <w:r w:rsidRPr="00B106F0">
        <w:rPr>
          <w:rFonts w:eastAsia="Malgun Gothic"/>
          <w:b/>
          <w:bCs/>
          <w:color w:val="000000"/>
          <w:lang w:eastAsia="ja-JP"/>
        </w:rPr>
        <w:t>Uncrewed</w:t>
      </w:r>
      <w:proofErr w:type="spellEnd"/>
      <w:r w:rsidRPr="00B106F0">
        <w:rPr>
          <w:rFonts w:eastAsia="Malgun Gothic"/>
          <w:b/>
          <w:bCs/>
          <w:color w:val="000000"/>
          <w:lang w:eastAsia="ja-JP"/>
        </w:rPr>
        <w:t xml:space="preserve"> Aerial System (UAS):</w:t>
      </w:r>
      <w:r w:rsidRPr="00B106F0">
        <w:rPr>
          <w:rFonts w:eastAsia="Malgun Gothic"/>
          <w:color w:val="000000"/>
          <w:lang w:eastAsia="ja-JP"/>
        </w:rPr>
        <w:t xml:space="preserve"> Composed of </w:t>
      </w:r>
      <w:proofErr w:type="spellStart"/>
      <w:r w:rsidRPr="00B106F0">
        <w:rPr>
          <w:rFonts w:eastAsia="Malgun Gothic"/>
          <w:color w:val="000000"/>
          <w:lang w:eastAsia="ja-JP"/>
        </w:rPr>
        <w:t>Uncrewed</w:t>
      </w:r>
      <w:proofErr w:type="spellEnd"/>
      <w:r w:rsidRPr="00B106F0">
        <w:rPr>
          <w:rFonts w:eastAsia="Malgun Gothic"/>
          <w:color w:val="000000"/>
          <w:lang w:eastAsia="ja-JP"/>
        </w:rPr>
        <w:t xml:space="preserve"> Aerial Vehicle (UAV) and related functionality, including command and control (C2) links between the UAV and the control station, the UAV and the network, and for remote identification. An UAS may comprise of a UAV and a UAV controller.</w:t>
      </w:r>
    </w:p>
    <w:p w14:paraId="2459EFAA"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Unknown UAVs</w:t>
      </w:r>
      <w:r w:rsidRPr="00B106F0">
        <w:rPr>
          <w:rFonts w:eastAsia="Malgun Gothic"/>
          <w:color w:val="000000"/>
          <w:lang w:eastAsia="ja-JP"/>
        </w:rPr>
        <w:t xml:space="preserve">: </w:t>
      </w:r>
      <w:r w:rsidRPr="00B106F0">
        <w:rPr>
          <w:rFonts w:eastAsia="Malgun Gothic"/>
          <w:color w:val="000000"/>
          <w:lang w:eastAsia="zh-CN"/>
        </w:rPr>
        <w:t>A list of the UAVs to be identified in the target area and served by the PLMN as the result of the UAV tracking requested by USS/UTM.</w:t>
      </w:r>
    </w:p>
    <w:p w14:paraId="294C2074"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UUAA:</w:t>
      </w:r>
      <w:r w:rsidRPr="00B106F0">
        <w:rPr>
          <w:rFonts w:eastAsia="Malgun Gothic"/>
          <w:color w:val="000000"/>
          <w:lang w:eastAsia="ja-JP"/>
        </w:rPr>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6885D7DB"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UUAA-MM:</w:t>
      </w:r>
      <w:r w:rsidRPr="00B106F0">
        <w:rPr>
          <w:rFonts w:eastAsia="Malgun Gothic"/>
          <w:color w:val="000000"/>
          <w:lang w:eastAsia="ja-JP"/>
        </w:rPr>
        <w:t xml:space="preserve"> the UUAA procedure optionally performed during registration to a 5GS.</w:t>
      </w:r>
    </w:p>
    <w:p w14:paraId="71B6E4F7"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UUAA-SM:</w:t>
      </w:r>
      <w:r w:rsidRPr="00B106F0">
        <w:rPr>
          <w:rFonts w:eastAsia="Malgun Gothic"/>
          <w:color w:val="000000"/>
          <w:lang w:eastAsia="ja-JP"/>
        </w:rPr>
        <w:t xml:space="preserve"> the UUAA procedure optionally performed (when UUAA-MM is not performed) during the establishment of a PDU session, and performed during the establishment of a PDN connection.</w:t>
      </w:r>
    </w:p>
    <w:p w14:paraId="6F135CF0" w14:textId="7166E7DE" w:rsidR="003878EE" w:rsidRDefault="003878EE" w:rsidP="003878EE">
      <w:pPr>
        <w:pStyle w:val="B1"/>
      </w:pPr>
    </w:p>
    <w:p w14:paraId="54E1566D" w14:textId="2878E5DA" w:rsidR="003878EE" w:rsidRPr="0052034A" w:rsidRDefault="003878EE" w:rsidP="003878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00930D7C">
        <w:rPr>
          <w:rFonts w:ascii="Arial" w:hAnsi="Arial" w:cs="Arial"/>
          <w:noProof/>
          <w:color w:val="0000FF"/>
          <w:sz w:val="28"/>
          <w:szCs w:val="28"/>
          <w:lang w:val="en-US"/>
        </w:rPr>
        <w:t>First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30A2B88B" w14:textId="77777777" w:rsidR="00AA6C85" w:rsidRPr="006E6EF4" w:rsidRDefault="00AA6C85" w:rsidP="00AA6C85"/>
    <w:p w14:paraId="6D8E8296" w14:textId="33A0B71F" w:rsidR="00AA6C85" w:rsidRPr="00B94023" w:rsidRDefault="00AA6C85" w:rsidP="00AA6C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30D7C">
        <w:rPr>
          <w:rFonts w:ascii="Arial" w:hAnsi="Arial" w:cs="Arial"/>
          <w:noProof/>
          <w:color w:val="0000FF"/>
          <w:sz w:val="28"/>
          <w:szCs w:val="28"/>
          <w:lang w:val="en-US"/>
        </w:rPr>
        <w:t>Second</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1D60DEE1" w14:textId="674076E2" w:rsidR="00530B83" w:rsidRDefault="00530B83" w:rsidP="00530B83">
      <w:pPr>
        <w:pStyle w:val="Heading3"/>
        <w:rPr>
          <w:ins w:id="52" w:author="Ericsson_rg" w:date="2021-06-10T16:40:00Z"/>
          <w:lang w:val="en-US"/>
        </w:rPr>
      </w:pPr>
      <w:bookmarkStart w:id="53" w:name="_Toc64385464"/>
      <w:bookmarkStart w:id="54" w:name="_Toc64529614"/>
      <w:bookmarkStart w:id="55" w:name="_Toc73974990"/>
      <w:r w:rsidRPr="00CA32B7">
        <w:rPr>
          <w:lang w:val="en-US"/>
        </w:rPr>
        <w:lastRenderedPageBreak/>
        <w:t>5.2.4</w:t>
      </w:r>
      <w:r w:rsidRPr="00CA32B7">
        <w:rPr>
          <w:lang w:val="en-US"/>
        </w:rPr>
        <w:tab/>
        <w:t>UUAA Re-authentication</w:t>
      </w:r>
      <w:ins w:id="56" w:author="Hans Mattsson" w:date="2021-07-22T09:11:00Z">
        <w:r w:rsidR="00E3025F">
          <w:rPr>
            <w:lang w:val="en-US"/>
          </w:rPr>
          <w:t>/</w:t>
        </w:r>
        <w:r w:rsidR="00B90BD2">
          <w:rPr>
            <w:lang w:val="en-US"/>
          </w:rPr>
          <w:t>authorization</w:t>
        </w:r>
      </w:ins>
      <w:r w:rsidRPr="00CA32B7">
        <w:rPr>
          <w:lang w:val="en-US"/>
        </w:rPr>
        <w:t xml:space="preserve"> </w:t>
      </w:r>
      <w:bookmarkEnd w:id="53"/>
      <w:bookmarkEnd w:id="54"/>
      <w:r>
        <w:rPr>
          <w:lang w:val="en-US"/>
        </w:rPr>
        <w:t>by USS/UTM</w:t>
      </w:r>
      <w:bookmarkEnd w:id="55"/>
    </w:p>
    <w:p w14:paraId="2B74ADC1" w14:textId="707EAE9C" w:rsidR="008203AD" w:rsidRPr="008203AD" w:rsidRDefault="009F481F" w:rsidP="0099262F">
      <w:pPr>
        <w:pStyle w:val="Heading4"/>
        <w:rPr>
          <w:lang w:val="en-US"/>
        </w:rPr>
      </w:pPr>
      <w:ins w:id="57" w:author="Ericsson_rg" w:date="2021-06-10T16:40:00Z">
        <w:r>
          <w:rPr>
            <w:lang w:val="en-US"/>
          </w:rPr>
          <w:t>5.2.4.1</w:t>
        </w:r>
        <w:r>
          <w:rPr>
            <w:lang w:val="en-US"/>
          </w:rPr>
          <w:tab/>
        </w:r>
        <w:r>
          <w:t xml:space="preserve">UAV Re-authentication </w:t>
        </w:r>
        <w:r w:rsidRPr="007220CC">
          <w:t>procedure</w:t>
        </w:r>
        <w:r>
          <w:t xml:space="preserve"> </w:t>
        </w:r>
      </w:ins>
      <w:ins w:id="58" w:author="Ericsson_rg" w:date="2021-06-10T16:41:00Z">
        <w:r w:rsidR="00DD1E97">
          <w:t>in 5GS</w:t>
        </w:r>
      </w:ins>
    </w:p>
    <w:p w14:paraId="28532D64" w14:textId="2C95F3F4" w:rsidR="00530B83" w:rsidRDefault="00530B83" w:rsidP="00530B83">
      <w:pPr>
        <w:pStyle w:val="TH"/>
        <w:rPr>
          <w:ins w:id="59" w:author="Ericsson_rg" w:date="2021-06-10T16:51:00Z"/>
        </w:rPr>
      </w:pPr>
      <w:del w:id="60" w:author="Ericsson_rg" w:date="2021-06-10T16:51:00Z">
        <w:r w:rsidRPr="00621B88" w:rsidDel="004106F9">
          <w:object w:dxaOrig="15211" w:dyaOrig="6616" w14:anchorId="39200B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7.5pt" o:ole="">
              <v:imagedata r:id="rId11" o:title=""/>
            </v:shape>
            <o:OLEObject Type="Embed" ProgID="Visio.Drawing.15" ShapeID="_x0000_i1025" DrawAspect="Content" ObjectID="_1691657974" r:id="rId12"/>
          </w:object>
        </w:r>
      </w:del>
    </w:p>
    <w:commentRangeStart w:id="61"/>
    <w:p w14:paraId="4267601A" w14:textId="78BDE1F8" w:rsidR="004106F9" w:rsidRDefault="004106F9" w:rsidP="00530B83">
      <w:pPr>
        <w:pStyle w:val="TH"/>
      </w:pPr>
      <w:ins w:id="62" w:author="Ericsson_rg" w:date="2021-06-10T16:51:00Z">
        <w:r w:rsidRPr="00621B88">
          <w:object w:dxaOrig="15210" w:dyaOrig="6615" w14:anchorId="12DE8D9B">
            <v:shape id="_x0000_i1026" type="#_x0000_t75" style="width:481.5pt;height:207.5pt" o:ole="">
              <v:imagedata r:id="rId13" o:title=""/>
            </v:shape>
            <o:OLEObject Type="Embed" ProgID="Visio.Drawing.15" ShapeID="_x0000_i1026" DrawAspect="Content" ObjectID="_1691657975" r:id="rId14"/>
          </w:object>
        </w:r>
      </w:ins>
      <w:commentRangeEnd w:id="61"/>
      <w:r>
        <w:rPr>
          <w:rStyle w:val="CommentReference"/>
          <w:rFonts w:ascii="Times New Roman" w:hAnsi="Times New Roman"/>
          <w:b w:val="0"/>
        </w:rPr>
        <w:commentReference w:id="61"/>
      </w:r>
    </w:p>
    <w:p w14:paraId="1A010C07" w14:textId="77CEF49A" w:rsidR="00530B83" w:rsidRDefault="00530B83" w:rsidP="00530B83">
      <w:pPr>
        <w:pStyle w:val="TF"/>
        <w:rPr>
          <w:lang w:val="en-US"/>
        </w:rPr>
      </w:pPr>
      <w:r w:rsidRPr="007220CC">
        <w:t>Figure 5.2.</w:t>
      </w:r>
      <w:r>
        <w:t>4.1</w:t>
      </w:r>
      <w:r w:rsidRPr="007220CC">
        <w:t xml:space="preserve">-1: </w:t>
      </w:r>
      <w:r>
        <w:t xml:space="preserve">UAV Re-authentication </w:t>
      </w:r>
      <w:r w:rsidRPr="007220CC">
        <w:t>procedure</w:t>
      </w:r>
      <w:ins w:id="63" w:author="Ericsson_rg" w:date="2021-06-10T16:57:00Z">
        <w:r w:rsidR="00725408">
          <w:t xml:space="preserve"> in 5GS</w:t>
        </w:r>
      </w:ins>
    </w:p>
    <w:p w14:paraId="353732F3" w14:textId="77777777" w:rsidR="00530B83" w:rsidRDefault="00530B83" w:rsidP="00530B83">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21AA55EB" w14:textId="168EA4E8" w:rsidR="00530B83" w:rsidRDefault="00530B83" w:rsidP="00530B83">
      <w:pPr>
        <w:pStyle w:val="B1"/>
        <w:rPr>
          <w:lang w:val="en-US"/>
        </w:rPr>
      </w:pPr>
      <w:r>
        <w:rPr>
          <w:lang w:val="en-US"/>
        </w:rPr>
        <w:t>1.</w:t>
      </w:r>
      <w:r>
        <w:rPr>
          <w:lang w:val="en-US"/>
        </w:rPr>
        <w:tab/>
        <w:t>The USS sends a request to UAS NF for re-authentication of the UAV. The USS includes GPSI, CAA-Level UAV ID, PDU Session IP address if available in the re-authentication</w:t>
      </w:r>
      <w:ins w:id="64" w:author="Ericsson-June15" w:date="2021-08-10T12:47:00Z">
        <w:r w:rsidR="00D16F31">
          <w:rPr>
            <w:lang w:val="en-US"/>
          </w:rPr>
          <w:t>/</w:t>
        </w:r>
      </w:ins>
      <w:r>
        <w:rPr>
          <w:lang w:val="en-US"/>
        </w:rPr>
        <w:t xml:space="preserve"> request and a</w:t>
      </w:r>
      <w:r w:rsidRPr="00027628">
        <w:rPr>
          <w:lang w:val="en-US"/>
        </w:rPr>
        <w:t xml:space="preserve">n </w:t>
      </w:r>
      <w:r w:rsidRPr="00027628">
        <w:t>authentication message</w:t>
      </w:r>
      <w:r>
        <w:rPr>
          <w:lang w:val="en-US"/>
        </w:rPr>
        <w:t xml:space="preserve"> to be transparently delivered to the UAV.</w:t>
      </w:r>
    </w:p>
    <w:p w14:paraId="1EAED058" w14:textId="77777777" w:rsidR="00530B83" w:rsidRDefault="00530B83" w:rsidP="00530B83">
      <w:pPr>
        <w:pStyle w:val="B1"/>
        <w:rPr>
          <w:lang w:val="en-US"/>
        </w:rPr>
      </w:pPr>
      <w:r>
        <w:rPr>
          <w:lang w:val="en-US"/>
        </w:rPr>
        <w:t>2.</w:t>
      </w:r>
      <w:r>
        <w:rPr>
          <w:lang w:val="en-US"/>
        </w:rPr>
        <w:tab/>
        <w:t>UAS NF retrieves the UE stored UUAA context. From the stored UUAA context the UAS NF determines the target AMF or SMF for sending the notification.</w:t>
      </w:r>
    </w:p>
    <w:p w14:paraId="337B8DBF" w14:textId="77777777" w:rsidR="00530B83" w:rsidRDefault="00530B83" w:rsidP="00530B83">
      <w:pPr>
        <w:pStyle w:val="B1"/>
        <w:rPr>
          <w:lang w:val="en-US"/>
        </w:rPr>
      </w:pPr>
      <w:r>
        <w:rPr>
          <w:lang w:val="en-US"/>
        </w:rPr>
        <w:t>3a or 3b.</w:t>
      </w:r>
      <w:r>
        <w:rPr>
          <w:lang w:val="en-US"/>
        </w:rPr>
        <w:tab/>
        <w:t xml:space="preserve">The UAS NF sends </w:t>
      </w:r>
      <w:proofErr w:type="spellStart"/>
      <w:r>
        <w:rPr>
          <w:lang w:val="en-US"/>
        </w:rPr>
        <w:t>Nnef_Auth_Notification</w:t>
      </w:r>
      <w:proofErr w:type="spellEnd"/>
      <w:r>
        <w:rPr>
          <w:lang w:val="en-US"/>
        </w:rPr>
        <w:t xml:space="preserve"> request to notify the target NF, i.e. either the AMF or the SMF, to initiate re-authentication of the UAV.</w:t>
      </w:r>
    </w:p>
    <w:p w14:paraId="25F9A0B2" w14:textId="77777777" w:rsidR="00530B83" w:rsidRDefault="00530B83" w:rsidP="00530B83">
      <w:pPr>
        <w:pStyle w:val="B1"/>
        <w:rPr>
          <w:lang w:val="en-US"/>
        </w:rPr>
      </w:pPr>
      <w:r>
        <w:rPr>
          <w:lang w:val="en-US"/>
        </w:rPr>
        <w:t>4.</w:t>
      </w:r>
      <w:r>
        <w:rPr>
          <w:lang w:val="en-US"/>
        </w:rPr>
        <w:tab/>
        <w:t>The UAS NF responds back to the USS indicating that re-authentication request has been successfully initiated</w:t>
      </w:r>
    </w:p>
    <w:p w14:paraId="74968B00" w14:textId="396DC0F6" w:rsidR="00530B83" w:rsidRDefault="00530B83" w:rsidP="00530B83">
      <w:pPr>
        <w:pStyle w:val="B1"/>
        <w:rPr>
          <w:lang w:val="en-US"/>
        </w:rPr>
      </w:pPr>
      <w:r>
        <w:rPr>
          <w:lang w:val="en-US"/>
        </w:rPr>
        <w:lastRenderedPageBreak/>
        <w:t>5.</w:t>
      </w:r>
      <w:r>
        <w:rPr>
          <w:lang w:val="en-US"/>
        </w:rPr>
        <w:tab/>
        <w:t xml:space="preserve">If UE is in </w:t>
      </w:r>
      <w:proofErr w:type="spellStart"/>
      <w:r>
        <w:rPr>
          <w:lang w:val="en-US"/>
        </w:rPr>
        <w:t>CM_Idle</w:t>
      </w:r>
      <w:proofErr w:type="spellEnd"/>
      <w:r>
        <w:rPr>
          <w:lang w:val="en-US"/>
        </w:rPr>
        <w:t xml:space="preserve"> state, the target NF (i.e. either the AMF or the SMF) initiates the Network Triggered Service Request procedures as described in TS 23.502 [3] clause 4.2.3.3.</w:t>
      </w:r>
    </w:p>
    <w:p w14:paraId="4E5F83FF" w14:textId="77777777" w:rsidR="00530B83" w:rsidRDefault="00530B83" w:rsidP="00530B83">
      <w:pPr>
        <w:pStyle w:val="B1"/>
        <w:rPr>
          <w:lang w:val="en-US"/>
        </w:rPr>
      </w:pPr>
      <w:r>
        <w:rPr>
          <w:lang w:val="en-US"/>
        </w:rPr>
        <w:t>6a.</w:t>
      </w:r>
      <w:r>
        <w:rPr>
          <w:lang w:val="en-US"/>
        </w:rPr>
        <w:tab/>
        <w:t>If UUAA-MM was performed, the AMF initiates re-authentication of the UAV as described in steps 4c to 9 of UUAA-MM procedure, clause 5.2.2.2.</w:t>
      </w:r>
    </w:p>
    <w:p w14:paraId="4157B75C" w14:textId="4606169B" w:rsidR="00530B83" w:rsidRDefault="00530B83" w:rsidP="00530B83">
      <w:pPr>
        <w:pStyle w:val="B1"/>
        <w:rPr>
          <w:ins w:id="65" w:author="Ericsson_rg" w:date="2021-06-10T16:41:00Z"/>
          <w:lang w:val="en-US"/>
        </w:rPr>
      </w:pPr>
      <w:r>
        <w:rPr>
          <w:lang w:val="en-US"/>
        </w:rPr>
        <w:t>6b.</w:t>
      </w:r>
      <w:r>
        <w:rPr>
          <w:lang w:val="en-US"/>
        </w:rPr>
        <w:tab/>
        <w:t>If UUAA-SM was performed, the SMF then initiates re-authentication of the UAV as described in steps 3c</w:t>
      </w:r>
      <w:r w:rsidR="00002B73">
        <w:rPr>
          <w:rStyle w:val="CommentReference"/>
        </w:rPr>
        <w:t xml:space="preserve"> </w:t>
      </w:r>
      <w:r>
        <w:rPr>
          <w:lang w:val="en-US"/>
        </w:rPr>
        <w:t>to 6 of the UUAA-SM procedure, clause 5.2.3.2.</w:t>
      </w:r>
    </w:p>
    <w:p w14:paraId="299E6C17" w14:textId="3DA57D2E" w:rsidR="00DD1E97" w:rsidRDefault="00DD1E97" w:rsidP="00530B83">
      <w:pPr>
        <w:pStyle w:val="B1"/>
        <w:rPr>
          <w:ins w:id="66" w:author="Ericsson_rg" w:date="2021-06-10T16:41:00Z"/>
          <w:lang w:val="en-US"/>
        </w:rPr>
      </w:pPr>
    </w:p>
    <w:p w14:paraId="10C02ADA" w14:textId="5C3D5080" w:rsidR="00DD1E97" w:rsidRDefault="00A421BE" w:rsidP="0099262F">
      <w:pPr>
        <w:pStyle w:val="Heading4"/>
        <w:rPr>
          <w:lang w:val="en-US"/>
        </w:rPr>
      </w:pPr>
      <w:ins w:id="67" w:author="Ericsson_rg" w:date="2021-06-10T16:41:00Z">
        <w:r>
          <w:rPr>
            <w:lang w:val="en-US"/>
          </w:rPr>
          <w:t>5.</w:t>
        </w:r>
      </w:ins>
      <w:ins w:id="68" w:author="Ericsson_rg" w:date="2021-06-10T16:58:00Z">
        <w:r w:rsidR="00725408">
          <w:rPr>
            <w:lang w:val="en-US"/>
          </w:rPr>
          <w:t>2</w:t>
        </w:r>
      </w:ins>
      <w:ins w:id="69" w:author="Ericsson_rg" w:date="2021-06-10T16:41:00Z">
        <w:r>
          <w:rPr>
            <w:lang w:val="en-US"/>
          </w:rPr>
          <w:t>.</w:t>
        </w:r>
      </w:ins>
      <w:ins w:id="70" w:author="Ericsson_rg" w:date="2021-06-10T16:58:00Z">
        <w:r w:rsidR="00725408">
          <w:rPr>
            <w:lang w:val="en-US"/>
          </w:rPr>
          <w:t>4</w:t>
        </w:r>
      </w:ins>
      <w:ins w:id="71" w:author="Ericsson_rg" w:date="2021-06-10T16:41:00Z">
        <w:r>
          <w:rPr>
            <w:lang w:val="en-US"/>
          </w:rPr>
          <w:t>.2</w:t>
        </w:r>
        <w:r>
          <w:rPr>
            <w:lang w:val="en-US"/>
          </w:rPr>
          <w:tab/>
        </w:r>
        <w:r>
          <w:t xml:space="preserve">UAV Re-authentication </w:t>
        </w:r>
        <w:r w:rsidRPr="007220CC">
          <w:t>procedure</w:t>
        </w:r>
        <w:r>
          <w:t xml:space="preserve"> in </w:t>
        </w:r>
        <w:r w:rsidR="009F5975">
          <w:t>EPS</w:t>
        </w:r>
      </w:ins>
    </w:p>
    <w:p w14:paraId="2829D434" w14:textId="428F3C09" w:rsidR="00685BCF" w:rsidRDefault="000A0221" w:rsidP="00B97569">
      <w:pPr>
        <w:pStyle w:val="B1"/>
        <w:rPr>
          <w:ins w:id="72" w:author="Ericsson_rg" w:date="2021-06-10T16:57:00Z"/>
        </w:rPr>
      </w:pPr>
      <w:ins w:id="73" w:author="Ericsson_rg" w:date="2021-06-10T16:42:00Z">
        <w:del w:id="74" w:author="Nokia-2408" w:date="2021-08-24T15:08:00Z">
          <w:r w:rsidRPr="00621B88" w:rsidDel="00A7272B">
            <w:object w:dxaOrig="15210" w:dyaOrig="6615" w14:anchorId="6521C701">
              <v:shape id="_x0000_i1027" type="#_x0000_t75" style="width:481.5pt;height:207.5pt" o:ole="">
                <v:imagedata r:id="rId19" o:title=""/>
              </v:shape>
              <o:OLEObject Type="Embed" ProgID="Visio.Drawing.15" ShapeID="_x0000_i1027" DrawAspect="Content" ObjectID="_1691657976" r:id="rId20"/>
            </w:object>
          </w:r>
        </w:del>
      </w:ins>
      <w:ins w:id="75" w:author="Nokia-2408" w:date="2021-08-24T15:08:00Z">
        <w:r w:rsidR="00A7272B" w:rsidRPr="00621B88">
          <w:object w:dxaOrig="15220" w:dyaOrig="6610" w14:anchorId="3C41C780">
            <v:shape id="_x0000_i1028" type="#_x0000_t75" style="width:481.5pt;height:207pt" o:ole="">
              <v:imagedata r:id="rId21" o:title=""/>
            </v:shape>
            <o:OLEObject Type="Embed" ProgID="Visio.Drawing.15" ShapeID="_x0000_i1028" DrawAspect="Content" ObjectID="_1691657977" r:id="rId22"/>
          </w:object>
        </w:r>
      </w:ins>
    </w:p>
    <w:p w14:paraId="0DFE1C2A" w14:textId="50CE1589" w:rsidR="00725408" w:rsidRPr="00530B83" w:rsidRDefault="00725408" w:rsidP="00725408">
      <w:pPr>
        <w:pStyle w:val="TF"/>
        <w:rPr>
          <w:lang w:val="en-US"/>
        </w:rPr>
      </w:pPr>
      <w:ins w:id="76" w:author="Ericsson_rg" w:date="2021-06-10T16:58:00Z">
        <w:r w:rsidRPr="007220CC">
          <w:t>Figure 5.2.</w:t>
        </w:r>
        <w:r>
          <w:t>4.2</w:t>
        </w:r>
        <w:r w:rsidRPr="007220CC">
          <w:t xml:space="preserve">-1: </w:t>
        </w:r>
        <w:r>
          <w:t xml:space="preserve">UAV Re-authentication </w:t>
        </w:r>
        <w:r w:rsidRPr="007220CC">
          <w:t>procedure</w:t>
        </w:r>
        <w:r>
          <w:t xml:space="preserve"> in </w:t>
        </w:r>
      </w:ins>
      <w:ins w:id="77" w:author="Ericsson_rg" w:date="2021-06-10T16:59:00Z">
        <w:r>
          <w:t>EPS</w:t>
        </w:r>
      </w:ins>
    </w:p>
    <w:p w14:paraId="78826F79" w14:textId="2E6DDF28" w:rsidR="0049031B" w:rsidRPr="008C00FB" w:rsidRDefault="0049031B" w:rsidP="0049031B">
      <w:pPr>
        <w:rPr>
          <w:ins w:id="78" w:author="Ericsson_rg" w:date="2021-06-10T16:53:00Z"/>
          <w:lang w:val="en-US"/>
          <w:rPrChange w:id="79" w:author="Ericsson-August26" w:date="2021-08-28T12:10:00Z">
            <w:rPr>
              <w:ins w:id="80" w:author="Ericsson_rg" w:date="2021-06-10T16:53:00Z"/>
              <w:lang w:val="en-US"/>
            </w:rPr>
          </w:rPrChange>
        </w:rPr>
      </w:pPr>
      <w:ins w:id="81" w:author="Ericsson_rg" w:date="2021-06-10T16:53:00Z">
        <w:r>
          <w:rPr>
            <w:lang w:val="en-US"/>
          </w:rPr>
          <w:t>UAS NF stores the UE UUAA context after successful UUAA</w:t>
        </w:r>
      </w:ins>
      <w:ins w:id="82" w:author="Nokia-2408" w:date="2021-08-24T14:46:00Z">
        <w:r w:rsidR="009538C7" w:rsidRPr="008C00FB">
          <w:rPr>
            <w:lang w:val="en-US"/>
            <w:rPrChange w:id="83" w:author="Ericsson-August26" w:date="2021-08-28T12:10:00Z">
              <w:rPr>
                <w:lang w:val="en-US"/>
              </w:rPr>
            </w:rPrChange>
          </w:rPr>
          <w:t>-SM</w:t>
        </w:r>
      </w:ins>
      <w:ins w:id="84" w:author="Ericsson_rg" w:date="2021-06-10T16:53:00Z">
        <w:r w:rsidRPr="008C00FB">
          <w:rPr>
            <w:lang w:val="en-US"/>
            <w:rPrChange w:id="85" w:author="Ericsson-August26" w:date="2021-08-28T12:10:00Z">
              <w:rPr>
                <w:lang w:val="en-US"/>
              </w:rPr>
            </w:rPrChange>
          </w:rPr>
          <w:t xml:space="preserve"> procedure as explained in clause 5.2.3. The UUAA context may be stored in the UDSF or may be stored locally in the UAS NF depending on deployments.</w:t>
        </w:r>
      </w:ins>
    </w:p>
    <w:p w14:paraId="3EFB6BF2" w14:textId="4916F28D" w:rsidR="0049031B" w:rsidRPr="008C00FB" w:rsidRDefault="0049031B" w:rsidP="0049031B">
      <w:pPr>
        <w:pStyle w:val="B1"/>
        <w:rPr>
          <w:ins w:id="86" w:author="Ericsson_rg" w:date="2021-06-10T16:53:00Z"/>
          <w:lang w:val="en-US"/>
          <w:rPrChange w:id="87" w:author="Ericsson-August26" w:date="2021-08-28T12:10:00Z">
            <w:rPr>
              <w:ins w:id="88" w:author="Ericsson_rg" w:date="2021-06-10T16:53:00Z"/>
              <w:lang w:val="en-US"/>
            </w:rPr>
          </w:rPrChange>
        </w:rPr>
      </w:pPr>
      <w:ins w:id="89" w:author="Ericsson_rg" w:date="2021-06-10T16:53:00Z">
        <w:r w:rsidRPr="008C00FB">
          <w:rPr>
            <w:lang w:val="en-US"/>
            <w:rPrChange w:id="90" w:author="Ericsson-August26" w:date="2021-08-28T12:10:00Z">
              <w:rPr>
                <w:lang w:val="en-US"/>
              </w:rPr>
            </w:rPrChange>
          </w:rPr>
          <w:t>1.</w:t>
        </w:r>
        <w:r w:rsidRPr="008C00FB">
          <w:rPr>
            <w:lang w:val="en-US"/>
            <w:rPrChange w:id="91" w:author="Ericsson-August26" w:date="2021-08-28T12:10:00Z">
              <w:rPr>
                <w:lang w:val="en-US"/>
              </w:rPr>
            </w:rPrChange>
          </w:rPr>
          <w:tab/>
          <w:t xml:space="preserve">The USS sends a request to UAS NF for re-authentication of the UAV. The USS includes GPSI, CAA-Level UAV ID, </w:t>
        </w:r>
      </w:ins>
      <w:proofErr w:type="gramStart"/>
      <w:ins w:id="92" w:author="Nokia-2408" w:date="2021-08-24T14:50:00Z">
        <w:r w:rsidR="009538C7" w:rsidRPr="008C00FB">
          <w:rPr>
            <w:lang w:val="en-US"/>
            <w:rPrChange w:id="93" w:author="Ericsson-August26" w:date="2021-08-28T12:10:00Z">
              <w:rPr>
                <w:lang w:val="en-US"/>
              </w:rPr>
            </w:rPrChange>
          </w:rPr>
          <w:t xml:space="preserve">UE </w:t>
        </w:r>
      </w:ins>
      <w:ins w:id="94" w:author="Ericsson_rg" w:date="2021-06-10T16:53:00Z">
        <w:r w:rsidRPr="008C00FB">
          <w:rPr>
            <w:lang w:val="en-US"/>
            <w:rPrChange w:id="95" w:author="Ericsson-August26" w:date="2021-08-28T12:10:00Z">
              <w:rPr>
                <w:lang w:val="en-US"/>
              </w:rPr>
            </w:rPrChange>
          </w:rPr>
          <w:t xml:space="preserve"> IP</w:t>
        </w:r>
        <w:proofErr w:type="gramEnd"/>
        <w:r w:rsidRPr="008C00FB">
          <w:rPr>
            <w:lang w:val="en-US"/>
            <w:rPrChange w:id="96" w:author="Ericsson-August26" w:date="2021-08-28T12:10:00Z">
              <w:rPr>
                <w:lang w:val="en-US"/>
              </w:rPr>
            </w:rPrChange>
          </w:rPr>
          <w:t xml:space="preserve"> address in the re-authentication request and an </w:t>
        </w:r>
        <w:r w:rsidRPr="008C00FB">
          <w:rPr>
            <w:rPrChange w:id="97" w:author="Ericsson-August26" w:date="2021-08-28T12:10:00Z">
              <w:rPr/>
            </w:rPrChange>
          </w:rPr>
          <w:t>authentication message</w:t>
        </w:r>
        <w:r w:rsidRPr="008C00FB">
          <w:rPr>
            <w:lang w:val="en-US"/>
            <w:rPrChange w:id="98" w:author="Ericsson-August26" w:date="2021-08-28T12:10:00Z">
              <w:rPr>
                <w:lang w:val="en-US"/>
              </w:rPr>
            </w:rPrChange>
          </w:rPr>
          <w:t xml:space="preserve"> to be transparently delivered to the UAV.</w:t>
        </w:r>
      </w:ins>
    </w:p>
    <w:p w14:paraId="4E68E779" w14:textId="60E30D39" w:rsidR="0049031B" w:rsidRDefault="0049031B" w:rsidP="0049031B">
      <w:pPr>
        <w:pStyle w:val="B1"/>
        <w:rPr>
          <w:ins w:id="99" w:author="Ericsson_rg" w:date="2021-06-10T16:53:00Z"/>
          <w:lang w:val="en-US"/>
        </w:rPr>
      </w:pPr>
      <w:ins w:id="100" w:author="Ericsson_rg" w:date="2021-06-10T16:53:00Z">
        <w:r w:rsidRPr="008C00FB">
          <w:rPr>
            <w:lang w:val="en-US"/>
            <w:rPrChange w:id="101" w:author="Ericsson-August26" w:date="2021-08-28T12:10:00Z">
              <w:rPr>
                <w:lang w:val="en-US"/>
              </w:rPr>
            </w:rPrChange>
          </w:rPr>
          <w:t>2.</w:t>
        </w:r>
        <w:r w:rsidRPr="008C00FB">
          <w:rPr>
            <w:lang w:val="en-US"/>
            <w:rPrChange w:id="102" w:author="Ericsson-August26" w:date="2021-08-28T12:10:00Z">
              <w:rPr>
                <w:lang w:val="en-US"/>
              </w:rPr>
            </w:rPrChange>
          </w:rPr>
          <w:tab/>
          <w:t>UAS NF retrieves the UE stored UUAA context. From the stored UUAA context the UAS NF determines the target SMF</w:t>
        </w:r>
      </w:ins>
      <w:ins w:id="103" w:author="Nokia-2408" w:date="2021-08-24T14:50:00Z">
        <w:r w:rsidR="008D49D7" w:rsidRPr="008C00FB">
          <w:rPr>
            <w:lang w:val="en-US"/>
            <w:rPrChange w:id="104" w:author="Ericsson-August26" w:date="2021-08-28T12:10:00Z">
              <w:rPr>
                <w:lang w:val="en-US"/>
              </w:rPr>
            </w:rPrChange>
          </w:rPr>
          <w:t>+PGW-C</w:t>
        </w:r>
      </w:ins>
      <w:ins w:id="105" w:author="Ericsson_rg" w:date="2021-06-10T16:53:00Z">
        <w:r w:rsidRPr="008C00FB">
          <w:rPr>
            <w:lang w:val="en-US"/>
            <w:rPrChange w:id="106" w:author="Ericsson-August26" w:date="2021-08-28T12:10:00Z">
              <w:rPr>
                <w:lang w:val="en-US"/>
              </w:rPr>
            </w:rPrChange>
          </w:rPr>
          <w:t xml:space="preserve"> for sending the notification.</w:t>
        </w:r>
      </w:ins>
    </w:p>
    <w:p w14:paraId="2984EE84" w14:textId="4F14C852" w:rsidR="0049031B" w:rsidRDefault="0049031B" w:rsidP="0049031B">
      <w:pPr>
        <w:pStyle w:val="B1"/>
        <w:rPr>
          <w:ins w:id="107" w:author="Ericsson_rg" w:date="2021-06-10T16:53:00Z"/>
          <w:lang w:val="en-US"/>
        </w:rPr>
      </w:pPr>
      <w:ins w:id="108" w:author="Ericsson_rg" w:date="2021-06-10T16:53:00Z">
        <w:r>
          <w:rPr>
            <w:lang w:val="en-US"/>
          </w:rPr>
          <w:lastRenderedPageBreak/>
          <w:t>3.</w:t>
        </w:r>
        <w:r>
          <w:rPr>
            <w:lang w:val="en-US"/>
          </w:rPr>
          <w:tab/>
          <w:t xml:space="preserve">The UAS NF sends </w:t>
        </w:r>
        <w:proofErr w:type="spellStart"/>
        <w:r>
          <w:rPr>
            <w:lang w:val="en-US"/>
          </w:rPr>
          <w:t>Nnef_Auth_Notification</w:t>
        </w:r>
        <w:proofErr w:type="spellEnd"/>
        <w:r>
          <w:rPr>
            <w:lang w:val="en-US"/>
          </w:rPr>
          <w:t xml:space="preserve"> request to notify the </w:t>
        </w:r>
        <w:proofErr w:type="spellStart"/>
        <w:r>
          <w:rPr>
            <w:lang w:val="en-US"/>
          </w:rPr>
          <w:t>the</w:t>
        </w:r>
        <w:proofErr w:type="spellEnd"/>
        <w:r>
          <w:rPr>
            <w:lang w:val="en-US"/>
          </w:rPr>
          <w:t xml:space="preserve"> SMF</w:t>
        </w:r>
      </w:ins>
      <w:ins w:id="109" w:author="Nokia-2408" w:date="2021-08-24T14:50:00Z">
        <w:r w:rsidR="008D49D7" w:rsidRPr="00773A3C">
          <w:rPr>
            <w:lang w:val="en-US"/>
            <w:rPrChange w:id="110" w:author="Nokia-2408" w:date="2021-08-24T14:51:00Z">
              <w:rPr>
                <w:lang w:val="en-US"/>
              </w:rPr>
            </w:rPrChange>
          </w:rPr>
          <w:t>+PGW-C</w:t>
        </w:r>
      </w:ins>
      <w:ins w:id="111" w:author="Ericsson_rg" w:date="2021-06-10T16:53:00Z">
        <w:r>
          <w:rPr>
            <w:lang w:val="en-US"/>
          </w:rPr>
          <w:t>, to initiate re-authentication of the UAV.</w:t>
        </w:r>
      </w:ins>
    </w:p>
    <w:p w14:paraId="6BBF0475" w14:textId="77777777" w:rsidR="0049031B" w:rsidRDefault="0049031B" w:rsidP="0049031B">
      <w:pPr>
        <w:pStyle w:val="B1"/>
        <w:rPr>
          <w:ins w:id="112" w:author="Ericsson_rg" w:date="2021-06-10T16:53:00Z"/>
          <w:lang w:val="en-US"/>
        </w:rPr>
      </w:pPr>
      <w:ins w:id="113" w:author="Ericsson_rg" w:date="2021-06-10T16:53:00Z">
        <w:r>
          <w:rPr>
            <w:lang w:val="en-US"/>
          </w:rPr>
          <w:t>4.</w:t>
        </w:r>
        <w:r>
          <w:rPr>
            <w:lang w:val="en-US"/>
          </w:rPr>
          <w:tab/>
          <w:t>The UAS NF responds back to the USS indicating that re-authentication request has been successfully initiated</w:t>
        </w:r>
      </w:ins>
    </w:p>
    <w:p w14:paraId="08E77641" w14:textId="46AB9E7F" w:rsidR="0049031B" w:rsidRDefault="000A0221" w:rsidP="0049031B">
      <w:pPr>
        <w:pStyle w:val="B1"/>
        <w:rPr>
          <w:ins w:id="114" w:author="Ericsson_rg" w:date="2021-06-10T16:53:00Z"/>
          <w:lang w:val="en-US"/>
        </w:rPr>
      </w:pPr>
      <w:ins w:id="115" w:author="Ericsson_rg" w:date="2021-06-10T17:03:00Z">
        <w:r>
          <w:rPr>
            <w:lang w:val="en-US"/>
          </w:rPr>
          <w:t>5</w:t>
        </w:r>
      </w:ins>
      <w:ins w:id="116" w:author="Ericsson_rg" w:date="2021-06-10T16:53:00Z">
        <w:r w:rsidR="0049031B">
          <w:rPr>
            <w:lang w:val="en-US"/>
          </w:rPr>
          <w:t>.</w:t>
        </w:r>
        <w:r w:rsidR="0049031B">
          <w:rPr>
            <w:lang w:val="en-US"/>
          </w:rPr>
          <w:tab/>
        </w:r>
      </w:ins>
      <w:ins w:id="117" w:author="Ericsson_rg" w:date="2021-06-10T16:55:00Z">
        <w:r w:rsidR="00726989" w:rsidRPr="003044D0">
          <w:rPr>
            <w:lang w:val="en-US"/>
          </w:rPr>
          <w:t>T</w:t>
        </w:r>
      </w:ins>
      <w:ins w:id="118" w:author="Ericsson_rg" w:date="2021-06-10T16:53:00Z">
        <w:r w:rsidR="0049031B" w:rsidRPr="003044D0">
          <w:rPr>
            <w:lang w:val="en-US"/>
          </w:rPr>
          <w:t>he SMF</w:t>
        </w:r>
      </w:ins>
      <w:ins w:id="119" w:author="Nokia-2408" w:date="2021-08-24T14:51:00Z">
        <w:r w:rsidR="008D49D7" w:rsidRPr="003044D0">
          <w:rPr>
            <w:lang w:val="en-US"/>
            <w:rPrChange w:id="120" w:author="Nokia-2408" w:date="2021-08-24T14:51:00Z">
              <w:rPr>
                <w:lang w:val="en-US"/>
              </w:rPr>
            </w:rPrChange>
          </w:rPr>
          <w:t>+PGW-C</w:t>
        </w:r>
      </w:ins>
      <w:ins w:id="121" w:author="Ericsson_rg" w:date="2021-06-10T16:53:00Z">
        <w:r w:rsidR="0049031B" w:rsidRPr="003044D0">
          <w:rPr>
            <w:lang w:val="en-US"/>
          </w:rPr>
          <w:t xml:space="preserve"> then initiates re-authentication of the UAV as in steps </w:t>
        </w:r>
      </w:ins>
      <w:ins w:id="122" w:author="Nokia-2408" w:date="2021-08-24T14:55:00Z">
        <w:r w:rsidR="008D49D7" w:rsidRPr="003044D0">
          <w:rPr>
            <w:lang w:val="en-US"/>
            <w:rPrChange w:id="123" w:author="Nokia-2408" w:date="2021-08-24T14:57:00Z">
              <w:rPr>
                <w:lang w:val="en-US"/>
              </w:rPr>
            </w:rPrChange>
          </w:rPr>
          <w:t xml:space="preserve">5b </w:t>
        </w:r>
      </w:ins>
      <w:ins w:id="124" w:author="Ericsson_rg" w:date="2021-06-10T16:53:00Z">
        <w:r w:rsidR="0049031B" w:rsidRPr="003044D0">
          <w:rPr>
            <w:lang w:val="en-US"/>
          </w:rPr>
          <w:t xml:space="preserve">to </w:t>
        </w:r>
      </w:ins>
      <w:ins w:id="125" w:author="Nokia-2408" w:date="2021-08-24T14:57:00Z">
        <w:r w:rsidR="008D49D7" w:rsidRPr="003044D0">
          <w:rPr>
            <w:lang w:val="en-US"/>
            <w:rPrChange w:id="126" w:author="Nokia-2408" w:date="2021-08-24T14:57:00Z">
              <w:rPr>
                <w:lang w:val="en-US"/>
              </w:rPr>
            </w:rPrChange>
          </w:rPr>
          <w:t>8</w:t>
        </w:r>
      </w:ins>
      <w:ins w:id="127" w:author="Ericsson_rg" w:date="2021-06-10T16:53:00Z">
        <w:r w:rsidR="0049031B" w:rsidRPr="003044D0">
          <w:rPr>
            <w:lang w:val="en-US"/>
            <w:rPrChange w:id="128" w:author="Nokia-2408" w:date="2021-08-24T14:57:00Z">
              <w:rPr>
                <w:lang w:val="en-US"/>
              </w:rPr>
            </w:rPrChange>
          </w:rPr>
          <w:t xml:space="preserve"> </w:t>
        </w:r>
      </w:ins>
      <w:ins w:id="129" w:author="Nokia-2408" w:date="2021-08-24T14:57:00Z">
        <w:r w:rsidR="008D49D7" w:rsidRPr="003044D0">
          <w:rPr>
            <w:lang w:val="en-US"/>
            <w:rPrChange w:id="130" w:author="Nokia-2408" w:date="2021-08-24T14:57:00Z">
              <w:rPr>
                <w:lang w:val="en-US"/>
              </w:rPr>
            </w:rPrChange>
          </w:rPr>
          <w:t xml:space="preserve">in </w:t>
        </w:r>
        <w:r w:rsidR="008D49D7" w:rsidRPr="003044D0">
          <w:rPr>
            <w:noProof/>
            <w:rPrChange w:id="131" w:author="Nokia-2408" w:date="2021-08-24T14:57:00Z">
              <w:rPr>
                <w:noProof/>
              </w:rPr>
            </w:rPrChange>
          </w:rPr>
          <w:t xml:space="preserve">Figure 5.2.3.3-1: UUAA during </w:t>
        </w:r>
        <w:r w:rsidR="008D49D7" w:rsidRPr="003044D0">
          <w:rPr>
            <w:rPrChange w:id="132" w:author="Nokia-2408" w:date="2021-08-24T14:57:00Z">
              <w:rPr/>
            </w:rPrChange>
          </w:rPr>
          <w:t>PDN connection establishment</w:t>
        </w:r>
        <w:r w:rsidR="008D49D7" w:rsidRPr="003044D0">
          <w:rPr>
            <w:noProof/>
            <w:rPrChange w:id="133" w:author="Nokia-2408" w:date="2021-08-24T14:57:00Z">
              <w:rPr>
                <w:noProof/>
              </w:rPr>
            </w:rPrChange>
          </w:rPr>
          <w:t xml:space="preserve"> at Attach procedure in EPS</w:t>
        </w:r>
      </w:ins>
      <w:ins w:id="134" w:author="Ericsson_rg" w:date="2021-06-10T16:53:00Z">
        <w:r w:rsidR="0049031B" w:rsidRPr="003044D0">
          <w:rPr>
            <w:lang w:val="en-US"/>
            <w:rPrChange w:id="135" w:author="Nokia-2408" w:date="2021-08-24T14:57:00Z">
              <w:rPr>
                <w:lang w:val="en-US"/>
              </w:rPr>
            </w:rPrChange>
          </w:rPr>
          <w:t>.</w:t>
        </w:r>
      </w:ins>
    </w:p>
    <w:p w14:paraId="7F20C6B5" w14:textId="277414B4" w:rsidR="00685BCF" w:rsidRPr="000A0221" w:rsidDel="00323404" w:rsidRDefault="00685BCF" w:rsidP="00B97569">
      <w:pPr>
        <w:pStyle w:val="B1"/>
        <w:rPr>
          <w:del w:id="136" w:author="Ericsson_rg" w:date="2021-06-10T17:05:00Z"/>
          <w:lang w:val="en-US"/>
        </w:rPr>
      </w:pPr>
    </w:p>
    <w:p w14:paraId="01EF9834" w14:textId="737C123C" w:rsidR="00C12A64" w:rsidRPr="008203AD" w:rsidRDefault="00C12A64" w:rsidP="00C12A64">
      <w:pPr>
        <w:pStyle w:val="Heading4"/>
        <w:rPr>
          <w:ins w:id="137" w:author="Hans Mattsson" w:date="2021-07-19T17:59:00Z"/>
          <w:lang w:val="en-US"/>
        </w:rPr>
      </w:pPr>
      <w:ins w:id="138" w:author="Hans Mattsson" w:date="2021-07-19T17:59:00Z">
        <w:r>
          <w:rPr>
            <w:lang w:val="en-US"/>
          </w:rPr>
          <w:t>5.2.</w:t>
        </w:r>
      </w:ins>
      <w:proofErr w:type="gramStart"/>
      <w:ins w:id="139" w:author="Hans Mattsson" w:date="2021-07-23T14:17:00Z">
        <w:r w:rsidR="00A83ED4">
          <w:rPr>
            <w:lang w:val="en-US"/>
          </w:rPr>
          <w:t>4</w:t>
        </w:r>
      </w:ins>
      <w:ins w:id="140" w:author="Hans Mattsson" w:date="2021-07-19T17:59:00Z">
        <w:r>
          <w:rPr>
            <w:lang w:val="en-US"/>
          </w:rPr>
          <w:t>.</w:t>
        </w:r>
      </w:ins>
      <w:ins w:id="141" w:author="Hans Mattsson" w:date="2021-07-21T21:46:00Z">
        <w:r w:rsidR="00BC6497">
          <w:rPr>
            <w:lang w:val="en-US"/>
          </w:rPr>
          <w:t>y</w:t>
        </w:r>
      </w:ins>
      <w:proofErr w:type="gramEnd"/>
      <w:ins w:id="142" w:author="Hans Mattsson" w:date="2021-07-19T17:59:00Z">
        <w:r>
          <w:rPr>
            <w:lang w:val="en-US"/>
          </w:rPr>
          <w:tab/>
        </w:r>
      </w:ins>
      <w:ins w:id="143" w:author="Hans Mattsson" w:date="2021-07-22T09:40:00Z">
        <w:r w:rsidR="00F36DF2">
          <w:rPr>
            <w:lang w:val="en-US"/>
          </w:rPr>
          <w:t xml:space="preserve">USS initiated </w:t>
        </w:r>
      </w:ins>
      <w:ins w:id="144" w:author="Hans Mattsson" w:date="2021-07-19T17:59:00Z">
        <w:r>
          <w:t>UAV Re-a</w:t>
        </w:r>
      </w:ins>
      <w:ins w:id="145" w:author="Hans Mattsson" w:date="2021-07-19T18:00:00Z">
        <w:r w:rsidR="00C44648">
          <w:t>uthorization</w:t>
        </w:r>
      </w:ins>
      <w:ins w:id="146" w:author="Hans Mattsson" w:date="2021-07-19T17:59:00Z">
        <w:r>
          <w:t xml:space="preserve"> </w:t>
        </w:r>
        <w:r w:rsidRPr="007220CC">
          <w:t>procedure</w:t>
        </w:r>
        <w:r>
          <w:t xml:space="preserve"> in 5GS</w:t>
        </w:r>
      </w:ins>
    </w:p>
    <w:p w14:paraId="5FAEA236" w14:textId="77777777" w:rsidR="00C12A64" w:rsidRPr="0099262F" w:rsidRDefault="00C12A64" w:rsidP="00C12A64">
      <w:pPr>
        <w:pStyle w:val="TH"/>
        <w:rPr>
          <w:ins w:id="147" w:author="Hans Mattsson" w:date="2021-07-19T17:59:00Z"/>
          <w:lang w:val="en-US"/>
        </w:rPr>
      </w:pPr>
    </w:p>
    <w:p w14:paraId="4991C89C" w14:textId="78AA837C" w:rsidR="00C12A64" w:rsidRDefault="00351963" w:rsidP="00C12A64">
      <w:pPr>
        <w:pStyle w:val="TH"/>
        <w:rPr>
          <w:ins w:id="148" w:author="Hans Mattsson" w:date="2021-07-19T17:59:00Z"/>
        </w:rPr>
      </w:pPr>
      <w:ins w:id="149" w:author="Hans Mattsson" w:date="2021-07-19T17:59:00Z">
        <w:r w:rsidRPr="00621B88">
          <w:object w:dxaOrig="22600" w:dyaOrig="11840" w14:anchorId="5DFB04AF">
            <v:shape id="_x0000_i1029" type="#_x0000_t75" style="width:766pt;height:459pt" o:ole="">
              <v:imagedata r:id="rId23" o:title=""/>
            </v:shape>
            <o:OLEObject Type="Embed" ProgID="Visio.Drawing.15" ShapeID="_x0000_i1029" DrawAspect="Content" ObjectID="_1691657978" r:id="rId24"/>
          </w:object>
        </w:r>
      </w:ins>
    </w:p>
    <w:p w14:paraId="78C9F517" w14:textId="34A07108" w:rsidR="00C12A64" w:rsidRDefault="00C12A64" w:rsidP="00C12A64">
      <w:pPr>
        <w:pStyle w:val="TF"/>
        <w:rPr>
          <w:ins w:id="150" w:author="Hans Mattsson" w:date="2021-07-19T17:59:00Z"/>
          <w:lang w:val="en-US"/>
        </w:rPr>
      </w:pPr>
      <w:ins w:id="151" w:author="Hans Mattsson" w:date="2021-07-19T17:59:00Z">
        <w:r w:rsidRPr="007220CC">
          <w:t>Figure 5.2.</w:t>
        </w:r>
      </w:ins>
      <w:ins w:id="152" w:author="Hans Mattsson" w:date="2021-08-20T18:44:00Z">
        <w:r w:rsidR="005D1719">
          <w:t>4</w:t>
        </w:r>
      </w:ins>
      <w:ins w:id="153" w:author="Hans Mattsson" w:date="2021-07-22T13:27:00Z">
        <w:r w:rsidR="00405D4A">
          <w:t>.y</w:t>
        </w:r>
      </w:ins>
      <w:ins w:id="154" w:author="Hans Mattsson" w:date="2021-07-19T17:59:00Z">
        <w:r w:rsidRPr="007220CC">
          <w:t xml:space="preserve">-1: </w:t>
        </w:r>
        <w:r>
          <w:t>UAV Re-auth</w:t>
        </w:r>
      </w:ins>
      <w:ins w:id="155" w:author="Hans Mattsson" w:date="2021-07-21T10:08:00Z">
        <w:r w:rsidR="004A77E6">
          <w:t>or</w:t>
        </w:r>
      </w:ins>
      <w:ins w:id="156" w:author="Hans Mattsson" w:date="2021-07-19T18:08:00Z">
        <w:r w:rsidR="00BB27EB">
          <w:t>ization</w:t>
        </w:r>
      </w:ins>
      <w:ins w:id="157" w:author="Hans Mattsson" w:date="2021-07-19T18:09:00Z">
        <w:r w:rsidR="00BB27EB">
          <w:t xml:space="preserve"> </w:t>
        </w:r>
      </w:ins>
      <w:ins w:id="158" w:author="Hans Mattsson" w:date="2021-07-19T17:59:00Z">
        <w:r w:rsidRPr="007220CC">
          <w:t>procedure</w:t>
        </w:r>
        <w:r>
          <w:t xml:space="preserve"> in 5GS</w:t>
        </w:r>
      </w:ins>
    </w:p>
    <w:p w14:paraId="76CC6D30" w14:textId="77777777" w:rsidR="00C12A64" w:rsidRDefault="00C12A64" w:rsidP="00C12A64">
      <w:pPr>
        <w:rPr>
          <w:ins w:id="159" w:author="Hans Mattsson" w:date="2021-07-19T17:59:00Z"/>
          <w:lang w:val="en-US"/>
        </w:rPr>
      </w:pPr>
      <w:ins w:id="160" w:author="Hans Mattsson" w:date="2021-07-19T17:59:00Z">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ins>
    </w:p>
    <w:p w14:paraId="1B85B1C4" w14:textId="7B5683E0" w:rsidR="00C12A64" w:rsidRDefault="00C12A64" w:rsidP="00C12A64">
      <w:pPr>
        <w:pStyle w:val="B1"/>
        <w:rPr>
          <w:ins w:id="161" w:author="Hans Mattsson" w:date="2021-07-19T17:59:00Z"/>
          <w:lang w:val="en-US"/>
        </w:rPr>
      </w:pPr>
      <w:ins w:id="162" w:author="Hans Mattsson" w:date="2021-07-19T17:59:00Z">
        <w:r>
          <w:rPr>
            <w:lang w:val="en-US"/>
          </w:rPr>
          <w:lastRenderedPageBreak/>
          <w:t>1.</w:t>
        </w:r>
        <w:r>
          <w:rPr>
            <w:lang w:val="en-US"/>
          </w:rPr>
          <w:tab/>
          <w:t>The USS sends a request to UAS NF for re-auth</w:t>
        </w:r>
      </w:ins>
      <w:ins w:id="163" w:author="Hans Mattsson" w:date="2021-07-19T18:01:00Z">
        <w:r w:rsidR="000E39FE">
          <w:rPr>
            <w:lang w:val="en-US"/>
          </w:rPr>
          <w:t xml:space="preserve">orization </w:t>
        </w:r>
      </w:ins>
      <w:ins w:id="164" w:author="Hans Mattsson" w:date="2021-07-19T17:59:00Z">
        <w:r>
          <w:rPr>
            <w:lang w:val="en-US"/>
          </w:rPr>
          <w:t>of the UAV. The USS includes GPSI, CAA-Level UAV ID, a</w:t>
        </w:r>
        <w:r w:rsidRPr="00027628">
          <w:rPr>
            <w:lang w:val="en-US"/>
          </w:rPr>
          <w:t xml:space="preserve">n </w:t>
        </w:r>
        <w:r w:rsidRPr="00027628">
          <w:t>auth</w:t>
        </w:r>
      </w:ins>
      <w:ins w:id="165" w:author="Hans Mattsson" w:date="2021-07-20T17:38:00Z">
        <w:r w:rsidR="009E6A5D">
          <w:t>orization</w:t>
        </w:r>
      </w:ins>
      <w:ins w:id="166" w:author="Hans Mattsson" w:date="2021-07-19T17:59:00Z">
        <w:r w:rsidRPr="00027628">
          <w:t xml:space="preserve"> message</w:t>
        </w:r>
        <w:r>
          <w:rPr>
            <w:lang w:val="en-US"/>
          </w:rPr>
          <w:t xml:space="preserve"> to be transparently delivered to the UAV</w:t>
        </w:r>
      </w:ins>
      <w:ins w:id="167" w:author="Hans Mattsson" w:date="2021-07-23T10:11:00Z">
        <w:r w:rsidR="006E0A79" w:rsidRPr="00D2058D">
          <w:rPr>
            <w:lang w:val="en-US"/>
          </w:rPr>
          <w:t>.</w:t>
        </w:r>
      </w:ins>
      <w:ins w:id="168" w:author="Hans Mattsson" w:date="2021-07-20T17:38:00Z">
        <w:r w:rsidR="001B0860" w:rsidRPr="00D2058D">
          <w:rPr>
            <w:lang w:val="en-US"/>
          </w:rPr>
          <w:t xml:space="preserve"> </w:t>
        </w:r>
      </w:ins>
      <w:ins w:id="169" w:author="InterDigital_r02" w:date="2021-08-23T11:40:00Z">
        <w:r w:rsidR="00337A58" w:rsidRPr="00D2058D">
          <w:rPr>
            <w:lang w:val="en-US"/>
          </w:rPr>
          <w:t xml:space="preserve">The CAA-Level UAV ID may be </w:t>
        </w:r>
      </w:ins>
      <w:ins w:id="170" w:author="InterDigital_r02" w:date="2021-08-23T11:41:00Z">
        <w:r w:rsidR="00337A58" w:rsidRPr="00D2058D">
          <w:rPr>
            <w:lang w:val="en-US"/>
          </w:rPr>
          <w:t xml:space="preserve">a </w:t>
        </w:r>
      </w:ins>
      <w:ins w:id="171" w:author="InterDigital_r02" w:date="2021-08-23T11:42:00Z">
        <w:r w:rsidR="00337A58" w:rsidRPr="00D2058D">
          <w:rPr>
            <w:lang w:val="en-US"/>
          </w:rPr>
          <w:t>new CAA-Level UAV ID</w:t>
        </w:r>
        <w:r w:rsidR="00337A58">
          <w:rPr>
            <w:lang w:val="en-US"/>
          </w:rPr>
          <w:t xml:space="preserve">. </w:t>
        </w:r>
      </w:ins>
      <w:ins w:id="172" w:author="Hans Mattsson" w:date="2021-07-20T17:39:00Z">
        <w:r w:rsidR="00570166">
          <w:rPr>
            <w:lang w:val="en-US"/>
          </w:rPr>
          <w:t xml:space="preserve">The authorization message </w:t>
        </w:r>
        <w:r w:rsidR="00502370">
          <w:rPr>
            <w:lang w:val="en-US"/>
          </w:rPr>
          <w:t xml:space="preserve">may </w:t>
        </w:r>
      </w:ins>
      <w:ins w:id="173" w:author="Hans Mattsson" w:date="2021-07-21T16:20:00Z">
        <w:r w:rsidR="00AC7C0D">
          <w:rPr>
            <w:lang w:val="en-US"/>
          </w:rPr>
          <w:t>e.g.</w:t>
        </w:r>
      </w:ins>
      <w:ins w:id="174" w:author="Hans Mattsson" w:date="2021-07-20T17:39:00Z">
        <w:r w:rsidR="00502370">
          <w:rPr>
            <w:lang w:val="en-US"/>
          </w:rPr>
          <w:t xml:space="preserve"> </w:t>
        </w:r>
      </w:ins>
      <w:proofErr w:type="gramStart"/>
      <w:ins w:id="175" w:author="Hans Mattsson" w:date="2021-07-21T16:04:00Z">
        <w:r w:rsidR="00562333">
          <w:rPr>
            <w:lang w:val="en-US"/>
          </w:rPr>
          <w:t xml:space="preserve">include </w:t>
        </w:r>
      </w:ins>
      <w:ins w:id="176" w:author="Hans Mattsson" w:date="2021-07-20T17:39:00Z">
        <w:r w:rsidR="00502370">
          <w:rPr>
            <w:lang w:val="en-US"/>
          </w:rPr>
          <w:t xml:space="preserve"> </w:t>
        </w:r>
      </w:ins>
      <w:ins w:id="177" w:author="Hans Mattsson" w:date="2021-07-20T17:40:00Z">
        <w:r w:rsidR="00502370">
          <w:rPr>
            <w:lang w:val="en-US"/>
          </w:rPr>
          <w:t>a</w:t>
        </w:r>
        <w:proofErr w:type="gramEnd"/>
        <w:r w:rsidR="00502370">
          <w:rPr>
            <w:lang w:val="en-US"/>
          </w:rPr>
          <w:t xml:space="preserve"> UUAA</w:t>
        </w:r>
        <w:r w:rsidR="009F61C5">
          <w:rPr>
            <w:lang w:val="en-US"/>
          </w:rPr>
          <w:t xml:space="preserve"> Authorization Payload</w:t>
        </w:r>
        <w:r w:rsidR="00972981">
          <w:rPr>
            <w:lang w:val="en-US"/>
          </w:rPr>
          <w:t>, a C</w:t>
        </w:r>
      </w:ins>
      <w:ins w:id="178" w:author="Hans Mattsson" w:date="2021-07-20T17:41:00Z">
        <w:r w:rsidR="00F25BE9">
          <w:rPr>
            <w:lang w:val="en-US"/>
          </w:rPr>
          <w:t>2</w:t>
        </w:r>
      </w:ins>
      <w:ins w:id="179" w:author="Hans Mattsson" w:date="2021-07-20T17:40:00Z">
        <w:r w:rsidR="00972981">
          <w:rPr>
            <w:lang w:val="en-US"/>
          </w:rPr>
          <w:t xml:space="preserve"> Authorization Result and/or </w:t>
        </w:r>
      </w:ins>
      <w:ins w:id="180" w:author="Hans Mattsson" w:date="2021-07-20T17:41:00Z">
        <w:r w:rsidR="00972981">
          <w:rPr>
            <w:lang w:val="en-US"/>
          </w:rPr>
          <w:t>(C2) Security Information</w:t>
        </w:r>
        <w:r w:rsidR="00F25BE9">
          <w:rPr>
            <w:lang w:val="en-US"/>
          </w:rPr>
          <w:t>.</w:t>
        </w:r>
      </w:ins>
    </w:p>
    <w:p w14:paraId="786768BE" w14:textId="344ED68B" w:rsidR="00EE56C0" w:rsidRDefault="00C12A64" w:rsidP="00677782">
      <w:pPr>
        <w:pStyle w:val="B1"/>
        <w:rPr>
          <w:ins w:id="181" w:author="Hans Mattsson" w:date="2021-07-20T18:49:00Z"/>
          <w:lang w:val="en-US"/>
        </w:rPr>
      </w:pPr>
      <w:ins w:id="182" w:author="Hans Mattsson" w:date="2021-07-19T17:59:00Z">
        <w:r>
          <w:rPr>
            <w:lang w:val="en-US"/>
          </w:rPr>
          <w:t>2.</w:t>
        </w:r>
        <w:r>
          <w:rPr>
            <w:lang w:val="en-US"/>
          </w:rPr>
          <w:tab/>
        </w:r>
      </w:ins>
      <w:ins w:id="183" w:author="Hans Mattsson" w:date="2021-07-20T18:52:00Z">
        <w:r w:rsidR="00C258F5">
          <w:rPr>
            <w:lang w:val="en-US"/>
          </w:rPr>
          <w:t xml:space="preserve">Based on </w:t>
        </w:r>
        <w:r w:rsidR="00D901D8">
          <w:rPr>
            <w:lang w:val="en-US"/>
          </w:rPr>
          <w:t xml:space="preserve">the received </w:t>
        </w:r>
      </w:ins>
      <w:ins w:id="184" w:author="Hans Mattsson" w:date="2021-07-21T16:05:00Z">
        <w:r w:rsidR="00641116">
          <w:rPr>
            <w:lang w:val="en-US"/>
          </w:rPr>
          <w:t xml:space="preserve">GPSI </w:t>
        </w:r>
      </w:ins>
      <w:ins w:id="185" w:author="Hans Mattsson" w:date="2021-07-20T18:52:00Z">
        <w:r w:rsidR="00D901D8">
          <w:rPr>
            <w:lang w:val="en-US"/>
          </w:rPr>
          <w:t xml:space="preserve">the </w:t>
        </w:r>
      </w:ins>
      <w:ins w:id="186" w:author="Hans Mattsson" w:date="2021-07-19T17:59:00Z">
        <w:r>
          <w:rPr>
            <w:lang w:val="en-US"/>
          </w:rPr>
          <w:t>UAS NF retrieves the</w:t>
        </w:r>
      </w:ins>
      <w:ins w:id="187" w:author="Hans Mattsson" w:date="2021-07-20T18:52:00Z">
        <w:r w:rsidR="00D901D8">
          <w:rPr>
            <w:lang w:val="en-US"/>
          </w:rPr>
          <w:t xml:space="preserve"> corresponding</w:t>
        </w:r>
      </w:ins>
      <w:ins w:id="188" w:author="Hans Mattsson" w:date="2021-07-21T16:05:00Z">
        <w:r w:rsidR="00641116">
          <w:rPr>
            <w:lang w:val="en-US"/>
          </w:rPr>
          <w:t>ly</w:t>
        </w:r>
      </w:ins>
      <w:ins w:id="189" w:author="Hans Mattsson" w:date="2021-07-20T18:52:00Z">
        <w:r w:rsidR="00D901D8">
          <w:rPr>
            <w:lang w:val="en-US"/>
          </w:rPr>
          <w:t xml:space="preserve"> </w:t>
        </w:r>
      </w:ins>
      <w:ins w:id="190" w:author="Hans Mattsson" w:date="2021-07-19T17:59:00Z">
        <w:r>
          <w:rPr>
            <w:lang w:val="en-US"/>
          </w:rPr>
          <w:t>stored UUAA contex</w:t>
        </w:r>
      </w:ins>
      <w:ins w:id="191" w:author="Hans Mattsson" w:date="2021-07-20T18:53:00Z">
        <w:r w:rsidR="00D529FE">
          <w:rPr>
            <w:lang w:val="en-US"/>
          </w:rPr>
          <w:t xml:space="preserve">t </w:t>
        </w:r>
      </w:ins>
      <w:ins w:id="192" w:author="Hans Mattsson" w:date="2021-07-21T16:05:00Z">
        <w:r w:rsidR="00641116">
          <w:rPr>
            <w:lang w:val="en-US"/>
          </w:rPr>
          <w:t xml:space="preserve">which </w:t>
        </w:r>
      </w:ins>
      <w:ins w:id="193" w:author="Hans Mattsson" w:date="2021-07-20T18:53:00Z">
        <w:r w:rsidR="00D529FE">
          <w:rPr>
            <w:lang w:val="en-US"/>
          </w:rPr>
          <w:t>includ</w:t>
        </w:r>
      </w:ins>
      <w:ins w:id="194" w:author="Hans Mattsson" w:date="2021-07-21T15:32:00Z">
        <w:r w:rsidR="001E7656">
          <w:rPr>
            <w:lang w:val="en-US"/>
          </w:rPr>
          <w:t>es</w:t>
        </w:r>
      </w:ins>
      <w:ins w:id="195" w:author="Hans Mattsson" w:date="2021-07-20T18:53:00Z">
        <w:r w:rsidR="00D529FE">
          <w:rPr>
            <w:lang w:val="en-US"/>
          </w:rPr>
          <w:t xml:space="preserve"> information </w:t>
        </w:r>
      </w:ins>
      <w:ins w:id="196" w:author="Hans Mattsson" w:date="2021-07-21T15:32:00Z">
        <w:r w:rsidR="001E7656">
          <w:rPr>
            <w:lang w:val="en-US"/>
          </w:rPr>
          <w:t xml:space="preserve">on </w:t>
        </w:r>
      </w:ins>
      <w:ins w:id="197" w:author="Hans Mattsson" w:date="2021-07-20T18:51:00Z">
        <w:r w:rsidR="00332152">
          <w:rPr>
            <w:lang w:val="en-US"/>
          </w:rPr>
          <w:t xml:space="preserve">whether a UUAA-MM or a UUAA-SM </w:t>
        </w:r>
        <w:r w:rsidR="00C258F5">
          <w:rPr>
            <w:lang w:val="en-US"/>
          </w:rPr>
          <w:t>has been performed</w:t>
        </w:r>
      </w:ins>
      <w:ins w:id="198" w:author="Hans Mattsson" w:date="2021-07-21T16:06:00Z">
        <w:r w:rsidR="00C1427D">
          <w:rPr>
            <w:lang w:val="en-US"/>
          </w:rPr>
          <w:t xml:space="preserve">  </w:t>
        </w:r>
      </w:ins>
      <w:ins w:id="199" w:author="Hans Mattsson" w:date="2021-07-20T18:54:00Z">
        <w:r w:rsidR="00922F4A">
          <w:rPr>
            <w:lang w:val="en-US"/>
          </w:rPr>
          <w:t xml:space="preserve">and </w:t>
        </w:r>
      </w:ins>
      <w:ins w:id="200" w:author="Hans Mattsson" w:date="2021-07-21T15:33:00Z">
        <w:r w:rsidR="001B7C88">
          <w:rPr>
            <w:lang w:val="en-US"/>
          </w:rPr>
          <w:t xml:space="preserve">in case </w:t>
        </w:r>
      </w:ins>
      <w:ins w:id="201" w:author="Hans Mattsson" w:date="2021-07-21T15:34:00Z">
        <w:r w:rsidR="00F74D2A">
          <w:rPr>
            <w:lang w:val="en-US"/>
          </w:rPr>
          <w:t xml:space="preserve">of </w:t>
        </w:r>
      </w:ins>
      <w:ins w:id="202" w:author="Hans Mattsson" w:date="2021-07-21T15:33:00Z">
        <w:r w:rsidR="001B7C88">
          <w:rPr>
            <w:lang w:val="en-US"/>
          </w:rPr>
          <w:t>UUAA</w:t>
        </w:r>
      </w:ins>
      <w:ins w:id="203" w:author="Hans Mattsson" w:date="2021-07-21T15:34:00Z">
        <w:r w:rsidR="001B7C88">
          <w:rPr>
            <w:lang w:val="en-US"/>
          </w:rPr>
          <w:t xml:space="preserve">-SM </w:t>
        </w:r>
      </w:ins>
      <w:ins w:id="204" w:author="Hans Mattsson" w:date="2021-07-20T18:55:00Z">
        <w:r w:rsidR="00FB43C1">
          <w:rPr>
            <w:lang w:val="en-US"/>
          </w:rPr>
          <w:t>the</w:t>
        </w:r>
      </w:ins>
      <w:ins w:id="205" w:author="Hans Mattsson" w:date="2021-07-21T15:34:00Z">
        <w:r w:rsidR="00F74D2A">
          <w:rPr>
            <w:lang w:val="en-US"/>
          </w:rPr>
          <w:t xml:space="preserve"> </w:t>
        </w:r>
      </w:ins>
      <w:ins w:id="206" w:author="Hans Mattsson" w:date="2021-07-20T18:55:00Z">
        <w:r w:rsidR="00FB43C1">
          <w:rPr>
            <w:lang w:val="en-US"/>
          </w:rPr>
          <w:t>ident</w:t>
        </w:r>
      </w:ins>
      <w:ins w:id="207" w:author="Hans Mattsson" w:date="2021-07-20T18:56:00Z">
        <w:r w:rsidR="00FB43C1">
          <w:rPr>
            <w:lang w:val="en-US"/>
          </w:rPr>
          <w:t xml:space="preserve">ity of the </w:t>
        </w:r>
        <w:r w:rsidR="009E41EC">
          <w:rPr>
            <w:lang w:val="en-US"/>
          </w:rPr>
          <w:t>SMF</w:t>
        </w:r>
      </w:ins>
      <w:ins w:id="208" w:author="Hans Mattsson" w:date="2021-07-20T19:03:00Z">
        <w:r w:rsidR="00280CAD">
          <w:rPr>
            <w:lang w:val="en-US"/>
          </w:rPr>
          <w:t xml:space="preserve"> </w:t>
        </w:r>
      </w:ins>
      <w:ins w:id="209" w:author="Hans Mattsson" w:date="2021-07-21T15:35:00Z">
        <w:r w:rsidR="00B7357F">
          <w:rPr>
            <w:lang w:val="en-US"/>
          </w:rPr>
          <w:t>and</w:t>
        </w:r>
      </w:ins>
      <w:ins w:id="210" w:author="Hans Mattsson" w:date="2021-07-22T13:14:00Z">
        <w:r w:rsidR="003A517A">
          <w:rPr>
            <w:lang w:val="en-US"/>
          </w:rPr>
          <w:t xml:space="preserve"> </w:t>
        </w:r>
      </w:ins>
      <w:ins w:id="211" w:author="Hans Mattsson" w:date="2021-07-21T15:35:00Z">
        <w:r w:rsidR="00B7357F">
          <w:rPr>
            <w:lang w:val="en-US"/>
          </w:rPr>
          <w:t xml:space="preserve"> </w:t>
        </w:r>
      </w:ins>
      <w:ins w:id="212" w:author="Hans Mattsson" w:date="2021-07-22T13:14:00Z">
        <w:r w:rsidR="009437D1">
          <w:rPr>
            <w:lang w:val="en-US"/>
          </w:rPr>
          <w:t>the IP</w:t>
        </w:r>
      </w:ins>
      <w:ins w:id="213" w:author="Hans Mattsson" w:date="2021-07-22T13:15:00Z">
        <w:r w:rsidR="009437D1">
          <w:rPr>
            <w:lang w:val="en-US"/>
          </w:rPr>
          <w:t xml:space="preserve"> address of the </w:t>
        </w:r>
      </w:ins>
      <w:ins w:id="214" w:author="Hans Mattsson" w:date="2021-07-21T15:35:00Z">
        <w:r w:rsidR="00B7357F">
          <w:rPr>
            <w:lang w:val="en-US"/>
          </w:rPr>
          <w:t xml:space="preserve">PDU session </w:t>
        </w:r>
      </w:ins>
      <w:ins w:id="215" w:author="Hans Mattsson" w:date="2021-07-20T19:04:00Z">
        <w:r w:rsidR="0071577E">
          <w:rPr>
            <w:lang w:val="en-US"/>
          </w:rPr>
          <w:t xml:space="preserve">that </w:t>
        </w:r>
      </w:ins>
      <w:ins w:id="216" w:author="Hans Mattsson" w:date="2021-07-20T19:06:00Z">
        <w:r w:rsidR="0043690E">
          <w:rPr>
            <w:lang w:val="en-US"/>
          </w:rPr>
          <w:t xml:space="preserve">is </w:t>
        </w:r>
      </w:ins>
      <w:ins w:id="217" w:author="Hans Mattsson" w:date="2021-07-20T19:05:00Z">
        <w:r w:rsidR="004D0BB5">
          <w:rPr>
            <w:lang w:val="en-US"/>
          </w:rPr>
          <w:t xml:space="preserve">serving the </w:t>
        </w:r>
      </w:ins>
      <w:ins w:id="218" w:author="Hans Mattsson" w:date="2021-07-20T19:08:00Z">
        <w:r w:rsidR="0062013E">
          <w:rPr>
            <w:lang w:val="en-US"/>
          </w:rPr>
          <w:t>UUA</w:t>
        </w:r>
      </w:ins>
      <w:ins w:id="219" w:author="Hans Mattsson" w:date="2021-07-23T10:12:00Z">
        <w:r w:rsidR="006F7986">
          <w:rPr>
            <w:lang w:val="en-US"/>
          </w:rPr>
          <w:t>A.</w:t>
        </w:r>
      </w:ins>
      <w:ins w:id="220" w:author="Hans Mattsson" w:date="2021-07-20T19:08:00Z">
        <w:del w:id="221" w:author="Hans Mattsson" w:date="2021-07-23T10:12:00Z">
          <w:r w:rsidR="0062013E" w:rsidDel="006F7986">
            <w:rPr>
              <w:lang w:val="en-US"/>
            </w:rPr>
            <w:delText>A</w:delText>
          </w:r>
        </w:del>
      </w:ins>
      <w:ins w:id="222" w:author="Hans Mattsson" w:date="2021-07-21T15:35:00Z">
        <w:del w:id="223" w:author="Hans Mattsson" w:date="2021-07-23T10:12:00Z">
          <w:r w:rsidR="005127EE" w:rsidDel="006F7986">
            <w:rPr>
              <w:lang w:val="en-US"/>
            </w:rPr>
            <w:delText>.</w:delText>
          </w:r>
        </w:del>
      </w:ins>
      <w:ins w:id="224" w:author="Hans Mattsson" w:date="2021-07-20T18:50:00Z">
        <w:del w:id="225" w:author="Hans Mattsson" w:date="2021-07-23T10:12:00Z">
          <w:r w:rsidR="00230A7F" w:rsidDel="006F7986">
            <w:rPr>
              <w:lang w:val="en-US"/>
            </w:rPr>
            <w:delText xml:space="preserve"> </w:delText>
          </w:r>
        </w:del>
      </w:ins>
    </w:p>
    <w:p w14:paraId="31BB023E" w14:textId="2966CFD7" w:rsidR="0094572D" w:rsidRDefault="0094572D" w:rsidP="0094572D">
      <w:pPr>
        <w:pStyle w:val="B1"/>
        <w:rPr>
          <w:ins w:id="226" w:author="Hans Mattsson" w:date="2021-07-21T15:21:00Z"/>
          <w:lang w:val="en-US"/>
        </w:rPr>
      </w:pPr>
      <w:ins w:id="227" w:author="Hans Mattsson" w:date="2021-07-21T15:21:00Z">
        <w:r>
          <w:rPr>
            <w:lang w:val="en-US"/>
          </w:rPr>
          <w:t>3a</w:t>
        </w:r>
        <w:r>
          <w:rPr>
            <w:lang w:val="en-US"/>
          </w:rPr>
          <w:tab/>
          <w:t xml:space="preserve">If UUAA-MM was performed, the UAS-NF/NEF </w:t>
        </w:r>
      </w:ins>
      <w:ins w:id="228" w:author="Hans Mattsson" w:date="2021-07-21T15:37:00Z">
        <w:r w:rsidR="00C24A90">
          <w:rPr>
            <w:lang w:val="en-US"/>
          </w:rPr>
          <w:t xml:space="preserve">retrieves </w:t>
        </w:r>
      </w:ins>
      <w:ins w:id="229" w:author="Hans Mattsson" w:date="2021-07-21T15:38:00Z">
        <w:r w:rsidR="00396BC9">
          <w:rPr>
            <w:lang w:val="en-US"/>
          </w:rPr>
          <w:t xml:space="preserve">the </w:t>
        </w:r>
      </w:ins>
      <w:ins w:id="230" w:author="Hans Mattsson" w:date="2021-07-21T15:21:00Z">
        <w:r>
          <w:rPr>
            <w:lang w:val="en-US"/>
          </w:rPr>
          <w:t>AMF ID that serves the UE</w:t>
        </w:r>
      </w:ins>
      <w:ins w:id="231" w:author="Hans Mattsson" w:date="2021-07-21T15:38:00Z">
        <w:r w:rsidR="00396BC9">
          <w:rPr>
            <w:lang w:val="en-US"/>
          </w:rPr>
          <w:t xml:space="preserve"> from the UDM</w:t>
        </w:r>
      </w:ins>
      <w:ins w:id="232" w:author="Hans Mattsson" w:date="2021-07-21T16:07:00Z">
        <w:r w:rsidR="00EC6176">
          <w:rPr>
            <w:lang w:val="en-US"/>
          </w:rPr>
          <w:t xml:space="preserve"> based on the GPSI</w:t>
        </w:r>
      </w:ins>
      <w:ins w:id="233" w:author="Hans Mattsson" w:date="2021-07-21T15:21:00Z">
        <w:r>
          <w:rPr>
            <w:lang w:val="en-US"/>
          </w:rPr>
          <w:t xml:space="preserve">. and then sends a </w:t>
        </w:r>
        <w:proofErr w:type="spellStart"/>
        <w:r>
          <w:rPr>
            <w:lang w:val="en-US"/>
          </w:rPr>
          <w:t>Nnef_Auth_Notification</w:t>
        </w:r>
        <w:proofErr w:type="spellEnd"/>
        <w:r>
          <w:rPr>
            <w:lang w:val="en-US"/>
          </w:rPr>
          <w:t xml:space="preserve"> request including </w:t>
        </w:r>
      </w:ins>
      <w:ins w:id="234" w:author="Hans Mattsson" w:date="2021-07-21T16:11:00Z">
        <w:r w:rsidR="002D60D6">
          <w:rPr>
            <w:lang w:val="en-US"/>
          </w:rPr>
          <w:t>the</w:t>
        </w:r>
      </w:ins>
      <w:ins w:id="235" w:author="Ericsson-August19" w:date="2021-08-20T15:37:00Z">
        <w:r w:rsidR="00E82215">
          <w:rPr>
            <w:lang w:val="en-US"/>
          </w:rPr>
          <w:t xml:space="preserve"> CA</w:t>
        </w:r>
        <w:r w:rsidR="0038126C">
          <w:rPr>
            <w:lang w:val="en-US"/>
          </w:rPr>
          <w:t>A</w:t>
        </w:r>
      </w:ins>
      <w:ins w:id="236" w:author="Ericsson-August26" w:date="2021-08-28T12:07:00Z">
        <w:r w:rsidR="00773A3C">
          <w:rPr>
            <w:lang w:val="en-US"/>
          </w:rPr>
          <w:t>-</w:t>
        </w:r>
      </w:ins>
      <w:ins w:id="237" w:author="Hans Mattsson" w:date="2021-07-21T16:11:00Z">
        <w:r w:rsidR="002D60D6">
          <w:rPr>
            <w:lang w:val="en-US"/>
          </w:rPr>
          <w:t>Level UAV ID and</w:t>
        </w:r>
        <w:r w:rsidR="00934ADA">
          <w:rPr>
            <w:lang w:val="en-US"/>
          </w:rPr>
          <w:t xml:space="preserve"> </w:t>
        </w:r>
      </w:ins>
      <w:ins w:id="238" w:author="Hans Mattsson" w:date="2021-07-21T16:12:00Z">
        <w:r w:rsidR="00934ADA">
          <w:rPr>
            <w:lang w:val="en-US"/>
          </w:rPr>
          <w:t xml:space="preserve">the authorization message </w:t>
        </w:r>
      </w:ins>
      <w:ins w:id="239" w:author="Hans Mattsson" w:date="2021-07-21T15:21:00Z">
        <w:r>
          <w:rPr>
            <w:lang w:val="en-US"/>
          </w:rPr>
          <w:t>to the serving AMF.</w:t>
        </w:r>
      </w:ins>
    </w:p>
    <w:p w14:paraId="381BDC1A" w14:textId="7B7B70F8" w:rsidR="00476215" w:rsidRDefault="00710705" w:rsidP="00476215">
      <w:pPr>
        <w:pStyle w:val="B1"/>
        <w:rPr>
          <w:ins w:id="240" w:author="Hans Mattsson" w:date="2021-07-20T19:11:00Z"/>
          <w:lang w:val="en-US"/>
        </w:rPr>
      </w:pPr>
      <w:ins w:id="241" w:author="Hans Mattsson" w:date="2021-07-21T12:37:00Z">
        <w:r>
          <w:rPr>
            <w:lang w:val="en-US"/>
          </w:rPr>
          <w:t>3</w:t>
        </w:r>
      </w:ins>
      <w:ins w:id="242" w:author="Hans Mattsson" w:date="2021-07-21T12:43:00Z">
        <w:r w:rsidR="00057807">
          <w:rPr>
            <w:lang w:val="en-US"/>
          </w:rPr>
          <w:t>b</w:t>
        </w:r>
      </w:ins>
      <w:ins w:id="243" w:author="Hans Mattsson" w:date="2021-07-20T18:57:00Z">
        <w:r w:rsidR="00D53157">
          <w:rPr>
            <w:lang w:val="en-US"/>
          </w:rPr>
          <w:tab/>
          <w:t xml:space="preserve">If UUAA-SM was performed, </w:t>
        </w:r>
      </w:ins>
      <w:ins w:id="244" w:author="Hans Mattsson" w:date="2021-07-20T19:11:00Z">
        <w:r w:rsidR="00476215">
          <w:rPr>
            <w:lang w:val="en-US"/>
          </w:rPr>
          <w:t xml:space="preserve">the UAS-NF/NEF sends a </w:t>
        </w:r>
        <w:proofErr w:type="spellStart"/>
        <w:r w:rsidR="00476215">
          <w:rPr>
            <w:lang w:val="en-US"/>
          </w:rPr>
          <w:t>Nnef_Auth_Notification</w:t>
        </w:r>
        <w:proofErr w:type="spellEnd"/>
        <w:r w:rsidR="00476215">
          <w:rPr>
            <w:lang w:val="en-US"/>
          </w:rPr>
          <w:t xml:space="preserve"> request </w:t>
        </w:r>
      </w:ins>
      <w:ins w:id="245" w:author="Hans Mattsson" w:date="2021-07-21T15:42:00Z">
        <w:r w:rsidR="000D1D83">
          <w:rPr>
            <w:lang w:val="en-US"/>
          </w:rPr>
          <w:t>to the SMF serv</w:t>
        </w:r>
      </w:ins>
      <w:ins w:id="246" w:author="Hans Mattsson" w:date="2021-07-21T16:13:00Z">
        <w:r w:rsidR="00C71C7E">
          <w:rPr>
            <w:lang w:val="en-US"/>
          </w:rPr>
          <w:t xml:space="preserve">ing </w:t>
        </w:r>
      </w:ins>
      <w:ins w:id="247" w:author="Hans Mattsson" w:date="2021-07-21T15:42:00Z">
        <w:r w:rsidR="000D1D83">
          <w:rPr>
            <w:lang w:val="en-US"/>
          </w:rPr>
          <w:t xml:space="preserve"> the UUAA </w:t>
        </w:r>
        <w:r w:rsidR="00605D1A">
          <w:rPr>
            <w:lang w:val="en-US"/>
          </w:rPr>
          <w:t xml:space="preserve">which </w:t>
        </w:r>
      </w:ins>
      <w:ins w:id="248" w:author="Hans Mattsson" w:date="2021-07-20T19:11:00Z">
        <w:r w:rsidR="00476215">
          <w:rPr>
            <w:lang w:val="en-US"/>
          </w:rPr>
          <w:t>includ</w:t>
        </w:r>
      </w:ins>
      <w:ins w:id="249" w:author="Hans Mattsson" w:date="2021-07-21T15:42:00Z">
        <w:r w:rsidR="00605D1A">
          <w:rPr>
            <w:lang w:val="en-US"/>
          </w:rPr>
          <w:t>es</w:t>
        </w:r>
      </w:ins>
      <w:ins w:id="250" w:author="Hans Mattsson" w:date="2021-07-20T19:11:00Z">
        <w:r w:rsidR="00476215">
          <w:rPr>
            <w:lang w:val="en-US"/>
          </w:rPr>
          <w:t xml:space="preserve"> </w:t>
        </w:r>
      </w:ins>
      <w:ins w:id="251" w:author="Hans Mattsson" w:date="2021-07-21T15:44:00Z">
        <w:r w:rsidR="006F64E6">
          <w:rPr>
            <w:lang w:val="en-US"/>
          </w:rPr>
          <w:t>the corresponding  PDU session identity</w:t>
        </w:r>
      </w:ins>
      <w:ins w:id="252" w:author="Hans Mattsson" w:date="2021-07-21T16:13:00Z">
        <w:r w:rsidR="001046EC">
          <w:rPr>
            <w:lang w:val="en-US"/>
          </w:rPr>
          <w:t>, CAA-Level UAV ID</w:t>
        </w:r>
      </w:ins>
      <w:ins w:id="253" w:author="Hans Mattsson" w:date="2021-07-21T15:44:00Z">
        <w:r w:rsidR="006F64E6">
          <w:rPr>
            <w:lang w:val="en-US"/>
          </w:rPr>
          <w:t xml:space="preserve"> and </w:t>
        </w:r>
      </w:ins>
      <w:ins w:id="254" w:author="Hans Mattsson" w:date="2021-07-20T19:11:00Z">
        <w:r w:rsidR="00476215">
          <w:rPr>
            <w:lang w:val="en-US"/>
          </w:rPr>
          <w:t xml:space="preserve">the </w:t>
        </w:r>
      </w:ins>
      <w:ins w:id="255" w:author="Hans Mattsson" w:date="2021-07-21T16:13:00Z">
        <w:r w:rsidR="00170660">
          <w:rPr>
            <w:lang w:val="en-US"/>
          </w:rPr>
          <w:t>authorization message</w:t>
        </w:r>
      </w:ins>
      <w:ins w:id="256" w:author="Hans Mattsson" w:date="2021-07-21T15:43:00Z">
        <w:r w:rsidR="00433952">
          <w:rPr>
            <w:lang w:val="en-US"/>
          </w:rPr>
          <w:t>.</w:t>
        </w:r>
      </w:ins>
    </w:p>
    <w:p w14:paraId="6F0FA62B" w14:textId="125ACDFF" w:rsidR="00B56FAA" w:rsidRDefault="00710705" w:rsidP="009E36F3">
      <w:pPr>
        <w:pStyle w:val="B1"/>
        <w:rPr>
          <w:ins w:id="257" w:author="Hans Mattsson" w:date="2021-07-20T19:13:00Z"/>
          <w:lang w:val="en-US"/>
        </w:rPr>
      </w:pPr>
      <w:ins w:id="258" w:author="Hans Mattsson" w:date="2021-07-21T12:37:00Z">
        <w:r>
          <w:rPr>
            <w:lang w:val="en-US"/>
          </w:rPr>
          <w:t>4.</w:t>
        </w:r>
      </w:ins>
      <w:ins w:id="259" w:author="Hans Mattsson" w:date="2021-07-20T19:12:00Z">
        <w:r w:rsidR="009A675D">
          <w:rPr>
            <w:lang w:val="en-US"/>
          </w:rPr>
          <w:tab/>
          <w:t>The UAS NF responds back to the USS indicating that re-authorization request has been successfully initiated</w:t>
        </w:r>
      </w:ins>
      <w:ins w:id="260" w:author="Hans Mattsson" w:date="2021-07-21T12:39:00Z">
        <w:r w:rsidR="001625F9">
          <w:rPr>
            <w:lang w:val="en-US"/>
          </w:rPr>
          <w:t>.</w:t>
        </w:r>
      </w:ins>
      <w:ins w:id="261" w:author="Hans Mattsson" w:date="2021-07-20T19:14:00Z">
        <w:r w:rsidR="00385EE4">
          <w:rPr>
            <w:lang w:val="en-US"/>
          </w:rPr>
          <w:t xml:space="preserve"> </w:t>
        </w:r>
      </w:ins>
    </w:p>
    <w:p w14:paraId="4E5096E4" w14:textId="7F4F6702" w:rsidR="00C536A1" w:rsidRDefault="00C536A1" w:rsidP="00A34657">
      <w:pPr>
        <w:pStyle w:val="B1"/>
        <w:rPr>
          <w:ins w:id="262" w:author="Hans Mattsson" w:date="2021-07-21T15:45:00Z"/>
          <w:lang w:val="en-US"/>
        </w:rPr>
      </w:pPr>
      <w:ins w:id="263" w:author="Hans Mattsson" w:date="2021-07-21T15:45:00Z">
        <w:r>
          <w:rPr>
            <w:lang w:val="en-US"/>
          </w:rPr>
          <w:t>5a.</w:t>
        </w:r>
        <w:r>
          <w:rPr>
            <w:lang w:val="en-US"/>
          </w:rPr>
          <w:tab/>
          <w:t>In case of UUAA-MM</w:t>
        </w:r>
      </w:ins>
      <w:ins w:id="264" w:author="Hans Mattsson" w:date="2021-07-21T18:45:00Z">
        <w:r w:rsidR="00A34657">
          <w:rPr>
            <w:lang w:val="en-US"/>
          </w:rPr>
          <w:t>:</w:t>
        </w:r>
      </w:ins>
      <w:ins w:id="265" w:author="Hans Mattsson" w:date="2021-07-21T18:46:00Z">
        <w:r w:rsidR="00A34657">
          <w:rPr>
            <w:lang w:val="en-US"/>
          </w:rPr>
          <w:br/>
          <w:t>I</w:t>
        </w:r>
      </w:ins>
      <w:ins w:id="266" w:author="Hans Mattsson" w:date="2021-07-21T15:45:00Z">
        <w:r>
          <w:rPr>
            <w:lang w:val="en-US"/>
          </w:rPr>
          <w:t xml:space="preserve">f </w:t>
        </w:r>
      </w:ins>
      <w:ins w:id="267" w:author="Hans Mattsson" w:date="2021-07-21T15:46:00Z">
        <w:r w:rsidR="00E45E3B">
          <w:rPr>
            <w:lang w:val="en-US"/>
          </w:rPr>
          <w:t xml:space="preserve">the </w:t>
        </w:r>
      </w:ins>
      <w:ins w:id="268" w:author="Hans Mattsson" w:date="2021-07-21T15:45:00Z">
        <w:r>
          <w:rPr>
            <w:lang w:val="en-US"/>
          </w:rPr>
          <w:t xml:space="preserve">UE is in </w:t>
        </w:r>
        <w:proofErr w:type="spellStart"/>
        <w:r>
          <w:rPr>
            <w:lang w:val="en-US"/>
          </w:rPr>
          <w:t>CM_Idle</w:t>
        </w:r>
        <w:proofErr w:type="spellEnd"/>
        <w:r>
          <w:rPr>
            <w:lang w:val="en-US"/>
          </w:rPr>
          <w:t xml:space="preserve"> state, the AMF initiates the Network Triggered Service Request procedures as described in TS 23.502 [3] clause 4.2.3.3.</w:t>
        </w:r>
      </w:ins>
      <w:ins w:id="269" w:author="Hans Mattsson" w:date="2021-07-21T18:46:00Z">
        <w:r w:rsidR="00A34657">
          <w:rPr>
            <w:lang w:val="en-US"/>
          </w:rPr>
          <w:t xml:space="preserve"> </w:t>
        </w:r>
        <w:r w:rsidR="006E74BA">
          <w:rPr>
            <w:lang w:val="en-US"/>
          </w:rPr>
          <w:br/>
        </w:r>
        <w:r w:rsidR="006E74BA">
          <w:rPr>
            <w:lang w:val="en-US"/>
          </w:rPr>
          <w:br/>
          <w:t>T</w:t>
        </w:r>
      </w:ins>
      <w:ins w:id="270" w:author="Hans Mattsson" w:date="2021-07-21T16:26:00Z">
        <w:r w:rsidR="00F46957">
          <w:rPr>
            <w:lang w:val="en-US"/>
          </w:rPr>
          <w:t>he AMF initiates re-authentication of the UAV as described in steps 4c to 9 of UUAA-MM procedure, clause 5.2.2.2. during which the CAA-Level UAV ID and the authorization message is sent to the UE.</w:t>
        </w:r>
      </w:ins>
    </w:p>
    <w:p w14:paraId="38C473F4" w14:textId="24CDC84C" w:rsidR="000D5468" w:rsidRDefault="001625F9" w:rsidP="00D828C6">
      <w:pPr>
        <w:pStyle w:val="B1"/>
        <w:rPr>
          <w:ins w:id="271" w:author="Hans Mattsson" w:date="2021-07-21T12:40:00Z"/>
          <w:lang w:eastAsia="zh-CN"/>
        </w:rPr>
      </w:pPr>
      <w:ins w:id="272" w:author="Hans Mattsson" w:date="2021-07-21T12:39:00Z">
        <w:r>
          <w:rPr>
            <w:lang w:val="en-US"/>
          </w:rPr>
          <w:t>5</w:t>
        </w:r>
      </w:ins>
      <w:ins w:id="273" w:author="Hans Mattsson" w:date="2021-07-21T12:43:00Z">
        <w:r w:rsidR="008818FE">
          <w:rPr>
            <w:lang w:val="en-US"/>
          </w:rPr>
          <w:t>b</w:t>
        </w:r>
      </w:ins>
      <w:ins w:id="274" w:author="Hans Mattsson" w:date="2021-07-20T19:13:00Z">
        <w:r w:rsidR="00B56FAA">
          <w:rPr>
            <w:lang w:val="en-US"/>
          </w:rPr>
          <w:tab/>
        </w:r>
      </w:ins>
      <w:ins w:id="275" w:author="Hans Mattsson" w:date="2021-07-20T19:14:00Z">
        <w:r w:rsidR="00385EE4">
          <w:rPr>
            <w:lang w:val="en-US"/>
          </w:rPr>
          <w:t>In case</w:t>
        </w:r>
      </w:ins>
      <w:ins w:id="276" w:author="Hans Mattsson" w:date="2021-07-21T15:39:00Z">
        <w:r w:rsidR="00400788">
          <w:rPr>
            <w:lang w:val="en-US"/>
          </w:rPr>
          <w:t xml:space="preserve"> of </w:t>
        </w:r>
      </w:ins>
      <w:ins w:id="277" w:author="Hans Mattsson" w:date="2021-07-20T19:14:00Z">
        <w:r w:rsidR="00385EE4">
          <w:rPr>
            <w:lang w:val="en-US"/>
          </w:rPr>
          <w:t xml:space="preserve"> UUAA-SM</w:t>
        </w:r>
      </w:ins>
      <w:ins w:id="278" w:author="Hans Mattsson" w:date="2021-07-21T18:46:00Z">
        <w:r w:rsidR="007B67E3">
          <w:rPr>
            <w:lang w:val="en-US"/>
          </w:rPr>
          <w:t>:</w:t>
        </w:r>
      </w:ins>
      <w:ins w:id="279" w:author="Hans Mattsson" w:date="2021-07-21T18:47:00Z">
        <w:r w:rsidR="007B67E3">
          <w:rPr>
            <w:lang w:val="en-US"/>
          </w:rPr>
          <w:br/>
          <w:t>T</w:t>
        </w:r>
      </w:ins>
      <w:ins w:id="280" w:author="Hans Mattsson" w:date="2021-07-20T19:14:00Z">
        <w:r w:rsidR="00C4756D">
          <w:rPr>
            <w:lang w:val="en-US"/>
          </w:rPr>
          <w:t>he SMF</w:t>
        </w:r>
      </w:ins>
      <w:ins w:id="281" w:author="Hans Mattsson" w:date="2021-07-21T18:47:00Z">
        <w:r w:rsidR="007B67E3">
          <w:rPr>
            <w:lang w:val="en-US"/>
          </w:rPr>
          <w:t xml:space="preserve"> identifies</w:t>
        </w:r>
      </w:ins>
      <w:ins w:id="282" w:author="Hans Mattsson" w:date="2021-07-21T10:08:00Z">
        <w:r w:rsidR="00263BA6">
          <w:rPr>
            <w:lang w:val="en-US"/>
          </w:rPr>
          <w:t>,</w:t>
        </w:r>
      </w:ins>
      <w:ins w:id="283" w:author="Hans Mattsson" w:date="2021-07-20T19:14:00Z">
        <w:r w:rsidR="00C4756D">
          <w:rPr>
            <w:lang w:val="en-US"/>
          </w:rPr>
          <w:t xml:space="preserve"> </w:t>
        </w:r>
      </w:ins>
      <w:ins w:id="284" w:author="Hans Mattsson" w:date="2021-07-20T19:15:00Z">
        <w:r w:rsidR="00C67233">
          <w:rPr>
            <w:lang w:val="en-US"/>
          </w:rPr>
          <w:t>based on the received information</w:t>
        </w:r>
      </w:ins>
      <w:ins w:id="285" w:author="Hans Mattsson" w:date="2021-07-21T10:08:00Z">
        <w:r w:rsidR="00263BA6">
          <w:rPr>
            <w:lang w:val="en-US"/>
          </w:rPr>
          <w:t>,</w:t>
        </w:r>
      </w:ins>
      <w:ins w:id="286" w:author="Hans Mattsson" w:date="2021-07-20T19:15:00Z">
        <w:r w:rsidR="00C67233">
          <w:rPr>
            <w:lang w:val="en-US"/>
          </w:rPr>
          <w:t xml:space="preserve"> </w:t>
        </w:r>
        <w:r w:rsidR="006634AE">
          <w:rPr>
            <w:lang w:val="en-US"/>
          </w:rPr>
          <w:t>the PDU</w:t>
        </w:r>
      </w:ins>
      <w:ins w:id="287" w:author="Nokia-2408" w:date="2021-08-24T14:59:00Z">
        <w:r w:rsidR="00D2058D">
          <w:rPr>
            <w:lang w:val="en-US"/>
          </w:rPr>
          <w:t xml:space="preserve"> S</w:t>
        </w:r>
      </w:ins>
      <w:ins w:id="288" w:author="Hans Mattsson" w:date="2021-07-20T19:15:00Z">
        <w:r w:rsidR="00C67233">
          <w:rPr>
            <w:lang w:val="en-US"/>
          </w:rPr>
          <w:t xml:space="preserve">ession that is </w:t>
        </w:r>
      </w:ins>
      <w:ins w:id="289" w:author="Hans Mattsson" w:date="2021-07-20T19:51:00Z">
        <w:r w:rsidR="0024340C">
          <w:rPr>
            <w:lang w:val="en-US"/>
          </w:rPr>
          <w:t xml:space="preserve">serving </w:t>
        </w:r>
      </w:ins>
      <w:ins w:id="290" w:author="Hans Mattsson" w:date="2021-07-20T19:15:00Z">
        <w:r w:rsidR="00C67233">
          <w:rPr>
            <w:lang w:val="en-US"/>
          </w:rPr>
          <w:t>the UUAA</w:t>
        </w:r>
        <w:r w:rsidR="006879EC">
          <w:rPr>
            <w:lang w:val="en-US"/>
          </w:rPr>
          <w:t xml:space="preserve">-SM and </w:t>
        </w:r>
      </w:ins>
      <w:ins w:id="291" w:author="Hans Mattsson" w:date="2021-07-21T18:49:00Z">
        <w:r w:rsidR="002B403A">
          <w:rPr>
            <w:lang w:val="en-US"/>
          </w:rPr>
          <w:t xml:space="preserve">invokes the </w:t>
        </w:r>
      </w:ins>
      <w:ins w:id="292" w:author="Hans Mattsson" w:date="2021-07-21T11:53:00Z">
        <w:r w:rsidR="008E6776">
          <w:rPr>
            <w:lang w:val="en-US"/>
          </w:rPr>
          <w:t>Net</w:t>
        </w:r>
        <w:r w:rsidR="001E0BC6">
          <w:rPr>
            <w:lang w:val="en-US"/>
          </w:rPr>
          <w:t xml:space="preserve">work Requested </w:t>
        </w:r>
      </w:ins>
      <w:ins w:id="293" w:author="Hans Mattsson" w:date="2021-07-21T11:54:00Z">
        <w:r w:rsidR="006035E1">
          <w:rPr>
            <w:lang w:val="en-US"/>
          </w:rPr>
          <w:t xml:space="preserve">PDU </w:t>
        </w:r>
      </w:ins>
      <w:ins w:id="294" w:author="Nokia-2408" w:date="2021-08-24T14:59:00Z">
        <w:r w:rsidR="00D2058D">
          <w:rPr>
            <w:lang w:val="en-US"/>
          </w:rPr>
          <w:t>S</w:t>
        </w:r>
      </w:ins>
      <w:ins w:id="295" w:author="Hans Mattsson" w:date="2021-07-21T11:54:00Z">
        <w:r w:rsidR="006035E1">
          <w:rPr>
            <w:lang w:val="en-US"/>
          </w:rPr>
          <w:t xml:space="preserve">ession Modification </w:t>
        </w:r>
      </w:ins>
      <w:ins w:id="296" w:author="Hans Mattsson" w:date="2021-07-21T18:49:00Z">
        <w:r w:rsidR="002B403A">
          <w:rPr>
            <w:lang w:val="en-US"/>
          </w:rPr>
          <w:t xml:space="preserve">procedure </w:t>
        </w:r>
      </w:ins>
      <w:ins w:id="297" w:author="Hans Mattsson" w:date="2021-07-21T11:55:00Z">
        <w:r w:rsidR="00663C48">
          <w:rPr>
            <w:lang w:val="en-US"/>
          </w:rPr>
          <w:t>(</w:t>
        </w:r>
        <w:r w:rsidR="002B3921">
          <w:rPr>
            <w:lang w:val="en-US"/>
          </w:rPr>
          <w:t>TS 23.502</w:t>
        </w:r>
      </w:ins>
      <w:ins w:id="298" w:author="Ericsson-June15" w:date="2021-08-10T13:09:00Z">
        <w:r w:rsidR="00A348A3">
          <w:rPr>
            <w:lang w:val="en-US"/>
          </w:rPr>
          <w:t xml:space="preserve"> [2]</w:t>
        </w:r>
      </w:ins>
      <w:ins w:id="299" w:author="Hans Mattsson" w:date="2021-07-21T11:55:00Z">
        <w:r w:rsidR="002B3921">
          <w:rPr>
            <w:lang w:val="en-US"/>
          </w:rPr>
          <w:t xml:space="preserve"> </w:t>
        </w:r>
      </w:ins>
      <w:ins w:id="300" w:author="Ericsson-June15" w:date="2021-08-10T13:09:00Z">
        <w:r w:rsidR="00A348A3">
          <w:rPr>
            <w:lang w:val="en-US"/>
          </w:rPr>
          <w:t>f</w:t>
        </w:r>
      </w:ins>
      <w:ins w:id="301" w:author="Hans Mattsson" w:date="2021-07-21T11:57:00Z">
        <w:r w:rsidR="008A514E">
          <w:rPr>
            <w:lang w:val="en-US"/>
          </w:rPr>
          <w:t>ig</w:t>
        </w:r>
      </w:ins>
      <w:ins w:id="302" w:author="Ericsson-June15" w:date="2021-08-10T13:09:00Z">
        <w:r w:rsidR="00A348A3">
          <w:rPr>
            <w:lang w:val="en-US"/>
          </w:rPr>
          <w:t>ure</w:t>
        </w:r>
      </w:ins>
      <w:ins w:id="303" w:author="Hans Mattsson" w:date="2021-07-21T11:57:00Z">
        <w:r w:rsidR="008A514E">
          <w:rPr>
            <w:lang w:val="en-US"/>
          </w:rPr>
          <w:t xml:space="preserve"> </w:t>
        </w:r>
      </w:ins>
      <w:ins w:id="304" w:author="Hans Mattsson" w:date="2021-07-21T11:56:00Z">
        <w:r w:rsidR="0050189C">
          <w:rPr>
            <w:lang w:val="en-US"/>
          </w:rPr>
          <w:t>4.3.3.2</w:t>
        </w:r>
      </w:ins>
      <w:ins w:id="305" w:author="Hans Mattsson" w:date="2021-07-21T11:57:00Z">
        <w:r w:rsidR="008A514E">
          <w:rPr>
            <w:lang w:val="en-US"/>
          </w:rPr>
          <w:t>-1</w:t>
        </w:r>
        <w:r w:rsidR="00295B2B">
          <w:rPr>
            <w:lang w:val="en-US"/>
          </w:rPr>
          <w:t xml:space="preserve"> </w:t>
        </w:r>
      </w:ins>
      <w:ins w:id="306" w:author="Hans Mattsson" w:date="2021-07-21T11:58:00Z">
        <w:r w:rsidR="00295B2B">
          <w:rPr>
            <w:lang w:val="en-US"/>
          </w:rPr>
          <w:t xml:space="preserve">triggering event </w:t>
        </w:r>
      </w:ins>
      <w:ins w:id="307" w:author="Hans Mattsson" w:date="2021-07-20T19:16:00Z">
        <w:r w:rsidR="006879EC">
          <w:rPr>
            <w:lang w:val="en-US"/>
          </w:rPr>
          <w:t>SMF</w:t>
        </w:r>
      </w:ins>
      <w:ins w:id="308" w:author="Hans Mattsson" w:date="2021-07-20T19:17:00Z">
        <w:r w:rsidR="0068167B">
          <w:rPr>
            <w:lang w:val="en-US"/>
          </w:rPr>
          <w:t xml:space="preserve"> Requested </w:t>
        </w:r>
        <w:r w:rsidR="00A3412B">
          <w:rPr>
            <w:lang w:val="en-US"/>
          </w:rPr>
          <w:t>modification</w:t>
        </w:r>
      </w:ins>
      <w:ins w:id="309" w:author="Hans Mattsson" w:date="2021-07-21T11:59:00Z">
        <w:r w:rsidR="00295B2B">
          <w:rPr>
            <w:lang w:val="en-US"/>
          </w:rPr>
          <w:t xml:space="preserve">) </w:t>
        </w:r>
        <w:r w:rsidR="00B8505E">
          <w:rPr>
            <w:lang w:val="en-US"/>
          </w:rPr>
          <w:t xml:space="preserve"> </w:t>
        </w:r>
      </w:ins>
      <w:ins w:id="310" w:author="Hans Mattsson" w:date="2021-07-21T12:02:00Z">
        <w:r w:rsidR="00133FEE">
          <w:rPr>
            <w:lang w:val="en-US"/>
          </w:rPr>
          <w:t>by sending</w:t>
        </w:r>
      </w:ins>
      <w:ins w:id="311" w:author="Hans Mattsson" w:date="2021-07-21T16:26:00Z">
        <w:r w:rsidR="009E0D70">
          <w:rPr>
            <w:lang w:val="en-US"/>
          </w:rPr>
          <w:t xml:space="preserve"> </w:t>
        </w:r>
      </w:ins>
      <w:ins w:id="312" w:author="Hans Mattsson" w:date="2021-07-21T12:04:00Z">
        <w:r w:rsidR="009D1C41" w:rsidRPr="00140E21">
          <w:rPr>
            <w:lang w:eastAsia="zh-CN"/>
          </w:rPr>
          <w:t>Namf_Communication_N1N2MessageTransfer</w:t>
        </w:r>
        <w:r w:rsidR="00342E40">
          <w:rPr>
            <w:lang w:eastAsia="zh-CN"/>
          </w:rPr>
          <w:t>,</w:t>
        </w:r>
      </w:ins>
      <w:ins w:id="313" w:author="Hans Mattsson" w:date="2021-07-21T12:05:00Z">
        <w:r w:rsidR="00342E40">
          <w:rPr>
            <w:lang w:eastAsia="zh-CN"/>
          </w:rPr>
          <w:t xml:space="preserve"> including the </w:t>
        </w:r>
      </w:ins>
      <w:ins w:id="314" w:author="Hans Mattsson" w:date="2021-07-21T16:14:00Z">
        <w:r w:rsidR="002D6017">
          <w:rPr>
            <w:lang w:eastAsia="zh-CN"/>
          </w:rPr>
          <w:t>CAA-Level UAV ID and the auth</w:t>
        </w:r>
      </w:ins>
      <w:ins w:id="315" w:author="Hans Mattsson" w:date="2021-07-21T16:15:00Z">
        <w:r w:rsidR="00721E9E">
          <w:rPr>
            <w:lang w:eastAsia="zh-CN"/>
          </w:rPr>
          <w:t>o</w:t>
        </w:r>
      </w:ins>
      <w:ins w:id="316" w:author="Hans Mattsson" w:date="2021-07-21T16:14:00Z">
        <w:r w:rsidR="002D6017">
          <w:rPr>
            <w:lang w:eastAsia="zh-CN"/>
          </w:rPr>
          <w:t>rization message</w:t>
        </w:r>
      </w:ins>
      <w:ins w:id="317" w:author="Hans Mattsson" w:date="2021-07-21T16:15:00Z">
        <w:r w:rsidR="00721E9E">
          <w:rPr>
            <w:lang w:eastAsia="zh-CN"/>
          </w:rPr>
          <w:t xml:space="preserve"> in </w:t>
        </w:r>
      </w:ins>
      <w:ins w:id="318" w:author="Hans Mattsson" w:date="2021-07-21T12:05:00Z">
        <w:r w:rsidR="0054065C">
          <w:rPr>
            <w:lang w:eastAsia="zh-CN"/>
          </w:rPr>
          <w:t xml:space="preserve">the </w:t>
        </w:r>
      </w:ins>
      <w:ins w:id="319" w:author="Hans Mattsson" w:date="2021-07-21T12:06:00Z">
        <w:r w:rsidR="00B756BC">
          <w:rPr>
            <w:lang w:eastAsia="zh-CN"/>
          </w:rPr>
          <w:t>N1</w:t>
        </w:r>
        <w:r w:rsidR="004E12ED">
          <w:rPr>
            <w:lang w:eastAsia="zh-CN"/>
          </w:rPr>
          <w:t>_</w:t>
        </w:r>
        <w:r w:rsidR="00B756BC">
          <w:rPr>
            <w:lang w:eastAsia="zh-CN"/>
          </w:rPr>
          <w:t>SM</w:t>
        </w:r>
        <w:r w:rsidR="004E12ED">
          <w:rPr>
            <w:lang w:eastAsia="zh-CN"/>
          </w:rPr>
          <w:t>_Container (</w:t>
        </w:r>
      </w:ins>
      <w:ins w:id="320" w:author="Hans Mattsson" w:date="2021-07-21T12:10:00Z">
        <w:r w:rsidR="00376B51">
          <w:rPr>
            <w:lang w:eastAsia="zh-CN"/>
          </w:rPr>
          <w:t xml:space="preserve">TS </w:t>
        </w:r>
      </w:ins>
      <w:ins w:id="321" w:author="Hans Mattsson" w:date="2021-07-21T12:09:00Z">
        <w:r w:rsidR="0028185A">
          <w:rPr>
            <w:lang w:eastAsia="zh-CN"/>
          </w:rPr>
          <w:t>23</w:t>
        </w:r>
        <w:r w:rsidR="00E30853">
          <w:rPr>
            <w:lang w:eastAsia="zh-CN"/>
          </w:rPr>
          <w:t>.502 fig 4.3.3.2-1</w:t>
        </w:r>
      </w:ins>
      <w:ins w:id="322" w:author="Hans Mattsson" w:date="2021-07-21T12:10:00Z">
        <w:r w:rsidR="00E30853">
          <w:rPr>
            <w:lang w:eastAsia="zh-CN"/>
          </w:rPr>
          <w:t xml:space="preserve"> </w:t>
        </w:r>
      </w:ins>
      <w:ins w:id="323" w:author="Hans Mattsson" w:date="2021-07-21T16:15:00Z">
        <w:r w:rsidR="00721E9E">
          <w:rPr>
            <w:lang w:eastAsia="zh-CN"/>
          </w:rPr>
          <w:t xml:space="preserve">step </w:t>
        </w:r>
      </w:ins>
      <w:ins w:id="324" w:author="Hans Mattsson" w:date="2021-07-21T12:10:00Z">
        <w:r w:rsidR="00376B51">
          <w:rPr>
            <w:lang w:eastAsia="zh-CN"/>
          </w:rPr>
          <w:t>3b)</w:t>
        </w:r>
      </w:ins>
      <w:ins w:id="325" w:author="Hans Mattsson" w:date="2021-07-21T12:09:00Z">
        <w:r w:rsidR="00E30853">
          <w:rPr>
            <w:lang w:eastAsia="zh-CN"/>
          </w:rPr>
          <w:t xml:space="preserve"> </w:t>
        </w:r>
      </w:ins>
      <w:ins w:id="326" w:author="Hans Mattsson" w:date="2021-07-21T12:10:00Z">
        <w:r w:rsidR="00376B51">
          <w:rPr>
            <w:lang w:eastAsia="zh-CN"/>
          </w:rPr>
          <w:t>.</w:t>
        </w:r>
      </w:ins>
      <w:ins w:id="327" w:author="Hans Mattsson" w:date="2021-07-21T18:48:00Z">
        <w:r w:rsidR="00D06631">
          <w:rPr>
            <w:lang w:eastAsia="zh-CN"/>
          </w:rPr>
          <w:br/>
        </w:r>
      </w:ins>
      <w:ins w:id="328" w:author="Hans Mattsson" w:date="2021-07-21T18:50:00Z">
        <w:r w:rsidR="00351119">
          <w:rPr>
            <w:lang w:eastAsia="zh-CN"/>
          </w:rPr>
          <w:t>T</w:t>
        </w:r>
      </w:ins>
      <w:ins w:id="329" w:author="Hans Mattsson" w:date="2021-07-21T18:49:00Z">
        <w:r w:rsidR="00351119">
          <w:rPr>
            <w:lang w:eastAsia="zh-CN"/>
          </w:rPr>
          <w:t>h</w:t>
        </w:r>
      </w:ins>
      <w:ins w:id="330" w:author="Hans Mattsson" w:date="2021-07-21T12:12:00Z">
        <w:r w:rsidR="00DB158B">
          <w:rPr>
            <w:lang w:eastAsia="zh-CN"/>
          </w:rPr>
          <w:t>e</w:t>
        </w:r>
      </w:ins>
      <w:ins w:id="331" w:author="Hans Mattsson" w:date="2021-07-21T12:16:00Z">
        <w:r w:rsidR="0015321A">
          <w:rPr>
            <w:lang w:eastAsia="zh-CN"/>
          </w:rPr>
          <w:t xml:space="preserve"> </w:t>
        </w:r>
      </w:ins>
      <w:ins w:id="332" w:author="Hans Mattsson" w:date="2021-07-21T12:17:00Z">
        <w:r w:rsidR="0015321A">
          <w:rPr>
            <w:lang w:eastAsia="zh-CN"/>
          </w:rPr>
          <w:t xml:space="preserve">Network </w:t>
        </w:r>
        <w:r w:rsidR="007B3142">
          <w:rPr>
            <w:lang w:eastAsia="zh-CN"/>
          </w:rPr>
          <w:t xml:space="preserve">Triggered service request </w:t>
        </w:r>
      </w:ins>
      <w:ins w:id="333" w:author="Hans Mattsson" w:date="2021-07-21T12:18:00Z">
        <w:r w:rsidR="001112AE">
          <w:rPr>
            <w:lang w:eastAsia="zh-CN"/>
          </w:rPr>
          <w:t xml:space="preserve">procedure is invoked by </w:t>
        </w:r>
      </w:ins>
      <w:ins w:id="334" w:author="Hans Mattsson" w:date="2021-07-21T12:12:00Z">
        <w:r w:rsidR="00DB158B">
          <w:rPr>
            <w:lang w:eastAsia="zh-CN"/>
          </w:rPr>
          <w:t xml:space="preserve">AMF </w:t>
        </w:r>
      </w:ins>
      <w:ins w:id="335" w:author="Hans Mattsson" w:date="2021-07-21T12:20:00Z">
        <w:r w:rsidR="005E4A5D">
          <w:rPr>
            <w:lang w:eastAsia="zh-CN"/>
          </w:rPr>
          <w:t xml:space="preserve">to </w:t>
        </w:r>
      </w:ins>
      <w:ins w:id="336" w:author="Hans Mattsson" w:date="2021-07-21T12:14:00Z">
        <w:r w:rsidR="006A2C43">
          <w:rPr>
            <w:lang w:eastAsia="zh-CN"/>
          </w:rPr>
          <w:t>forward</w:t>
        </w:r>
      </w:ins>
      <w:ins w:id="337" w:author="Hans Mattsson" w:date="2021-07-21T12:20:00Z">
        <w:r w:rsidR="005E4A5D">
          <w:rPr>
            <w:lang w:eastAsia="zh-CN"/>
          </w:rPr>
          <w:t xml:space="preserve"> the </w:t>
        </w:r>
      </w:ins>
      <w:ins w:id="338" w:author="Hans Mattsson" w:date="2021-07-21T16:16:00Z">
        <w:r w:rsidR="00A52BCE">
          <w:rPr>
            <w:lang w:eastAsia="zh-CN"/>
          </w:rPr>
          <w:t>CAA-L</w:t>
        </w:r>
      </w:ins>
      <w:ins w:id="339" w:author="Nokia-2408" w:date="2021-08-24T15:00:00Z">
        <w:r w:rsidR="00D2058D">
          <w:rPr>
            <w:lang w:eastAsia="zh-CN"/>
          </w:rPr>
          <w:t>evel</w:t>
        </w:r>
      </w:ins>
      <w:ins w:id="340" w:author="Hans Mattsson" w:date="2021-07-21T16:16:00Z">
        <w:r w:rsidR="00A52BCE">
          <w:rPr>
            <w:lang w:eastAsia="zh-CN"/>
          </w:rPr>
          <w:t xml:space="preserve"> UAV ID </w:t>
        </w:r>
        <w:r w:rsidR="00A0098B">
          <w:rPr>
            <w:lang w:eastAsia="zh-CN"/>
          </w:rPr>
          <w:t>and the auth</w:t>
        </w:r>
      </w:ins>
      <w:ins w:id="341" w:author="Hans Mattsson" w:date="2021-07-21T16:17:00Z">
        <w:r w:rsidR="00A0098B">
          <w:rPr>
            <w:lang w:eastAsia="zh-CN"/>
          </w:rPr>
          <w:t>o</w:t>
        </w:r>
      </w:ins>
      <w:ins w:id="342" w:author="Hans Mattsson" w:date="2021-07-21T16:23:00Z">
        <w:r w:rsidR="005A1FF1">
          <w:rPr>
            <w:lang w:eastAsia="zh-CN"/>
          </w:rPr>
          <w:t>r</w:t>
        </w:r>
      </w:ins>
      <w:ins w:id="343" w:author="Hans Mattsson" w:date="2021-07-21T16:17:00Z">
        <w:r w:rsidR="00A0098B">
          <w:rPr>
            <w:lang w:eastAsia="zh-CN"/>
          </w:rPr>
          <w:t xml:space="preserve">ization message </w:t>
        </w:r>
      </w:ins>
      <w:ins w:id="344" w:author="Hans Mattsson" w:date="2021-07-21T12:20:00Z">
        <w:r w:rsidR="003B4530">
          <w:rPr>
            <w:lang w:eastAsia="zh-CN"/>
          </w:rPr>
          <w:t>included in the N1_SM</w:t>
        </w:r>
      </w:ins>
      <w:ins w:id="345" w:author="Hans Mattsson" w:date="2021-07-21T12:21:00Z">
        <w:r w:rsidR="003B4530">
          <w:rPr>
            <w:lang w:eastAsia="zh-CN"/>
          </w:rPr>
          <w:t>_container to the UE</w:t>
        </w:r>
        <w:r w:rsidR="00A03038">
          <w:rPr>
            <w:lang w:eastAsia="zh-CN"/>
          </w:rPr>
          <w:t xml:space="preserve"> (</w:t>
        </w:r>
        <w:r w:rsidR="00DA507E">
          <w:rPr>
            <w:lang w:eastAsia="zh-CN"/>
          </w:rPr>
          <w:t xml:space="preserve">TS 23.502 </w:t>
        </w:r>
      </w:ins>
      <w:ins w:id="346" w:author="Hans Mattsson" w:date="2021-07-21T12:22:00Z">
        <w:r w:rsidR="00DA507E">
          <w:rPr>
            <w:lang w:eastAsia="zh-CN"/>
          </w:rPr>
          <w:t>fig</w:t>
        </w:r>
      </w:ins>
      <w:ins w:id="347" w:author="Ericsson-June15" w:date="2021-08-10T13:09:00Z">
        <w:r w:rsidR="00A348A3">
          <w:rPr>
            <w:lang w:eastAsia="zh-CN"/>
          </w:rPr>
          <w:t>ure</w:t>
        </w:r>
      </w:ins>
      <w:ins w:id="348" w:author="Hans Mattsson" w:date="2021-07-21T12:22:00Z">
        <w:r w:rsidR="00DA507E">
          <w:rPr>
            <w:lang w:eastAsia="zh-CN"/>
          </w:rPr>
          <w:t xml:space="preserve"> 4.2.3.3</w:t>
        </w:r>
        <w:r w:rsidR="007C6856">
          <w:rPr>
            <w:lang w:eastAsia="zh-CN"/>
          </w:rPr>
          <w:t>-1 from step 3a</w:t>
        </w:r>
        <w:r w:rsidR="005E090B">
          <w:rPr>
            <w:lang w:eastAsia="zh-CN"/>
          </w:rPr>
          <w:t>)</w:t>
        </w:r>
      </w:ins>
      <w:ins w:id="349" w:author="Hans Mattsson" w:date="2021-07-21T12:23:00Z">
        <w:r w:rsidR="00D828C6">
          <w:rPr>
            <w:lang w:eastAsia="zh-CN"/>
          </w:rPr>
          <w:t>.</w:t>
        </w:r>
      </w:ins>
    </w:p>
    <w:p w14:paraId="728C6122" w14:textId="30DC0D43" w:rsidR="00D828C6" w:rsidRDefault="00621C84" w:rsidP="0050643F">
      <w:pPr>
        <w:pStyle w:val="B1"/>
        <w:rPr>
          <w:ins w:id="350" w:author="Hans Mattsson" w:date="2021-07-21T12:23:00Z"/>
          <w:lang w:eastAsia="zh-CN"/>
        </w:rPr>
      </w:pPr>
      <w:ins w:id="351" w:author="Hans Mattsson" w:date="2021-07-21T18:43:00Z">
        <w:r>
          <w:rPr>
            <w:lang w:eastAsia="zh-CN"/>
          </w:rPr>
          <w:t>6</w:t>
        </w:r>
      </w:ins>
      <w:ins w:id="352" w:author="Hans Mattsson" w:date="2021-07-21T12:40:00Z">
        <w:r w:rsidR="003D301D">
          <w:rPr>
            <w:lang w:eastAsia="zh-CN"/>
          </w:rPr>
          <w:t>.</w:t>
        </w:r>
        <w:r w:rsidR="003D301D">
          <w:rPr>
            <w:lang w:eastAsia="zh-CN"/>
          </w:rPr>
          <w:tab/>
        </w:r>
      </w:ins>
      <w:ins w:id="353" w:author="Hans Mattsson" w:date="2021-07-21T12:23:00Z">
        <w:r w:rsidR="00D828C6">
          <w:rPr>
            <w:lang w:eastAsia="zh-CN"/>
          </w:rPr>
          <w:t>The UE receives the</w:t>
        </w:r>
      </w:ins>
      <w:ins w:id="354" w:author="Hans Mattsson" w:date="2021-07-21T12:24:00Z">
        <w:r w:rsidR="0057087B">
          <w:rPr>
            <w:lang w:eastAsia="zh-CN"/>
          </w:rPr>
          <w:t xml:space="preserve"> </w:t>
        </w:r>
      </w:ins>
      <w:ins w:id="355" w:author="Hans Mattsson" w:date="2021-07-21T16:17:00Z">
        <w:r w:rsidR="0008173A">
          <w:rPr>
            <w:lang w:eastAsia="zh-CN"/>
          </w:rPr>
          <w:t>CAA-</w:t>
        </w:r>
      </w:ins>
      <w:ins w:id="356" w:author="Nokia-2408" w:date="2021-08-24T15:00:00Z">
        <w:r w:rsidR="00D2058D">
          <w:rPr>
            <w:lang w:eastAsia="zh-CN"/>
          </w:rPr>
          <w:t>L</w:t>
        </w:r>
      </w:ins>
      <w:ins w:id="357" w:author="Hans Mattsson" w:date="2021-07-21T16:17:00Z">
        <w:r w:rsidR="0008173A">
          <w:rPr>
            <w:lang w:eastAsia="zh-CN"/>
          </w:rPr>
          <w:t xml:space="preserve">evel UAV ID and </w:t>
        </w:r>
      </w:ins>
      <w:ins w:id="358" w:author="Hans Mattsson" w:date="2021-07-21T16:18:00Z">
        <w:r w:rsidR="0008173A">
          <w:rPr>
            <w:lang w:eastAsia="zh-CN"/>
          </w:rPr>
          <w:t xml:space="preserve">the authorization message </w:t>
        </w:r>
        <w:r w:rsidR="00FB14BB">
          <w:rPr>
            <w:lang w:eastAsia="zh-CN"/>
          </w:rPr>
          <w:t xml:space="preserve">(which may </w:t>
        </w:r>
      </w:ins>
      <w:ins w:id="359" w:author="Hans Mattsson" w:date="2021-07-21T16:19:00Z">
        <w:r w:rsidR="00DC654D">
          <w:rPr>
            <w:lang w:eastAsia="zh-CN"/>
          </w:rPr>
          <w:t>e.g</w:t>
        </w:r>
      </w:ins>
      <w:ins w:id="360" w:author="Ericsson-August19" w:date="2021-08-20T15:38:00Z">
        <w:r w:rsidR="0096758F">
          <w:rPr>
            <w:lang w:eastAsia="zh-CN"/>
          </w:rPr>
          <w:t>.</w:t>
        </w:r>
      </w:ins>
      <w:ins w:id="361" w:author="Hans Mattsson" w:date="2021-07-21T16:19:00Z">
        <w:r w:rsidR="00DC654D">
          <w:rPr>
            <w:lang w:eastAsia="zh-CN"/>
          </w:rPr>
          <w:t xml:space="preserve"> </w:t>
        </w:r>
      </w:ins>
      <w:ins w:id="362" w:author="Hans Mattsson" w:date="2021-07-21T16:18:00Z">
        <w:r w:rsidR="00FB14BB">
          <w:rPr>
            <w:lang w:eastAsia="zh-CN"/>
          </w:rPr>
          <w:t xml:space="preserve">include </w:t>
        </w:r>
      </w:ins>
      <w:ins w:id="363" w:author="Hans Mattsson" w:date="2021-07-21T16:19:00Z">
        <w:r w:rsidR="00DC654D">
          <w:rPr>
            <w:lang w:val="en-US"/>
          </w:rPr>
          <w:t>a UUAA Authorization Payload, a C2 Authorization Result and/or (C2) Security Information</w:t>
        </w:r>
        <w:r w:rsidR="001D7A6E">
          <w:rPr>
            <w:lang w:val="en-US"/>
          </w:rPr>
          <w:t xml:space="preserve">) </w:t>
        </w:r>
      </w:ins>
      <w:ins w:id="364" w:author="Hans Mattsson" w:date="2021-07-21T16:18:00Z">
        <w:r w:rsidR="00FB14BB">
          <w:rPr>
            <w:lang w:eastAsia="zh-CN"/>
          </w:rPr>
          <w:t xml:space="preserve">and </w:t>
        </w:r>
      </w:ins>
      <w:ins w:id="365" w:author="Hans Mattsson" w:date="2021-07-21T16:19:00Z">
        <w:r w:rsidR="001D7A6E">
          <w:rPr>
            <w:lang w:eastAsia="zh-CN"/>
          </w:rPr>
          <w:t xml:space="preserve">act </w:t>
        </w:r>
      </w:ins>
      <w:ins w:id="366" w:author="Hans Mattsson" w:date="2021-07-21T12:41:00Z">
        <w:r w:rsidR="0057397E">
          <w:rPr>
            <w:lang w:eastAsia="zh-CN"/>
          </w:rPr>
          <w:t xml:space="preserve">on it </w:t>
        </w:r>
      </w:ins>
      <w:ins w:id="367" w:author="Hans Mattsson" w:date="2021-07-21T12:24:00Z">
        <w:r w:rsidR="0057087B">
          <w:rPr>
            <w:lang w:eastAsia="zh-CN"/>
          </w:rPr>
          <w:t xml:space="preserve">accordingly </w:t>
        </w:r>
      </w:ins>
      <w:ins w:id="368" w:author="Hans Mattsson" w:date="2021-07-21T12:41:00Z">
        <w:r w:rsidR="00D5185E">
          <w:rPr>
            <w:lang w:eastAsia="zh-CN"/>
          </w:rPr>
          <w:t>(</w:t>
        </w:r>
      </w:ins>
      <w:ins w:id="369" w:author="Hans Mattsson" w:date="2021-07-21T12:25:00Z">
        <w:r w:rsidR="00570368">
          <w:rPr>
            <w:lang w:eastAsia="zh-CN"/>
          </w:rPr>
          <w:t>outside the</w:t>
        </w:r>
      </w:ins>
      <w:ins w:id="370" w:author="Hans Mattsson" w:date="2021-07-22T20:44:00Z">
        <w:r w:rsidR="00013FDD">
          <w:rPr>
            <w:lang w:eastAsia="zh-CN"/>
          </w:rPr>
          <w:t xml:space="preserve"> scope </w:t>
        </w:r>
        <w:proofErr w:type="gramStart"/>
        <w:r w:rsidR="00013FDD">
          <w:rPr>
            <w:lang w:eastAsia="zh-CN"/>
          </w:rPr>
          <w:t xml:space="preserve">of </w:t>
        </w:r>
      </w:ins>
      <w:ins w:id="371" w:author="Hans Mattsson" w:date="2021-07-21T12:25:00Z">
        <w:r w:rsidR="00570368">
          <w:rPr>
            <w:lang w:eastAsia="zh-CN"/>
          </w:rPr>
          <w:t xml:space="preserve"> </w:t>
        </w:r>
      </w:ins>
      <w:ins w:id="372" w:author="Hans Mattsson" w:date="2021-07-21T12:42:00Z">
        <w:r w:rsidR="0050643F">
          <w:rPr>
            <w:lang w:eastAsia="zh-CN"/>
          </w:rPr>
          <w:t>3</w:t>
        </w:r>
        <w:proofErr w:type="gramEnd"/>
        <w:r w:rsidR="0050643F">
          <w:rPr>
            <w:lang w:eastAsia="zh-CN"/>
          </w:rPr>
          <w:t>GPP).</w:t>
        </w:r>
      </w:ins>
    </w:p>
    <w:p w14:paraId="46E99F67" w14:textId="0B951D0B" w:rsidR="008E4E22" w:rsidRDefault="008E4E22" w:rsidP="00345225">
      <w:pPr>
        <w:pStyle w:val="B1"/>
        <w:ind w:left="0" w:firstLine="0"/>
        <w:rPr>
          <w:ins w:id="373" w:author="Hans Mattsson" w:date="2021-07-22T13:18:00Z"/>
          <w:lang w:val="en-US"/>
        </w:rPr>
      </w:pPr>
    </w:p>
    <w:p w14:paraId="64C28E33" w14:textId="0C88D4E8" w:rsidR="008E4E22" w:rsidRPr="008203AD" w:rsidRDefault="008E4E22" w:rsidP="008E4E22">
      <w:pPr>
        <w:pStyle w:val="Heading4"/>
        <w:rPr>
          <w:ins w:id="374" w:author="Hans Mattsson" w:date="2021-07-22T13:19:00Z"/>
          <w:lang w:val="en-US"/>
        </w:rPr>
      </w:pPr>
      <w:ins w:id="375" w:author="Hans Mattsson" w:date="2021-07-22T13:19:00Z">
        <w:r>
          <w:rPr>
            <w:lang w:val="en-US"/>
          </w:rPr>
          <w:t>5.2.</w:t>
        </w:r>
      </w:ins>
      <w:ins w:id="376" w:author="Hans Mattsson" w:date="2021-07-23T14:17:00Z">
        <w:r w:rsidR="00527397">
          <w:rPr>
            <w:lang w:val="en-US"/>
          </w:rPr>
          <w:t>4</w:t>
        </w:r>
      </w:ins>
      <w:ins w:id="377" w:author="Hans Mattsson" w:date="2021-07-22T13:19:00Z">
        <w:r>
          <w:rPr>
            <w:lang w:val="en-US"/>
          </w:rPr>
          <w:t>.z</w:t>
        </w:r>
        <w:r>
          <w:rPr>
            <w:lang w:val="en-US"/>
          </w:rPr>
          <w:tab/>
          <w:t xml:space="preserve">USS initiated </w:t>
        </w:r>
        <w:r>
          <w:t xml:space="preserve">UAV Re-authorization </w:t>
        </w:r>
        <w:r w:rsidRPr="007220CC">
          <w:t>procedure</w:t>
        </w:r>
        <w:r>
          <w:t xml:space="preserve"> in EPC</w:t>
        </w:r>
      </w:ins>
    </w:p>
    <w:p w14:paraId="7287F4AD" w14:textId="174A6BC2" w:rsidR="008E4E22" w:rsidRDefault="008E4E22" w:rsidP="00DD0921">
      <w:pPr>
        <w:pStyle w:val="B1"/>
        <w:rPr>
          <w:ins w:id="378" w:author="Hans Mattsson" w:date="2021-07-22T13:19:00Z"/>
          <w:lang w:val="en-US"/>
        </w:rPr>
      </w:pPr>
    </w:p>
    <w:p w14:paraId="1D14B66A" w14:textId="2188AC58" w:rsidR="008E4E22" w:rsidRPr="00F90436" w:rsidDel="001F1C4C" w:rsidRDefault="00EC1423" w:rsidP="00EC1423">
      <w:pPr>
        <w:pStyle w:val="EditorsNote"/>
        <w:rPr>
          <w:ins w:id="379" w:author="Hans Mattsson" w:date="2021-07-22T13:18:00Z"/>
          <w:del w:id="380" w:author="Hans Mattsson" w:date="2021-07-23T10:36:00Z"/>
          <w:lang w:val="en-US"/>
        </w:rPr>
        <w:pPrChange w:id="381" w:author="Ericsson-August26" w:date="2021-08-28T12:09:00Z">
          <w:pPr>
            <w:pStyle w:val="B1"/>
          </w:pPr>
        </w:pPrChange>
      </w:pPr>
      <w:ins w:id="382" w:author="Ericsson-August26" w:date="2021-08-28T12:09:00Z">
        <w:r>
          <w:rPr>
            <w:lang w:val="en-US"/>
          </w:rPr>
          <w:t xml:space="preserve">Editor’s Note: </w:t>
        </w:r>
      </w:ins>
      <w:ins w:id="383" w:author="Hans Mattsson" w:date="2021-07-22T13:19:00Z">
        <w:r w:rsidR="008E4E22">
          <w:rPr>
            <w:lang w:val="en-US"/>
          </w:rPr>
          <w:t>To be specified</w:t>
        </w:r>
      </w:ins>
      <w:ins w:id="384" w:author="Ericsson-August26" w:date="2021-08-28T12:09:00Z">
        <w:r>
          <w:rPr>
            <w:lang w:val="en-US"/>
          </w:rPr>
          <w:t>.</w:t>
        </w:r>
      </w:ins>
    </w:p>
    <w:p w14:paraId="3FDBED59" w14:textId="77777777" w:rsidR="00930D7C" w:rsidRDefault="00930D7C" w:rsidP="00930D7C">
      <w:pPr>
        <w:pStyle w:val="B1"/>
      </w:pPr>
    </w:p>
    <w:p w14:paraId="732D529C" w14:textId="109BA798" w:rsidR="00930D7C" w:rsidRPr="0052034A" w:rsidRDefault="00930D7C" w:rsidP="00930D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001B3147">
        <w:rPr>
          <w:rFonts w:ascii="Arial" w:hAnsi="Arial" w:cs="Arial"/>
          <w:noProof/>
          <w:color w:val="0000FF"/>
          <w:sz w:val="28"/>
          <w:szCs w:val="28"/>
          <w:lang w:val="en-US"/>
        </w:rPr>
        <w:t>Third</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2DF40F6E" w14:textId="0700AEE1" w:rsidR="00EC2564" w:rsidRPr="00B27410" w:rsidRDefault="00EC2564" w:rsidP="00AF788E">
      <w:pPr>
        <w:pStyle w:val="B1"/>
        <w:rPr>
          <w:rFonts w:eastAsia="Malgun Gothic"/>
        </w:rPr>
      </w:pPr>
    </w:p>
    <w:sectPr w:rsidR="00EC2564" w:rsidRPr="00B27410">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1" w:author="Ericsson_rg" w:date="2021-06-10T16:51:00Z" w:initials="RG">
    <w:p w14:paraId="2792DDB5" w14:textId="36CFFDA3" w:rsidR="0040366D" w:rsidRDefault="0040366D">
      <w:pPr>
        <w:pStyle w:val="CommentText"/>
      </w:pPr>
      <w:r>
        <w:rPr>
          <w:rStyle w:val="CommentReference"/>
        </w:rPr>
        <w:annotationRef/>
      </w:r>
      <w:r>
        <w:t>Network triggered SR is 4.2.3.3 not 4.2.3.2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792DD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CC1A3" w16cex:dateUtc="2021-06-10T14: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792DDB5" w16cid:durableId="246CC1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6BDDFA" w14:textId="77777777" w:rsidR="00227D21" w:rsidRDefault="00227D21">
      <w:r>
        <w:separator/>
      </w:r>
    </w:p>
  </w:endnote>
  <w:endnote w:type="continuationSeparator" w:id="0">
    <w:p w14:paraId="5879EACE" w14:textId="77777777" w:rsidR="00227D21" w:rsidRDefault="00227D21">
      <w:r>
        <w:continuationSeparator/>
      </w:r>
    </w:p>
  </w:endnote>
  <w:endnote w:type="continuationNotice" w:id="1">
    <w:p w14:paraId="089F3BD5" w14:textId="77777777" w:rsidR="00227D21" w:rsidRDefault="00227D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F1CB0" w14:textId="77777777" w:rsidR="00227D21" w:rsidRDefault="00227D21">
      <w:r>
        <w:separator/>
      </w:r>
    </w:p>
  </w:footnote>
  <w:footnote w:type="continuationSeparator" w:id="0">
    <w:p w14:paraId="2AC65A24" w14:textId="77777777" w:rsidR="00227D21" w:rsidRDefault="00227D21">
      <w:r>
        <w:continuationSeparator/>
      </w:r>
    </w:p>
  </w:footnote>
  <w:footnote w:type="continuationNotice" w:id="1">
    <w:p w14:paraId="4E172860" w14:textId="77777777" w:rsidR="00227D21" w:rsidRDefault="00227D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40366D" w:rsidRDefault="0040366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4B6461B"/>
    <w:multiLevelType w:val="hybridMultilevel"/>
    <w:tmpl w:val="6CD836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4"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9"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2"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3"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2"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ADD416F"/>
    <w:multiLevelType w:val="hybridMultilevel"/>
    <w:tmpl w:val="5508910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5"/>
  </w:num>
  <w:num w:numId="2">
    <w:abstractNumId w:val="7"/>
  </w:num>
  <w:num w:numId="3">
    <w:abstractNumId w:val="32"/>
  </w:num>
  <w:num w:numId="4">
    <w:abstractNumId w:val="10"/>
  </w:num>
  <w:num w:numId="5">
    <w:abstractNumId w:val="40"/>
  </w:num>
  <w:num w:numId="6">
    <w:abstractNumId w:val="24"/>
  </w:num>
  <w:num w:numId="7">
    <w:abstractNumId w:val="31"/>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8"/>
  </w:num>
  <w:num w:numId="10">
    <w:abstractNumId w:val="17"/>
  </w:num>
  <w:num w:numId="11">
    <w:abstractNumId w:val="26"/>
  </w:num>
  <w:num w:numId="12">
    <w:abstractNumId w:val="13"/>
  </w:num>
  <w:num w:numId="13">
    <w:abstractNumId w:val="29"/>
  </w:num>
  <w:num w:numId="14">
    <w:abstractNumId w:val="4"/>
  </w:num>
  <w:num w:numId="15">
    <w:abstractNumId w:val="21"/>
  </w:num>
  <w:num w:numId="16">
    <w:abstractNumId w:val="44"/>
  </w:num>
  <w:num w:numId="17">
    <w:abstractNumId w:val="34"/>
  </w:num>
  <w:num w:numId="18">
    <w:abstractNumId w:val="37"/>
  </w:num>
  <w:num w:numId="19">
    <w:abstractNumId w:val="41"/>
  </w:num>
  <w:num w:numId="20">
    <w:abstractNumId w:val="30"/>
  </w:num>
  <w:num w:numId="21">
    <w:abstractNumId w:val="9"/>
  </w:num>
  <w:num w:numId="22">
    <w:abstractNumId w:val="19"/>
  </w:num>
  <w:num w:numId="23">
    <w:abstractNumId w:val="39"/>
  </w:num>
  <w:num w:numId="24">
    <w:abstractNumId w:val="27"/>
  </w:num>
  <w:num w:numId="25">
    <w:abstractNumId w:val="43"/>
  </w:num>
  <w:num w:numId="26">
    <w:abstractNumId w:val="35"/>
  </w:num>
  <w:num w:numId="27">
    <w:abstractNumId w:val="16"/>
  </w:num>
  <w:num w:numId="28">
    <w:abstractNumId w:val="25"/>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8"/>
  </w:num>
  <w:num w:numId="34">
    <w:abstractNumId w:val="23"/>
  </w:num>
  <w:num w:numId="35">
    <w:abstractNumId w:val="18"/>
  </w:num>
  <w:num w:numId="36">
    <w:abstractNumId w:val="11"/>
  </w:num>
  <w:num w:numId="37">
    <w:abstractNumId w:val="12"/>
  </w:num>
  <w:num w:numId="38">
    <w:abstractNumId w:val="3"/>
  </w:num>
  <w:num w:numId="39">
    <w:abstractNumId w:val="5"/>
  </w:num>
  <w:num w:numId="40">
    <w:abstractNumId w:val="42"/>
  </w:num>
  <w:num w:numId="41">
    <w:abstractNumId w:val="36"/>
  </w:num>
  <w:num w:numId="42">
    <w:abstractNumId w:val="33"/>
  </w:num>
  <w:num w:numId="43">
    <w:abstractNumId w:val="2"/>
  </w:num>
  <w:num w:numId="44">
    <w:abstractNumId w:val="1"/>
  </w:num>
  <w:num w:numId="45">
    <w:abstractNumId w:val="0"/>
  </w:num>
  <w:num w:numId="46">
    <w:abstractNumId w:val="45"/>
  </w:num>
  <w:num w:numId="4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August26">
    <w15:presenceInfo w15:providerId="None" w15:userId="Ericsson-August26"/>
  </w15:person>
  <w15:person w15:author="Ericsson-June15">
    <w15:presenceInfo w15:providerId="None" w15:userId="Ericsson-June15"/>
  </w15:person>
  <w15:person w15:author="Ericsson_rg">
    <w15:presenceInfo w15:providerId="None" w15:userId="Ericsson_rg"/>
  </w15:person>
  <w15:person w15:author="Hans Mattsson">
    <w15:presenceInfo w15:providerId="AD" w15:userId="S::hans.mattsson@ericsson.com::b00f3414-f310-4836-81ba-58e55e05ca06"/>
  </w15:person>
  <w15:person w15:author="Nokia-2408">
    <w15:presenceInfo w15:providerId="None" w15:userId="Nokia-2408"/>
  </w15:person>
  <w15:person w15:author="InterDigital_r02">
    <w15:presenceInfo w15:providerId="None" w15:userId="InterDigital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073D"/>
    <w:rsid w:val="000010DF"/>
    <w:rsid w:val="000010F9"/>
    <w:rsid w:val="00001238"/>
    <w:rsid w:val="00001DA6"/>
    <w:rsid w:val="00001E84"/>
    <w:rsid w:val="00002712"/>
    <w:rsid w:val="00002A8D"/>
    <w:rsid w:val="00002B73"/>
    <w:rsid w:val="0000482C"/>
    <w:rsid w:val="00006CEA"/>
    <w:rsid w:val="000076AB"/>
    <w:rsid w:val="00007B06"/>
    <w:rsid w:val="0001013B"/>
    <w:rsid w:val="000107B1"/>
    <w:rsid w:val="000109AF"/>
    <w:rsid w:val="000111CF"/>
    <w:rsid w:val="00011257"/>
    <w:rsid w:val="00011315"/>
    <w:rsid w:val="00011727"/>
    <w:rsid w:val="00011F4A"/>
    <w:rsid w:val="00012631"/>
    <w:rsid w:val="00012716"/>
    <w:rsid w:val="00012AD6"/>
    <w:rsid w:val="00012EC8"/>
    <w:rsid w:val="00013FDD"/>
    <w:rsid w:val="0001518F"/>
    <w:rsid w:val="00015E52"/>
    <w:rsid w:val="000163F0"/>
    <w:rsid w:val="00016592"/>
    <w:rsid w:val="000167D3"/>
    <w:rsid w:val="000175D5"/>
    <w:rsid w:val="00017605"/>
    <w:rsid w:val="000177BD"/>
    <w:rsid w:val="000202E3"/>
    <w:rsid w:val="00020D3B"/>
    <w:rsid w:val="00021626"/>
    <w:rsid w:val="00022050"/>
    <w:rsid w:val="0002256F"/>
    <w:rsid w:val="00022CE8"/>
    <w:rsid w:val="00022E4A"/>
    <w:rsid w:val="00023AFE"/>
    <w:rsid w:val="00023BAA"/>
    <w:rsid w:val="0002496F"/>
    <w:rsid w:val="0002563B"/>
    <w:rsid w:val="000266D7"/>
    <w:rsid w:val="0002745D"/>
    <w:rsid w:val="00027868"/>
    <w:rsid w:val="00027BAC"/>
    <w:rsid w:val="0003060A"/>
    <w:rsid w:val="00031292"/>
    <w:rsid w:val="00031817"/>
    <w:rsid w:val="0003227D"/>
    <w:rsid w:val="00032A7A"/>
    <w:rsid w:val="00032B2D"/>
    <w:rsid w:val="00032B3C"/>
    <w:rsid w:val="00034043"/>
    <w:rsid w:val="00034886"/>
    <w:rsid w:val="000348E1"/>
    <w:rsid w:val="00034DD1"/>
    <w:rsid w:val="00035957"/>
    <w:rsid w:val="00035F26"/>
    <w:rsid w:val="00035F9E"/>
    <w:rsid w:val="0003659A"/>
    <w:rsid w:val="0003705B"/>
    <w:rsid w:val="0004018F"/>
    <w:rsid w:val="00040458"/>
    <w:rsid w:val="00040F80"/>
    <w:rsid w:val="000419E6"/>
    <w:rsid w:val="0004294E"/>
    <w:rsid w:val="00043883"/>
    <w:rsid w:val="000439A8"/>
    <w:rsid w:val="00043A35"/>
    <w:rsid w:val="00043E58"/>
    <w:rsid w:val="000440F9"/>
    <w:rsid w:val="0004465C"/>
    <w:rsid w:val="000449F3"/>
    <w:rsid w:val="0004551A"/>
    <w:rsid w:val="0004582E"/>
    <w:rsid w:val="00045E0A"/>
    <w:rsid w:val="00046221"/>
    <w:rsid w:val="00047C63"/>
    <w:rsid w:val="000501B8"/>
    <w:rsid w:val="0005206D"/>
    <w:rsid w:val="00052109"/>
    <w:rsid w:val="00052832"/>
    <w:rsid w:val="000530A8"/>
    <w:rsid w:val="000532DC"/>
    <w:rsid w:val="000533F2"/>
    <w:rsid w:val="0005398C"/>
    <w:rsid w:val="00054095"/>
    <w:rsid w:val="00054CCB"/>
    <w:rsid w:val="00055259"/>
    <w:rsid w:val="000556A4"/>
    <w:rsid w:val="00055E8F"/>
    <w:rsid w:val="00055F0E"/>
    <w:rsid w:val="00056083"/>
    <w:rsid w:val="000564A3"/>
    <w:rsid w:val="000567B6"/>
    <w:rsid w:val="0005682B"/>
    <w:rsid w:val="00056D5E"/>
    <w:rsid w:val="000571F3"/>
    <w:rsid w:val="00057807"/>
    <w:rsid w:val="00057D9B"/>
    <w:rsid w:val="0006013A"/>
    <w:rsid w:val="00060196"/>
    <w:rsid w:val="0006097F"/>
    <w:rsid w:val="00062216"/>
    <w:rsid w:val="00062698"/>
    <w:rsid w:val="000650A9"/>
    <w:rsid w:val="00065534"/>
    <w:rsid w:val="00065682"/>
    <w:rsid w:val="00065842"/>
    <w:rsid w:val="00065D97"/>
    <w:rsid w:val="00065F2D"/>
    <w:rsid w:val="00066237"/>
    <w:rsid w:val="00066FE6"/>
    <w:rsid w:val="00070835"/>
    <w:rsid w:val="00070F46"/>
    <w:rsid w:val="000718BC"/>
    <w:rsid w:val="000723E1"/>
    <w:rsid w:val="000725E6"/>
    <w:rsid w:val="00072606"/>
    <w:rsid w:val="000730B8"/>
    <w:rsid w:val="00073E67"/>
    <w:rsid w:val="00075460"/>
    <w:rsid w:val="000755EF"/>
    <w:rsid w:val="00075682"/>
    <w:rsid w:val="00075F7F"/>
    <w:rsid w:val="0007625C"/>
    <w:rsid w:val="00076BFF"/>
    <w:rsid w:val="00076F97"/>
    <w:rsid w:val="00077D13"/>
    <w:rsid w:val="00077F6F"/>
    <w:rsid w:val="00080D05"/>
    <w:rsid w:val="00080FC5"/>
    <w:rsid w:val="0008173A"/>
    <w:rsid w:val="00081884"/>
    <w:rsid w:val="00082A44"/>
    <w:rsid w:val="00082B3E"/>
    <w:rsid w:val="000830EE"/>
    <w:rsid w:val="00083122"/>
    <w:rsid w:val="00083E9D"/>
    <w:rsid w:val="00084A61"/>
    <w:rsid w:val="00086130"/>
    <w:rsid w:val="00086D57"/>
    <w:rsid w:val="000871EA"/>
    <w:rsid w:val="000872A3"/>
    <w:rsid w:val="0008758C"/>
    <w:rsid w:val="000877C7"/>
    <w:rsid w:val="00087AB8"/>
    <w:rsid w:val="00087F1F"/>
    <w:rsid w:val="0009096F"/>
    <w:rsid w:val="000909AA"/>
    <w:rsid w:val="00090EEF"/>
    <w:rsid w:val="00091760"/>
    <w:rsid w:val="00091C1F"/>
    <w:rsid w:val="00092A67"/>
    <w:rsid w:val="00092C13"/>
    <w:rsid w:val="00092D0C"/>
    <w:rsid w:val="000934B8"/>
    <w:rsid w:val="00094E2E"/>
    <w:rsid w:val="00094EE8"/>
    <w:rsid w:val="000956B1"/>
    <w:rsid w:val="0009640C"/>
    <w:rsid w:val="000964C3"/>
    <w:rsid w:val="00096798"/>
    <w:rsid w:val="00097390"/>
    <w:rsid w:val="000A0221"/>
    <w:rsid w:val="000A0261"/>
    <w:rsid w:val="000A099C"/>
    <w:rsid w:val="000A1A25"/>
    <w:rsid w:val="000A1ABD"/>
    <w:rsid w:val="000A1DFC"/>
    <w:rsid w:val="000A2A4D"/>
    <w:rsid w:val="000A3630"/>
    <w:rsid w:val="000A3FAA"/>
    <w:rsid w:val="000A423F"/>
    <w:rsid w:val="000A44B1"/>
    <w:rsid w:val="000A53F7"/>
    <w:rsid w:val="000A615A"/>
    <w:rsid w:val="000A62FF"/>
    <w:rsid w:val="000A66BA"/>
    <w:rsid w:val="000A671A"/>
    <w:rsid w:val="000A6CA2"/>
    <w:rsid w:val="000A6E57"/>
    <w:rsid w:val="000A7A1E"/>
    <w:rsid w:val="000A7D5F"/>
    <w:rsid w:val="000B0726"/>
    <w:rsid w:val="000B150C"/>
    <w:rsid w:val="000B1F1F"/>
    <w:rsid w:val="000B234B"/>
    <w:rsid w:val="000B24A6"/>
    <w:rsid w:val="000B290F"/>
    <w:rsid w:val="000B2CD6"/>
    <w:rsid w:val="000B2EFB"/>
    <w:rsid w:val="000B3536"/>
    <w:rsid w:val="000B408D"/>
    <w:rsid w:val="000B4E05"/>
    <w:rsid w:val="000B5113"/>
    <w:rsid w:val="000B5E5E"/>
    <w:rsid w:val="000B6310"/>
    <w:rsid w:val="000B7021"/>
    <w:rsid w:val="000B7FCF"/>
    <w:rsid w:val="000C03B4"/>
    <w:rsid w:val="000C045D"/>
    <w:rsid w:val="000C06D2"/>
    <w:rsid w:val="000C0C63"/>
    <w:rsid w:val="000C15EF"/>
    <w:rsid w:val="000C2431"/>
    <w:rsid w:val="000C252D"/>
    <w:rsid w:val="000C2924"/>
    <w:rsid w:val="000C3BDE"/>
    <w:rsid w:val="000C47B4"/>
    <w:rsid w:val="000C4DC6"/>
    <w:rsid w:val="000C5899"/>
    <w:rsid w:val="000C6598"/>
    <w:rsid w:val="000C69A6"/>
    <w:rsid w:val="000C6A4B"/>
    <w:rsid w:val="000C758B"/>
    <w:rsid w:val="000C7E14"/>
    <w:rsid w:val="000C7E5F"/>
    <w:rsid w:val="000C7EA0"/>
    <w:rsid w:val="000D132D"/>
    <w:rsid w:val="000D1690"/>
    <w:rsid w:val="000D1D83"/>
    <w:rsid w:val="000D2018"/>
    <w:rsid w:val="000D20E3"/>
    <w:rsid w:val="000D251B"/>
    <w:rsid w:val="000D2A81"/>
    <w:rsid w:val="000D2EE4"/>
    <w:rsid w:val="000D3660"/>
    <w:rsid w:val="000D4217"/>
    <w:rsid w:val="000D4792"/>
    <w:rsid w:val="000D5468"/>
    <w:rsid w:val="000D5764"/>
    <w:rsid w:val="000D578C"/>
    <w:rsid w:val="000D6B59"/>
    <w:rsid w:val="000D6BD0"/>
    <w:rsid w:val="000D6F4E"/>
    <w:rsid w:val="000E04AA"/>
    <w:rsid w:val="000E06F7"/>
    <w:rsid w:val="000E0FD7"/>
    <w:rsid w:val="000E13DA"/>
    <w:rsid w:val="000E1488"/>
    <w:rsid w:val="000E1F3B"/>
    <w:rsid w:val="000E2CB4"/>
    <w:rsid w:val="000E2E1B"/>
    <w:rsid w:val="000E39FE"/>
    <w:rsid w:val="000E476B"/>
    <w:rsid w:val="000E4CE8"/>
    <w:rsid w:val="000E551A"/>
    <w:rsid w:val="000E68CA"/>
    <w:rsid w:val="000E736D"/>
    <w:rsid w:val="000E7A7F"/>
    <w:rsid w:val="000F01D9"/>
    <w:rsid w:val="000F0667"/>
    <w:rsid w:val="000F1CB6"/>
    <w:rsid w:val="000F3575"/>
    <w:rsid w:val="000F359C"/>
    <w:rsid w:val="000F3730"/>
    <w:rsid w:val="000F39A9"/>
    <w:rsid w:val="000F3A9C"/>
    <w:rsid w:val="000F47F7"/>
    <w:rsid w:val="000F4B8F"/>
    <w:rsid w:val="000F4D36"/>
    <w:rsid w:val="000F5A53"/>
    <w:rsid w:val="000F5D61"/>
    <w:rsid w:val="000F5F21"/>
    <w:rsid w:val="000F6970"/>
    <w:rsid w:val="000F6C78"/>
    <w:rsid w:val="000F7122"/>
    <w:rsid w:val="000F73CB"/>
    <w:rsid w:val="000F76CD"/>
    <w:rsid w:val="000F7CED"/>
    <w:rsid w:val="00100056"/>
    <w:rsid w:val="00100AA6"/>
    <w:rsid w:val="00100C0A"/>
    <w:rsid w:val="00100ECF"/>
    <w:rsid w:val="001014AB"/>
    <w:rsid w:val="0010166E"/>
    <w:rsid w:val="00101A57"/>
    <w:rsid w:val="00101F77"/>
    <w:rsid w:val="00102800"/>
    <w:rsid w:val="001031A2"/>
    <w:rsid w:val="00103713"/>
    <w:rsid w:val="00103C73"/>
    <w:rsid w:val="001046EC"/>
    <w:rsid w:val="00104DB4"/>
    <w:rsid w:val="00104F43"/>
    <w:rsid w:val="001059F3"/>
    <w:rsid w:val="00106D14"/>
    <w:rsid w:val="0010727A"/>
    <w:rsid w:val="00107AAB"/>
    <w:rsid w:val="00107B32"/>
    <w:rsid w:val="001112AE"/>
    <w:rsid w:val="00111566"/>
    <w:rsid w:val="00111E46"/>
    <w:rsid w:val="001124B0"/>
    <w:rsid w:val="00112C4F"/>
    <w:rsid w:val="00113B63"/>
    <w:rsid w:val="001143F6"/>
    <w:rsid w:val="001147BF"/>
    <w:rsid w:val="0011496D"/>
    <w:rsid w:val="001149A2"/>
    <w:rsid w:val="0011552A"/>
    <w:rsid w:val="00115A79"/>
    <w:rsid w:val="00115FF3"/>
    <w:rsid w:val="001167F2"/>
    <w:rsid w:val="00116CC1"/>
    <w:rsid w:val="001176E7"/>
    <w:rsid w:val="00117732"/>
    <w:rsid w:val="001202B9"/>
    <w:rsid w:val="001202CF"/>
    <w:rsid w:val="001203A4"/>
    <w:rsid w:val="0012066D"/>
    <w:rsid w:val="00121973"/>
    <w:rsid w:val="0012234A"/>
    <w:rsid w:val="00123D28"/>
    <w:rsid w:val="00123FBD"/>
    <w:rsid w:val="001251A2"/>
    <w:rsid w:val="0012591D"/>
    <w:rsid w:val="00125C51"/>
    <w:rsid w:val="00125CD3"/>
    <w:rsid w:val="00125DEF"/>
    <w:rsid w:val="00126CA5"/>
    <w:rsid w:val="00127267"/>
    <w:rsid w:val="0012798E"/>
    <w:rsid w:val="0013012B"/>
    <w:rsid w:val="001301E6"/>
    <w:rsid w:val="00130307"/>
    <w:rsid w:val="00130316"/>
    <w:rsid w:val="0013052E"/>
    <w:rsid w:val="00130C74"/>
    <w:rsid w:val="001318CA"/>
    <w:rsid w:val="00131BF4"/>
    <w:rsid w:val="00131DDF"/>
    <w:rsid w:val="00132768"/>
    <w:rsid w:val="00133796"/>
    <w:rsid w:val="00133BC5"/>
    <w:rsid w:val="00133FEE"/>
    <w:rsid w:val="00134350"/>
    <w:rsid w:val="00134B8C"/>
    <w:rsid w:val="00134EF6"/>
    <w:rsid w:val="0013504C"/>
    <w:rsid w:val="00135854"/>
    <w:rsid w:val="001369FB"/>
    <w:rsid w:val="00136A7C"/>
    <w:rsid w:val="00136FD5"/>
    <w:rsid w:val="0013794F"/>
    <w:rsid w:val="001379A7"/>
    <w:rsid w:val="00137AE4"/>
    <w:rsid w:val="00137CC7"/>
    <w:rsid w:val="00137FF5"/>
    <w:rsid w:val="001416E6"/>
    <w:rsid w:val="001417B8"/>
    <w:rsid w:val="0014317E"/>
    <w:rsid w:val="001433E6"/>
    <w:rsid w:val="001435C1"/>
    <w:rsid w:val="001440D9"/>
    <w:rsid w:val="00144511"/>
    <w:rsid w:val="0014478C"/>
    <w:rsid w:val="00144C71"/>
    <w:rsid w:val="00144DFD"/>
    <w:rsid w:val="00145E2F"/>
    <w:rsid w:val="00150030"/>
    <w:rsid w:val="00150292"/>
    <w:rsid w:val="001508C7"/>
    <w:rsid w:val="00151453"/>
    <w:rsid w:val="0015162B"/>
    <w:rsid w:val="00151BFD"/>
    <w:rsid w:val="00152B66"/>
    <w:rsid w:val="00152F4C"/>
    <w:rsid w:val="0015321A"/>
    <w:rsid w:val="00153589"/>
    <w:rsid w:val="00153EB8"/>
    <w:rsid w:val="00154CAB"/>
    <w:rsid w:val="001553AD"/>
    <w:rsid w:val="00155B38"/>
    <w:rsid w:val="001566BC"/>
    <w:rsid w:val="0015706D"/>
    <w:rsid w:val="00157AA2"/>
    <w:rsid w:val="001601DA"/>
    <w:rsid w:val="0016030E"/>
    <w:rsid w:val="00160382"/>
    <w:rsid w:val="00160F94"/>
    <w:rsid w:val="00160FE9"/>
    <w:rsid w:val="00161C5B"/>
    <w:rsid w:val="001625F9"/>
    <w:rsid w:val="00163257"/>
    <w:rsid w:val="00163FAF"/>
    <w:rsid w:val="00164BBA"/>
    <w:rsid w:val="00165824"/>
    <w:rsid w:val="00165A0F"/>
    <w:rsid w:val="00165FC0"/>
    <w:rsid w:val="00166369"/>
    <w:rsid w:val="001665C0"/>
    <w:rsid w:val="00166A32"/>
    <w:rsid w:val="00166C96"/>
    <w:rsid w:val="00167594"/>
    <w:rsid w:val="00167898"/>
    <w:rsid w:val="001678EB"/>
    <w:rsid w:val="00167A87"/>
    <w:rsid w:val="001700C4"/>
    <w:rsid w:val="00170660"/>
    <w:rsid w:val="001708FE"/>
    <w:rsid w:val="00170A03"/>
    <w:rsid w:val="00171B03"/>
    <w:rsid w:val="00171CB9"/>
    <w:rsid w:val="00172A2E"/>
    <w:rsid w:val="00173DE0"/>
    <w:rsid w:val="00174469"/>
    <w:rsid w:val="00174BCB"/>
    <w:rsid w:val="00174F4B"/>
    <w:rsid w:val="0017596E"/>
    <w:rsid w:val="00175AB0"/>
    <w:rsid w:val="00175BF3"/>
    <w:rsid w:val="001762F8"/>
    <w:rsid w:val="0017673C"/>
    <w:rsid w:val="00176849"/>
    <w:rsid w:val="00177BC4"/>
    <w:rsid w:val="001801DC"/>
    <w:rsid w:val="001805CC"/>
    <w:rsid w:val="00181309"/>
    <w:rsid w:val="001814F2"/>
    <w:rsid w:val="00181A79"/>
    <w:rsid w:val="00183770"/>
    <w:rsid w:val="00183803"/>
    <w:rsid w:val="00183937"/>
    <w:rsid w:val="00183F80"/>
    <w:rsid w:val="0018400C"/>
    <w:rsid w:val="0018486D"/>
    <w:rsid w:val="001855A4"/>
    <w:rsid w:val="00185B5C"/>
    <w:rsid w:val="00185E47"/>
    <w:rsid w:val="001861BE"/>
    <w:rsid w:val="00186D57"/>
    <w:rsid w:val="00187206"/>
    <w:rsid w:val="0018744E"/>
    <w:rsid w:val="00187E08"/>
    <w:rsid w:val="00187E34"/>
    <w:rsid w:val="00190476"/>
    <w:rsid w:val="001910FE"/>
    <w:rsid w:val="00192357"/>
    <w:rsid w:val="00192881"/>
    <w:rsid w:val="00192D18"/>
    <w:rsid w:val="00193039"/>
    <w:rsid w:val="00193465"/>
    <w:rsid w:val="0019374D"/>
    <w:rsid w:val="00193BA6"/>
    <w:rsid w:val="0019464C"/>
    <w:rsid w:val="00195AFF"/>
    <w:rsid w:val="0019692B"/>
    <w:rsid w:val="001A058D"/>
    <w:rsid w:val="001A070D"/>
    <w:rsid w:val="001A1125"/>
    <w:rsid w:val="001A14C9"/>
    <w:rsid w:val="001A1840"/>
    <w:rsid w:val="001A1DD5"/>
    <w:rsid w:val="001A2014"/>
    <w:rsid w:val="001A29D5"/>
    <w:rsid w:val="001A2A72"/>
    <w:rsid w:val="001A4576"/>
    <w:rsid w:val="001A59FB"/>
    <w:rsid w:val="001A61BD"/>
    <w:rsid w:val="001A6642"/>
    <w:rsid w:val="001A695E"/>
    <w:rsid w:val="001A71AC"/>
    <w:rsid w:val="001A740C"/>
    <w:rsid w:val="001B0313"/>
    <w:rsid w:val="001B0595"/>
    <w:rsid w:val="001B0860"/>
    <w:rsid w:val="001B3147"/>
    <w:rsid w:val="001B321A"/>
    <w:rsid w:val="001B3F71"/>
    <w:rsid w:val="001B4688"/>
    <w:rsid w:val="001B5B50"/>
    <w:rsid w:val="001B5C3A"/>
    <w:rsid w:val="001B5DE9"/>
    <w:rsid w:val="001B5EB7"/>
    <w:rsid w:val="001B5FC0"/>
    <w:rsid w:val="001B616F"/>
    <w:rsid w:val="001B685A"/>
    <w:rsid w:val="001B68D9"/>
    <w:rsid w:val="001B6A18"/>
    <w:rsid w:val="001B7376"/>
    <w:rsid w:val="001B765A"/>
    <w:rsid w:val="001B7C88"/>
    <w:rsid w:val="001C0D29"/>
    <w:rsid w:val="001C27E2"/>
    <w:rsid w:val="001C2E7C"/>
    <w:rsid w:val="001C2F66"/>
    <w:rsid w:val="001C3415"/>
    <w:rsid w:val="001C422B"/>
    <w:rsid w:val="001C5324"/>
    <w:rsid w:val="001C5A52"/>
    <w:rsid w:val="001C610E"/>
    <w:rsid w:val="001C63CE"/>
    <w:rsid w:val="001C6A14"/>
    <w:rsid w:val="001C6B14"/>
    <w:rsid w:val="001C71FD"/>
    <w:rsid w:val="001C7317"/>
    <w:rsid w:val="001C7F92"/>
    <w:rsid w:val="001D0612"/>
    <w:rsid w:val="001D0A55"/>
    <w:rsid w:val="001D21AA"/>
    <w:rsid w:val="001D2E69"/>
    <w:rsid w:val="001D3129"/>
    <w:rsid w:val="001D4F31"/>
    <w:rsid w:val="001D5637"/>
    <w:rsid w:val="001D5A53"/>
    <w:rsid w:val="001D61D0"/>
    <w:rsid w:val="001D6808"/>
    <w:rsid w:val="001D6BF8"/>
    <w:rsid w:val="001D74CB"/>
    <w:rsid w:val="001D74F6"/>
    <w:rsid w:val="001D7A6E"/>
    <w:rsid w:val="001D7EA0"/>
    <w:rsid w:val="001E0BC6"/>
    <w:rsid w:val="001E0EB0"/>
    <w:rsid w:val="001E18F1"/>
    <w:rsid w:val="001E1A64"/>
    <w:rsid w:val="001E215D"/>
    <w:rsid w:val="001E29BA"/>
    <w:rsid w:val="001E2A5D"/>
    <w:rsid w:val="001E2DA9"/>
    <w:rsid w:val="001E41F3"/>
    <w:rsid w:val="001E44A7"/>
    <w:rsid w:val="001E5549"/>
    <w:rsid w:val="001E581A"/>
    <w:rsid w:val="001E5A1C"/>
    <w:rsid w:val="001E5B3B"/>
    <w:rsid w:val="001E604E"/>
    <w:rsid w:val="001E66DF"/>
    <w:rsid w:val="001E6893"/>
    <w:rsid w:val="001E70F1"/>
    <w:rsid w:val="001E7433"/>
    <w:rsid w:val="001E7656"/>
    <w:rsid w:val="001F05C0"/>
    <w:rsid w:val="001F174F"/>
    <w:rsid w:val="001F1C4C"/>
    <w:rsid w:val="001F1ECA"/>
    <w:rsid w:val="001F20D2"/>
    <w:rsid w:val="001F3827"/>
    <w:rsid w:val="001F3ED6"/>
    <w:rsid w:val="001F4150"/>
    <w:rsid w:val="001F44FC"/>
    <w:rsid w:val="001F4A00"/>
    <w:rsid w:val="001F4F5D"/>
    <w:rsid w:val="001F63F2"/>
    <w:rsid w:val="001F6C9D"/>
    <w:rsid w:val="00200199"/>
    <w:rsid w:val="002019F9"/>
    <w:rsid w:val="0020214F"/>
    <w:rsid w:val="0020225A"/>
    <w:rsid w:val="002033EF"/>
    <w:rsid w:val="00203409"/>
    <w:rsid w:val="00203918"/>
    <w:rsid w:val="00203C80"/>
    <w:rsid w:val="00203DBA"/>
    <w:rsid w:val="00203E22"/>
    <w:rsid w:val="0020411B"/>
    <w:rsid w:val="00204DB6"/>
    <w:rsid w:val="00207300"/>
    <w:rsid w:val="002100CD"/>
    <w:rsid w:val="002100E4"/>
    <w:rsid w:val="00210279"/>
    <w:rsid w:val="0021041B"/>
    <w:rsid w:val="00210BED"/>
    <w:rsid w:val="00210E61"/>
    <w:rsid w:val="00212C2E"/>
    <w:rsid w:val="00212E79"/>
    <w:rsid w:val="00212EC5"/>
    <w:rsid w:val="00212FF7"/>
    <w:rsid w:val="002132E9"/>
    <w:rsid w:val="002132FE"/>
    <w:rsid w:val="002133D1"/>
    <w:rsid w:val="002139D8"/>
    <w:rsid w:val="00215B68"/>
    <w:rsid w:val="0021674F"/>
    <w:rsid w:val="00216939"/>
    <w:rsid w:val="002169F3"/>
    <w:rsid w:val="00217B06"/>
    <w:rsid w:val="00217B10"/>
    <w:rsid w:val="00217E3C"/>
    <w:rsid w:val="00217EBA"/>
    <w:rsid w:val="00220183"/>
    <w:rsid w:val="002207DD"/>
    <w:rsid w:val="002213D4"/>
    <w:rsid w:val="0022155F"/>
    <w:rsid w:val="0022156F"/>
    <w:rsid w:val="0022197F"/>
    <w:rsid w:val="00221E01"/>
    <w:rsid w:val="0022219F"/>
    <w:rsid w:val="00223319"/>
    <w:rsid w:val="00223A36"/>
    <w:rsid w:val="002245EC"/>
    <w:rsid w:val="002264BB"/>
    <w:rsid w:val="002264C2"/>
    <w:rsid w:val="00226BFD"/>
    <w:rsid w:val="00227D21"/>
    <w:rsid w:val="00230A7F"/>
    <w:rsid w:val="00231123"/>
    <w:rsid w:val="0023150B"/>
    <w:rsid w:val="00231602"/>
    <w:rsid w:val="00231846"/>
    <w:rsid w:val="002326FD"/>
    <w:rsid w:val="002328F1"/>
    <w:rsid w:val="00232B40"/>
    <w:rsid w:val="00232D50"/>
    <w:rsid w:val="00232D54"/>
    <w:rsid w:val="00233406"/>
    <w:rsid w:val="00233896"/>
    <w:rsid w:val="00233E39"/>
    <w:rsid w:val="00233ECD"/>
    <w:rsid w:val="00234EA7"/>
    <w:rsid w:val="00236F05"/>
    <w:rsid w:val="00237885"/>
    <w:rsid w:val="00237C26"/>
    <w:rsid w:val="002408A4"/>
    <w:rsid w:val="00240B6B"/>
    <w:rsid w:val="00241128"/>
    <w:rsid w:val="00241529"/>
    <w:rsid w:val="00241610"/>
    <w:rsid w:val="00242DA0"/>
    <w:rsid w:val="00242E32"/>
    <w:rsid w:val="0024340C"/>
    <w:rsid w:val="0024389E"/>
    <w:rsid w:val="00243AC6"/>
    <w:rsid w:val="00244A23"/>
    <w:rsid w:val="00244E0D"/>
    <w:rsid w:val="00244E1D"/>
    <w:rsid w:val="00245EE0"/>
    <w:rsid w:val="002460F5"/>
    <w:rsid w:val="00246AAA"/>
    <w:rsid w:val="00247603"/>
    <w:rsid w:val="00247AEC"/>
    <w:rsid w:val="00247FAF"/>
    <w:rsid w:val="00250D18"/>
    <w:rsid w:val="00250F1E"/>
    <w:rsid w:val="0025138C"/>
    <w:rsid w:val="002515C6"/>
    <w:rsid w:val="002519FA"/>
    <w:rsid w:val="00251B35"/>
    <w:rsid w:val="002526F6"/>
    <w:rsid w:val="00252C21"/>
    <w:rsid w:val="00252FA5"/>
    <w:rsid w:val="002541DC"/>
    <w:rsid w:val="00255AE5"/>
    <w:rsid w:val="00256D6E"/>
    <w:rsid w:val="002579A3"/>
    <w:rsid w:val="00260285"/>
    <w:rsid w:val="002604BE"/>
    <w:rsid w:val="00261D76"/>
    <w:rsid w:val="00261EB6"/>
    <w:rsid w:val="00262BAD"/>
    <w:rsid w:val="00263176"/>
    <w:rsid w:val="002634A5"/>
    <w:rsid w:val="00263BA6"/>
    <w:rsid w:val="00263FD9"/>
    <w:rsid w:val="00263FE4"/>
    <w:rsid w:val="002645CB"/>
    <w:rsid w:val="00264A96"/>
    <w:rsid w:val="00264C50"/>
    <w:rsid w:val="00264FE4"/>
    <w:rsid w:val="00265486"/>
    <w:rsid w:val="00265E36"/>
    <w:rsid w:val="0026632A"/>
    <w:rsid w:val="002668F5"/>
    <w:rsid w:val="00266BE1"/>
    <w:rsid w:val="00267103"/>
    <w:rsid w:val="00267660"/>
    <w:rsid w:val="00270E52"/>
    <w:rsid w:val="00271137"/>
    <w:rsid w:val="00271198"/>
    <w:rsid w:val="00271467"/>
    <w:rsid w:val="0027197F"/>
    <w:rsid w:val="00272EE9"/>
    <w:rsid w:val="00273AD3"/>
    <w:rsid w:val="00273FDF"/>
    <w:rsid w:val="0027531F"/>
    <w:rsid w:val="0027537E"/>
    <w:rsid w:val="00275D12"/>
    <w:rsid w:val="002761C6"/>
    <w:rsid w:val="002769F4"/>
    <w:rsid w:val="00277A00"/>
    <w:rsid w:val="00277AFE"/>
    <w:rsid w:val="00277DC5"/>
    <w:rsid w:val="00280CAD"/>
    <w:rsid w:val="00280FDF"/>
    <w:rsid w:val="002811CC"/>
    <w:rsid w:val="0028185A"/>
    <w:rsid w:val="0028265D"/>
    <w:rsid w:val="00282CFE"/>
    <w:rsid w:val="002834F9"/>
    <w:rsid w:val="00283DC6"/>
    <w:rsid w:val="00283E77"/>
    <w:rsid w:val="00284A61"/>
    <w:rsid w:val="00284AB9"/>
    <w:rsid w:val="002852CB"/>
    <w:rsid w:val="0028537B"/>
    <w:rsid w:val="00285D6D"/>
    <w:rsid w:val="0028627E"/>
    <w:rsid w:val="002867E9"/>
    <w:rsid w:val="00286A6F"/>
    <w:rsid w:val="00287BA7"/>
    <w:rsid w:val="002901CC"/>
    <w:rsid w:val="002901FD"/>
    <w:rsid w:val="00290553"/>
    <w:rsid w:val="0029081D"/>
    <w:rsid w:val="00290C47"/>
    <w:rsid w:val="00291868"/>
    <w:rsid w:val="00291ECB"/>
    <w:rsid w:val="00292125"/>
    <w:rsid w:val="00292780"/>
    <w:rsid w:val="00292B37"/>
    <w:rsid w:val="00292B86"/>
    <w:rsid w:val="00292C79"/>
    <w:rsid w:val="00293DBB"/>
    <w:rsid w:val="0029411E"/>
    <w:rsid w:val="00294CEE"/>
    <w:rsid w:val="00294D3E"/>
    <w:rsid w:val="00294DA6"/>
    <w:rsid w:val="00295913"/>
    <w:rsid w:val="00295B2B"/>
    <w:rsid w:val="002962CE"/>
    <w:rsid w:val="002964DB"/>
    <w:rsid w:val="00296DC8"/>
    <w:rsid w:val="002975FE"/>
    <w:rsid w:val="0029799E"/>
    <w:rsid w:val="00297F56"/>
    <w:rsid w:val="00297F8E"/>
    <w:rsid w:val="002A074D"/>
    <w:rsid w:val="002A1D35"/>
    <w:rsid w:val="002A3449"/>
    <w:rsid w:val="002A3532"/>
    <w:rsid w:val="002A3E07"/>
    <w:rsid w:val="002A48C0"/>
    <w:rsid w:val="002A4BCF"/>
    <w:rsid w:val="002A4DED"/>
    <w:rsid w:val="002A575D"/>
    <w:rsid w:val="002A5DE6"/>
    <w:rsid w:val="002A66CF"/>
    <w:rsid w:val="002A6E89"/>
    <w:rsid w:val="002A7BB7"/>
    <w:rsid w:val="002A7E16"/>
    <w:rsid w:val="002B0CFA"/>
    <w:rsid w:val="002B0EAB"/>
    <w:rsid w:val="002B0FB1"/>
    <w:rsid w:val="002B1021"/>
    <w:rsid w:val="002B1047"/>
    <w:rsid w:val="002B1099"/>
    <w:rsid w:val="002B1383"/>
    <w:rsid w:val="002B15D5"/>
    <w:rsid w:val="002B16A0"/>
    <w:rsid w:val="002B1F0E"/>
    <w:rsid w:val="002B1FD2"/>
    <w:rsid w:val="002B223B"/>
    <w:rsid w:val="002B2D5A"/>
    <w:rsid w:val="002B38A3"/>
    <w:rsid w:val="002B38EA"/>
    <w:rsid w:val="002B3921"/>
    <w:rsid w:val="002B3A5F"/>
    <w:rsid w:val="002B403A"/>
    <w:rsid w:val="002B4936"/>
    <w:rsid w:val="002B4AA4"/>
    <w:rsid w:val="002B5335"/>
    <w:rsid w:val="002B54A3"/>
    <w:rsid w:val="002B55D6"/>
    <w:rsid w:val="002B5917"/>
    <w:rsid w:val="002B659E"/>
    <w:rsid w:val="002B712E"/>
    <w:rsid w:val="002B7C28"/>
    <w:rsid w:val="002C1351"/>
    <w:rsid w:val="002C13EF"/>
    <w:rsid w:val="002C17D7"/>
    <w:rsid w:val="002C195E"/>
    <w:rsid w:val="002C231B"/>
    <w:rsid w:val="002C2B71"/>
    <w:rsid w:val="002C3417"/>
    <w:rsid w:val="002C3844"/>
    <w:rsid w:val="002C3880"/>
    <w:rsid w:val="002C3CA0"/>
    <w:rsid w:val="002C3D6A"/>
    <w:rsid w:val="002C4C02"/>
    <w:rsid w:val="002C6123"/>
    <w:rsid w:val="002C614A"/>
    <w:rsid w:val="002C6B79"/>
    <w:rsid w:val="002C6E44"/>
    <w:rsid w:val="002C764B"/>
    <w:rsid w:val="002D023E"/>
    <w:rsid w:val="002D12FC"/>
    <w:rsid w:val="002D13DB"/>
    <w:rsid w:val="002D2736"/>
    <w:rsid w:val="002D3755"/>
    <w:rsid w:val="002D3B3A"/>
    <w:rsid w:val="002D4252"/>
    <w:rsid w:val="002D4569"/>
    <w:rsid w:val="002D49E8"/>
    <w:rsid w:val="002D4ADF"/>
    <w:rsid w:val="002D6017"/>
    <w:rsid w:val="002D60D6"/>
    <w:rsid w:val="002D7A54"/>
    <w:rsid w:val="002E06CA"/>
    <w:rsid w:val="002E0922"/>
    <w:rsid w:val="002E270E"/>
    <w:rsid w:val="002E2FBA"/>
    <w:rsid w:val="002E3068"/>
    <w:rsid w:val="002E4227"/>
    <w:rsid w:val="002E4ED0"/>
    <w:rsid w:val="002E64C3"/>
    <w:rsid w:val="002E687C"/>
    <w:rsid w:val="002E78E5"/>
    <w:rsid w:val="002E7CAB"/>
    <w:rsid w:val="002E7CE2"/>
    <w:rsid w:val="002F156E"/>
    <w:rsid w:val="002F3BA4"/>
    <w:rsid w:val="002F400E"/>
    <w:rsid w:val="002F4713"/>
    <w:rsid w:val="002F49B9"/>
    <w:rsid w:val="002F4CD5"/>
    <w:rsid w:val="002F5407"/>
    <w:rsid w:val="002F6357"/>
    <w:rsid w:val="002F666F"/>
    <w:rsid w:val="002F7313"/>
    <w:rsid w:val="002F7B48"/>
    <w:rsid w:val="00300431"/>
    <w:rsid w:val="00300A99"/>
    <w:rsid w:val="00300E68"/>
    <w:rsid w:val="0030177F"/>
    <w:rsid w:val="00301C7C"/>
    <w:rsid w:val="003044D0"/>
    <w:rsid w:val="00304F63"/>
    <w:rsid w:val="003056A3"/>
    <w:rsid w:val="00305A38"/>
    <w:rsid w:val="00305B0E"/>
    <w:rsid w:val="00305C33"/>
    <w:rsid w:val="003064B6"/>
    <w:rsid w:val="00306C1D"/>
    <w:rsid w:val="0031013E"/>
    <w:rsid w:val="00310D3F"/>
    <w:rsid w:val="003110A3"/>
    <w:rsid w:val="00312929"/>
    <w:rsid w:val="00312B54"/>
    <w:rsid w:val="00312CB9"/>
    <w:rsid w:val="0031314E"/>
    <w:rsid w:val="00313388"/>
    <w:rsid w:val="00313C86"/>
    <w:rsid w:val="00314814"/>
    <w:rsid w:val="00314909"/>
    <w:rsid w:val="003167ED"/>
    <w:rsid w:val="003170FA"/>
    <w:rsid w:val="003172D2"/>
    <w:rsid w:val="0032042F"/>
    <w:rsid w:val="003212C8"/>
    <w:rsid w:val="00321DA7"/>
    <w:rsid w:val="00321F0B"/>
    <w:rsid w:val="003222C9"/>
    <w:rsid w:val="00322EE9"/>
    <w:rsid w:val="00323404"/>
    <w:rsid w:val="00323C75"/>
    <w:rsid w:val="00323EFE"/>
    <w:rsid w:val="0032514F"/>
    <w:rsid w:val="00325D4E"/>
    <w:rsid w:val="00326342"/>
    <w:rsid w:val="00326422"/>
    <w:rsid w:val="00326C06"/>
    <w:rsid w:val="0032789E"/>
    <w:rsid w:val="00327D11"/>
    <w:rsid w:val="003301A8"/>
    <w:rsid w:val="00330259"/>
    <w:rsid w:val="0033042C"/>
    <w:rsid w:val="00331CF6"/>
    <w:rsid w:val="00332152"/>
    <w:rsid w:val="0033244D"/>
    <w:rsid w:val="00332983"/>
    <w:rsid w:val="00332AE3"/>
    <w:rsid w:val="00332BBF"/>
    <w:rsid w:val="00333179"/>
    <w:rsid w:val="00333B37"/>
    <w:rsid w:val="00334ABB"/>
    <w:rsid w:val="003350E7"/>
    <w:rsid w:val="003354D3"/>
    <w:rsid w:val="003355BB"/>
    <w:rsid w:val="003355E1"/>
    <w:rsid w:val="00335770"/>
    <w:rsid w:val="003357CB"/>
    <w:rsid w:val="00336816"/>
    <w:rsid w:val="00336AD3"/>
    <w:rsid w:val="00336D9F"/>
    <w:rsid w:val="00336F91"/>
    <w:rsid w:val="00337A58"/>
    <w:rsid w:val="00337AD5"/>
    <w:rsid w:val="0034015E"/>
    <w:rsid w:val="00340263"/>
    <w:rsid w:val="0034164F"/>
    <w:rsid w:val="00342057"/>
    <w:rsid w:val="00342779"/>
    <w:rsid w:val="00342C41"/>
    <w:rsid w:val="00342E40"/>
    <w:rsid w:val="0034302C"/>
    <w:rsid w:val="003430EE"/>
    <w:rsid w:val="0034313C"/>
    <w:rsid w:val="003432C3"/>
    <w:rsid w:val="003432EA"/>
    <w:rsid w:val="00343BF1"/>
    <w:rsid w:val="00344016"/>
    <w:rsid w:val="003441AD"/>
    <w:rsid w:val="00344ED9"/>
    <w:rsid w:val="00345150"/>
    <w:rsid w:val="00345225"/>
    <w:rsid w:val="00345467"/>
    <w:rsid w:val="00345C0E"/>
    <w:rsid w:val="00346661"/>
    <w:rsid w:val="00347408"/>
    <w:rsid w:val="00347CAD"/>
    <w:rsid w:val="00351119"/>
    <w:rsid w:val="00351159"/>
    <w:rsid w:val="003513C0"/>
    <w:rsid w:val="00351904"/>
    <w:rsid w:val="00351963"/>
    <w:rsid w:val="00351CF1"/>
    <w:rsid w:val="00352C16"/>
    <w:rsid w:val="00352D29"/>
    <w:rsid w:val="0035477F"/>
    <w:rsid w:val="00354A5B"/>
    <w:rsid w:val="00354FDE"/>
    <w:rsid w:val="003555F8"/>
    <w:rsid w:val="00356F75"/>
    <w:rsid w:val="003574B8"/>
    <w:rsid w:val="00357DAE"/>
    <w:rsid w:val="0036013C"/>
    <w:rsid w:val="00360E78"/>
    <w:rsid w:val="003616CA"/>
    <w:rsid w:val="00361937"/>
    <w:rsid w:val="003621C4"/>
    <w:rsid w:val="00362FF4"/>
    <w:rsid w:val="003638BA"/>
    <w:rsid w:val="00364933"/>
    <w:rsid w:val="00364B25"/>
    <w:rsid w:val="003650FB"/>
    <w:rsid w:val="003651DC"/>
    <w:rsid w:val="00365922"/>
    <w:rsid w:val="003659AF"/>
    <w:rsid w:val="003673DC"/>
    <w:rsid w:val="00367D5C"/>
    <w:rsid w:val="00367F6D"/>
    <w:rsid w:val="00370336"/>
    <w:rsid w:val="00370766"/>
    <w:rsid w:val="00371DF5"/>
    <w:rsid w:val="00372702"/>
    <w:rsid w:val="00372B11"/>
    <w:rsid w:val="00372B8D"/>
    <w:rsid w:val="00372ED3"/>
    <w:rsid w:val="00372F42"/>
    <w:rsid w:val="003730A1"/>
    <w:rsid w:val="0037402B"/>
    <w:rsid w:val="00374B6E"/>
    <w:rsid w:val="00374E35"/>
    <w:rsid w:val="003752D3"/>
    <w:rsid w:val="00375B4A"/>
    <w:rsid w:val="00375EB7"/>
    <w:rsid w:val="00376B51"/>
    <w:rsid w:val="00376D5C"/>
    <w:rsid w:val="00377F3D"/>
    <w:rsid w:val="00380222"/>
    <w:rsid w:val="003802DA"/>
    <w:rsid w:val="00380DE8"/>
    <w:rsid w:val="00380F8C"/>
    <w:rsid w:val="0038126C"/>
    <w:rsid w:val="00381432"/>
    <w:rsid w:val="00382595"/>
    <w:rsid w:val="00382794"/>
    <w:rsid w:val="0038346B"/>
    <w:rsid w:val="00383D33"/>
    <w:rsid w:val="00383D5D"/>
    <w:rsid w:val="00384290"/>
    <w:rsid w:val="003845D9"/>
    <w:rsid w:val="00384D5D"/>
    <w:rsid w:val="00384D73"/>
    <w:rsid w:val="00385BD3"/>
    <w:rsid w:val="00385C78"/>
    <w:rsid w:val="00385EE4"/>
    <w:rsid w:val="003863B2"/>
    <w:rsid w:val="00387124"/>
    <w:rsid w:val="00387195"/>
    <w:rsid w:val="003872FE"/>
    <w:rsid w:val="00387535"/>
    <w:rsid w:val="003878EE"/>
    <w:rsid w:val="00391647"/>
    <w:rsid w:val="003918AB"/>
    <w:rsid w:val="0039199E"/>
    <w:rsid w:val="00391B18"/>
    <w:rsid w:val="00391E9B"/>
    <w:rsid w:val="00392369"/>
    <w:rsid w:val="00392578"/>
    <w:rsid w:val="00392909"/>
    <w:rsid w:val="0039307E"/>
    <w:rsid w:val="00393403"/>
    <w:rsid w:val="00393447"/>
    <w:rsid w:val="003941AD"/>
    <w:rsid w:val="0039429D"/>
    <w:rsid w:val="003942B3"/>
    <w:rsid w:val="003946CE"/>
    <w:rsid w:val="003949B1"/>
    <w:rsid w:val="0039527B"/>
    <w:rsid w:val="003954D7"/>
    <w:rsid w:val="00395CE2"/>
    <w:rsid w:val="00396074"/>
    <w:rsid w:val="00396940"/>
    <w:rsid w:val="00396A0D"/>
    <w:rsid w:val="00396BC9"/>
    <w:rsid w:val="00396E17"/>
    <w:rsid w:val="003974A9"/>
    <w:rsid w:val="003A0022"/>
    <w:rsid w:val="003A0A7C"/>
    <w:rsid w:val="003A21AE"/>
    <w:rsid w:val="003A392D"/>
    <w:rsid w:val="003A3974"/>
    <w:rsid w:val="003A517A"/>
    <w:rsid w:val="003A548B"/>
    <w:rsid w:val="003A58A5"/>
    <w:rsid w:val="003A5D32"/>
    <w:rsid w:val="003A66C1"/>
    <w:rsid w:val="003A69F7"/>
    <w:rsid w:val="003A6A2D"/>
    <w:rsid w:val="003A7AE9"/>
    <w:rsid w:val="003B0DA9"/>
    <w:rsid w:val="003B11EB"/>
    <w:rsid w:val="003B2329"/>
    <w:rsid w:val="003B2416"/>
    <w:rsid w:val="003B2B70"/>
    <w:rsid w:val="003B3B6A"/>
    <w:rsid w:val="003B4530"/>
    <w:rsid w:val="003B4744"/>
    <w:rsid w:val="003B47EC"/>
    <w:rsid w:val="003B4EA1"/>
    <w:rsid w:val="003B54AA"/>
    <w:rsid w:val="003B5A30"/>
    <w:rsid w:val="003B667A"/>
    <w:rsid w:val="003B7833"/>
    <w:rsid w:val="003B7A21"/>
    <w:rsid w:val="003B7BFD"/>
    <w:rsid w:val="003C011D"/>
    <w:rsid w:val="003C0DB5"/>
    <w:rsid w:val="003C22B5"/>
    <w:rsid w:val="003C2C57"/>
    <w:rsid w:val="003C3F68"/>
    <w:rsid w:val="003C4CA0"/>
    <w:rsid w:val="003C4D0E"/>
    <w:rsid w:val="003C5FAF"/>
    <w:rsid w:val="003C60ED"/>
    <w:rsid w:val="003C6961"/>
    <w:rsid w:val="003C6AF9"/>
    <w:rsid w:val="003C710F"/>
    <w:rsid w:val="003C797B"/>
    <w:rsid w:val="003C7A3B"/>
    <w:rsid w:val="003C7F36"/>
    <w:rsid w:val="003D0E9B"/>
    <w:rsid w:val="003D10ED"/>
    <w:rsid w:val="003D1258"/>
    <w:rsid w:val="003D1671"/>
    <w:rsid w:val="003D187F"/>
    <w:rsid w:val="003D2615"/>
    <w:rsid w:val="003D26EE"/>
    <w:rsid w:val="003D2C02"/>
    <w:rsid w:val="003D2FEB"/>
    <w:rsid w:val="003D301D"/>
    <w:rsid w:val="003D3ECD"/>
    <w:rsid w:val="003D4078"/>
    <w:rsid w:val="003D4216"/>
    <w:rsid w:val="003D4A83"/>
    <w:rsid w:val="003D4C23"/>
    <w:rsid w:val="003D5620"/>
    <w:rsid w:val="003D5D1B"/>
    <w:rsid w:val="003D613E"/>
    <w:rsid w:val="003D61CF"/>
    <w:rsid w:val="003D61ED"/>
    <w:rsid w:val="003D6C22"/>
    <w:rsid w:val="003D6C25"/>
    <w:rsid w:val="003D74D4"/>
    <w:rsid w:val="003D7DFB"/>
    <w:rsid w:val="003D7DFF"/>
    <w:rsid w:val="003E05DA"/>
    <w:rsid w:val="003E0A09"/>
    <w:rsid w:val="003E0C4D"/>
    <w:rsid w:val="003E1194"/>
    <w:rsid w:val="003E14C1"/>
    <w:rsid w:val="003E29EF"/>
    <w:rsid w:val="003E2ACF"/>
    <w:rsid w:val="003E2DCF"/>
    <w:rsid w:val="003E434F"/>
    <w:rsid w:val="003E4381"/>
    <w:rsid w:val="003E4A62"/>
    <w:rsid w:val="003E4D67"/>
    <w:rsid w:val="003E4FCF"/>
    <w:rsid w:val="003E5539"/>
    <w:rsid w:val="003E6558"/>
    <w:rsid w:val="003E690C"/>
    <w:rsid w:val="003E7665"/>
    <w:rsid w:val="003F00E8"/>
    <w:rsid w:val="003F02D3"/>
    <w:rsid w:val="003F0426"/>
    <w:rsid w:val="003F0942"/>
    <w:rsid w:val="003F0BE1"/>
    <w:rsid w:val="003F13F5"/>
    <w:rsid w:val="003F1744"/>
    <w:rsid w:val="003F1A09"/>
    <w:rsid w:val="003F1BBC"/>
    <w:rsid w:val="003F20BB"/>
    <w:rsid w:val="003F50AE"/>
    <w:rsid w:val="003F762F"/>
    <w:rsid w:val="003F7803"/>
    <w:rsid w:val="003F797D"/>
    <w:rsid w:val="00400060"/>
    <w:rsid w:val="00400788"/>
    <w:rsid w:val="00401481"/>
    <w:rsid w:val="00401AB8"/>
    <w:rsid w:val="00401E4D"/>
    <w:rsid w:val="00401EDD"/>
    <w:rsid w:val="004022A3"/>
    <w:rsid w:val="0040230E"/>
    <w:rsid w:val="0040366D"/>
    <w:rsid w:val="00403F39"/>
    <w:rsid w:val="00404478"/>
    <w:rsid w:val="00404542"/>
    <w:rsid w:val="004048C2"/>
    <w:rsid w:val="00404EB9"/>
    <w:rsid w:val="00405D4A"/>
    <w:rsid w:val="00405E8D"/>
    <w:rsid w:val="004064E4"/>
    <w:rsid w:val="004065B7"/>
    <w:rsid w:val="00406B56"/>
    <w:rsid w:val="00407100"/>
    <w:rsid w:val="0040725E"/>
    <w:rsid w:val="00407EEA"/>
    <w:rsid w:val="00410077"/>
    <w:rsid w:val="00410494"/>
    <w:rsid w:val="004106F9"/>
    <w:rsid w:val="004120CD"/>
    <w:rsid w:val="00412586"/>
    <w:rsid w:val="00412A45"/>
    <w:rsid w:val="00412DA1"/>
    <w:rsid w:val="00413559"/>
    <w:rsid w:val="00413933"/>
    <w:rsid w:val="00414BED"/>
    <w:rsid w:val="004151DC"/>
    <w:rsid w:val="004153B0"/>
    <w:rsid w:val="00415FA7"/>
    <w:rsid w:val="00416C08"/>
    <w:rsid w:val="00416E8D"/>
    <w:rsid w:val="0041704F"/>
    <w:rsid w:val="004201E6"/>
    <w:rsid w:val="0042063E"/>
    <w:rsid w:val="00420C2B"/>
    <w:rsid w:val="00420F95"/>
    <w:rsid w:val="00420FA3"/>
    <w:rsid w:val="004210EB"/>
    <w:rsid w:val="00421EAE"/>
    <w:rsid w:val="00422328"/>
    <w:rsid w:val="004234A9"/>
    <w:rsid w:val="00423B47"/>
    <w:rsid w:val="00424992"/>
    <w:rsid w:val="00424ABD"/>
    <w:rsid w:val="00424B44"/>
    <w:rsid w:val="00424CFA"/>
    <w:rsid w:val="004255BA"/>
    <w:rsid w:val="00425AE3"/>
    <w:rsid w:val="00425C6F"/>
    <w:rsid w:val="00426037"/>
    <w:rsid w:val="00426B13"/>
    <w:rsid w:val="00426CA9"/>
    <w:rsid w:val="00427AAB"/>
    <w:rsid w:val="00430508"/>
    <w:rsid w:val="0043063F"/>
    <w:rsid w:val="00430CAC"/>
    <w:rsid w:val="00430E51"/>
    <w:rsid w:val="004311D1"/>
    <w:rsid w:val="004312F8"/>
    <w:rsid w:val="00431977"/>
    <w:rsid w:val="00431DA4"/>
    <w:rsid w:val="00431FF0"/>
    <w:rsid w:val="00432341"/>
    <w:rsid w:val="00432623"/>
    <w:rsid w:val="004336D7"/>
    <w:rsid w:val="00433952"/>
    <w:rsid w:val="004339DE"/>
    <w:rsid w:val="00433C08"/>
    <w:rsid w:val="00433E43"/>
    <w:rsid w:val="0043460A"/>
    <w:rsid w:val="00434DBA"/>
    <w:rsid w:val="004352F6"/>
    <w:rsid w:val="0043575E"/>
    <w:rsid w:val="004359E8"/>
    <w:rsid w:val="00435EF7"/>
    <w:rsid w:val="00436779"/>
    <w:rsid w:val="0043690E"/>
    <w:rsid w:val="00436BAB"/>
    <w:rsid w:val="004374E6"/>
    <w:rsid w:val="004375AE"/>
    <w:rsid w:val="00437859"/>
    <w:rsid w:val="00437D27"/>
    <w:rsid w:val="00437E78"/>
    <w:rsid w:val="004408FA"/>
    <w:rsid w:val="00440A94"/>
    <w:rsid w:val="00441FC2"/>
    <w:rsid w:val="0044275C"/>
    <w:rsid w:val="00442788"/>
    <w:rsid w:val="00443BC2"/>
    <w:rsid w:val="004447CD"/>
    <w:rsid w:val="0044502F"/>
    <w:rsid w:val="00445C6A"/>
    <w:rsid w:val="00445CE7"/>
    <w:rsid w:val="00445D47"/>
    <w:rsid w:val="0044600B"/>
    <w:rsid w:val="00446012"/>
    <w:rsid w:val="004461EE"/>
    <w:rsid w:val="00446BB7"/>
    <w:rsid w:val="00446E57"/>
    <w:rsid w:val="00446F86"/>
    <w:rsid w:val="00447C5A"/>
    <w:rsid w:val="004500C1"/>
    <w:rsid w:val="004502BC"/>
    <w:rsid w:val="00450DF8"/>
    <w:rsid w:val="00450EAA"/>
    <w:rsid w:val="004512A0"/>
    <w:rsid w:val="0045162D"/>
    <w:rsid w:val="00451C4E"/>
    <w:rsid w:val="00451DC7"/>
    <w:rsid w:val="00451EC3"/>
    <w:rsid w:val="0045239C"/>
    <w:rsid w:val="00452AF2"/>
    <w:rsid w:val="00453019"/>
    <w:rsid w:val="00453582"/>
    <w:rsid w:val="004539CF"/>
    <w:rsid w:val="004540D0"/>
    <w:rsid w:val="004543B0"/>
    <w:rsid w:val="004545E6"/>
    <w:rsid w:val="0045537F"/>
    <w:rsid w:val="0045594F"/>
    <w:rsid w:val="00455C55"/>
    <w:rsid w:val="00457877"/>
    <w:rsid w:val="00457C0C"/>
    <w:rsid w:val="0046022A"/>
    <w:rsid w:val="004606A8"/>
    <w:rsid w:val="00461073"/>
    <w:rsid w:val="00461204"/>
    <w:rsid w:val="0046120B"/>
    <w:rsid w:val="004616DA"/>
    <w:rsid w:val="004617C7"/>
    <w:rsid w:val="00461EC5"/>
    <w:rsid w:val="004627C5"/>
    <w:rsid w:val="00462B36"/>
    <w:rsid w:val="00462E2D"/>
    <w:rsid w:val="0046300E"/>
    <w:rsid w:val="0046433F"/>
    <w:rsid w:val="00465519"/>
    <w:rsid w:val="004658F2"/>
    <w:rsid w:val="00465B92"/>
    <w:rsid w:val="00465B94"/>
    <w:rsid w:val="00465E0E"/>
    <w:rsid w:val="004663ED"/>
    <w:rsid w:val="00466554"/>
    <w:rsid w:val="00466B69"/>
    <w:rsid w:val="00467279"/>
    <w:rsid w:val="00470194"/>
    <w:rsid w:val="0047049D"/>
    <w:rsid w:val="004707AF"/>
    <w:rsid w:val="00470DE9"/>
    <w:rsid w:val="00470F31"/>
    <w:rsid w:val="004714CE"/>
    <w:rsid w:val="00471854"/>
    <w:rsid w:val="00472405"/>
    <w:rsid w:val="00473897"/>
    <w:rsid w:val="0047396D"/>
    <w:rsid w:val="004739E4"/>
    <w:rsid w:val="00473F32"/>
    <w:rsid w:val="004747EA"/>
    <w:rsid w:val="0047565A"/>
    <w:rsid w:val="0047592B"/>
    <w:rsid w:val="00475CF8"/>
    <w:rsid w:val="00475DB6"/>
    <w:rsid w:val="00476215"/>
    <w:rsid w:val="004766C2"/>
    <w:rsid w:val="004766C5"/>
    <w:rsid w:val="0047788E"/>
    <w:rsid w:val="00477A44"/>
    <w:rsid w:val="00477FE6"/>
    <w:rsid w:val="00480494"/>
    <w:rsid w:val="004806CD"/>
    <w:rsid w:val="004818B1"/>
    <w:rsid w:val="00482119"/>
    <w:rsid w:val="004825DE"/>
    <w:rsid w:val="0048279A"/>
    <w:rsid w:val="00483214"/>
    <w:rsid w:val="00483233"/>
    <w:rsid w:val="00483265"/>
    <w:rsid w:val="004844C2"/>
    <w:rsid w:val="0048526D"/>
    <w:rsid w:val="00485287"/>
    <w:rsid w:val="0048651A"/>
    <w:rsid w:val="00486FED"/>
    <w:rsid w:val="0048741D"/>
    <w:rsid w:val="00487A6D"/>
    <w:rsid w:val="0049014B"/>
    <w:rsid w:val="0049031B"/>
    <w:rsid w:val="00491A36"/>
    <w:rsid w:val="0049211E"/>
    <w:rsid w:val="00492F18"/>
    <w:rsid w:val="004930ED"/>
    <w:rsid w:val="00493882"/>
    <w:rsid w:val="0049418A"/>
    <w:rsid w:val="0049499A"/>
    <w:rsid w:val="00494BEC"/>
    <w:rsid w:val="0049622C"/>
    <w:rsid w:val="00496404"/>
    <w:rsid w:val="0049661F"/>
    <w:rsid w:val="0049670D"/>
    <w:rsid w:val="00496ED7"/>
    <w:rsid w:val="004A0646"/>
    <w:rsid w:val="004A085C"/>
    <w:rsid w:val="004A28E8"/>
    <w:rsid w:val="004A2C8C"/>
    <w:rsid w:val="004A311D"/>
    <w:rsid w:val="004A3D5C"/>
    <w:rsid w:val="004A3E16"/>
    <w:rsid w:val="004A413C"/>
    <w:rsid w:val="004A44F6"/>
    <w:rsid w:val="004A4D22"/>
    <w:rsid w:val="004A502E"/>
    <w:rsid w:val="004A5702"/>
    <w:rsid w:val="004A57DC"/>
    <w:rsid w:val="004A6114"/>
    <w:rsid w:val="004A68B8"/>
    <w:rsid w:val="004A6BB8"/>
    <w:rsid w:val="004A6CE2"/>
    <w:rsid w:val="004A75B9"/>
    <w:rsid w:val="004A77E6"/>
    <w:rsid w:val="004B052A"/>
    <w:rsid w:val="004B096C"/>
    <w:rsid w:val="004B097A"/>
    <w:rsid w:val="004B16BD"/>
    <w:rsid w:val="004B208F"/>
    <w:rsid w:val="004B282C"/>
    <w:rsid w:val="004B2C41"/>
    <w:rsid w:val="004B3132"/>
    <w:rsid w:val="004B412A"/>
    <w:rsid w:val="004B41BB"/>
    <w:rsid w:val="004B4609"/>
    <w:rsid w:val="004B5325"/>
    <w:rsid w:val="004B5576"/>
    <w:rsid w:val="004B5B41"/>
    <w:rsid w:val="004B5B9D"/>
    <w:rsid w:val="004B5C8C"/>
    <w:rsid w:val="004B7454"/>
    <w:rsid w:val="004B7FD4"/>
    <w:rsid w:val="004C12B6"/>
    <w:rsid w:val="004C1379"/>
    <w:rsid w:val="004C1A38"/>
    <w:rsid w:val="004C1F1D"/>
    <w:rsid w:val="004C2B2E"/>
    <w:rsid w:val="004C32B7"/>
    <w:rsid w:val="004C3635"/>
    <w:rsid w:val="004C3673"/>
    <w:rsid w:val="004C3751"/>
    <w:rsid w:val="004C3C2B"/>
    <w:rsid w:val="004C3D65"/>
    <w:rsid w:val="004C4744"/>
    <w:rsid w:val="004C48EA"/>
    <w:rsid w:val="004C53C9"/>
    <w:rsid w:val="004C5632"/>
    <w:rsid w:val="004C578E"/>
    <w:rsid w:val="004C715E"/>
    <w:rsid w:val="004D01B9"/>
    <w:rsid w:val="004D034B"/>
    <w:rsid w:val="004D0A2A"/>
    <w:rsid w:val="004D0BB5"/>
    <w:rsid w:val="004D1EC2"/>
    <w:rsid w:val="004D2D05"/>
    <w:rsid w:val="004D43A0"/>
    <w:rsid w:val="004D51D1"/>
    <w:rsid w:val="004D54F0"/>
    <w:rsid w:val="004D6825"/>
    <w:rsid w:val="004D780B"/>
    <w:rsid w:val="004D7C68"/>
    <w:rsid w:val="004D7F21"/>
    <w:rsid w:val="004E06AB"/>
    <w:rsid w:val="004E0F1A"/>
    <w:rsid w:val="004E12ED"/>
    <w:rsid w:val="004E1774"/>
    <w:rsid w:val="004E209B"/>
    <w:rsid w:val="004E20DA"/>
    <w:rsid w:val="004E2276"/>
    <w:rsid w:val="004E338D"/>
    <w:rsid w:val="004E3A33"/>
    <w:rsid w:val="004E3B3E"/>
    <w:rsid w:val="004E3D53"/>
    <w:rsid w:val="004E443E"/>
    <w:rsid w:val="004E4824"/>
    <w:rsid w:val="004E4DD2"/>
    <w:rsid w:val="004E4EC8"/>
    <w:rsid w:val="004E5853"/>
    <w:rsid w:val="004E592F"/>
    <w:rsid w:val="004E5A3B"/>
    <w:rsid w:val="004E601E"/>
    <w:rsid w:val="004E61E1"/>
    <w:rsid w:val="004E6C4C"/>
    <w:rsid w:val="004E6EAB"/>
    <w:rsid w:val="004E6F5E"/>
    <w:rsid w:val="004E71C6"/>
    <w:rsid w:val="004E792E"/>
    <w:rsid w:val="004E7D12"/>
    <w:rsid w:val="004F01C1"/>
    <w:rsid w:val="004F031E"/>
    <w:rsid w:val="004F06A7"/>
    <w:rsid w:val="004F15A1"/>
    <w:rsid w:val="004F1AC1"/>
    <w:rsid w:val="004F1CCB"/>
    <w:rsid w:val="004F20AC"/>
    <w:rsid w:val="004F2146"/>
    <w:rsid w:val="004F2269"/>
    <w:rsid w:val="004F2EEF"/>
    <w:rsid w:val="004F317C"/>
    <w:rsid w:val="004F378C"/>
    <w:rsid w:val="004F3796"/>
    <w:rsid w:val="004F3B3B"/>
    <w:rsid w:val="004F3E5C"/>
    <w:rsid w:val="004F4123"/>
    <w:rsid w:val="004F54F0"/>
    <w:rsid w:val="004F6298"/>
    <w:rsid w:val="004F6A7E"/>
    <w:rsid w:val="004F6C8A"/>
    <w:rsid w:val="004F6EC8"/>
    <w:rsid w:val="004F7B82"/>
    <w:rsid w:val="0050014B"/>
    <w:rsid w:val="00500FDB"/>
    <w:rsid w:val="0050189C"/>
    <w:rsid w:val="00501E6C"/>
    <w:rsid w:val="00502370"/>
    <w:rsid w:val="005026C7"/>
    <w:rsid w:val="00502807"/>
    <w:rsid w:val="00502FC8"/>
    <w:rsid w:val="00503245"/>
    <w:rsid w:val="00504720"/>
    <w:rsid w:val="00505360"/>
    <w:rsid w:val="005055EA"/>
    <w:rsid w:val="00505C32"/>
    <w:rsid w:val="0050643F"/>
    <w:rsid w:val="00506CA9"/>
    <w:rsid w:val="00507273"/>
    <w:rsid w:val="0050743C"/>
    <w:rsid w:val="0050772B"/>
    <w:rsid w:val="0050780D"/>
    <w:rsid w:val="00507AA0"/>
    <w:rsid w:val="00507E03"/>
    <w:rsid w:val="005102C6"/>
    <w:rsid w:val="005109D7"/>
    <w:rsid w:val="00510A3A"/>
    <w:rsid w:val="00510B52"/>
    <w:rsid w:val="00510C6F"/>
    <w:rsid w:val="00510DA1"/>
    <w:rsid w:val="00511BD4"/>
    <w:rsid w:val="00511E71"/>
    <w:rsid w:val="005127EE"/>
    <w:rsid w:val="00513596"/>
    <w:rsid w:val="005139C5"/>
    <w:rsid w:val="005146DB"/>
    <w:rsid w:val="00514974"/>
    <w:rsid w:val="00514E2D"/>
    <w:rsid w:val="0051519E"/>
    <w:rsid w:val="005153DD"/>
    <w:rsid w:val="00516079"/>
    <w:rsid w:val="00517032"/>
    <w:rsid w:val="0051742C"/>
    <w:rsid w:val="00517B8E"/>
    <w:rsid w:val="00517FC9"/>
    <w:rsid w:val="0052034A"/>
    <w:rsid w:val="005207D7"/>
    <w:rsid w:val="0052089C"/>
    <w:rsid w:val="005215BE"/>
    <w:rsid w:val="00521803"/>
    <w:rsid w:val="005219A0"/>
    <w:rsid w:val="00521EF9"/>
    <w:rsid w:val="005237B3"/>
    <w:rsid w:val="00524473"/>
    <w:rsid w:val="005249B8"/>
    <w:rsid w:val="0052534D"/>
    <w:rsid w:val="00525DD6"/>
    <w:rsid w:val="00525DE5"/>
    <w:rsid w:val="00527397"/>
    <w:rsid w:val="0052756E"/>
    <w:rsid w:val="00530110"/>
    <w:rsid w:val="005309B0"/>
    <w:rsid w:val="00530B83"/>
    <w:rsid w:val="005315B4"/>
    <w:rsid w:val="005317CF"/>
    <w:rsid w:val="00531890"/>
    <w:rsid w:val="00531B65"/>
    <w:rsid w:val="00531C12"/>
    <w:rsid w:val="005320AE"/>
    <w:rsid w:val="005321DB"/>
    <w:rsid w:val="005327EF"/>
    <w:rsid w:val="00532B38"/>
    <w:rsid w:val="00532C52"/>
    <w:rsid w:val="00532FD6"/>
    <w:rsid w:val="00533107"/>
    <w:rsid w:val="005342F0"/>
    <w:rsid w:val="0053496A"/>
    <w:rsid w:val="00535815"/>
    <w:rsid w:val="00536218"/>
    <w:rsid w:val="005368C1"/>
    <w:rsid w:val="0053752A"/>
    <w:rsid w:val="00537DF9"/>
    <w:rsid w:val="005405C6"/>
    <w:rsid w:val="0054065C"/>
    <w:rsid w:val="005407C2"/>
    <w:rsid w:val="00540E02"/>
    <w:rsid w:val="005419FC"/>
    <w:rsid w:val="00541C97"/>
    <w:rsid w:val="0054202B"/>
    <w:rsid w:val="0054214E"/>
    <w:rsid w:val="00542C94"/>
    <w:rsid w:val="00542CA4"/>
    <w:rsid w:val="00542D4D"/>
    <w:rsid w:val="00544749"/>
    <w:rsid w:val="005462A7"/>
    <w:rsid w:val="005469E3"/>
    <w:rsid w:val="00546D35"/>
    <w:rsid w:val="00550D7B"/>
    <w:rsid w:val="00551234"/>
    <w:rsid w:val="00551A7E"/>
    <w:rsid w:val="00551DC0"/>
    <w:rsid w:val="005529F3"/>
    <w:rsid w:val="00552E9D"/>
    <w:rsid w:val="005533DF"/>
    <w:rsid w:val="00553719"/>
    <w:rsid w:val="005547D6"/>
    <w:rsid w:val="00554E1A"/>
    <w:rsid w:val="00555F45"/>
    <w:rsid w:val="00556145"/>
    <w:rsid w:val="005563E6"/>
    <w:rsid w:val="00556B2D"/>
    <w:rsid w:val="0055709E"/>
    <w:rsid w:val="005606A5"/>
    <w:rsid w:val="0056083E"/>
    <w:rsid w:val="00561064"/>
    <w:rsid w:val="005612D6"/>
    <w:rsid w:val="00562333"/>
    <w:rsid w:val="00563633"/>
    <w:rsid w:val="00564203"/>
    <w:rsid w:val="0056473B"/>
    <w:rsid w:val="00564B86"/>
    <w:rsid w:val="00565110"/>
    <w:rsid w:val="00565308"/>
    <w:rsid w:val="0056559A"/>
    <w:rsid w:val="00565769"/>
    <w:rsid w:val="005658D5"/>
    <w:rsid w:val="00565D3C"/>
    <w:rsid w:val="005660BD"/>
    <w:rsid w:val="005661CF"/>
    <w:rsid w:val="005663BD"/>
    <w:rsid w:val="005663CE"/>
    <w:rsid w:val="00566B0E"/>
    <w:rsid w:val="00566E5F"/>
    <w:rsid w:val="0056758A"/>
    <w:rsid w:val="0056766F"/>
    <w:rsid w:val="00567A98"/>
    <w:rsid w:val="00567C42"/>
    <w:rsid w:val="00567FC9"/>
    <w:rsid w:val="0057013A"/>
    <w:rsid w:val="00570166"/>
    <w:rsid w:val="00570368"/>
    <w:rsid w:val="00570383"/>
    <w:rsid w:val="005706A4"/>
    <w:rsid w:val="0057087B"/>
    <w:rsid w:val="00570A39"/>
    <w:rsid w:val="00571393"/>
    <w:rsid w:val="00571F29"/>
    <w:rsid w:val="005724D4"/>
    <w:rsid w:val="005735C2"/>
    <w:rsid w:val="005735C5"/>
    <w:rsid w:val="0057397E"/>
    <w:rsid w:val="0057398C"/>
    <w:rsid w:val="005741C3"/>
    <w:rsid w:val="0057529C"/>
    <w:rsid w:val="005755E0"/>
    <w:rsid w:val="00575952"/>
    <w:rsid w:val="00575FE7"/>
    <w:rsid w:val="00576231"/>
    <w:rsid w:val="005763A7"/>
    <w:rsid w:val="0057717F"/>
    <w:rsid w:val="005774DD"/>
    <w:rsid w:val="0057756D"/>
    <w:rsid w:val="005777C4"/>
    <w:rsid w:val="00577986"/>
    <w:rsid w:val="00577ADB"/>
    <w:rsid w:val="005809A2"/>
    <w:rsid w:val="00581103"/>
    <w:rsid w:val="00581EE1"/>
    <w:rsid w:val="00582217"/>
    <w:rsid w:val="005823E9"/>
    <w:rsid w:val="00582E8F"/>
    <w:rsid w:val="00582FBB"/>
    <w:rsid w:val="00583587"/>
    <w:rsid w:val="005838E2"/>
    <w:rsid w:val="00583A65"/>
    <w:rsid w:val="00584040"/>
    <w:rsid w:val="00584A4B"/>
    <w:rsid w:val="005852A2"/>
    <w:rsid w:val="00585660"/>
    <w:rsid w:val="0058586A"/>
    <w:rsid w:val="00585970"/>
    <w:rsid w:val="00585C99"/>
    <w:rsid w:val="00586ABB"/>
    <w:rsid w:val="0058703A"/>
    <w:rsid w:val="00587989"/>
    <w:rsid w:val="00587A03"/>
    <w:rsid w:val="00587BD8"/>
    <w:rsid w:val="00590919"/>
    <w:rsid w:val="00590C64"/>
    <w:rsid w:val="00590D58"/>
    <w:rsid w:val="00590DD2"/>
    <w:rsid w:val="0059162F"/>
    <w:rsid w:val="00591C67"/>
    <w:rsid w:val="00591E7B"/>
    <w:rsid w:val="005923BA"/>
    <w:rsid w:val="00592440"/>
    <w:rsid w:val="005933C4"/>
    <w:rsid w:val="00593753"/>
    <w:rsid w:val="0059381D"/>
    <w:rsid w:val="00593B12"/>
    <w:rsid w:val="00593E79"/>
    <w:rsid w:val="00594A65"/>
    <w:rsid w:val="00594AA9"/>
    <w:rsid w:val="00594E13"/>
    <w:rsid w:val="00595372"/>
    <w:rsid w:val="0059583C"/>
    <w:rsid w:val="005961F7"/>
    <w:rsid w:val="005964F6"/>
    <w:rsid w:val="0059701B"/>
    <w:rsid w:val="0059704A"/>
    <w:rsid w:val="00597FAC"/>
    <w:rsid w:val="005A0C05"/>
    <w:rsid w:val="005A1001"/>
    <w:rsid w:val="005A1A3F"/>
    <w:rsid w:val="005A1FF1"/>
    <w:rsid w:val="005A295E"/>
    <w:rsid w:val="005A2E35"/>
    <w:rsid w:val="005A37A9"/>
    <w:rsid w:val="005A3A48"/>
    <w:rsid w:val="005A3DEE"/>
    <w:rsid w:val="005A3F92"/>
    <w:rsid w:val="005A4001"/>
    <w:rsid w:val="005A4EDA"/>
    <w:rsid w:val="005A50C8"/>
    <w:rsid w:val="005A607B"/>
    <w:rsid w:val="005A634A"/>
    <w:rsid w:val="005A6D9A"/>
    <w:rsid w:val="005A7568"/>
    <w:rsid w:val="005A7935"/>
    <w:rsid w:val="005B0509"/>
    <w:rsid w:val="005B0642"/>
    <w:rsid w:val="005B12C2"/>
    <w:rsid w:val="005B1DE5"/>
    <w:rsid w:val="005B1F62"/>
    <w:rsid w:val="005B21A9"/>
    <w:rsid w:val="005B2349"/>
    <w:rsid w:val="005B2612"/>
    <w:rsid w:val="005B26EF"/>
    <w:rsid w:val="005B2795"/>
    <w:rsid w:val="005B2947"/>
    <w:rsid w:val="005B2A03"/>
    <w:rsid w:val="005B2C00"/>
    <w:rsid w:val="005B3502"/>
    <w:rsid w:val="005B37B9"/>
    <w:rsid w:val="005B3CF6"/>
    <w:rsid w:val="005B4662"/>
    <w:rsid w:val="005B4EC1"/>
    <w:rsid w:val="005B5424"/>
    <w:rsid w:val="005B5B67"/>
    <w:rsid w:val="005B5D33"/>
    <w:rsid w:val="005B6221"/>
    <w:rsid w:val="005B6814"/>
    <w:rsid w:val="005B6FB5"/>
    <w:rsid w:val="005B7FA9"/>
    <w:rsid w:val="005C0462"/>
    <w:rsid w:val="005C12DE"/>
    <w:rsid w:val="005C1635"/>
    <w:rsid w:val="005C2158"/>
    <w:rsid w:val="005C26FB"/>
    <w:rsid w:val="005C27AE"/>
    <w:rsid w:val="005C3144"/>
    <w:rsid w:val="005C38D5"/>
    <w:rsid w:val="005C4205"/>
    <w:rsid w:val="005C55AF"/>
    <w:rsid w:val="005C561F"/>
    <w:rsid w:val="005C623A"/>
    <w:rsid w:val="005C668A"/>
    <w:rsid w:val="005C684D"/>
    <w:rsid w:val="005C70B5"/>
    <w:rsid w:val="005C79AB"/>
    <w:rsid w:val="005D0478"/>
    <w:rsid w:val="005D05AA"/>
    <w:rsid w:val="005D0A0B"/>
    <w:rsid w:val="005D0F77"/>
    <w:rsid w:val="005D11BA"/>
    <w:rsid w:val="005D1719"/>
    <w:rsid w:val="005D1755"/>
    <w:rsid w:val="005D1B26"/>
    <w:rsid w:val="005D3241"/>
    <w:rsid w:val="005D47AA"/>
    <w:rsid w:val="005D4BA9"/>
    <w:rsid w:val="005D51B0"/>
    <w:rsid w:val="005D5305"/>
    <w:rsid w:val="005D5827"/>
    <w:rsid w:val="005D5989"/>
    <w:rsid w:val="005D7DD1"/>
    <w:rsid w:val="005E0609"/>
    <w:rsid w:val="005E090B"/>
    <w:rsid w:val="005E20B8"/>
    <w:rsid w:val="005E2C44"/>
    <w:rsid w:val="005E3924"/>
    <w:rsid w:val="005E3D01"/>
    <w:rsid w:val="005E41DE"/>
    <w:rsid w:val="005E4909"/>
    <w:rsid w:val="005E4A5D"/>
    <w:rsid w:val="005E4ABA"/>
    <w:rsid w:val="005E4AF0"/>
    <w:rsid w:val="005E4DD6"/>
    <w:rsid w:val="005E573F"/>
    <w:rsid w:val="005E57B7"/>
    <w:rsid w:val="005E5E3C"/>
    <w:rsid w:val="005E5E61"/>
    <w:rsid w:val="005E62BC"/>
    <w:rsid w:val="005E658C"/>
    <w:rsid w:val="005E6F12"/>
    <w:rsid w:val="005E7737"/>
    <w:rsid w:val="005E79EC"/>
    <w:rsid w:val="005E7BE4"/>
    <w:rsid w:val="005F0842"/>
    <w:rsid w:val="005F0CA6"/>
    <w:rsid w:val="005F13E8"/>
    <w:rsid w:val="005F1649"/>
    <w:rsid w:val="005F1A85"/>
    <w:rsid w:val="005F1AD8"/>
    <w:rsid w:val="005F1D81"/>
    <w:rsid w:val="005F2130"/>
    <w:rsid w:val="005F328A"/>
    <w:rsid w:val="005F33DA"/>
    <w:rsid w:val="005F411D"/>
    <w:rsid w:val="005F49B1"/>
    <w:rsid w:val="005F5390"/>
    <w:rsid w:val="005F6AF9"/>
    <w:rsid w:val="005F6CFD"/>
    <w:rsid w:val="005F7638"/>
    <w:rsid w:val="0060023E"/>
    <w:rsid w:val="0060037F"/>
    <w:rsid w:val="006005D6"/>
    <w:rsid w:val="00600DC4"/>
    <w:rsid w:val="00601D1F"/>
    <w:rsid w:val="00602214"/>
    <w:rsid w:val="00602708"/>
    <w:rsid w:val="006035E1"/>
    <w:rsid w:val="00603D74"/>
    <w:rsid w:val="00603D82"/>
    <w:rsid w:val="006044D9"/>
    <w:rsid w:val="00604EF8"/>
    <w:rsid w:val="00605D1A"/>
    <w:rsid w:val="00605F2B"/>
    <w:rsid w:val="0060661C"/>
    <w:rsid w:val="006068EC"/>
    <w:rsid w:val="00606C28"/>
    <w:rsid w:val="00606DC3"/>
    <w:rsid w:val="00607CA1"/>
    <w:rsid w:val="00607D5A"/>
    <w:rsid w:val="006102B7"/>
    <w:rsid w:val="00610721"/>
    <w:rsid w:val="006107C8"/>
    <w:rsid w:val="006107EB"/>
    <w:rsid w:val="00611353"/>
    <w:rsid w:val="00611790"/>
    <w:rsid w:val="0061183A"/>
    <w:rsid w:val="00611AAC"/>
    <w:rsid w:val="00611B8B"/>
    <w:rsid w:val="00611BFD"/>
    <w:rsid w:val="006123FB"/>
    <w:rsid w:val="00612C94"/>
    <w:rsid w:val="00613218"/>
    <w:rsid w:val="0061385B"/>
    <w:rsid w:val="00613976"/>
    <w:rsid w:val="00613CB2"/>
    <w:rsid w:val="00614125"/>
    <w:rsid w:val="00614B19"/>
    <w:rsid w:val="00615050"/>
    <w:rsid w:val="0061542C"/>
    <w:rsid w:val="006155B6"/>
    <w:rsid w:val="00615868"/>
    <w:rsid w:val="00615DAC"/>
    <w:rsid w:val="006166DC"/>
    <w:rsid w:val="006169C2"/>
    <w:rsid w:val="00616C48"/>
    <w:rsid w:val="0061757A"/>
    <w:rsid w:val="006176F4"/>
    <w:rsid w:val="00617894"/>
    <w:rsid w:val="0061797E"/>
    <w:rsid w:val="00617CC0"/>
    <w:rsid w:val="0062013E"/>
    <w:rsid w:val="006215CC"/>
    <w:rsid w:val="00621C84"/>
    <w:rsid w:val="00621EC3"/>
    <w:rsid w:val="006227CB"/>
    <w:rsid w:val="0062281B"/>
    <w:rsid w:val="00622CD8"/>
    <w:rsid w:val="006235FA"/>
    <w:rsid w:val="00623780"/>
    <w:rsid w:val="00625003"/>
    <w:rsid w:val="00625E8E"/>
    <w:rsid w:val="00626FFC"/>
    <w:rsid w:val="006271A5"/>
    <w:rsid w:val="006271BB"/>
    <w:rsid w:val="0062725C"/>
    <w:rsid w:val="00630C37"/>
    <w:rsid w:val="006310E4"/>
    <w:rsid w:val="006313A1"/>
    <w:rsid w:val="00631BDF"/>
    <w:rsid w:val="0063281D"/>
    <w:rsid w:val="006338DB"/>
    <w:rsid w:val="00633E07"/>
    <w:rsid w:val="00634B76"/>
    <w:rsid w:val="00634EB4"/>
    <w:rsid w:val="006350D0"/>
    <w:rsid w:val="006365D3"/>
    <w:rsid w:val="00637151"/>
    <w:rsid w:val="00637532"/>
    <w:rsid w:val="006375B6"/>
    <w:rsid w:val="00640EFE"/>
    <w:rsid w:val="00641021"/>
    <w:rsid w:val="00641116"/>
    <w:rsid w:val="006414B2"/>
    <w:rsid w:val="006416C6"/>
    <w:rsid w:val="006418F3"/>
    <w:rsid w:val="0064217E"/>
    <w:rsid w:val="00642835"/>
    <w:rsid w:val="006429F8"/>
    <w:rsid w:val="0064315F"/>
    <w:rsid w:val="0064393B"/>
    <w:rsid w:val="006441C3"/>
    <w:rsid w:val="00644390"/>
    <w:rsid w:val="0064462A"/>
    <w:rsid w:val="00644A97"/>
    <w:rsid w:val="00644B6A"/>
    <w:rsid w:val="006468A1"/>
    <w:rsid w:val="00646EEA"/>
    <w:rsid w:val="0065003E"/>
    <w:rsid w:val="006515CA"/>
    <w:rsid w:val="00652CB2"/>
    <w:rsid w:val="00653C13"/>
    <w:rsid w:val="00653C70"/>
    <w:rsid w:val="00653E5F"/>
    <w:rsid w:val="00654664"/>
    <w:rsid w:val="00654A9C"/>
    <w:rsid w:val="00655502"/>
    <w:rsid w:val="00655A76"/>
    <w:rsid w:val="00655F9A"/>
    <w:rsid w:val="00656BF8"/>
    <w:rsid w:val="00656DE9"/>
    <w:rsid w:val="00657373"/>
    <w:rsid w:val="00657A08"/>
    <w:rsid w:val="00657BAF"/>
    <w:rsid w:val="0066002D"/>
    <w:rsid w:val="0066044B"/>
    <w:rsid w:val="006608AE"/>
    <w:rsid w:val="00660A97"/>
    <w:rsid w:val="0066124F"/>
    <w:rsid w:val="00661981"/>
    <w:rsid w:val="00661F5A"/>
    <w:rsid w:val="00662534"/>
    <w:rsid w:val="00662C69"/>
    <w:rsid w:val="006634A4"/>
    <w:rsid w:val="006634AE"/>
    <w:rsid w:val="00663576"/>
    <w:rsid w:val="00663C48"/>
    <w:rsid w:val="006644DD"/>
    <w:rsid w:val="006646EE"/>
    <w:rsid w:val="00664810"/>
    <w:rsid w:val="0066531C"/>
    <w:rsid w:val="0066588F"/>
    <w:rsid w:val="00665F4A"/>
    <w:rsid w:val="00670C72"/>
    <w:rsid w:val="006731C0"/>
    <w:rsid w:val="006731ED"/>
    <w:rsid w:val="006734DA"/>
    <w:rsid w:val="00674069"/>
    <w:rsid w:val="006745A7"/>
    <w:rsid w:val="006748E3"/>
    <w:rsid w:val="0067525B"/>
    <w:rsid w:val="0067585D"/>
    <w:rsid w:val="00675910"/>
    <w:rsid w:val="00676213"/>
    <w:rsid w:val="0067687F"/>
    <w:rsid w:val="00676A5A"/>
    <w:rsid w:val="006771F3"/>
    <w:rsid w:val="00677782"/>
    <w:rsid w:val="00677CD0"/>
    <w:rsid w:val="00680225"/>
    <w:rsid w:val="006802C8"/>
    <w:rsid w:val="006804A2"/>
    <w:rsid w:val="0068167B"/>
    <w:rsid w:val="00681DA1"/>
    <w:rsid w:val="00681EE9"/>
    <w:rsid w:val="00681F3C"/>
    <w:rsid w:val="00682D80"/>
    <w:rsid w:val="00683157"/>
    <w:rsid w:val="00683A72"/>
    <w:rsid w:val="00683D91"/>
    <w:rsid w:val="006853F2"/>
    <w:rsid w:val="00685BCF"/>
    <w:rsid w:val="006867CE"/>
    <w:rsid w:val="00686D0A"/>
    <w:rsid w:val="0068741C"/>
    <w:rsid w:val="0068771C"/>
    <w:rsid w:val="00687937"/>
    <w:rsid w:val="006879EC"/>
    <w:rsid w:val="006905DF"/>
    <w:rsid w:val="00690DF0"/>
    <w:rsid w:val="0069181F"/>
    <w:rsid w:val="00691C0C"/>
    <w:rsid w:val="00692DD3"/>
    <w:rsid w:val="00692F02"/>
    <w:rsid w:val="00693165"/>
    <w:rsid w:val="00693D55"/>
    <w:rsid w:val="00693E4D"/>
    <w:rsid w:val="006950DB"/>
    <w:rsid w:val="006951CE"/>
    <w:rsid w:val="00695394"/>
    <w:rsid w:val="00695A9A"/>
    <w:rsid w:val="00695D68"/>
    <w:rsid w:val="00696610"/>
    <w:rsid w:val="00696820"/>
    <w:rsid w:val="00696FE3"/>
    <w:rsid w:val="006A03F7"/>
    <w:rsid w:val="006A07D0"/>
    <w:rsid w:val="006A0945"/>
    <w:rsid w:val="006A0E33"/>
    <w:rsid w:val="006A0EF7"/>
    <w:rsid w:val="006A0FAB"/>
    <w:rsid w:val="006A14AE"/>
    <w:rsid w:val="006A16BE"/>
    <w:rsid w:val="006A1F7B"/>
    <w:rsid w:val="006A201D"/>
    <w:rsid w:val="006A29E6"/>
    <w:rsid w:val="006A2A97"/>
    <w:rsid w:val="006A2BCE"/>
    <w:rsid w:val="006A2C43"/>
    <w:rsid w:val="006A3409"/>
    <w:rsid w:val="006A409D"/>
    <w:rsid w:val="006A5DEC"/>
    <w:rsid w:val="006A6089"/>
    <w:rsid w:val="006A6120"/>
    <w:rsid w:val="006A6569"/>
    <w:rsid w:val="006A672F"/>
    <w:rsid w:val="006A6A50"/>
    <w:rsid w:val="006A6CAF"/>
    <w:rsid w:val="006A6EC0"/>
    <w:rsid w:val="006A73B2"/>
    <w:rsid w:val="006A758C"/>
    <w:rsid w:val="006A75AB"/>
    <w:rsid w:val="006A79DC"/>
    <w:rsid w:val="006A7E52"/>
    <w:rsid w:val="006B0D3E"/>
    <w:rsid w:val="006B11F9"/>
    <w:rsid w:val="006B19E0"/>
    <w:rsid w:val="006B1EB4"/>
    <w:rsid w:val="006B240D"/>
    <w:rsid w:val="006B24BE"/>
    <w:rsid w:val="006B3C2A"/>
    <w:rsid w:val="006B45D3"/>
    <w:rsid w:val="006B4754"/>
    <w:rsid w:val="006B4E63"/>
    <w:rsid w:val="006B4F51"/>
    <w:rsid w:val="006B70BD"/>
    <w:rsid w:val="006B735A"/>
    <w:rsid w:val="006B7655"/>
    <w:rsid w:val="006B7D79"/>
    <w:rsid w:val="006B7DAC"/>
    <w:rsid w:val="006B7EE5"/>
    <w:rsid w:val="006C063B"/>
    <w:rsid w:val="006C0A6B"/>
    <w:rsid w:val="006C0AD2"/>
    <w:rsid w:val="006C0D92"/>
    <w:rsid w:val="006C1130"/>
    <w:rsid w:val="006C1610"/>
    <w:rsid w:val="006C173C"/>
    <w:rsid w:val="006C264A"/>
    <w:rsid w:val="006C28FD"/>
    <w:rsid w:val="006C3091"/>
    <w:rsid w:val="006C3A1C"/>
    <w:rsid w:val="006C3ECD"/>
    <w:rsid w:val="006C5934"/>
    <w:rsid w:val="006C5F81"/>
    <w:rsid w:val="006C62B5"/>
    <w:rsid w:val="006C67E9"/>
    <w:rsid w:val="006C689D"/>
    <w:rsid w:val="006C7281"/>
    <w:rsid w:val="006C78FF"/>
    <w:rsid w:val="006C7E3F"/>
    <w:rsid w:val="006C7EED"/>
    <w:rsid w:val="006C7EEF"/>
    <w:rsid w:val="006C7F9C"/>
    <w:rsid w:val="006D00BD"/>
    <w:rsid w:val="006D1945"/>
    <w:rsid w:val="006D21B9"/>
    <w:rsid w:val="006D2449"/>
    <w:rsid w:val="006D24CE"/>
    <w:rsid w:val="006D253F"/>
    <w:rsid w:val="006D37D1"/>
    <w:rsid w:val="006D4207"/>
    <w:rsid w:val="006D4B6E"/>
    <w:rsid w:val="006D4F0F"/>
    <w:rsid w:val="006D4FB7"/>
    <w:rsid w:val="006D52A8"/>
    <w:rsid w:val="006D58FB"/>
    <w:rsid w:val="006D5EC3"/>
    <w:rsid w:val="006D650A"/>
    <w:rsid w:val="006D71C2"/>
    <w:rsid w:val="006E0A79"/>
    <w:rsid w:val="006E0F80"/>
    <w:rsid w:val="006E1CF9"/>
    <w:rsid w:val="006E21FB"/>
    <w:rsid w:val="006E24A6"/>
    <w:rsid w:val="006E2584"/>
    <w:rsid w:val="006E26C7"/>
    <w:rsid w:val="006E3C8F"/>
    <w:rsid w:val="006E5653"/>
    <w:rsid w:val="006E5C1A"/>
    <w:rsid w:val="006E6C3B"/>
    <w:rsid w:val="006E6D6D"/>
    <w:rsid w:val="006E6EF4"/>
    <w:rsid w:val="006E74BA"/>
    <w:rsid w:val="006E7E0B"/>
    <w:rsid w:val="006F0C19"/>
    <w:rsid w:val="006F0F6F"/>
    <w:rsid w:val="006F125E"/>
    <w:rsid w:val="006F1410"/>
    <w:rsid w:val="006F1751"/>
    <w:rsid w:val="006F1CE2"/>
    <w:rsid w:val="006F2004"/>
    <w:rsid w:val="006F2482"/>
    <w:rsid w:val="006F265F"/>
    <w:rsid w:val="006F324F"/>
    <w:rsid w:val="006F3D47"/>
    <w:rsid w:val="006F4154"/>
    <w:rsid w:val="006F4229"/>
    <w:rsid w:val="006F4846"/>
    <w:rsid w:val="006F4D38"/>
    <w:rsid w:val="006F5393"/>
    <w:rsid w:val="006F56F5"/>
    <w:rsid w:val="006F64C3"/>
    <w:rsid w:val="006F64E6"/>
    <w:rsid w:val="006F6615"/>
    <w:rsid w:val="006F6D49"/>
    <w:rsid w:val="006F6F48"/>
    <w:rsid w:val="006F7986"/>
    <w:rsid w:val="00700456"/>
    <w:rsid w:val="00700802"/>
    <w:rsid w:val="007010B6"/>
    <w:rsid w:val="00701723"/>
    <w:rsid w:val="007023C4"/>
    <w:rsid w:val="00702F3B"/>
    <w:rsid w:val="00702F48"/>
    <w:rsid w:val="007039F0"/>
    <w:rsid w:val="00703D8B"/>
    <w:rsid w:val="0070468E"/>
    <w:rsid w:val="00705CC8"/>
    <w:rsid w:val="00706054"/>
    <w:rsid w:val="00706DA4"/>
    <w:rsid w:val="00707BCB"/>
    <w:rsid w:val="00710705"/>
    <w:rsid w:val="0071089C"/>
    <w:rsid w:val="00710E21"/>
    <w:rsid w:val="00711227"/>
    <w:rsid w:val="0071148B"/>
    <w:rsid w:val="00711F4E"/>
    <w:rsid w:val="00712513"/>
    <w:rsid w:val="00712798"/>
    <w:rsid w:val="00712DBC"/>
    <w:rsid w:val="00712FF4"/>
    <w:rsid w:val="007130E6"/>
    <w:rsid w:val="007130E9"/>
    <w:rsid w:val="00713847"/>
    <w:rsid w:val="00713FA3"/>
    <w:rsid w:val="007142C5"/>
    <w:rsid w:val="0071457E"/>
    <w:rsid w:val="00714C23"/>
    <w:rsid w:val="0071577E"/>
    <w:rsid w:val="00715C93"/>
    <w:rsid w:val="00716C3F"/>
    <w:rsid w:val="00716D5C"/>
    <w:rsid w:val="00716D8E"/>
    <w:rsid w:val="00716E7A"/>
    <w:rsid w:val="007172DE"/>
    <w:rsid w:val="00721D5A"/>
    <w:rsid w:val="00721E0C"/>
    <w:rsid w:val="00721E9E"/>
    <w:rsid w:val="00721EDB"/>
    <w:rsid w:val="00722FA4"/>
    <w:rsid w:val="007232C6"/>
    <w:rsid w:val="0072427E"/>
    <w:rsid w:val="00724ED8"/>
    <w:rsid w:val="007253FE"/>
    <w:rsid w:val="00725408"/>
    <w:rsid w:val="007254FA"/>
    <w:rsid w:val="0072588D"/>
    <w:rsid w:val="00725B02"/>
    <w:rsid w:val="00726989"/>
    <w:rsid w:val="007269CB"/>
    <w:rsid w:val="00726C1F"/>
    <w:rsid w:val="00726D42"/>
    <w:rsid w:val="007276A6"/>
    <w:rsid w:val="007279A8"/>
    <w:rsid w:val="00730612"/>
    <w:rsid w:val="00731E5E"/>
    <w:rsid w:val="0073231D"/>
    <w:rsid w:val="00732759"/>
    <w:rsid w:val="00732D02"/>
    <w:rsid w:val="007333C7"/>
    <w:rsid w:val="007334BF"/>
    <w:rsid w:val="007336E8"/>
    <w:rsid w:val="0073498F"/>
    <w:rsid w:val="0073502B"/>
    <w:rsid w:val="0073562B"/>
    <w:rsid w:val="00735E21"/>
    <w:rsid w:val="00736269"/>
    <w:rsid w:val="00736597"/>
    <w:rsid w:val="00736779"/>
    <w:rsid w:val="007369F1"/>
    <w:rsid w:val="00736D73"/>
    <w:rsid w:val="0073701C"/>
    <w:rsid w:val="00737F44"/>
    <w:rsid w:val="00740000"/>
    <w:rsid w:val="0074045F"/>
    <w:rsid w:val="00740609"/>
    <w:rsid w:val="00741137"/>
    <w:rsid w:val="007416A3"/>
    <w:rsid w:val="00741BA0"/>
    <w:rsid w:val="00741DC9"/>
    <w:rsid w:val="0074200A"/>
    <w:rsid w:val="007424C6"/>
    <w:rsid w:val="00742D12"/>
    <w:rsid w:val="00743C16"/>
    <w:rsid w:val="00743C2C"/>
    <w:rsid w:val="00744BC8"/>
    <w:rsid w:val="00744C69"/>
    <w:rsid w:val="00745169"/>
    <w:rsid w:val="00745319"/>
    <w:rsid w:val="00745349"/>
    <w:rsid w:val="007465AF"/>
    <w:rsid w:val="007479F4"/>
    <w:rsid w:val="00747EBF"/>
    <w:rsid w:val="007501A3"/>
    <w:rsid w:val="00750BAE"/>
    <w:rsid w:val="00751F7E"/>
    <w:rsid w:val="007526CB"/>
    <w:rsid w:val="0075284F"/>
    <w:rsid w:val="00752BC7"/>
    <w:rsid w:val="00752E2B"/>
    <w:rsid w:val="00752F2C"/>
    <w:rsid w:val="0075612C"/>
    <w:rsid w:val="00756202"/>
    <w:rsid w:val="00756BE3"/>
    <w:rsid w:val="00757285"/>
    <w:rsid w:val="007573C6"/>
    <w:rsid w:val="0076098D"/>
    <w:rsid w:val="00761256"/>
    <w:rsid w:val="007618DF"/>
    <w:rsid w:val="00762503"/>
    <w:rsid w:val="00763AE0"/>
    <w:rsid w:val="00764236"/>
    <w:rsid w:val="00764574"/>
    <w:rsid w:val="00764957"/>
    <w:rsid w:val="00764F15"/>
    <w:rsid w:val="007650D1"/>
    <w:rsid w:val="0076620E"/>
    <w:rsid w:val="00766672"/>
    <w:rsid w:val="007676B4"/>
    <w:rsid w:val="00770B54"/>
    <w:rsid w:val="0077139F"/>
    <w:rsid w:val="00771551"/>
    <w:rsid w:val="00771D36"/>
    <w:rsid w:val="007726CE"/>
    <w:rsid w:val="00772A3C"/>
    <w:rsid w:val="00772B15"/>
    <w:rsid w:val="00772EB9"/>
    <w:rsid w:val="00773A3C"/>
    <w:rsid w:val="00773BEB"/>
    <w:rsid w:val="00774C6C"/>
    <w:rsid w:val="0077535E"/>
    <w:rsid w:val="00775991"/>
    <w:rsid w:val="00775B56"/>
    <w:rsid w:val="00775F30"/>
    <w:rsid w:val="00776167"/>
    <w:rsid w:val="00776B47"/>
    <w:rsid w:val="00776CBA"/>
    <w:rsid w:val="00776EB4"/>
    <w:rsid w:val="00777193"/>
    <w:rsid w:val="00777587"/>
    <w:rsid w:val="007802EC"/>
    <w:rsid w:val="0078096F"/>
    <w:rsid w:val="00780AD5"/>
    <w:rsid w:val="00781205"/>
    <w:rsid w:val="0078163A"/>
    <w:rsid w:val="00782A3F"/>
    <w:rsid w:val="00782EC9"/>
    <w:rsid w:val="007834D4"/>
    <w:rsid w:val="007849C2"/>
    <w:rsid w:val="007853E9"/>
    <w:rsid w:val="007853FA"/>
    <w:rsid w:val="0078546F"/>
    <w:rsid w:val="00785E42"/>
    <w:rsid w:val="00786001"/>
    <w:rsid w:val="00786695"/>
    <w:rsid w:val="007874E0"/>
    <w:rsid w:val="0078796C"/>
    <w:rsid w:val="007904D3"/>
    <w:rsid w:val="00790E95"/>
    <w:rsid w:val="00790EB7"/>
    <w:rsid w:val="007912A0"/>
    <w:rsid w:val="0079130B"/>
    <w:rsid w:val="00791512"/>
    <w:rsid w:val="00791A3C"/>
    <w:rsid w:val="00792593"/>
    <w:rsid w:val="007925A5"/>
    <w:rsid w:val="00792957"/>
    <w:rsid w:val="00792B8F"/>
    <w:rsid w:val="007942D6"/>
    <w:rsid w:val="007958C7"/>
    <w:rsid w:val="00795953"/>
    <w:rsid w:val="00796E2B"/>
    <w:rsid w:val="00797396"/>
    <w:rsid w:val="007A08D6"/>
    <w:rsid w:val="007A092E"/>
    <w:rsid w:val="007A0A94"/>
    <w:rsid w:val="007A10A9"/>
    <w:rsid w:val="007A13DB"/>
    <w:rsid w:val="007A1593"/>
    <w:rsid w:val="007A189E"/>
    <w:rsid w:val="007A21E8"/>
    <w:rsid w:val="007A2376"/>
    <w:rsid w:val="007A416E"/>
    <w:rsid w:val="007A4A08"/>
    <w:rsid w:val="007A5438"/>
    <w:rsid w:val="007A54ED"/>
    <w:rsid w:val="007A60D0"/>
    <w:rsid w:val="007A768D"/>
    <w:rsid w:val="007A7831"/>
    <w:rsid w:val="007A7E0F"/>
    <w:rsid w:val="007A7F5E"/>
    <w:rsid w:val="007B0709"/>
    <w:rsid w:val="007B0C96"/>
    <w:rsid w:val="007B1231"/>
    <w:rsid w:val="007B156A"/>
    <w:rsid w:val="007B161D"/>
    <w:rsid w:val="007B3142"/>
    <w:rsid w:val="007B35C5"/>
    <w:rsid w:val="007B35DB"/>
    <w:rsid w:val="007B36E1"/>
    <w:rsid w:val="007B38D4"/>
    <w:rsid w:val="007B3A49"/>
    <w:rsid w:val="007B4183"/>
    <w:rsid w:val="007B4506"/>
    <w:rsid w:val="007B512A"/>
    <w:rsid w:val="007B513E"/>
    <w:rsid w:val="007B5990"/>
    <w:rsid w:val="007B67E3"/>
    <w:rsid w:val="007B6B02"/>
    <w:rsid w:val="007B6E45"/>
    <w:rsid w:val="007B7C71"/>
    <w:rsid w:val="007C04A2"/>
    <w:rsid w:val="007C08B4"/>
    <w:rsid w:val="007C1084"/>
    <w:rsid w:val="007C18B5"/>
    <w:rsid w:val="007C2097"/>
    <w:rsid w:val="007C278B"/>
    <w:rsid w:val="007C378D"/>
    <w:rsid w:val="007C3964"/>
    <w:rsid w:val="007C3E18"/>
    <w:rsid w:val="007C40BB"/>
    <w:rsid w:val="007C43BA"/>
    <w:rsid w:val="007C46D2"/>
    <w:rsid w:val="007C46EF"/>
    <w:rsid w:val="007C5CA8"/>
    <w:rsid w:val="007C604C"/>
    <w:rsid w:val="007C6856"/>
    <w:rsid w:val="007C6A11"/>
    <w:rsid w:val="007C7E9C"/>
    <w:rsid w:val="007D1169"/>
    <w:rsid w:val="007D1645"/>
    <w:rsid w:val="007D1B28"/>
    <w:rsid w:val="007D230A"/>
    <w:rsid w:val="007D3E75"/>
    <w:rsid w:val="007D4178"/>
    <w:rsid w:val="007D4F9A"/>
    <w:rsid w:val="007D527A"/>
    <w:rsid w:val="007D58EE"/>
    <w:rsid w:val="007D6D28"/>
    <w:rsid w:val="007D7204"/>
    <w:rsid w:val="007D72E1"/>
    <w:rsid w:val="007E02B2"/>
    <w:rsid w:val="007E0640"/>
    <w:rsid w:val="007E0DCE"/>
    <w:rsid w:val="007E174B"/>
    <w:rsid w:val="007E1E32"/>
    <w:rsid w:val="007E1E98"/>
    <w:rsid w:val="007E241A"/>
    <w:rsid w:val="007E26BA"/>
    <w:rsid w:val="007E2754"/>
    <w:rsid w:val="007E2DA1"/>
    <w:rsid w:val="007E2ECB"/>
    <w:rsid w:val="007E32E4"/>
    <w:rsid w:val="007E3369"/>
    <w:rsid w:val="007E3DA3"/>
    <w:rsid w:val="007E5B7F"/>
    <w:rsid w:val="007E62C4"/>
    <w:rsid w:val="007E6B42"/>
    <w:rsid w:val="007E72E4"/>
    <w:rsid w:val="007E7C44"/>
    <w:rsid w:val="007F0537"/>
    <w:rsid w:val="007F0967"/>
    <w:rsid w:val="007F110B"/>
    <w:rsid w:val="007F1432"/>
    <w:rsid w:val="007F23CD"/>
    <w:rsid w:val="007F290D"/>
    <w:rsid w:val="007F2A5A"/>
    <w:rsid w:val="007F466B"/>
    <w:rsid w:val="007F4C85"/>
    <w:rsid w:val="007F55CC"/>
    <w:rsid w:val="007F56D4"/>
    <w:rsid w:val="007F5751"/>
    <w:rsid w:val="007F5786"/>
    <w:rsid w:val="007F5F5E"/>
    <w:rsid w:val="007F62A8"/>
    <w:rsid w:val="007F6E95"/>
    <w:rsid w:val="00800104"/>
    <w:rsid w:val="0080090E"/>
    <w:rsid w:val="00800965"/>
    <w:rsid w:val="00800FD1"/>
    <w:rsid w:val="00801498"/>
    <w:rsid w:val="00801604"/>
    <w:rsid w:val="00801A65"/>
    <w:rsid w:val="00802EA5"/>
    <w:rsid w:val="00803ABD"/>
    <w:rsid w:val="008056B2"/>
    <w:rsid w:val="00805B6A"/>
    <w:rsid w:val="00806452"/>
    <w:rsid w:val="00807605"/>
    <w:rsid w:val="00807A77"/>
    <w:rsid w:val="00807B85"/>
    <w:rsid w:val="00807C71"/>
    <w:rsid w:val="008105E2"/>
    <w:rsid w:val="00810675"/>
    <w:rsid w:val="00810C09"/>
    <w:rsid w:val="00810D63"/>
    <w:rsid w:val="00812709"/>
    <w:rsid w:val="00812CBF"/>
    <w:rsid w:val="00813257"/>
    <w:rsid w:val="008133A7"/>
    <w:rsid w:val="008135DB"/>
    <w:rsid w:val="008137AA"/>
    <w:rsid w:val="00813E7F"/>
    <w:rsid w:val="00815A11"/>
    <w:rsid w:val="00815B13"/>
    <w:rsid w:val="00816192"/>
    <w:rsid w:val="008161C4"/>
    <w:rsid w:val="00816A69"/>
    <w:rsid w:val="00816C58"/>
    <w:rsid w:val="00817868"/>
    <w:rsid w:val="00817E02"/>
    <w:rsid w:val="008203AD"/>
    <w:rsid w:val="008205C2"/>
    <w:rsid w:val="008206BF"/>
    <w:rsid w:val="008213A2"/>
    <w:rsid w:val="0082142C"/>
    <w:rsid w:val="00821E22"/>
    <w:rsid w:val="008224A9"/>
    <w:rsid w:val="00822BCE"/>
    <w:rsid w:val="00823374"/>
    <w:rsid w:val="00823DF6"/>
    <w:rsid w:val="00823EEF"/>
    <w:rsid w:val="008243C4"/>
    <w:rsid w:val="00824597"/>
    <w:rsid w:val="00825587"/>
    <w:rsid w:val="00825D24"/>
    <w:rsid w:val="00825E14"/>
    <w:rsid w:val="0082682B"/>
    <w:rsid w:val="00827411"/>
    <w:rsid w:val="0082757C"/>
    <w:rsid w:val="00830027"/>
    <w:rsid w:val="00832155"/>
    <w:rsid w:val="00832E44"/>
    <w:rsid w:val="00833612"/>
    <w:rsid w:val="00834BE2"/>
    <w:rsid w:val="0083540E"/>
    <w:rsid w:val="00835ACD"/>
    <w:rsid w:val="00835C13"/>
    <w:rsid w:val="00836034"/>
    <w:rsid w:val="00836475"/>
    <w:rsid w:val="008365CA"/>
    <w:rsid w:val="00837439"/>
    <w:rsid w:val="00837D47"/>
    <w:rsid w:val="008404BF"/>
    <w:rsid w:val="00840D78"/>
    <w:rsid w:val="00840E0B"/>
    <w:rsid w:val="008414A7"/>
    <w:rsid w:val="00841A12"/>
    <w:rsid w:val="00842C65"/>
    <w:rsid w:val="00843440"/>
    <w:rsid w:val="00843C3D"/>
    <w:rsid w:val="00843EAC"/>
    <w:rsid w:val="0084483F"/>
    <w:rsid w:val="00844B29"/>
    <w:rsid w:val="00844F55"/>
    <w:rsid w:val="00845394"/>
    <w:rsid w:val="00845A9C"/>
    <w:rsid w:val="00845D6C"/>
    <w:rsid w:val="00846406"/>
    <w:rsid w:val="0084751B"/>
    <w:rsid w:val="00847DD6"/>
    <w:rsid w:val="00847F02"/>
    <w:rsid w:val="00850D7B"/>
    <w:rsid w:val="0085225F"/>
    <w:rsid w:val="00854446"/>
    <w:rsid w:val="0085467E"/>
    <w:rsid w:val="00854A9C"/>
    <w:rsid w:val="00855103"/>
    <w:rsid w:val="00855911"/>
    <w:rsid w:val="00855A62"/>
    <w:rsid w:val="00855A64"/>
    <w:rsid w:val="00855C6D"/>
    <w:rsid w:val="008566AB"/>
    <w:rsid w:val="00856AEF"/>
    <w:rsid w:val="00856B26"/>
    <w:rsid w:val="00856B98"/>
    <w:rsid w:val="00860183"/>
    <w:rsid w:val="0086040A"/>
    <w:rsid w:val="0086111C"/>
    <w:rsid w:val="008616E0"/>
    <w:rsid w:val="008622EB"/>
    <w:rsid w:val="00862337"/>
    <w:rsid w:val="00862E87"/>
    <w:rsid w:val="00862EFA"/>
    <w:rsid w:val="008632E1"/>
    <w:rsid w:val="00863827"/>
    <w:rsid w:val="00863CA9"/>
    <w:rsid w:val="00863D5E"/>
    <w:rsid w:val="00863E22"/>
    <w:rsid w:val="008647A2"/>
    <w:rsid w:val="00865ACE"/>
    <w:rsid w:val="00865B9C"/>
    <w:rsid w:val="00866B4C"/>
    <w:rsid w:val="00866CE8"/>
    <w:rsid w:val="0086735C"/>
    <w:rsid w:val="0086740F"/>
    <w:rsid w:val="0086761A"/>
    <w:rsid w:val="00867C5F"/>
    <w:rsid w:val="0087092C"/>
    <w:rsid w:val="00870DFD"/>
    <w:rsid w:val="00870EE7"/>
    <w:rsid w:val="00871648"/>
    <w:rsid w:val="0087195E"/>
    <w:rsid w:val="00871A1B"/>
    <w:rsid w:val="00871ACD"/>
    <w:rsid w:val="00871BF3"/>
    <w:rsid w:val="008722DD"/>
    <w:rsid w:val="00874B26"/>
    <w:rsid w:val="00875D0B"/>
    <w:rsid w:val="00876266"/>
    <w:rsid w:val="0087673C"/>
    <w:rsid w:val="008774ED"/>
    <w:rsid w:val="00877995"/>
    <w:rsid w:val="00880505"/>
    <w:rsid w:val="008810E0"/>
    <w:rsid w:val="008813E7"/>
    <w:rsid w:val="008818FE"/>
    <w:rsid w:val="00881AEE"/>
    <w:rsid w:val="0088276A"/>
    <w:rsid w:val="00882A96"/>
    <w:rsid w:val="00882D78"/>
    <w:rsid w:val="008831CF"/>
    <w:rsid w:val="0088419B"/>
    <w:rsid w:val="008842D7"/>
    <w:rsid w:val="00884543"/>
    <w:rsid w:val="00884AAA"/>
    <w:rsid w:val="0088513F"/>
    <w:rsid w:val="00885521"/>
    <w:rsid w:val="00885EA0"/>
    <w:rsid w:val="00885FE8"/>
    <w:rsid w:val="00886649"/>
    <w:rsid w:val="00886833"/>
    <w:rsid w:val="00886EA0"/>
    <w:rsid w:val="00887268"/>
    <w:rsid w:val="008875E1"/>
    <w:rsid w:val="0088790D"/>
    <w:rsid w:val="00887932"/>
    <w:rsid w:val="0088794D"/>
    <w:rsid w:val="00887C35"/>
    <w:rsid w:val="00890546"/>
    <w:rsid w:val="008905F5"/>
    <w:rsid w:val="00890F36"/>
    <w:rsid w:val="00891169"/>
    <w:rsid w:val="0089245B"/>
    <w:rsid w:val="00893125"/>
    <w:rsid w:val="0089351D"/>
    <w:rsid w:val="008953C9"/>
    <w:rsid w:val="00895D69"/>
    <w:rsid w:val="00896894"/>
    <w:rsid w:val="00896D6D"/>
    <w:rsid w:val="008978C9"/>
    <w:rsid w:val="008A0451"/>
    <w:rsid w:val="008A0D76"/>
    <w:rsid w:val="008A0E1F"/>
    <w:rsid w:val="008A0EDF"/>
    <w:rsid w:val="008A1A8B"/>
    <w:rsid w:val="008A1D18"/>
    <w:rsid w:val="008A2EAC"/>
    <w:rsid w:val="008A40B5"/>
    <w:rsid w:val="008A40E3"/>
    <w:rsid w:val="008A47EC"/>
    <w:rsid w:val="008A4881"/>
    <w:rsid w:val="008A514E"/>
    <w:rsid w:val="008A5183"/>
    <w:rsid w:val="008A54BF"/>
    <w:rsid w:val="008A5A16"/>
    <w:rsid w:val="008A5E86"/>
    <w:rsid w:val="008A5FBD"/>
    <w:rsid w:val="008A6873"/>
    <w:rsid w:val="008A6DE1"/>
    <w:rsid w:val="008A79F9"/>
    <w:rsid w:val="008A7B1A"/>
    <w:rsid w:val="008A7FF7"/>
    <w:rsid w:val="008B1118"/>
    <w:rsid w:val="008B1289"/>
    <w:rsid w:val="008B1629"/>
    <w:rsid w:val="008B1633"/>
    <w:rsid w:val="008B187B"/>
    <w:rsid w:val="008B1F1A"/>
    <w:rsid w:val="008B209B"/>
    <w:rsid w:val="008B27BF"/>
    <w:rsid w:val="008B2879"/>
    <w:rsid w:val="008B367B"/>
    <w:rsid w:val="008B3DB0"/>
    <w:rsid w:val="008B426F"/>
    <w:rsid w:val="008B45C7"/>
    <w:rsid w:val="008B45EC"/>
    <w:rsid w:val="008B5C66"/>
    <w:rsid w:val="008B62CD"/>
    <w:rsid w:val="008B7A34"/>
    <w:rsid w:val="008C002D"/>
    <w:rsid w:val="008C00EA"/>
    <w:rsid w:val="008C00FB"/>
    <w:rsid w:val="008C0472"/>
    <w:rsid w:val="008C090C"/>
    <w:rsid w:val="008C0CF7"/>
    <w:rsid w:val="008C11B9"/>
    <w:rsid w:val="008C138A"/>
    <w:rsid w:val="008C267C"/>
    <w:rsid w:val="008C27DE"/>
    <w:rsid w:val="008C2A6C"/>
    <w:rsid w:val="008C37DD"/>
    <w:rsid w:val="008C4D86"/>
    <w:rsid w:val="008C56D1"/>
    <w:rsid w:val="008C79D2"/>
    <w:rsid w:val="008C7ED6"/>
    <w:rsid w:val="008D0596"/>
    <w:rsid w:val="008D07AA"/>
    <w:rsid w:val="008D0BF2"/>
    <w:rsid w:val="008D0EC6"/>
    <w:rsid w:val="008D1474"/>
    <w:rsid w:val="008D2831"/>
    <w:rsid w:val="008D3224"/>
    <w:rsid w:val="008D36C2"/>
    <w:rsid w:val="008D3CB0"/>
    <w:rsid w:val="008D3FCD"/>
    <w:rsid w:val="008D4477"/>
    <w:rsid w:val="008D4822"/>
    <w:rsid w:val="008D493B"/>
    <w:rsid w:val="008D49D7"/>
    <w:rsid w:val="008D4FEB"/>
    <w:rsid w:val="008D5121"/>
    <w:rsid w:val="008D5DF0"/>
    <w:rsid w:val="008D67D4"/>
    <w:rsid w:val="008D7936"/>
    <w:rsid w:val="008E03FB"/>
    <w:rsid w:val="008E12A4"/>
    <w:rsid w:val="008E132B"/>
    <w:rsid w:val="008E1B3D"/>
    <w:rsid w:val="008E1F2B"/>
    <w:rsid w:val="008E2049"/>
    <w:rsid w:val="008E208C"/>
    <w:rsid w:val="008E2219"/>
    <w:rsid w:val="008E27A7"/>
    <w:rsid w:val="008E2B0E"/>
    <w:rsid w:val="008E32DF"/>
    <w:rsid w:val="008E448A"/>
    <w:rsid w:val="008E462F"/>
    <w:rsid w:val="008E4AF2"/>
    <w:rsid w:val="008E4E22"/>
    <w:rsid w:val="008E5992"/>
    <w:rsid w:val="008E5EB1"/>
    <w:rsid w:val="008E6266"/>
    <w:rsid w:val="008E634C"/>
    <w:rsid w:val="008E6776"/>
    <w:rsid w:val="008E6F04"/>
    <w:rsid w:val="008E751F"/>
    <w:rsid w:val="008E77FD"/>
    <w:rsid w:val="008E7EAC"/>
    <w:rsid w:val="008F05B1"/>
    <w:rsid w:val="008F09FF"/>
    <w:rsid w:val="008F0A2A"/>
    <w:rsid w:val="008F0C3C"/>
    <w:rsid w:val="008F1094"/>
    <w:rsid w:val="008F16F1"/>
    <w:rsid w:val="008F1E48"/>
    <w:rsid w:val="008F1EE2"/>
    <w:rsid w:val="008F24CD"/>
    <w:rsid w:val="008F2EF6"/>
    <w:rsid w:val="008F2EFD"/>
    <w:rsid w:val="008F3324"/>
    <w:rsid w:val="008F33A2"/>
    <w:rsid w:val="008F3518"/>
    <w:rsid w:val="008F364F"/>
    <w:rsid w:val="008F3A06"/>
    <w:rsid w:val="008F3DFC"/>
    <w:rsid w:val="008F438D"/>
    <w:rsid w:val="008F4646"/>
    <w:rsid w:val="008F4AE2"/>
    <w:rsid w:val="008F5693"/>
    <w:rsid w:val="008F5FD7"/>
    <w:rsid w:val="008F647C"/>
    <w:rsid w:val="008F64C4"/>
    <w:rsid w:val="008F6733"/>
    <w:rsid w:val="008F686C"/>
    <w:rsid w:val="008F6B11"/>
    <w:rsid w:val="008F6C09"/>
    <w:rsid w:val="008F72C7"/>
    <w:rsid w:val="008F74BA"/>
    <w:rsid w:val="009000D6"/>
    <w:rsid w:val="0090020F"/>
    <w:rsid w:val="00900C5C"/>
    <w:rsid w:val="00901B73"/>
    <w:rsid w:val="00901BDD"/>
    <w:rsid w:val="00902466"/>
    <w:rsid w:val="00902863"/>
    <w:rsid w:val="00902957"/>
    <w:rsid w:val="009038BA"/>
    <w:rsid w:val="00903D86"/>
    <w:rsid w:val="009044BF"/>
    <w:rsid w:val="009044D3"/>
    <w:rsid w:val="00904F5F"/>
    <w:rsid w:val="00905837"/>
    <w:rsid w:val="00905D13"/>
    <w:rsid w:val="00905E89"/>
    <w:rsid w:val="009065EB"/>
    <w:rsid w:val="00906A43"/>
    <w:rsid w:val="00906AD7"/>
    <w:rsid w:val="009071BA"/>
    <w:rsid w:val="009077B8"/>
    <w:rsid w:val="00907B67"/>
    <w:rsid w:val="009101A6"/>
    <w:rsid w:val="009101DA"/>
    <w:rsid w:val="00910FC9"/>
    <w:rsid w:val="00911D59"/>
    <w:rsid w:val="00911DC3"/>
    <w:rsid w:val="00912D15"/>
    <w:rsid w:val="00912F52"/>
    <w:rsid w:val="00913E87"/>
    <w:rsid w:val="009147C1"/>
    <w:rsid w:val="00914A2C"/>
    <w:rsid w:val="00914CD7"/>
    <w:rsid w:val="00915849"/>
    <w:rsid w:val="00915C65"/>
    <w:rsid w:val="009169E9"/>
    <w:rsid w:val="00916B0A"/>
    <w:rsid w:val="00916CC5"/>
    <w:rsid w:val="00917883"/>
    <w:rsid w:val="009211E8"/>
    <w:rsid w:val="00921797"/>
    <w:rsid w:val="00921D63"/>
    <w:rsid w:val="009220C3"/>
    <w:rsid w:val="0092221C"/>
    <w:rsid w:val="0092235F"/>
    <w:rsid w:val="00922F4A"/>
    <w:rsid w:val="0092331E"/>
    <w:rsid w:val="00923992"/>
    <w:rsid w:val="00923A3E"/>
    <w:rsid w:val="009249A4"/>
    <w:rsid w:val="00925937"/>
    <w:rsid w:val="00925D2A"/>
    <w:rsid w:val="0092638A"/>
    <w:rsid w:val="00926E34"/>
    <w:rsid w:val="00927402"/>
    <w:rsid w:val="009279D4"/>
    <w:rsid w:val="00927D65"/>
    <w:rsid w:val="00927DAF"/>
    <w:rsid w:val="00927E35"/>
    <w:rsid w:val="00927F2E"/>
    <w:rsid w:val="00927FF9"/>
    <w:rsid w:val="00930C81"/>
    <w:rsid w:val="00930D7C"/>
    <w:rsid w:val="0093197F"/>
    <w:rsid w:val="00932519"/>
    <w:rsid w:val="00932861"/>
    <w:rsid w:val="00933978"/>
    <w:rsid w:val="00933991"/>
    <w:rsid w:val="0093417C"/>
    <w:rsid w:val="0093481B"/>
    <w:rsid w:val="00934ADA"/>
    <w:rsid w:val="00934C1C"/>
    <w:rsid w:val="0093555E"/>
    <w:rsid w:val="00935AA5"/>
    <w:rsid w:val="0093621E"/>
    <w:rsid w:val="0093654E"/>
    <w:rsid w:val="0093773D"/>
    <w:rsid w:val="00937D27"/>
    <w:rsid w:val="009408E9"/>
    <w:rsid w:val="00940B76"/>
    <w:rsid w:val="00941649"/>
    <w:rsid w:val="00941AC5"/>
    <w:rsid w:val="00941BAC"/>
    <w:rsid w:val="00941C7E"/>
    <w:rsid w:val="00942410"/>
    <w:rsid w:val="009424F4"/>
    <w:rsid w:val="00942BA6"/>
    <w:rsid w:val="009432C0"/>
    <w:rsid w:val="009437D1"/>
    <w:rsid w:val="00943915"/>
    <w:rsid w:val="0094414C"/>
    <w:rsid w:val="0094448D"/>
    <w:rsid w:val="00944F2E"/>
    <w:rsid w:val="00944FAA"/>
    <w:rsid w:val="00945155"/>
    <w:rsid w:val="0094572D"/>
    <w:rsid w:val="00946474"/>
    <w:rsid w:val="00946910"/>
    <w:rsid w:val="00947457"/>
    <w:rsid w:val="009477A6"/>
    <w:rsid w:val="00947CB5"/>
    <w:rsid w:val="009503F8"/>
    <w:rsid w:val="009504D1"/>
    <w:rsid w:val="00950806"/>
    <w:rsid w:val="00950DB9"/>
    <w:rsid w:val="00950FAB"/>
    <w:rsid w:val="00951A51"/>
    <w:rsid w:val="00952CBB"/>
    <w:rsid w:val="009538C7"/>
    <w:rsid w:val="0095399B"/>
    <w:rsid w:val="00953AC7"/>
    <w:rsid w:val="00953FEA"/>
    <w:rsid w:val="00954A32"/>
    <w:rsid w:val="00955234"/>
    <w:rsid w:val="00955F20"/>
    <w:rsid w:val="00956017"/>
    <w:rsid w:val="009562CA"/>
    <w:rsid w:val="00956B6B"/>
    <w:rsid w:val="00957718"/>
    <w:rsid w:val="009578D3"/>
    <w:rsid w:val="00957AA0"/>
    <w:rsid w:val="00957D6A"/>
    <w:rsid w:val="009606BB"/>
    <w:rsid w:val="00960F9E"/>
    <w:rsid w:val="00960FEA"/>
    <w:rsid w:val="009610D4"/>
    <w:rsid w:val="00961CF9"/>
    <w:rsid w:val="00961D33"/>
    <w:rsid w:val="00963174"/>
    <w:rsid w:val="009649CB"/>
    <w:rsid w:val="0096561D"/>
    <w:rsid w:val="009666E7"/>
    <w:rsid w:val="0096758F"/>
    <w:rsid w:val="00967E26"/>
    <w:rsid w:val="0097010A"/>
    <w:rsid w:val="009702C3"/>
    <w:rsid w:val="009702CF"/>
    <w:rsid w:val="009706A1"/>
    <w:rsid w:val="009717BD"/>
    <w:rsid w:val="00971CC1"/>
    <w:rsid w:val="00972981"/>
    <w:rsid w:val="00973CDC"/>
    <w:rsid w:val="00973D7B"/>
    <w:rsid w:val="00974BA6"/>
    <w:rsid w:val="009756C5"/>
    <w:rsid w:val="00976303"/>
    <w:rsid w:val="0097674B"/>
    <w:rsid w:val="009768F1"/>
    <w:rsid w:val="00976CFE"/>
    <w:rsid w:val="00977035"/>
    <w:rsid w:val="00980C96"/>
    <w:rsid w:val="00980F05"/>
    <w:rsid w:val="00981225"/>
    <w:rsid w:val="00981615"/>
    <w:rsid w:val="00982E2B"/>
    <w:rsid w:val="00983DE5"/>
    <w:rsid w:val="009856DE"/>
    <w:rsid w:val="00986DED"/>
    <w:rsid w:val="00987857"/>
    <w:rsid w:val="00987A6D"/>
    <w:rsid w:val="00990145"/>
    <w:rsid w:val="0099045A"/>
    <w:rsid w:val="00990BF9"/>
    <w:rsid w:val="009914FE"/>
    <w:rsid w:val="00991F45"/>
    <w:rsid w:val="009925C8"/>
    <w:rsid w:val="0099262F"/>
    <w:rsid w:val="00992B5A"/>
    <w:rsid w:val="00992E97"/>
    <w:rsid w:val="009937EF"/>
    <w:rsid w:val="009938C9"/>
    <w:rsid w:val="009940DB"/>
    <w:rsid w:val="00994607"/>
    <w:rsid w:val="009947AB"/>
    <w:rsid w:val="009947C8"/>
    <w:rsid w:val="00994937"/>
    <w:rsid w:val="0099579B"/>
    <w:rsid w:val="00995AD4"/>
    <w:rsid w:val="00995B1B"/>
    <w:rsid w:val="0099619A"/>
    <w:rsid w:val="00996FAE"/>
    <w:rsid w:val="00997131"/>
    <w:rsid w:val="00997C99"/>
    <w:rsid w:val="00997EFD"/>
    <w:rsid w:val="009A0678"/>
    <w:rsid w:val="009A11A1"/>
    <w:rsid w:val="009A32CF"/>
    <w:rsid w:val="009A331F"/>
    <w:rsid w:val="009A3D94"/>
    <w:rsid w:val="009A4264"/>
    <w:rsid w:val="009A47F0"/>
    <w:rsid w:val="009A568C"/>
    <w:rsid w:val="009A579A"/>
    <w:rsid w:val="009A5A3A"/>
    <w:rsid w:val="009A5A42"/>
    <w:rsid w:val="009A5A4E"/>
    <w:rsid w:val="009A5C30"/>
    <w:rsid w:val="009A6096"/>
    <w:rsid w:val="009A61FB"/>
    <w:rsid w:val="009A66AD"/>
    <w:rsid w:val="009A6721"/>
    <w:rsid w:val="009A675D"/>
    <w:rsid w:val="009A69C2"/>
    <w:rsid w:val="009A6D73"/>
    <w:rsid w:val="009A76AD"/>
    <w:rsid w:val="009B0510"/>
    <w:rsid w:val="009B05A8"/>
    <w:rsid w:val="009B1144"/>
    <w:rsid w:val="009B158D"/>
    <w:rsid w:val="009B2288"/>
    <w:rsid w:val="009B27F6"/>
    <w:rsid w:val="009B4C79"/>
    <w:rsid w:val="009B5072"/>
    <w:rsid w:val="009B5DDD"/>
    <w:rsid w:val="009B6207"/>
    <w:rsid w:val="009B65FE"/>
    <w:rsid w:val="009B71AE"/>
    <w:rsid w:val="009B7620"/>
    <w:rsid w:val="009B77B6"/>
    <w:rsid w:val="009C01A9"/>
    <w:rsid w:val="009C04BD"/>
    <w:rsid w:val="009C06D5"/>
    <w:rsid w:val="009C0912"/>
    <w:rsid w:val="009C1196"/>
    <w:rsid w:val="009C1596"/>
    <w:rsid w:val="009C17CF"/>
    <w:rsid w:val="009C1872"/>
    <w:rsid w:val="009C1D65"/>
    <w:rsid w:val="009C273C"/>
    <w:rsid w:val="009C2E48"/>
    <w:rsid w:val="009C3159"/>
    <w:rsid w:val="009C3852"/>
    <w:rsid w:val="009C519A"/>
    <w:rsid w:val="009C53E2"/>
    <w:rsid w:val="009C5664"/>
    <w:rsid w:val="009C59DB"/>
    <w:rsid w:val="009C5C15"/>
    <w:rsid w:val="009C5ED1"/>
    <w:rsid w:val="009C5FDE"/>
    <w:rsid w:val="009C61B9"/>
    <w:rsid w:val="009C67FD"/>
    <w:rsid w:val="009C6D81"/>
    <w:rsid w:val="009C705B"/>
    <w:rsid w:val="009D0CB0"/>
    <w:rsid w:val="009D1308"/>
    <w:rsid w:val="009D143B"/>
    <w:rsid w:val="009D1C41"/>
    <w:rsid w:val="009D1FC5"/>
    <w:rsid w:val="009D241A"/>
    <w:rsid w:val="009D252C"/>
    <w:rsid w:val="009D301E"/>
    <w:rsid w:val="009D3F74"/>
    <w:rsid w:val="009D51B6"/>
    <w:rsid w:val="009D58A5"/>
    <w:rsid w:val="009D6434"/>
    <w:rsid w:val="009D6752"/>
    <w:rsid w:val="009D6C51"/>
    <w:rsid w:val="009E0447"/>
    <w:rsid w:val="009E0C24"/>
    <w:rsid w:val="009E0D70"/>
    <w:rsid w:val="009E1096"/>
    <w:rsid w:val="009E144B"/>
    <w:rsid w:val="009E1706"/>
    <w:rsid w:val="009E1CC2"/>
    <w:rsid w:val="009E2852"/>
    <w:rsid w:val="009E3183"/>
    <w:rsid w:val="009E3297"/>
    <w:rsid w:val="009E36F3"/>
    <w:rsid w:val="009E41EC"/>
    <w:rsid w:val="009E45CB"/>
    <w:rsid w:val="009E4A1F"/>
    <w:rsid w:val="009E4AF1"/>
    <w:rsid w:val="009E4CB3"/>
    <w:rsid w:val="009E5508"/>
    <w:rsid w:val="009E6A5D"/>
    <w:rsid w:val="009E752A"/>
    <w:rsid w:val="009E7803"/>
    <w:rsid w:val="009E786C"/>
    <w:rsid w:val="009F043F"/>
    <w:rsid w:val="009F0907"/>
    <w:rsid w:val="009F0B38"/>
    <w:rsid w:val="009F2179"/>
    <w:rsid w:val="009F2653"/>
    <w:rsid w:val="009F29FA"/>
    <w:rsid w:val="009F3066"/>
    <w:rsid w:val="009F3185"/>
    <w:rsid w:val="009F3608"/>
    <w:rsid w:val="009F379E"/>
    <w:rsid w:val="009F3BB4"/>
    <w:rsid w:val="009F3ED8"/>
    <w:rsid w:val="009F4304"/>
    <w:rsid w:val="009F4521"/>
    <w:rsid w:val="009F481D"/>
    <w:rsid w:val="009F481F"/>
    <w:rsid w:val="009F4955"/>
    <w:rsid w:val="009F4B50"/>
    <w:rsid w:val="009F4F89"/>
    <w:rsid w:val="009F51A8"/>
    <w:rsid w:val="009F51A9"/>
    <w:rsid w:val="009F561E"/>
    <w:rsid w:val="009F595D"/>
    <w:rsid w:val="009F5975"/>
    <w:rsid w:val="009F61C5"/>
    <w:rsid w:val="009F65E2"/>
    <w:rsid w:val="009F6964"/>
    <w:rsid w:val="009F6F4A"/>
    <w:rsid w:val="009F7341"/>
    <w:rsid w:val="009F7FF6"/>
    <w:rsid w:val="00A00956"/>
    <w:rsid w:val="00A0098B"/>
    <w:rsid w:val="00A00B58"/>
    <w:rsid w:val="00A0154A"/>
    <w:rsid w:val="00A01E97"/>
    <w:rsid w:val="00A021EE"/>
    <w:rsid w:val="00A024E7"/>
    <w:rsid w:val="00A025A4"/>
    <w:rsid w:val="00A02866"/>
    <w:rsid w:val="00A03038"/>
    <w:rsid w:val="00A03264"/>
    <w:rsid w:val="00A03ED2"/>
    <w:rsid w:val="00A049B0"/>
    <w:rsid w:val="00A04CC2"/>
    <w:rsid w:val="00A04F97"/>
    <w:rsid w:val="00A06C0C"/>
    <w:rsid w:val="00A07EF2"/>
    <w:rsid w:val="00A07FA3"/>
    <w:rsid w:val="00A10080"/>
    <w:rsid w:val="00A1014E"/>
    <w:rsid w:val="00A104B8"/>
    <w:rsid w:val="00A10519"/>
    <w:rsid w:val="00A10673"/>
    <w:rsid w:val="00A10806"/>
    <w:rsid w:val="00A108DE"/>
    <w:rsid w:val="00A1208C"/>
    <w:rsid w:val="00A1271D"/>
    <w:rsid w:val="00A128D0"/>
    <w:rsid w:val="00A13268"/>
    <w:rsid w:val="00A13738"/>
    <w:rsid w:val="00A138EC"/>
    <w:rsid w:val="00A15806"/>
    <w:rsid w:val="00A15F1A"/>
    <w:rsid w:val="00A164CF"/>
    <w:rsid w:val="00A17F4D"/>
    <w:rsid w:val="00A17F9A"/>
    <w:rsid w:val="00A20367"/>
    <w:rsid w:val="00A204BA"/>
    <w:rsid w:val="00A217E4"/>
    <w:rsid w:val="00A21F5E"/>
    <w:rsid w:val="00A226F6"/>
    <w:rsid w:val="00A22B44"/>
    <w:rsid w:val="00A238E2"/>
    <w:rsid w:val="00A23CA2"/>
    <w:rsid w:val="00A23DCB"/>
    <w:rsid w:val="00A24B60"/>
    <w:rsid w:val="00A25781"/>
    <w:rsid w:val="00A2595F"/>
    <w:rsid w:val="00A25CB0"/>
    <w:rsid w:val="00A25F12"/>
    <w:rsid w:val="00A2607A"/>
    <w:rsid w:val="00A26717"/>
    <w:rsid w:val="00A269A6"/>
    <w:rsid w:val="00A270BA"/>
    <w:rsid w:val="00A273DA"/>
    <w:rsid w:val="00A27609"/>
    <w:rsid w:val="00A27BAF"/>
    <w:rsid w:val="00A3002C"/>
    <w:rsid w:val="00A30228"/>
    <w:rsid w:val="00A30F19"/>
    <w:rsid w:val="00A319D5"/>
    <w:rsid w:val="00A3276F"/>
    <w:rsid w:val="00A32F56"/>
    <w:rsid w:val="00A3412B"/>
    <w:rsid w:val="00A34130"/>
    <w:rsid w:val="00A34657"/>
    <w:rsid w:val="00A346F8"/>
    <w:rsid w:val="00A348A3"/>
    <w:rsid w:val="00A34963"/>
    <w:rsid w:val="00A35E36"/>
    <w:rsid w:val="00A3669C"/>
    <w:rsid w:val="00A36A74"/>
    <w:rsid w:val="00A3718C"/>
    <w:rsid w:val="00A37306"/>
    <w:rsid w:val="00A37C57"/>
    <w:rsid w:val="00A4076A"/>
    <w:rsid w:val="00A409F2"/>
    <w:rsid w:val="00A416D6"/>
    <w:rsid w:val="00A421BE"/>
    <w:rsid w:val="00A42814"/>
    <w:rsid w:val="00A43131"/>
    <w:rsid w:val="00A4324F"/>
    <w:rsid w:val="00A4343C"/>
    <w:rsid w:val="00A44161"/>
    <w:rsid w:val="00A4462F"/>
    <w:rsid w:val="00A45CBC"/>
    <w:rsid w:val="00A46277"/>
    <w:rsid w:val="00A4695A"/>
    <w:rsid w:val="00A46A83"/>
    <w:rsid w:val="00A46CB8"/>
    <w:rsid w:val="00A46D68"/>
    <w:rsid w:val="00A46EF5"/>
    <w:rsid w:val="00A46FC7"/>
    <w:rsid w:val="00A47212"/>
    <w:rsid w:val="00A4747D"/>
    <w:rsid w:val="00A47626"/>
    <w:rsid w:val="00A47972"/>
    <w:rsid w:val="00A47E70"/>
    <w:rsid w:val="00A50001"/>
    <w:rsid w:val="00A50942"/>
    <w:rsid w:val="00A520FE"/>
    <w:rsid w:val="00A52BCE"/>
    <w:rsid w:val="00A53C9A"/>
    <w:rsid w:val="00A5407E"/>
    <w:rsid w:val="00A54BED"/>
    <w:rsid w:val="00A54F55"/>
    <w:rsid w:val="00A56830"/>
    <w:rsid w:val="00A569BB"/>
    <w:rsid w:val="00A5704F"/>
    <w:rsid w:val="00A5784C"/>
    <w:rsid w:val="00A57A0D"/>
    <w:rsid w:val="00A57C54"/>
    <w:rsid w:val="00A60092"/>
    <w:rsid w:val="00A60F58"/>
    <w:rsid w:val="00A61610"/>
    <w:rsid w:val="00A61668"/>
    <w:rsid w:val="00A61B20"/>
    <w:rsid w:val="00A6341A"/>
    <w:rsid w:val="00A639C4"/>
    <w:rsid w:val="00A6451E"/>
    <w:rsid w:val="00A6477F"/>
    <w:rsid w:val="00A64F0A"/>
    <w:rsid w:val="00A66600"/>
    <w:rsid w:val="00A667B4"/>
    <w:rsid w:val="00A67797"/>
    <w:rsid w:val="00A67F1F"/>
    <w:rsid w:val="00A67FC0"/>
    <w:rsid w:val="00A70788"/>
    <w:rsid w:val="00A712F6"/>
    <w:rsid w:val="00A71465"/>
    <w:rsid w:val="00A71890"/>
    <w:rsid w:val="00A7232C"/>
    <w:rsid w:val="00A7272B"/>
    <w:rsid w:val="00A72AD6"/>
    <w:rsid w:val="00A72B8E"/>
    <w:rsid w:val="00A72D9C"/>
    <w:rsid w:val="00A72EAD"/>
    <w:rsid w:val="00A72F6F"/>
    <w:rsid w:val="00A7393E"/>
    <w:rsid w:val="00A73C7E"/>
    <w:rsid w:val="00A74049"/>
    <w:rsid w:val="00A747A5"/>
    <w:rsid w:val="00A747D2"/>
    <w:rsid w:val="00A74DF6"/>
    <w:rsid w:val="00A74F1D"/>
    <w:rsid w:val="00A766FD"/>
    <w:rsid w:val="00A7675D"/>
    <w:rsid w:val="00A77A25"/>
    <w:rsid w:val="00A801A2"/>
    <w:rsid w:val="00A8047C"/>
    <w:rsid w:val="00A807F7"/>
    <w:rsid w:val="00A80B43"/>
    <w:rsid w:val="00A80D38"/>
    <w:rsid w:val="00A8150B"/>
    <w:rsid w:val="00A823B2"/>
    <w:rsid w:val="00A8322D"/>
    <w:rsid w:val="00A83235"/>
    <w:rsid w:val="00A8384D"/>
    <w:rsid w:val="00A838FA"/>
    <w:rsid w:val="00A83ED4"/>
    <w:rsid w:val="00A84085"/>
    <w:rsid w:val="00A8426E"/>
    <w:rsid w:val="00A84528"/>
    <w:rsid w:val="00A85856"/>
    <w:rsid w:val="00A8686A"/>
    <w:rsid w:val="00A86EC2"/>
    <w:rsid w:val="00A8777B"/>
    <w:rsid w:val="00A87D82"/>
    <w:rsid w:val="00A91749"/>
    <w:rsid w:val="00A91B55"/>
    <w:rsid w:val="00A9264A"/>
    <w:rsid w:val="00A93A6C"/>
    <w:rsid w:val="00A956AA"/>
    <w:rsid w:val="00A9586F"/>
    <w:rsid w:val="00A95D17"/>
    <w:rsid w:val="00A95D5D"/>
    <w:rsid w:val="00A9607F"/>
    <w:rsid w:val="00A962C5"/>
    <w:rsid w:val="00A96414"/>
    <w:rsid w:val="00A96C5E"/>
    <w:rsid w:val="00A970EC"/>
    <w:rsid w:val="00AA0A85"/>
    <w:rsid w:val="00AA25D2"/>
    <w:rsid w:val="00AA2E88"/>
    <w:rsid w:val="00AA35B7"/>
    <w:rsid w:val="00AA385E"/>
    <w:rsid w:val="00AA3A79"/>
    <w:rsid w:val="00AA3AAC"/>
    <w:rsid w:val="00AA3DF5"/>
    <w:rsid w:val="00AA48C8"/>
    <w:rsid w:val="00AA4F25"/>
    <w:rsid w:val="00AA5656"/>
    <w:rsid w:val="00AA58B2"/>
    <w:rsid w:val="00AA5C8A"/>
    <w:rsid w:val="00AA62E7"/>
    <w:rsid w:val="00AA6B33"/>
    <w:rsid w:val="00AA6C85"/>
    <w:rsid w:val="00AA6D67"/>
    <w:rsid w:val="00AA7982"/>
    <w:rsid w:val="00AA7C6E"/>
    <w:rsid w:val="00AB02FC"/>
    <w:rsid w:val="00AB0357"/>
    <w:rsid w:val="00AB0C83"/>
    <w:rsid w:val="00AB1113"/>
    <w:rsid w:val="00AB151F"/>
    <w:rsid w:val="00AB161A"/>
    <w:rsid w:val="00AB1B49"/>
    <w:rsid w:val="00AB275C"/>
    <w:rsid w:val="00AB3380"/>
    <w:rsid w:val="00AB4493"/>
    <w:rsid w:val="00AB45BD"/>
    <w:rsid w:val="00AB4A67"/>
    <w:rsid w:val="00AB4F73"/>
    <w:rsid w:val="00AB533D"/>
    <w:rsid w:val="00AB6534"/>
    <w:rsid w:val="00AB65E7"/>
    <w:rsid w:val="00AB6625"/>
    <w:rsid w:val="00AB675B"/>
    <w:rsid w:val="00AB6BB3"/>
    <w:rsid w:val="00AB713D"/>
    <w:rsid w:val="00AB7E53"/>
    <w:rsid w:val="00AB7F3C"/>
    <w:rsid w:val="00AB7FA1"/>
    <w:rsid w:val="00AC1336"/>
    <w:rsid w:val="00AC1F1A"/>
    <w:rsid w:val="00AC27AF"/>
    <w:rsid w:val="00AC27BF"/>
    <w:rsid w:val="00AC3092"/>
    <w:rsid w:val="00AC3449"/>
    <w:rsid w:val="00AC34A6"/>
    <w:rsid w:val="00AC3A10"/>
    <w:rsid w:val="00AC54C3"/>
    <w:rsid w:val="00AC6C4D"/>
    <w:rsid w:val="00AC7384"/>
    <w:rsid w:val="00AC7C0D"/>
    <w:rsid w:val="00AD066B"/>
    <w:rsid w:val="00AD076D"/>
    <w:rsid w:val="00AD122A"/>
    <w:rsid w:val="00AD2696"/>
    <w:rsid w:val="00AD2965"/>
    <w:rsid w:val="00AD3061"/>
    <w:rsid w:val="00AD384E"/>
    <w:rsid w:val="00AD48C1"/>
    <w:rsid w:val="00AD4FEC"/>
    <w:rsid w:val="00AD5682"/>
    <w:rsid w:val="00AD5809"/>
    <w:rsid w:val="00AD5993"/>
    <w:rsid w:val="00AD59D5"/>
    <w:rsid w:val="00AD59F6"/>
    <w:rsid w:val="00AD5EA4"/>
    <w:rsid w:val="00AD7C25"/>
    <w:rsid w:val="00AE003A"/>
    <w:rsid w:val="00AE0256"/>
    <w:rsid w:val="00AE1885"/>
    <w:rsid w:val="00AE193A"/>
    <w:rsid w:val="00AE1BF0"/>
    <w:rsid w:val="00AE243D"/>
    <w:rsid w:val="00AE2A53"/>
    <w:rsid w:val="00AE2CC8"/>
    <w:rsid w:val="00AE385B"/>
    <w:rsid w:val="00AE396E"/>
    <w:rsid w:val="00AE3B32"/>
    <w:rsid w:val="00AE3CB1"/>
    <w:rsid w:val="00AE43F2"/>
    <w:rsid w:val="00AE45BC"/>
    <w:rsid w:val="00AE514D"/>
    <w:rsid w:val="00AE5316"/>
    <w:rsid w:val="00AE53E6"/>
    <w:rsid w:val="00AE541E"/>
    <w:rsid w:val="00AE6716"/>
    <w:rsid w:val="00AE6A74"/>
    <w:rsid w:val="00AE6E27"/>
    <w:rsid w:val="00AE763E"/>
    <w:rsid w:val="00AE7799"/>
    <w:rsid w:val="00AF0702"/>
    <w:rsid w:val="00AF11C6"/>
    <w:rsid w:val="00AF15AF"/>
    <w:rsid w:val="00AF1DEC"/>
    <w:rsid w:val="00AF2886"/>
    <w:rsid w:val="00AF29A6"/>
    <w:rsid w:val="00AF2AD5"/>
    <w:rsid w:val="00AF4268"/>
    <w:rsid w:val="00AF48B0"/>
    <w:rsid w:val="00AF4B09"/>
    <w:rsid w:val="00AF6500"/>
    <w:rsid w:val="00AF6F6E"/>
    <w:rsid w:val="00AF73FB"/>
    <w:rsid w:val="00AF788E"/>
    <w:rsid w:val="00B01245"/>
    <w:rsid w:val="00B01916"/>
    <w:rsid w:val="00B01A5E"/>
    <w:rsid w:val="00B01AF4"/>
    <w:rsid w:val="00B01D52"/>
    <w:rsid w:val="00B023A1"/>
    <w:rsid w:val="00B030F3"/>
    <w:rsid w:val="00B05159"/>
    <w:rsid w:val="00B0583C"/>
    <w:rsid w:val="00B05A8F"/>
    <w:rsid w:val="00B05B38"/>
    <w:rsid w:val="00B05B9E"/>
    <w:rsid w:val="00B05F8B"/>
    <w:rsid w:val="00B06B3D"/>
    <w:rsid w:val="00B0753A"/>
    <w:rsid w:val="00B103DD"/>
    <w:rsid w:val="00B1136F"/>
    <w:rsid w:val="00B12926"/>
    <w:rsid w:val="00B13C6B"/>
    <w:rsid w:val="00B14D70"/>
    <w:rsid w:val="00B1530F"/>
    <w:rsid w:val="00B15626"/>
    <w:rsid w:val="00B15723"/>
    <w:rsid w:val="00B1582E"/>
    <w:rsid w:val="00B162ED"/>
    <w:rsid w:val="00B1693E"/>
    <w:rsid w:val="00B2030D"/>
    <w:rsid w:val="00B2067B"/>
    <w:rsid w:val="00B20E8D"/>
    <w:rsid w:val="00B2163A"/>
    <w:rsid w:val="00B2192A"/>
    <w:rsid w:val="00B21AC3"/>
    <w:rsid w:val="00B21F14"/>
    <w:rsid w:val="00B22F46"/>
    <w:rsid w:val="00B22FCB"/>
    <w:rsid w:val="00B232B2"/>
    <w:rsid w:val="00B23324"/>
    <w:rsid w:val="00B23528"/>
    <w:rsid w:val="00B23B8B"/>
    <w:rsid w:val="00B24038"/>
    <w:rsid w:val="00B241BE"/>
    <w:rsid w:val="00B258BB"/>
    <w:rsid w:val="00B26657"/>
    <w:rsid w:val="00B26683"/>
    <w:rsid w:val="00B2712C"/>
    <w:rsid w:val="00B27410"/>
    <w:rsid w:val="00B27C3F"/>
    <w:rsid w:val="00B302C0"/>
    <w:rsid w:val="00B31062"/>
    <w:rsid w:val="00B317F8"/>
    <w:rsid w:val="00B31F05"/>
    <w:rsid w:val="00B334FE"/>
    <w:rsid w:val="00B34B41"/>
    <w:rsid w:val="00B34D0E"/>
    <w:rsid w:val="00B34E34"/>
    <w:rsid w:val="00B3511C"/>
    <w:rsid w:val="00B3667D"/>
    <w:rsid w:val="00B37503"/>
    <w:rsid w:val="00B3787B"/>
    <w:rsid w:val="00B37E48"/>
    <w:rsid w:val="00B37F4B"/>
    <w:rsid w:val="00B400F3"/>
    <w:rsid w:val="00B41049"/>
    <w:rsid w:val="00B413F2"/>
    <w:rsid w:val="00B42535"/>
    <w:rsid w:val="00B4256A"/>
    <w:rsid w:val="00B42826"/>
    <w:rsid w:val="00B42E02"/>
    <w:rsid w:val="00B432FC"/>
    <w:rsid w:val="00B43A26"/>
    <w:rsid w:val="00B43C89"/>
    <w:rsid w:val="00B43DB4"/>
    <w:rsid w:val="00B46356"/>
    <w:rsid w:val="00B46A96"/>
    <w:rsid w:val="00B46D03"/>
    <w:rsid w:val="00B47D40"/>
    <w:rsid w:val="00B47F56"/>
    <w:rsid w:val="00B50391"/>
    <w:rsid w:val="00B505F8"/>
    <w:rsid w:val="00B508FC"/>
    <w:rsid w:val="00B50906"/>
    <w:rsid w:val="00B50A2E"/>
    <w:rsid w:val="00B50AFA"/>
    <w:rsid w:val="00B51048"/>
    <w:rsid w:val="00B521B5"/>
    <w:rsid w:val="00B53DB5"/>
    <w:rsid w:val="00B54960"/>
    <w:rsid w:val="00B55482"/>
    <w:rsid w:val="00B554D7"/>
    <w:rsid w:val="00B55616"/>
    <w:rsid w:val="00B55D10"/>
    <w:rsid w:val="00B56FAA"/>
    <w:rsid w:val="00B572A9"/>
    <w:rsid w:val="00B57391"/>
    <w:rsid w:val="00B573E5"/>
    <w:rsid w:val="00B57D17"/>
    <w:rsid w:val="00B57D57"/>
    <w:rsid w:val="00B60814"/>
    <w:rsid w:val="00B61FDD"/>
    <w:rsid w:val="00B6291F"/>
    <w:rsid w:val="00B6364A"/>
    <w:rsid w:val="00B65272"/>
    <w:rsid w:val="00B655B2"/>
    <w:rsid w:val="00B65961"/>
    <w:rsid w:val="00B65B01"/>
    <w:rsid w:val="00B65C88"/>
    <w:rsid w:val="00B65F3A"/>
    <w:rsid w:val="00B66D06"/>
    <w:rsid w:val="00B6720C"/>
    <w:rsid w:val="00B67B9B"/>
    <w:rsid w:val="00B703B4"/>
    <w:rsid w:val="00B7066A"/>
    <w:rsid w:val="00B716C4"/>
    <w:rsid w:val="00B71AC2"/>
    <w:rsid w:val="00B71EC7"/>
    <w:rsid w:val="00B723F8"/>
    <w:rsid w:val="00B7296A"/>
    <w:rsid w:val="00B72BC2"/>
    <w:rsid w:val="00B7357F"/>
    <w:rsid w:val="00B7361D"/>
    <w:rsid w:val="00B73DFC"/>
    <w:rsid w:val="00B73F9E"/>
    <w:rsid w:val="00B751F1"/>
    <w:rsid w:val="00B7529A"/>
    <w:rsid w:val="00B754CE"/>
    <w:rsid w:val="00B756BC"/>
    <w:rsid w:val="00B75FE3"/>
    <w:rsid w:val="00B7630C"/>
    <w:rsid w:val="00B766F1"/>
    <w:rsid w:val="00B7694C"/>
    <w:rsid w:val="00B76B96"/>
    <w:rsid w:val="00B77003"/>
    <w:rsid w:val="00B77417"/>
    <w:rsid w:val="00B77F5C"/>
    <w:rsid w:val="00B800D5"/>
    <w:rsid w:val="00B8024E"/>
    <w:rsid w:val="00B81C60"/>
    <w:rsid w:val="00B825E3"/>
    <w:rsid w:val="00B82EBE"/>
    <w:rsid w:val="00B835DB"/>
    <w:rsid w:val="00B836B0"/>
    <w:rsid w:val="00B84097"/>
    <w:rsid w:val="00B8505E"/>
    <w:rsid w:val="00B858FA"/>
    <w:rsid w:val="00B85931"/>
    <w:rsid w:val="00B85AEF"/>
    <w:rsid w:val="00B86772"/>
    <w:rsid w:val="00B87155"/>
    <w:rsid w:val="00B8746F"/>
    <w:rsid w:val="00B90BD2"/>
    <w:rsid w:val="00B90BF6"/>
    <w:rsid w:val="00B91636"/>
    <w:rsid w:val="00B9279B"/>
    <w:rsid w:val="00B931D5"/>
    <w:rsid w:val="00B94023"/>
    <w:rsid w:val="00B94575"/>
    <w:rsid w:val="00B94724"/>
    <w:rsid w:val="00B9496C"/>
    <w:rsid w:val="00B952C0"/>
    <w:rsid w:val="00B95498"/>
    <w:rsid w:val="00B9555F"/>
    <w:rsid w:val="00B95BA0"/>
    <w:rsid w:val="00B95BC8"/>
    <w:rsid w:val="00B962AF"/>
    <w:rsid w:val="00B9630F"/>
    <w:rsid w:val="00B97472"/>
    <w:rsid w:val="00B97569"/>
    <w:rsid w:val="00BA0096"/>
    <w:rsid w:val="00BA1693"/>
    <w:rsid w:val="00BA2FD3"/>
    <w:rsid w:val="00BA30F8"/>
    <w:rsid w:val="00BA3921"/>
    <w:rsid w:val="00BA3F64"/>
    <w:rsid w:val="00BA421B"/>
    <w:rsid w:val="00BA4278"/>
    <w:rsid w:val="00BA4534"/>
    <w:rsid w:val="00BA4E38"/>
    <w:rsid w:val="00BA4E56"/>
    <w:rsid w:val="00BA6456"/>
    <w:rsid w:val="00BA7A2C"/>
    <w:rsid w:val="00BA7C92"/>
    <w:rsid w:val="00BA7DFE"/>
    <w:rsid w:val="00BA7E55"/>
    <w:rsid w:val="00BA7FFE"/>
    <w:rsid w:val="00BB038A"/>
    <w:rsid w:val="00BB05BD"/>
    <w:rsid w:val="00BB05FF"/>
    <w:rsid w:val="00BB0B7D"/>
    <w:rsid w:val="00BB15AA"/>
    <w:rsid w:val="00BB1873"/>
    <w:rsid w:val="00BB19E0"/>
    <w:rsid w:val="00BB2170"/>
    <w:rsid w:val="00BB2252"/>
    <w:rsid w:val="00BB27EB"/>
    <w:rsid w:val="00BB362F"/>
    <w:rsid w:val="00BB3802"/>
    <w:rsid w:val="00BB3FFD"/>
    <w:rsid w:val="00BB40D2"/>
    <w:rsid w:val="00BB40E8"/>
    <w:rsid w:val="00BB44EA"/>
    <w:rsid w:val="00BB4B92"/>
    <w:rsid w:val="00BB5931"/>
    <w:rsid w:val="00BB5D49"/>
    <w:rsid w:val="00BB5DFC"/>
    <w:rsid w:val="00BB6494"/>
    <w:rsid w:val="00BB6832"/>
    <w:rsid w:val="00BB7686"/>
    <w:rsid w:val="00BC02D7"/>
    <w:rsid w:val="00BC0564"/>
    <w:rsid w:val="00BC229B"/>
    <w:rsid w:val="00BC2F0C"/>
    <w:rsid w:val="00BC327F"/>
    <w:rsid w:val="00BC415E"/>
    <w:rsid w:val="00BC4841"/>
    <w:rsid w:val="00BC4C3B"/>
    <w:rsid w:val="00BC4D7E"/>
    <w:rsid w:val="00BC52EB"/>
    <w:rsid w:val="00BC6497"/>
    <w:rsid w:val="00BC7448"/>
    <w:rsid w:val="00BC7887"/>
    <w:rsid w:val="00BD0070"/>
    <w:rsid w:val="00BD11A7"/>
    <w:rsid w:val="00BD217F"/>
    <w:rsid w:val="00BD253D"/>
    <w:rsid w:val="00BD256A"/>
    <w:rsid w:val="00BD279D"/>
    <w:rsid w:val="00BD39F2"/>
    <w:rsid w:val="00BD3C4C"/>
    <w:rsid w:val="00BD4497"/>
    <w:rsid w:val="00BD46AF"/>
    <w:rsid w:val="00BD4729"/>
    <w:rsid w:val="00BD4BAC"/>
    <w:rsid w:val="00BD522B"/>
    <w:rsid w:val="00BD56ED"/>
    <w:rsid w:val="00BD69A1"/>
    <w:rsid w:val="00BD6DEA"/>
    <w:rsid w:val="00BD6DF1"/>
    <w:rsid w:val="00BD76B9"/>
    <w:rsid w:val="00BD7DF3"/>
    <w:rsid w:val="00BE008C"/>
    <w:rsid w:val="00BE0533"/>
    <w:rsid w:val="00BE074B"/>
    <w:rsid w:val="00BE093A"/>
    <w:rsid w:val="00BE0FBA"/>
    <w:rsid w:val="00BE1093"/>
    <w:rsid w:val="00BE18D8"/>
    <w:rsid w:val="00BE1F16"/>
    <w:rsid w:val="00BE21AC"/>
    <w:rsid w:val="00BE350A"/>
    <w:rsid w:val="00BE3ACC"/>
    <w:rsid w:val="00BE4B13"/>
    <w:rsid w:val="00BE4F40"/>
    <w:rsid w:val="00BE5906"/>
    <w:rsid w:val="00BE60F7"/>
    <w:rsid w:val="00BE66D4"/>
    <w:rsid w:val="00BE68DF"/>
    <w:rsid w:val="00BE6A03"/>
    <w:rsid w:val="00BE6E7F"/>
    <w:rsid w:val="00BE712B"/>
    <w:rsid w:val="00BE7B20"/>
    <w:rsid w:val="00BE7D23"/>
    <w:rsid w:val="00BF07A2"/>
    <w:rsid w:val="00BF0CE7"/>
    <w:rsid w:val="00BF0D1F"/>
    <w:rsid w:val="00BF26A5"/>
    <w:rsid w:val="00BF2F27"/>
    <w:rsid w:val="00BF334A"/>
    <w:rsid w:val="00BF3731"/>
    <w:rsid w:val="00BF4413"/>
    <w:rsid w:val="00BF4707"/>
    <w:rsid w:val="00BF4ADD"/>
    <w:rsid w:val="00BF4B5A"/>
    <w:rsid w:val="00BF55A3"/>
    <w:rsid w:val="00BF5826"/>
    <w:rsid w:val="00BF5846"/>
    <w:rsid w:val="00BF58E7"/>
    <w:rsid w:val="00BF633A"/>
    <w:rsid w:val="00BF6743"/>
    <w:rsid w:val="00BF71BF"/>
    <w:rsid w:val="00BF792D"/>
    <w:rsid w:val="00C01D52"/>
    <w:rsid w:val="00C029EA"/>
    <w:rsid w:val="00C02FBE"/>
    <w:rsid w:val="00C0331D"/>
    <w:rsid w:val="00C03C52"/>
    <w:rsid w:val="00C03DAD"/>
    <w:rsid w:val="00C04480"/>
    <w:rsid w:val="00C051E7"/>
    <w:rsid w:val="00C051F6"/>
    <w:rsid w:val="00C05C43"/>
    <w:rsid w:val="00C0785E"/>
    <w:rsid w:val="00C1003D"/>
    <w:rsid w:val="00C10480"/>
    <w:rsid w:val="00C10721"/>
    <w:rsid w:val="00C107B0"/>
    <w:rsid w:val="00C11BFF"/>
    <w:rsid w:val="00C123D3"/>
    <w:rsid w:val="00C12A64"/>
    <w:rsid w:val="00C13B84"/>
    <w:rsid w:val="00C141DC"/>
    <w:rsid w:val="00C1427D"/>
    <w:rsid w:val="00C14291"/>
    <w:rsid w:val="00C144BA"/>
    <w:rsid w:val="00C152C8"/>
    <w:rsid w:val="00C1534C"/>
    <w:rsid w:val="00C178DD"/>
    <w:rsid w:val="00C17B06"/>
    <w:rsid w:val="00C17E30"/>
    <w:rsid w:val="00C20FA8"/>
    <w:rsid w:val="00C21836"/>
    <w:rsid w:val="00C22BC2"/>
    <w:rsid w:val="00C22D3E"/>
    <w:rsid w:val="00C235A3"/>
    <w:rsid w:val="00C23E28"/>
    <w:rsid w:val="00C242FB"/>
    <w:rsid w:val="00C24A90"/>
    <w:rsid w:val="00C258DE"/>
    <w:rsid w:val="00C258F5"/>
    <w:rsid w:val="00C25CFD"/>
    <w:rsid w:val="00C25D08"/>
    <w:rsid w:val="00C25E0E"/>
    <w:rsid w:val="00C25FBA"/>
    <w:rsid w:val="00C266DC"/>
    <w:rsid w:val="00C27521"/>
    <w:rsid w:val="00C301B1"/>
    <w:rsid w:val="00C31580"/>
    <w:rsid w:val="00C31CFC"/>
    <w:rsid w:val="00C31E88"/>
    <w:rsid w:val="00C32231"/>
    <w:rsid w:val="00C32F48"/>
    <w:rsid w:val="00C33634"/>
    <w:rsid w:val="00C33715"/>
    <w:rsid w:val="00C35B9B"/>
    <w:rsid w:val="00C3659C"/>
    <w:rsid w:val="00C36DB6"/>
    <w:rsid w:val="00C37213"/>
    <w:rsid w:val="00C37D22"/>
    <w:rsid w:val="00C40450"/>
    <w:rsid w:val="00C40B5D"/>
    <w:rsid w:val="00C418C4"/>
    <w:rsid w:val="00C41D96"/>
    <w:rsid w:val="00C41DF5"/>
    <w:rsid w:val="00C42362"/>
    <w:rsid w:val="00C42583"/>
    <w:rsid w:val="00C4258E"/>
    <w:rsid w:val="00C426A5"/>
    <w:rsid w:val="00C442AD"/>
    <w:rsid w:val="00C443AB"/>
    <w:rsid w:val="00C44648"/>
    <w:rsid w:val="00C45045"/>
    <w:rsid w:val="00C45953"/>
    <w:rsid w:val="00C459FF"/>
    <w:rsid w:val="00C46101"/>
    <w:rsid w:val="00C46185"/>
    <w:rsid w:val="00C4649F"/>
    <w:rsid w:val="00C4670D"/>
    <w:rsid w:val="00C4699A"/>
    <w:rsid w:val="00C4756D"/>
    <w:rsid w:val="00C5023F"/>
    <w:rsid w:val="00C5086D"/>
    <w:rsid w:val="00C511B8"/>
    <w:rsid w:val="00C524DD"/>
    <w:rsid w:val="00C52FFA"/>
    <w:rsid w:val="00C536A1"/>
    <w:rsid w:val="00C5398B"/>
    <w:rsid w:val="00C53AD9"/>
    <w:rsid w:val="00C53C50"/>
    <w:rsid w:val="00C54641"/>
    <w:rsid w:val="00C54B3D"/>
    <w:rsid w:val="00C55037"/>
    <w:rsid w:val="00C553C0"/>
    <w:rsid w:val="00C5600A"/>
    <w:rsid w:val="00C5639F"/>
    <w:rsid w:val="00C56443"/>
    <w:rsid w:val="00C566BC"/>
    <w:rsid w:val="00C56952"/>
    <w:rsid w:val="00C5753C"/>
    <w:rsid w:val="00C57855"/>
    <w:rsid w:val="00C57EC7"/>
    <w:rsid w:val="00C57ECB"/>
    <w:rsid w:val="00C60BD3"/>
    <w:rsid w:val="00C617AA"/>
    <w:rsid w:val="00C61839"/>
    <w:rsid w:val="00C61A4D"/>
    <w:rsid w:val="00C6253A"/>
    <w:rsid w:val="00C6276B"/>
    <w:rsid w:val="00C6299F"/>
    <w:rsid w:val="00C634D3"/>
    <w:rsid w:val="00C63581"/>
    <w:rsid w:val="00C63687"/>
    <w:rsid w:val="00C63F3F"/>
    <w:rsid w:val="00C647AD"/>
    <w:rsid w:val="00C64D10"/>
    <w:rsid w:val="00C64E60"/>
    <w:rsid w:val="00C65506"/>
    <w:rsid w:val="00C6553C"/>
    <w:rsid w:val="00C65D6E"/>
    <w:rsid w:val="00C6689E"/>
    <w:rsid w:val="00C67233"/>
    <w:rsid w:val="00C676AA"/>
    <w:rsid w:val="00C67AF7"/>
    <w:rsid w:val="00C67DEB"/>
    <w:rsid w:val="00C7055B"/>
    <w:rsid w:val="00C70D48"/>
    <w:rsid w:val="00C70DD9"/>
    <w:rsid w:val="00C718DF"/>
    <w:rsid w:val="00C71C7E"/>
    <w:rsid w:val="00C71ED6"/>
    <w:rsid w:val="00C73367"/>
    <w:rsid w:val="00C73678"/>
    <w:rsid w:val="00C73B8E"/>
    <w:rsid w:val="00C73BCE"/>
    <w:rsid w:val="00C7411B"/>
    <w:rsid w:val="00C74FE8"/>
    <w:rsid w:val="00C76630"/>
    <w:rsid w:val="00C76C99"/>
    <w:rsid w:val="00C76D95"/>
    <w:rsid w:val="00C77411"/>
    <w:rsid w:val="00C775A3"/>
    <w:rsid w:val="00C802B4"/>
    <w:rsid w:val="00C80328"/>
    <w:rsid w:val="00C809CF"/>
    <w:rsid w:val="00C809D7"/>
    <w:rsid w:val="00C82586"/>
    <w:rsid w:val="00C828A0"/>
    <w:rsid w:val="00C83106"/>
    <w:rsid w:val="00C833ED"/>
    <w:rsid w:val="00C83BC8"/>
    <w:rsid w:val="00C83C67"/>
    <w:rsid w:val="00C8421A"/>
    <w:rsid w:val="00C84A5E"/>
    <w:rsid w:val="00C84EEA"/>
    <w:rsid w:val="00C853E2"/>
    <w:rsid w:val="00C855DB"/>
    <w:rsid w:val="00C8563D"/>
    <w:rsid w:val="00C856F8"/>
    <w:rsid w:val="00C85AEE"/>
    <w:rsid w:val="00C85C33"/>
    <w:rsid w:val="00C85EDC"/>
    <w:rsid w:val="00C86052"/>
    <w:rsid w:val="00C86955"/>
    <w:rsid w:val="00C87225"/>
    <w:rsid w:val="00C87365"/>
    <w:rsid w:val="00C8784C"/>
    <w:rsid w:val="00C87D82"/>
    <w:rsid w:val="00C91227"/>
    <w:rsid w:val="00C91A0E"/>
    <w:rsid w:val="00C923A8"/>
    <w:rsid w:val="00C926E0"/>
    <w:rsid w:val="00C9274F"/>
    <w:rsid w:val="00C932FA"/>
    <w:rsid w:val="00C93963"/>
    <w:rsid w:val="00C9452D"/>
    <w:rsid w:val="00C948DA"/>
    <w:rsid w:val="00C94CF9"/>
    <w:rsid w:val="00C951CF"/>
    <w:rsid w:val="00C953E5"/>
    <w:rsid w:val="00C9571D"/>
    <w:rsid w:val="00C95985"/>
    <w:rsid w:val="00C95C92"/>
    <w:rsid w:val="00C96EAE"/>
    <w:rsid w:val="00C97436"/>
    <w:rsid w:val="00C97FB3"/>
    <w:rsid w:val="00CA07AF"/>
    <w:rsid w:val="00CA1496"/>
    <w:rsid w:val="00CA1F55"/>
    <w:rsid w:val="00CA1FAD"/>
    <w:rsid w:val="00CA295D"/>
    <w:rsid w:val="00CA34EB"/>
    <w:rsid w:val="00CA3886"/>
    <w:rsid w:val="00CA42A4"/>
    <w:rsid w:val="00CA4650"/>
    <w:rsid w:val="00CA4AB8"/>
    <w:rsid w:val="00CA549E"/>
    <w:rsid w:val="00CA5DF5"/>
    <w:rsid w:val="00CA73F8"/>
    <w:rsid w:val="00CB0697"/>
    <w:rsid w:val="00CB0BCF"/>
    <w:rsid w:val="00CB134F"/>
    <w:rsid w:val="00CB1478"/>
    <w:rsid w:val="00CB1493"/>
    <w:rsid w:val="00CB1B1F"/>
    <w:rsid w:val="00CB1ED7"/>
    <w:rsid w:val="00CB204C"/>
    <w:rsid w:val="00CB239B"/>
    <w:rsid w:val="00CB349A"/>
    <w:rsid w:val="00CB428F"/>
    <w:rsid w:val="00CB53CA"/>
    <w:rsid w:val="00CB5628"/>
    <w:rsid w:val="00CB583D"/>
    <w:rsid w:val="00CB696F"/>
    <w:rsid w:val="00CB7DFF"/>
    <w:rsid w:val="00CC02DE"/>
    <w:rsid w:val="00CC08A5"/>
    <w:rsid w:val="00CC0A00"/>
    <w:rsid w:val="00CC0B04"/>
    <w:rsid w:val="00CC1894"/>
    <w:rsid w:val="00CC22D4"/>
    <w:rsid w:val="00CC25D2"/>
    <w:rsid w:val="00CC2744"/>
    <w:rsid w:val="00CC303C"/>
    <w:rsid w:val="00CC30CA"/>
    <w:rsid w:val="00CC35FB"/>
    <w:rsid w:val="00CC3838"/>
    <w:rsid w:val="00CC421C"/>
    <w:rsid w:val="00CC46CF"/>
    <w:rsid w:val="00CC4A27"/>
    <w:rsid w:val="00CC5026"/>
    <w:rsid w:val="00CC5B7A"/>
    <w:rsid w:val="00CC63FC"/>
    <w:rsid w:val="00CC69B4"/>
    <w:rsid w:val="00CC6BB7"/>
    <w:rsid w:val="00CC74C6"/>
    <w:rsid w:val="00CD03D6"/>
    <w:rsid w:val="00CD08E3"/>
    <w:rsid w:val="00CD1342"/>
    <w:rsid w:val="00CD1B0F"/>
    <w:rsid w:val="00CD2478"/>
    <w:rsid w:val="00CD261A"/>
    <w:rsid w:val="00CD26A8"/>
    <w:rsid w:val="00CD2751"/>
    <w:rsid w:val="00CD28EA"/>
    <w:rsid w:val="00CD2BF7"/>
    <w:rsid w:val="00CD2CA5"/>
    <w:rsid w:val="00CD306E"/>
    <w:rsid w:val="00CD30D3"/>
    <w:rsid w:val="00CD3417"/>
    <w:rsid w:val="00CD353D"/>
    <w:rsid w:val="00CD4BAB"/>
    <w:rsid w:val="00CD4F2D"/>
    <w:rsid w:val="00CD4F8E"/>
    <w:rsid w:val="00CD532B"/>
    <w:rsid w:val="00CD5700"/>
    <w:rsid w:val="00CD5C9D"/>
    <w:rsid w:val="00CD5CEE"/>
    <w:rsid w:val="00CD5E1A"/>
    <w:rsid w:val="00CD6B67"/>
    <w:rsid w:val="00CD6C5E"/>
    <w:rsid w:val="00CD6D35"/>
    <w:rsid w:val="00CD710F"/>
    <w:rsid w:val="00CD7DF7"/>
    <w:rsid w:val="00CE0315"/>
    <w:rsid w:val="00CE0508"/>
    <w:rsid w:val="00CE078C"/>
    <w:rsid w:val="00CE0BF6"/>
    <w:rsid w:val="00CE1048"/>
    <w:rsid w:val="00CE20BD"/>
    <w:rsid w:val="00CE21CA"/>
    <w:rsid w:val="00CE231F"/>
    <w:rsid w:val="00CE28CC"/>
    <w:rsid w:val="00CE2B8B"/>
    <w:rsid w:val="00CE3E55"/>
    <w:rsid w:val="00CE3F88"/>
    <w:rsid w:val="00CE5A1D"/>
    <w:rsid w:val="00CE5ADA"/>
    <w:rsid w:val="00CE6AEF"/>
    <w:rsid w:val="00CE74F3"/>
    <w:rsid w:val="00CF02AD"/>
    <w:rsid w:val="00CF1A19"/>
    <w:rsid w:val="00CF1B66"/>
    <w:rsid w:val="00CF1B94"/>
    <w:rsid w:val="00CF1CD7"/>
    <w:rsid w:val="00CF1F12"/>
    <w:rsid w:val="00CF1F1E"/>
    <w:rsid w:val="00CF1FF9"/>
    <w:rsid w:val="00CF24DB"/>
    <w:rsid w:val="00CF27D1"/>
    <w:rsid w:val="00CF289D"/>
    <w:rsid w:val="00CF37A1"/>
    <w:rsid w:val="00CF39D2"/>
    <w:rsid w:val="00CF4A86"/>
    <w:rsid w:val="00CF534F"/>
    <w:rsid w:val="00CF5471"/>
    <w:rsid w:val="00CF5678"/>
    <w:rsid w:val="00CF5E50"/>
    <w:rsid w:val="00CF6A31"/>
    <w:rsid w:val="00D0005B"/>
    <w:rsid w:val="00D001AE"/>
    <w:rsid w:val="00D005C0"/>
    <w:rsid w:val="00D01137"/>
    <w:rsid w:val="00D01BA3"/>
    <w:rsid w:val="00D02DB3"/>
    <w:rsid w:val="00D03D9F"/>
    <w:rsid w:val="00D0499C"/>
    <w:rsid w:val="00D05198"/>
    <w:rsid w:val="00D056A5"/>
    <w:rsid w:val="00D05895"/>
    <w:rsid w:val="00D065D1"/>
    <w:rsid w:val="00D06631"/>
    <w:rsid w:val="00D06997"/>
    <w:rsid w:val="00D06B83"/>
    <w:rsid w:val="00D06E24"/>
    <w:rsid w:val="00D079F2"/>
    <w:rsid w:val="00D07A71"/>
    <w:rsid w:val="00D102A6"/>
    <w:rsid w:val="00D10C81"/>
    <w:rsid w:val="00D12E44"/>
    <w:rsid w:val="00D135F8"/>
    <w:rsid w:val="00D1460E"/>
    <w:rsid w:val="00D14617"/>
    <w:rsid w:val="00D14E6E"/>
    <w:rsid w:val="00D15072"/>
    <w:rsid w:val="00D1523F"/>
    <w:rsid w:val="00D160FE"/>
    <w:rsid w:val="00D16222"/>
    <w:rsid w:val="00D16F31"/>
    <w:rsid w:val="00D17436"/>
    <w:rsid w:val="00D1769F"/>
    <w:rsid w:val="00D17A48"/>
    <w:rsid w:val="00D17EE3"/>
    <w:rsid w:val="00D2058D"/>
    <w:rsid w:val="00D214F3"/>
    <w:rsid w:val="00D21F88"/>
    <w:rsid w:val="00D22171"/>
    <w:rsid w:val="00D22451"/>
    <w:rsid w:val="00D2256C"/>
    <w:rsid w:val="00D22AF3"/>
    <w:rsid w:val="00D22E2C"/>
    <w:rsid w:val="00D23B02"/>
    <w:rsid w:val="00D23C7F"/>
    <w:rsid w:val="00D24DE9"/>
    <w:rsid w:val="00D24ECB"/>
    <w:rsid w:val="00D25438"/>
    <w:rsid w:val="00D2632E"/>
    <w:rsid w:val="00D272C5"/>
    <w:rsid w:val="00D27A81"/>
    <w:rsid w:val="00D27DC1"/>
    <w:rsid w:val="00D30498"/>
    <w:rsid w:val="00D30D3A"/>
    <w:rsid w:val="00D31625"/>
    <w:rsid w:val="00D322B9"/>
    <w:rsid w:val="00D33629"/>
    <w:rsid w:val="00D33D2C"/>
    <w:rsid w:val="00D349DC"/>
    <w:rsid w:val="00D34BE4"/>
    <w:rsid w:val="00D34D84"/>
    <w:rsid w:val="00D352F5"/>
    <w:rsid w:val="00D358D3"/>
    <w:rsid w:val="00D35A18"/>
    <w:rsid w:val="00D35A6D"/>
    <w:rsid w:val="00D35BFD"/>
    <w:rsid w:val="00D36C5D"/>
    <w:rsid w:val="00D374DB"/>
    <w:rsid w:val="00D37832"/>
    <w:rsid w:val="00D37DCA"/>
    <w:rsid w:val="00D37FB6"/>
    <w:rsid w:val="00D4074B"/>
    <w:rsid w:val="00D407B1"/>
    <w:rsid w:val="00D41957"/>
    <w:rsid w:val="00D42AC8"/>
    <w:rsid w:val="00D43BE0"/>
    <w:rsid w:val="00D43ED5"/>
    <w:rsid w:val="00D44A4B"/>
    <w:rsid w:val="00D45238"/>
    <w:rsid w:val="00D452F2"/>
    <w:rsid w:val="00D46034"/>
    <w:rsid w:val="00D4610D"/>
    <w:rsid w:val="00D47724"/>
    <w:rsid w:val="00D47808"/>
    <w:rsid w:val="00D478E4"/>
    <w:rsid w:val="00D50116"/>
    <w:rsid w:val="00D505D8"/>
    <w:rsid w:val="00D50A36"/>
    <w:rsid w:val="00D5185E"/>
    <w:rsid w:val="00D529FE"/>
    <w:rsid w:val="00D53157"/>
    <w:rsid w:val="00D53464"/>
    <w:rsid w:val="00D53830"/>
    <w:rsid w:val="00D5556F"/>
    <w:rsid w:val="00D56289"/>
    <w:rsid w:val="00D5666B"/>
    <w:rsid w:val="00D5766C"/>
    <w:rsid w:val="00D577F9"/>
    <w:rsid w:val="00D579D2"/>
    <w:rsid w:val="00D6091F"/>
    <w:rsid w:val="00D60BFC"/>
    <w:rsid w:val="00D60DFF"/>
    <w:rsid w:val="00D60F03"/>
    <w:rsid w:val="00D613C1"/>
    <w:rsid w:val="00D6147B"/>
    <w:rsid w:val="00D61674"/>
    <w:rsid w:val="00D61CEA"/>
    <w:rsid w:val="00D61DBE"/>
    <w:rsid w:val="00D639A3"/>
    <w:rsid w:val="00D64BE0"/>
    <w:rsid w:val="00D65026"/>
    <w:rsid w:val="00D65B6B"/>
    <w:rsid w:val="00D65E68"/>
    <w:rsid w:val="00D663FE"/>
    <w:rsid w:val="00D666FD"/>
    <w:rsid w:val="00D6682B"/>
    <w:rsid w:val="00D66A6F"/>
    <w:rsid w:val="00D671B5"/>
    <w:rsid w:val="00D70723"/>
    <w:rsid w:val="00D70B7B"/>
    <w:rsid w:val="00D70D09"/>
    <w:rsid w:val="00D71E95"/>
    <w:rsid w:val="00D71FA3"/>
    <w:rsid w:val="00D72454"/>
    <w:rsid w:val="00D737D9"/>
    <w:rsid w:val="00D73DDA"/>
    <w:rsid w:val="00D74113"/>
    <w:rsid w:val="00D742B1"/>
    <w:rsid w:val="00D742F4"/>
    <w:rsid w:val="00D7433F"/>
    <w:rsid w:val="00D74471"/>
    <w:rsid w:val="00D74845"/>
    <w:rsid w:val="00D7533A"/>
    <w:rsid w:val="00D75C23"/>
    <w:rsid w:val="00D762B4"/>
    <w:rsid w:val="00D7689F"/>
    <w:rsid w:val="00D774E0"/>
    <w:rsid w:val="00D777EB"/>
    <w:rsid w:val="00D77CD2"/>
    <w:rsid w:val="00D80ED5"/>
    <w:rsid w:val="00D81185"/>
    <w:rsid w:val="00D8202F"/>
    <w:rsid w:val="00D828C6"/>
    <w:rsid w:val="00D82B4E"/>
    <w:rsid w:val="00D83BF8"/>
    <w:rsid w:val="00D844CD"/>
    <w:rsid w:val="00D84C42"/>
    <w:rsid w:val="00D84FD6"/>
    <w:rsid w:val="00D85228"/>
    <w:rsid w:val="00D85592"/>
    <w:rsid w:val="00D85628"/>
    <w:rsid w:val="00D85BBE"/>
    <w:rsid w:val="00D86377"/>
    <w:rsid w:val="00D864B0"/>
    <w:rsid w:val="00D86669"/>
    <w:rsid w:val="00D86856"/>
    <w:rsid w:val="00D86C4B"/>
    <w:rsid w:val="00D875EB"/>
    <w:rsid w:val="00D87D41"/>
    <w:rsid w:val="00D901D8"/>
    <w:rsid w:val="00D908A0"/>
    <w:rsid w:val="00D90DD3"/>
    <w:rsid w:val="00D910CD"/>
    <w:rsid w:val="00D9151F"/>
    <w:rsid w:val="00D92A0B"/>
    <w:rsid w:val="00D92D25"/>
    <w:rsid w:val="00D92FF7"/>
    <w:rsid w:val="00D93642"/>
    <w:rsid w:val="00D939AF"/>
    <w:rsid w:val="00D94068"/>
    <w:rsid w:val="00D9427E"/>
    <w:rsid w:val="00D94351"/>
    <w:rsid w:val="00D94629"/>
    <w:rsid w:val="00D94D75"/>
    <w:rsid w:val="00D9654A"/>
    <w:rsid w:val="00D969E8"/>
    <w:rsid w:val="00D9795E"/>
    <w:rsid w:val="00DA017A"/>
    <w:rsid w:val="00DA0FA1"/>
    <w:rsid w:val="00DA1066"/>
    <w:rsid w:val="00DA1B95"/>
    <w:rsid w:val="00DA26E3"/>
    <w:rsid w:val="00DA2713"/>
    <w:rsid w:val="00DA2900"/>
    <w:rsid w:val="00DA2FB6"/>
    <w:rsid w:val="00DA36F1"/>
    <w:rsid w:val="00DA402D"/>
    <w:rsid w:val="00DA4A78"/>
    <w:rsid w:val="00DA4DF9"/>
    <w:rsid w:val="00DA507E"/>
    <w:rsid w:val="00DA51B3"/>
    <w:rsid w:val="00DA595C"/>
    <w:rsid w:val="00DA5ABD"/>
    <w:rsid w:val="00DA6E8E"/>
    <w:rsid w:val="00DA6F6F"/>
    <w:rsid w:val="00DA7065"/>
    <w:rsid w:val="00DA75EC"/>
    <w:rsid w:val="00DB0031"/>
    <w:rsid w:val="00DB0171"/>
    <w:rsid w:val="00DB06B5"/>
    <w:rsid w:val="00DB158B"/>
    <w:rsid w:val="00DB2C67"/>
    <w:rsid w:val="00DB2CDE"/>
    <w:rsid w:val="00DB2F6C"/>
    <w:rsid w:val="00DB3E99"/>
    <w:rsid w:val="00DB404F"/>
    <w:rsid w:val="00DB41E6"/>
    <w:rsid w:val="00DB43B1"/>
    <w:rsid w:val="00DB519A"/>
    <w:rsid w:val="00DB6B92"/>
    <w:rsid w:val="00DB6C38"/>
    <w:rsid w:val="00DB7285"/>
    <w:rsid w:val="00DB7866"/>
    <w:rsid w:val="00DC0A90"/>
    <w:rsid w:val="00DC0FD8"/>
    <w:rsid w:val="00DC28E8"/>
    <w:rsid w:val="00DC321F"/>
    <w:rsid w:val="00DC38B4"/>
    <w:rsid w:val="00DC3A57"/>
    <w:rsid w:val="00DC3ECD"/>
    <w:rsid w:val="00DC448C"/>
    <w:rsid w:val="00DC44DA"/>
    <w:rsid w:val="00DC4838"/>
    <w:rsid w:val="00DC492A"/>
    <w:rsid w:val="00DC50A6"/>
    <w:rsid w:val="00DC556F"/>
    <w:rsid w:val="00DC614B"/>
    <w:rsid w:val="00DC62A8"/>
    <w:rsid w:val="00DC654D"/>
    <w:rsid w:val="00DC6D40"/>
    <w:rsid w:val="00DC703A"/>
    <w:rsid w:val="00DC79B0"/>
    <w:rsid w:val="00DD0059"/>
    <w:rsid w:val="00DD07B1"/>
    <w:rsid w:val="00DD08ED"/>
    <w:rsid w:val="00DD08F4"/>
    <w:rsid w:val="00DD0921"/>
    <w:rsid w:val="00DD156C"/>
    <w:rsid w:val="00DD15C0"/>
    <w:rsid w:val="00DD1719"/>
    <w:rsid w:val="00DD1E97"/>
    <w:rsid w:val="00DD38E6"/>
    <w:rsid w:val="00DD3C45"/>
    <w:rsid w:val="00DD3D17"/>
    <w:rsid w:val="00DD3DF8"/>
    <w:rsid w:val="00DD41AF"/>
    <w:rsid w:val="00DD4AA0"/>
    <w:rsid w:val="00DD5440"/>
    <w:rsid w:val="00DD5C12"/>
    <w:rsid w:val="00DE08DE"/>
    <w:rsid w:val="00DE21DC"/>
    <w:rsid w:val="00DE292B"/>
    <w:rsid w:val="00DE29CC"/>
    <w:rsid w:val="00DE2EA1"/>
    <w:rsid w:val="00DE35C9"/>
    <w:rsid w:val="00DE42E2"/>
    <w:rsid w:val="00DE4951"/>
    <w:rsid w:val="00DE4FD2"/>
    <w:rsid w:val="00DE505A"/>
    <w:rsid w:val="00DE52E1"/>
    <w:rsid w:val="00DE5FB4"/>
    <w:rsid w:val="00DE655D"/>
    <w:rsid w:val="00DE6DBD"/>
    <w:rsid w:val="00DE7C81"/>
    <w:rsid w:val="00DF00C2"/>
    <w:rsid w:val="00DF0556"/>
    <w:rsid w:val="00DF0583"/>
    <w:rsid w:val="00DF07AB"/>
    <w:rsid w:val="00DF1C23"/>
    <w:rsid w:val="00DF1D47"/>
    <w:rsid w:val="00DF211E"/>
    <w:rsid w:val="00DF22F2"/>
    <w:rsid w:val="00DF27D3"/>
    <w:rsid w:val="00DF2915"/>
    <w:rsid w:val="00DF2A65"/>
    <w:rsid w:val="00DF2E72"/>
    <w:rsid w:val="00DF3242"/>
    <w:rsid w:val="00DF3917"/>
    <w:rsid w:val="00DF4558"/>
    <w:rsid w:val="00DF4BE2"/>
    <w:rsid w:val="00DF5705"/>
    <w:rsid w:val="00DF68DF"/>
    <w:rsid w:val="00DF7EF2"/>
    <w:rsid w:val="00E001AB"/>
    <w:rsid w:val="00E00237"/>
    <w:rsid w:val="00E00442"/>
    <w:rsid w:val="00E01545"/>
    <w:rsid w:val="00E018EE"/>
    <w:rsid w:val="00E02352"/>
    <w:rsid w:val="00E0274A"/>
    <w:rsid w:val="00E03851"/>
    <w:rsid w:val="00E05110"/>
    <w:rsid w:val="00E071EB"/>
    <w:rsid w:val="00E07B0A"/>
    <w:rsid w:val="00E07DA8"/>
    <w:rsid w:val="00E1067F"/>
    <w:rsid w:val="00E10834"/>
    <w:rsid w:val="00E108FA"/>
    <w:rsid w:val="00E109DD"/>
    <w:rsid w:val="00E10E6D"/>
    <w:rsid w:val="00E11585"/>
    <w:rsid w:val="00E11911"/>
    <w:rsid w:val="00E1267A"/>
    <w:rsid w:val="00E12AAB"/>
    <w:rsid w:val="00E130C1"/>
    <w:rsid w:val="00E131C2"/>
    <w:rsid w:val="00E14102"/>
    <w:rsid w:val="00E141FE"/>
    <w:rsid w:val="00E14376"/>
    <w:rsid w:val="00E15095"/>
    <w:rsid w:val="00E15097"/>
    <w:rsid w:val="00E15CA9"/>
    <w:rsid w:val="00E16287"/>
    <w:rsid w:val="00E169E2"/>
    <w:rsid w:val="00E17A1A"/>
    <w:rsid w:val="00E17D0E"/>
    <w:rsid w:val="00E205B6"/>
    <w:rsid w:val="00E205E3"/>
    <w:rsid w:val="00E20AF4"/>
    <w:rsid w:val="00E20CD5"/>
    <w:rsid w:val="00E20F29"/>
    <w:rsid w:val="00E2130B"/>
    <w:rsid w:val="00E22736"/>
    <w:rsid w:val="00E22853"/>
    <w:rsid w:val="00E22F84"/>
    <w:rsid w:val="00E235C3"/>
    <w:rsid w:val="00E243CE"/>
    <w:rsid w:val="00E249E3"/>
    <w:rsid w:val="00E25C4A"/>
    <w:rsid w:val="00E261EE"/>
    <w:rsid w:val="00E264C7"/>
    <w:rsid w:val="00E27C10"/>
    <w:rsid w:val="00E27C39"/>
    <w:rsid w:val="00E3025F"/>
    <w:rsid w:val="00E3066E"/>
    <w:rsid w:val="00E30853"/>
    <w:rsid w:val="00E314A8"/>
    <w:rsid w:val="00E31724"/>
    <w:rsid w:val="00E3189C"/>
    <w:rsid w:val="00E31E52"/>
    <w:rsid w:val="00E3206D"/>
    <w:rsid w:val="00E32F7E"/>
    <w:rsid w:val="00E3385E"/>
    <w:rsid w:val="00E33B6F"/>
    <w:rsid w:val="00E3443B"/>
    <w:rsid w:val="00E34608"/>
    <w:rsid w:val="00E34701"/>
    <w:rsid w:val="00E34A1B"/>
    <w:rsid w:val="00E35319"/>
    <w:rsid w:val="00E35C44"/>
    <w:rsid w:val="00E35EB9"/>
    <w:rsid w:val="00E370A8"/>
    <w:rsid w:val="00E37190"/>
    <w:rsid w:val="00E37D37"/>
    <w:rsid w:val="00E401E3"/>
    <w:rsid w:val="00E40DBD"/>
    <w:rsid w:val="00E412FD"/>
    <w:rsid w:val="00E4197D"/>
    <w:rsid w:val="00E41C8C"/>
    <w:rsid w:val="00E41E39"/>
    <w:rsid w:val="00E4267C"/>
    <w:rsid w:val="00E42C12"/>
    <w:rsid w:val="00E431DF"/>
    <w:rsid w:val="00E436E9"/>
    <w:rsid w:val="00E4478C"/>
    <w:rsid w:val="00E44E88"/>
    <w:rsid w:val="00E44F04"/>
    <w:rsid w:val="00E45385"/>
    <w:rsid w:val="00E45A80"/>
    <w:rsid w:val="00E45E3B"/>
    <w:rsid w:val="00E461F8"/>
    <w:rsid w:val="00E46516"/>
    <w:rsid w:val="00E466E7"/>
    <w:rsid w:val="00E46B85"/>
    <w:rsid w:val="00E46E02"/>
    <w:rsid w:val="00E46EEB"/>
    <w:rsid w:val="00E5058C"/>
    <w:rsid w:val="00E50B1E"/>
    <w:rsid w:val="00E50C3F"/>
    <w:rsid w:val="00E510CB"/>
    <w:rsid w:val="00E510D9"/>
    <w:rsid w:val="00E51135"/>
    <w:rsid w:val="00E52764"/>
    <w:rsid w:val="00E52C3F"/>
    <w:rsid w:val="00E52E2D"/>
    <w:rsid w:val="00E53832"/>
    <w:rsid w:val="00E53CFD"/>
    <w:rsid w:val="00E54190"/>
    <w:rsid w:val="00E543B1"/>
    <w:rsid w:val="00E54E02"/>
    <w:rsid w:val="00E563AD"/>
    <w:rsid w:val="00E5646D"/>
    <w:rsid w:val="00E57330"/>
    <w:rsid w:val="00E57A81"/>
    <w:rsid w:val="00E57D23"/>
    <w:rsid w:val="00E602B4"/>
    <w:rsid w:val="00E6045E"/>
    <w:rsid w:val="00E6069B"/>
    <w:rsid w:val="00E60772"/>
    <w:rsid w:val="00E60B81"/>
    <w:rsid w:val="00E620CF"/>
    <w:rsid w:val="00E6220A"/>
    <w:rsid w:val="00E62AF4"/>
    <w:rsid w:val="00E62F78"/>
    <w:rsid w:val="00E636EF"/>
    <w:rsid w:val="00E63C98"/>
    <w:rsid w:val="00E65353"/>
    <w:rsid w:val="00E65A79"/>
    <w:rsid w:val="00E65CC5"/>
    <w:rsid w:val="00E65F58"/>
    <w:rsid w:val="00E661B1"/>
    <w:rsid w:val="00E6629A"/>
    <w:rsid w:val="00E67491"/>
    <w:rsid w:val="00E676D5"/>
    <w:rsid w:val="00E67EE1"/>
    <w:rsid w:val="00E708AB"/>
    <w:rsid w:val="00E70B64"/>
    <w:rsid w:val="00E70E61"/>
    <w:rsid w:val="00E71023"/>
    <w:rsid w:val="00E721EB"/>
    <w:rsid w:val="00E7234B"/>
    <w:rsid w:val="00E74D9E"/>
    <w:rsid w:val="00E74F1B"/>
    <w:rsid w:val="00E75786"/>
    <w:rsid w:val="00E75D43"/>
    <w:rsid w:val="00E75D71"/>
    <w:rsid w:val="00E760FD"/>
    <w:rsid w:val="00E76FDE"/>
    <w:rsid w:val="00E77B75"/>
    <w:rsid w:val="00E80347"/>
    <w:rsid w:val="00E80ECD"/>
    <w:rsid w:val="00E81456"/>
    <w:rsid w:val="00E81480"/>
    <w:rsid w:val="00E81BF9"/>
    <w:rsid w:val="00E81CCF"/>
    <w:rsid w:val="00E820B6"/>
    <w:rsid w:val="00E82215"/>
    <w:rsid w:val="00E82756"/>
    <w:rsid w:val="00E829CE"/>
    <w:rsid w:val="00E82B2E"/>
    <w:rsid w:val="00E8357F"/>
    <w:rsid w:val="00E83B25"/>
    <w:rsid w:val="00E83B5A"/>
    <w:rsid w:val="00E84466"/>
    <w:rsid w:val="00E84F19"/>
    <w:rsid w:val="00E8510D"/>
    <w:rsid w:val="00E853A0"/>
    <w:rsid w:val="00E85A6B"/>
    <w:rsid w:val="00E8717E"/>
    <w:rsid w:val="00E9073A"/>
    <w:rsid w:val="00E9154B"/>
    <w:rsid w:val="00E916BC"/>
    <w:rsid w:val="00E92183"/>
    <w:rsid w:val="00E924DE"/>
    <w:rsid w:val="00E925DF"/>
    <w:rsid w:val="00E92753"/>
    <w:rsid w:val="00E92942"/>
    <w:rsid w:val="00E92AB4"/>
    <w:rsid w:val="00E92D34"/>
    <w:rsid w:val="00E9317E"/>
    <w:rsid w:val="00E93D2D"/>
    <w:rsid w:val="00E93D7F"/>
    <w:rsid w:val="00E940E7"/>
    <w:rsid w:val="00E943C0"/>
    <w:rsid w:val="00E95DA2"/>
    <w:rsid w:val="00E95FF0"/>
    <w:rsid w:val="00E96DEB"/>
    <w:rsid w:val="00E96E69"/>
    <w:rsid w:val="00E97BA5"/>
    <w:rsid w:val="00EA053B"/>
    <w:rsid w:val="00EA09A0"/>
    <w:rsid w:val="00EA0DE5"/>
    <w:rsid w:val="00EA0E21"/>
    <w:rsid w:val="00EA13AC"/>
    <w:rsid w:val="00EA161D"/>
    <w:rsid w:val="00EA1EEC"/>
    <w:rsid w:val="00EA24E9"/>
    <w:rsid w:val="00EA24F3"/>
    <w:rsid w:val="00EA293A"/>
    <w:rsid w:val="00EA2B08"/>
    <w:rsid w:val="00EA2BEE"/>
    <w:rsid w:val="00EA3695"/>
    <w:rsid w:val="00EA3CCA"/>
    <w:rsid w:val="00EA41DE"/>
    <w:rsid w:val="00EA4425"/>
    <w:rsid w:val="00EA4458"/>
    <w:rsid w:val="00EA4FCB"/>
    <w:rsid w:val="00EA56C6"/>
    <w:rsid w:val="00EA5F84"/>
    <w:rsid w:val="00EA60D1"/>
    <w:rsid w:val="00EA6F07"/>
    <w:rsid w:val="00EB032B"/>
    <w:rsid w:val="00EB0BED"/>
    <w:rsid w:val="00EB0CBC"/>
    <w:rsid w:val="00EB12D2"/>
    <w:rsid w:val="00EB20CE"/>
    <w:rsid w:val="00EB2261"/>
    <w:rsid w:val="00EB2915"/>
    <w:rsid w:val="00EB3203"/>
    <w:rsid w:val="00EB3405"/>
    <w:rsid w:val="00EB3CEF"/>
    <w:rsid w:val="00EB4DEA"/>
    <w:rsid w:val="00EB4EAC"/>
    <w:rsid w:val="00EB4FA3"/>
    <w:rsid w:val="00EB504E"/>
    <w:rsid w:val="00EB5088"/>
    <w:rsid w:val="00EB52A4"/>
    <w:rsid w:val="00EB61BF"/>
    <w:rsid w:val="00EB67F9"/>
    <w:rsid w:val="00EB6D65"/>
    <w:rsid w:val="00EB7E50"/>
    <w:rsid w:val="00EC05E2"/>
    <w:rsid w:val="00EC0B30"/>
    <w:rsid w:val="00EC108D"/>
    <w:rsid w:val="00EC1423"/>
    <w:rsid w:val="00EC195C"/>
    <w:rsid w:val="00EC1C34"/>
    <w:rsid w:val="00EC1FE6"/>
    <w:rsid w:val="00EC209E"/>
    <w:rsid w:val="00EC2564"/>
    <w:rsid w:val="00EC2DAE"/>
    <w:rsid w:val="00EC2F34"/>
    <w:rsid w:val="00EC3406"/>
    <w:rsid w:val="00EC3569"/>
    <w:rsid w:val="00EC36DA"/>
    <w:rsid w:val="00EC3C23"/>
    <w:rsid w:val="00EC40A6"/>
    <w:rsid w:val="00EC45BB"/>
    <w:rsid w:val="00EC469F"/>
    <w:rsid w:val="00EC5DFB"/>
    <w:rsid w:val="00EC6176"/>
    <w:rsid w:val="00EC6351"/>
    <w:rsid w:val="00EC6865"/>
    <w:rsid w:val="00EC7332"/>
    <w:rsid w:val="00EC7911"/>
    <w:rsid w:val="00EC799C"/>
    <w:rsid w:val="00ED0229"/>
    <w:rsid w:val="00ED0BCB"/>
    <w:rsid w:val="00ED0E34"/>
    <w:rsid w:val="00ED10C6"/>
    <w:rsid w:val="00ED1C07"/>
    <w:rsid w:val="00ED2433"/>
    <w:rsid w:val="00ED257A"/>
    <w:rsid w:val="00ED2949"/>
    <w:rsid w:val="00ED4360"/>
    <w:rsid w:val="00ED4616"/>
    <w:rsid w:val="00ED55A5"/>
    <w:rsid w:val="00ED5B7D"/>
    <w:rsid w:val="00ED6DFA"/>
    <w:rsid w:val="00ED75E5"/>
    <w:rsid w:val="00ED7DA1"/>
    <w:rsid w:val="00EE0383"/>
    <w:rsid w:val="00EE1877"/>
    <w:rsid w:val="00EE1FE8"/>
    <w:rsid w:val="00EE241A"/>
    <w:rsid w:val="00EE3DC5"/>
    <w:rsid w:val="00EE4905"/>
    <w:rsid w:val="00EE4C9E"/>
    <w:rsid w:val="00EE56C0"/>
    <w:rsid w:val="00EE5F10"/>
    <w:rsid w:val="00EE7965"/>
    <w:rsid w:val="00EE7D7C"/>
    <w:rsid w:val="00EF08B5"/>
    <w:rsid w:val="00EF0D4C"/>
    <w:rsid w:val="00EF1299"/>
    <w:rsid w:val="00EF199B"/>
    <w:rsid w:val="00EF28FC"/>
    <w:rsid w:val="00EF2CB4"/>
    <w:rsid w:val="00EF2CB8"/>
    <w:rsid w:val="00EF30BF"/>
    <w:rsid w:val="00EF4331"/>
    <w:rsid w:val="00EF4697"/>
    <w:rsid w:val="00EF5413"/>
    <w:rsid w:val="00EF5469"/>
    <w:rsid w:val="00EF5B38"/>
    <w:rsid w:val="00F001BE"/>
    <w:rsid w:val="00F004FD"/>
    <w:rsid w:val="00F00AC6"/>
    <w:rsid w:val="00F00BFC"/>
    <w:rsid w:val="00F00F65"/>
    <w:rsid w:val="00F014F7"/>
    <w:rsid w:val="00F01CE6"/>
    <w:rsid w:val="00F0224A"/>
    <w:rsid w:val="00F02EBC"/>
    <w:rsid w:val="00F03456"/>
    <w:rsid w:val="00F03D3C"/>
    <w:rsid w:val="00F03DAF"/>
    <w:rsid w:val="00F041CD"/>
    <w:rsid w:val="00F04234"/>
    <w:rsid w:val="00F0440A"/>
    <w:rsid w:val="00F051E0"/>
    <w:rsid w:val="00F05410"/>
    <w:rsid w:val="00F0600F"/>
    <w:rsid w:val="00F06108"/>
    <w:rsid w:val="00F06166"/>
    <w:rsid w:val="00F06707"/>
    <w:rsid w:val="00F0734F"/>
    <w:rsid w:val="00F10C13"/>
    <w:rsid w:val="00F10DFC"/>
    <w:rsid w:val="00F11F30"/>
    <w:rsid w:val="00F12303"/>
    <w:rsid w:val="00F12CBC"/>
    <w:rsid w:val="00F12D05"/>
    <w:rsid w:val="00F137D4"/>
    <w:rsid w:val="00F1385D"/>
    <w:rsid w:val="00F140A3"/>
    <w:rsid w:val="00F1651D"/>
    <w:rsid w:val="00F16945"/>
    <w:rsid w:val="00F16BEF"/>
    <w:rsid w:val="00F16E5A"/>
    <w:rsid w:val="00F171D1"/>
    <w:rsid w:val="00F1749A"/>
    <w:rsid w:val="00F174E3"/>
    <w:rsid w:val="00F175BD"/>
    <w:rsid w:val="00F17CC9"/>
    <w:rsid w:val="00F17F1C"/>
    <w:rsid w:val="00F17F6B"/>
    <w:rsid w:val="00F20D82"/>
    <w:rsid w:val="00F216AC"/>
    <w:rsid w:val="00F2273B"/>
    <w:rsid w:val="00F22D41"/>
    <w:rsid w:val="00F231F3"/>
    <w:rsid w:val="00F23269"/>
    <w:rsid w:val="00F235A7"/>
    <w:rsid w:val="00F23A13"/>
    <w:rsid w:val="00F24365"/>
    <w:rsid w:val="00F24892"/>
    <w:rsid w:val="00F24BB6"/>
    <w:rsid w:val="00F24DC3"/>
    <w:rsid w:val="00F250D7"/>
    <w:rsid w:val="00F25BE9"/>
    <w:rsid w:val="00F25D98"/>
    <w:rsid w:val="00F25EEC"/>
    <w:rsid w:val="00F26602"/>
    <w:rsid w:val="00F26B0B"/>
    <w:rsid w:val="00F2757E"/>
    <w:rsid w:val="00F27894"/>
    <w:rsid w:val="00F300FB"/>
    <w:rsid w:val="00F30332"/>
    <w:rsid w:val="00F30520"/>
    <w:rsid w:val="00F30F10"/>
    <w:rsid w:val="00F30FA5"/>
    <w:rsid w:val="00F3116F"/>
    <w:rsid w:val="00F31460"/>
    <w:rsid w:val="00F31873"/>
    <w:rsid w:val="00F3214B"/>
    <w:rsid w:val="00F329F6"/>
    <w:rsid w:val="00F32B12"/>
    <w:rsid w:val="00F33670"/>
    <w:rsid w:val="00F33BB8"/>
    <w:rsid w:val="00F349B0"/>
    <w:rsid w:val="00F34B9C"/>
    <w:rsid w:val="00F35574"/>
    <w:rsid w:val="00F3637C"/>
    <w:rsid w:val="00F36DF2"/>
    <w:rsid w:val="00F3735B"/>
    <w:rsid w:val="00F4037C"/>
    <w:rsid w:val="00F420AD"/>
    <w:rsid w:val="00F428A7"/>
    <w:rsid w:val="00F42AAE"/>
    <w:rsid w:val="00F43921"/>
    <w:rsid w:val="00F44C56"/>
    <w:rsid w:val="00F4515C"/>
    <w:rsid w:val="00F45216"/>
    <w:rsid w:val="00F4540C"/>
    <w:rsid w:val="00F45705"/>
    <w:rsid w:val="00F45BEB"/>
    <w:rsid w:val="00F46957"/>
    <w:rsid w:val="00F47DF9"/>
    <w:rsid w:val="00F50FDE"/>
    <w:rsid w:val="00F510B6"/>
    <w:rsid w:val="00F52A7C"/>
    <w:rsid w:val="00F52D8A"/>
    <w:rsid w:val="00F5312E"/>
    <w:rsid w:val="00F53189"/>
    <w:rsid w:val="00F5389E"/>
    <w:rsid w:val="00F538DF"/>
    <w:rsid w:val="00F541CE"/>
    <w:rsid w:val="00F54236"/>
    <w:rsid w:val="00F55664"/>
    <w:rsid w:val="00F55697"/>
    <w:rsid w:val="00F55D5B"/>
    <w:rsid w:val="00F563DD"/>
    <w:rsid w:val="00F56A7A"/>
    <w:rsid w:val="00F56DC7"/>
    <w:rsid w:val="00F57F0E"/>
    <w:rsid w:val="00F60E8D"/>
    <w:rsid w:val="00F61232"/>
    <w:rsid w:val="00F61880"/>
    <w:rsid w:val="00F61BE5"/>
    <w:rsid w:val="00F61C71"/>
    <w:rsid w:val="00F61FFF"/>
    <w:rsid w:val="00F6382D"/>
    <w:rsid w:val="00F63863"/>
    <w:rsid w:val="00F638FC"/>
    <w:rsid w:val="00F66589"/>
    <w:rsid w:val="00F66882"/>
    <w:rsid w:val="00F668CD"/>
    <w:rsid w:val="00F6697A"/>
    <w:rsid w:val="00F67184"/>
    <w:rsid w:val="00F678C9"/>
    <w:rsid w:val="00F6794A"/>
    <w:rsid w:val="00F67DBA"/>
    <w:rsid w:val="00F67E6C"/>
    <w:rsid w:val="00F70444"/>
    <w:rsid w:val="00F70E6B"/>
    <w:rsid w:val="00F713A9"/>
    <w:rsid w:val="00F722FD"/>
    <w:rsid w:val="00F730C1"/>
    <w:rsid w:val="00F7414D"/>
    <w:rsid w:val="00F742A0"/>
    <w:rsid w:val="00F74D2A"/>
    <w:rsid w:val="00F75029"/>
    <w:rsid w:val="00F757A1"/>
    <w:rsid w:val="00F76199"/>
    <w:rsid w:val="00F770DB"/>
    <w:rsid w:val="00F7734F"/>
    <w:rsid w:val="00F77368"/>
    <w:rsid w:val="00F801B4"/>
    <w:rsid w:val="00F80208"/>
    <w:rsid w:val="00F81C4C"/>
    <w:rsid w:val="00F82272"/>
    <w:rsid w:val="00F826CD"/>
    <w:rsid w:val="00F8379F"/>
    <w:rsid w:val="00F83C68"/>
    <w:rsid w:val="00F8477D"/>
    <w:rsid w:val="00F84DAB"/>
    <w:rsid w:val="00F8564A"/>
    <w:rsid w:val="00F85BBC"/>
    <w:rsid w:val="00F85FC3"/>
    <w:rsid w:val="00F865AF"/>
    <w:rsid w:val="00F87265"/>
    <w:rsid w:val="00F87ACE"/>
    <w:rsid w:val="00F9039E"/>
    <w:rsid w:val="00F90436"/>
    <w:rsid w:val="00F905FC"/>
    <w:rsid w:val="00F915E8"/>
    <w:rsid w:val="00F91E0F"/>
    <w:rsid w:val="00F9242A"/>
    <w:rsid w:val="00F92762"/>
    <w:rsid w:val="00F93057"/>
    <w:rsid w:val="00F93ABC"/>
    <w:rsid w:val="00F94080"/>
    <w:rsid w:val="00F946A3"/>
    <w:rsid w:val="00F95B00"/>
    <w:rsid w:val="00F95EFF"/>
    <w:rsid w:val="00F95F47"/>
    <w:rsid w:val="00F97102"/>
    <w:rsid w:val="00F97982"/>
    <w:rsid w:val="00F97AD3"/>
    <w:rsid w:val="00FA0113"/>
    <w:rsid w:val="00FA01F8"/>
    <w:rsid w:val="00FA0794"/>
    <w:rsid w:val="00FA0F07"/>
    <w:rsid w:val="00FA16EE"/>
    <w:rsid w:val="00FA16F9"/>
    <w:rsid w:val="00FA1726"/>
    <w:rsid w:val="00FA1AC8"/>
    <w:rsid w:val="00FA2A32"/>
    <w:rsid w:val="00FA3125"/>
    <w:rsid w:val="00FA487D"/>
    <w:rsid w:val="00FA48E1"/>
    <w:rsid w:val="00FA4D2D"/>
    <w:rsid w:val="00FA4EB6"/>
    <w:rsid w:val="00FA6967"/>
    <w:rsid w:val="00FB1331"/>
    <w:rsid w:val="00FB1485"/>
    <w:rsid w:val="00FB14BB"/>
    <w:rsid w:val="00FB1A55"/>
    <w:rsid w:val="00FB232E"/>
    <w:rsid w:val="00FB2429"/>
    <w:rsid w:val="00FB26BB"/>
    <w:rsid w:val="00FB2D15"/>
    <w:rsid w:val="00FB3C50"/>
    <w:rsid w:val="00FB4059"/>
    <w:rsid w:val="00FB4215"/>
    <w:rsid w:val="00FB42CA"/>
    <w:rsid w:val="00FB4399"/>
    <w:rsid w:val="00FB43C1"/>
    <w:rsid w:val="00FB4DD3"/>
    <w:rsid w:val="00FB4F90"/>
    <w:rsid w:val="00FB584D"/>
    <w:rsid w:val="00FB58F2"/>
    <w:rsid w:val="00FB5A41"/>
    <w:rsid w:val="00FB5A58"/>
    <w:rsid w:val="00FB5E97"/>
    <w:rsid w:val="00FB60F9"/>
    <w:rsid w:val="00FB62AB"/>
    <w:rsid w:val="00FB6386"/>
    <w:rsid w:val="00FB649F"/>
    <w:rsid w:val="00FB6D58"/>
    <w:rsid w:val="00FB7794"/>
    <w:rsid w:val="00FC0166"/>
    <w:rsid w:val="00FC14B2"/>
    <w:rsid w:val="00FC152F"/>
    <w:rsid w:val="00FC172E"/>
    <w:rsid w:val="00FC1CED"/>
    <w:rsid w:val="00FC1E04"/>
    <w:rsid w:val="00FC2105"/>
    <w:rsid w:val="00FC34F0"/>
    <w:rsid w:val="00FC3928"/>
    <w:rsid w:val="00FC41EB"/>
    <w:rsid w:val="00FC4B1B"/>
    <w:rsid w:val="00FC4CF5"/>
    <w:rsid w:val="00FC5685"/>
    <w:rsid w:val="00FC569E"/>
    <w:rsid w:val="00FC56CB"/>
    <w:rsid w:val="00FC5A41"/>
    <w:rsid w:val="00FC5CBC"/>
    <w:rsid w:val="00FC5CF0"/>
    <w:rsid w:val="00FC5D38"/>
    <w:rsid w:val="00FC631A"/>
    <w:rsid w:val="00FC64F1"/>
    <w:rsid w:val="00FC70A7"/>
    <w:rsid w:val="00FC71E6"/>
    <w:rsid w:val="00FC7AC1"/>
    <w:rsid w:val="00FD00EB"/>
    <w:rsid w:val="00FD06A2"/>
    <w:rsid w:val="00FD1607"/>
    <w:rsid w:val="00FD1897"/>
    <w:rsid w:val="00FD1A4A"/>
    <w:rsid w:val="00FD2D2E"/>
    <w:rsid w:val="00FD328B"/>
    <w:rsid w:val="00FD32FE"/>
    <w:rsid w:val="00FD338A"/>
    <w:rsid w:val="00FD37E8"/>
    <w:rsid w:val="00FD3962"/>
    <w:rsid w:val="00FD39C8"/>
    <w:rsid w:val="00FD4060"/>
    <w:rsid w:val="00FD432F"/>
    <w:rsid w:val="00FD4669"/>
    <w:rsid w:val="00FD4AAE"/>
    <w:rsid w:val="00FD4E36"/>
    <w:rsid w:val="00FD5C21"/>
    <w:rsid w:val="00FD6321"/>
    <w:rsid w:val="00FD64BD"/>
    <w:rsid w:val="00FD69E3"/>
    <w:rsid w:val="00FD6FF1"/>
    <w:rsid w:val="00FD7042"/>
    <w:rsid w:val="00FD7421"/>
    <w:rsid w:val="00FD7DC7"/>
    <w:rsid w:val="00FE0706"/>
    <w:rsid w:val="00FE0BAD"/>
    <w:rsid w:val="00FE1492"/>
    <w:rsid w:val="00FE1D74"/>
    <w:rsid w:val="00FE27A3"/>
    <w:rsid w:val="00FE2FA9"/>
    <w:rsid w:val="00FE34BF"/>
    <w:rsid w:val="00FE375A"/>
    <w:rsid w:val="00FE3868"/>
    <w:rsid w:val="00FE38A2"/>
    <w:rsid w:val="00FE3FF7"/>
    <w:rsid w:val="00FE4987"/>
    <w:rsid w:val="00FE532F"/>
    <w:rsid w:val="00FE5343"/>
    <w:rsid w:val="00FE5365"/>
    <w:rsid w:val="00FE5DF5"/>
    <w:rsid w:val="00FE65C7"/>
    <w:rsid w:val="00FE66C1"/>
    <w:rsid w:val="00FE6F23"/>
    <w:rsid w:val="00FE7FE3"/>
    <w:rsid w:val="00FF1997"/>
    <w:rsid w:val="00FF1B3F"/>
    <w:rsid w:val="00FF1ED8"/>
    <w:rsid w:val="00FF2841"/>
    <w:rsid w:val="00FF2A69"/>
    <w:rsid w:val="00FF3480"/>
    <w:rsid w:val="00FF48CF"/>
    <w:rsid w:val="00FF4EFF"/>
    <w:rsid w:val="00FF4F61"/>
    <w:rsid w:val="00FF5397"/>
    <w:rsid w:val="00FF5471"/>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D9F7AF7C-5738-472D-8210-070708F2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 w:type="character" w:customStyle="1" w:styleId="UnresolvedMention1">
    <w:name w:val="Unresolved Mention1"/>
    <w:basedOn w:val="DefaultParagraphFont"/>
    <w:uiPriority w:val="99"/>
    <w:unhideWhenUsed/>
    <w:rsid w:val="005320AE"/>
    <w:rPr>
      <w:color w:val="605E5C"/>
      <w:shd w:val="clear" w:color="auto" w:fill="E1DFDD"/>
    </w:rPr>
  </w:style>
  <w:style w:type="character" w:customStyle="1" w:styleId="NOChar">
    <w:name w:val="NO Char"/>
    <w:rsid w:val="000167D3"/>
    <w:rPr>
      <w:lang w:val="en-GB"/>
    </w:rPr>
  </w:style>
  <w:style w:type="character" w:customStyle="1" w:styleId="UnresolvedMention2">
    <w:name w:val="Unresolved Mention2"/>
    <w:uiPriority w:val="99"/>
    <w:semiHidden/>
    <w:unhideWhenUsed/>
    <w:rsid w:val="00590D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99402361">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13735349">
      <w:bodyDiv w:val="1"/>
      <w:marLeft w:val="0"/>
      <w:marRight w:val="0"/>
      <w:marTop w:val="0"/>
      <w:marBottom w:val="0"/>
      <w:divBdr>
        <w:top w:val="none" w:sz="0" w:space="0" w:color="auto"/>
        <w:left w:val="none" w:sz="0" w:space="0" w:color="auto"/>
        <w:bottom w:val="none" w:sz="0" w:space="0" w:color="auto"/>
        <w:right w:val="none" w:sz="0" w:space="0" w:color="auto"/>
      </w:divBdr>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530870739">
      <w:bodyDiv w:val="1"/>
      <w:marLeft w:val="0"/>
      <w:marRight w:val="0"/>
      <w:marTop w:val="0"/>
      <w:marBottom w:val="0"/>
      <w:divBdr>
        <w:top w:val="none" w:sz="0" w:space="0" w:color="auto"/>
        <w:left w:val="none" w:sz="0" w:space="0" w:color="auto"/>
        <w:bottom w:val="none" w:sz="0" w:space="0" w:color="auto"/>
        <w:right w:val="none" w:sz="0" w:space="0" w:color="auto"/>
      </w:divBdr>
    </w:div>
    <w:div w:id="1824278934">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6/09/relationships/commentsIds" Target="commentsIds.xml"/><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image" Target="media/image5.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F0FF83-F21B-41D1-87A3-4B4DFD04ABEE}">
  <ds:schemaRefs>
    <ds:schemaRef ds:uri="http://schemas.openxmlformats.org/officeDocument/2006/bibliography"/>
  </ds:schemaRefs>
</ds:datastoreItem>
</file>

<file path=customXml/itemProps2.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3.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C5BA8C-AA87-48E5-8A39-E043BDA33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7</Pages>
  <Words>2130</Words>
  <Characters>12142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Ericsson-August26</cp:lastModifiedBy>
  <cp:revision>12</cp:revision>
  <cp:lastPrinted>1900-01-02T05:00:00Z</cp:lastPrinted>
  <dcterms:created xsi:type="dcterms:W3CDTF">2021-08-28T15:59:00Z</dcterms:created>
  <dcterms:modified xsi:type="dcterms:W3CDTF">2021-08-28T16:12:00Z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y fmtid="{D5CDD505-2E9C-101B-9397-08002B2CF9AE}" pid="4" name="_2015_ms_pID_725343">
    <vt:lpwstr>(2)5cbOelkZw2WuHJ3XETwQNW9OjmEI1aQcxAfWW6V9yfTDCV4jIGOy29j113vJ5fBF8zzUfDbr
MD9Q85O68ds0Q51yn58jT0jps5iVwqRB51Fq1B77iq93vEotjzsJrnJkI25ExlCM/tsg46S3
fAMpdejopeeGbZzc8Yz8lxgoMJC/b7cmRoeoYSgcvX8q1vYBNUmJr9WmdS0X+SlawVTKL7X4
ZPQEstVRev+5f09D5R</vt:lpwstr>
  </property>
  <property fmtid="{D5CDD505-2E9C-101B-9397-08002B2CF9AE}" pid="5" name="_2015_ms_pID_7253431">
    <vt:lpwstr>pY52+D4b+Z/dOkfBB3JvdT9aYRj8QiGAYU2n9HaHNh/hSdllRrwoex
aTupXXFMXWq3SmQiKAQX8lm6Opywg5XMysMzUj2Hf3AjeymJ4gZRI4TwrYvNvQWQiFmBz7Zu
FtcKpeWo00sDP7dFPOslk0gshtfM4MBO3DZLubumRCUDvyOe6Rjd08eARXvUzJ3mWoXJ2wz6
6Fwl+H+1QoOpa1Z/</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1629764660</vt:lpwstr>
  </property>
</Properties>
</file>