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3FF99" w14:textId="77777777" w:rsidR="00942D0B" w:rsidRDefault="00942D0B" w:rsidP="00BB7FE5">
      <w:pPr>
        <w:pStyle w:val="CRCoverPage"/>
        <w:tabs>
          <w:tab w:val="right" w:pos="9639"/>
        </w:tabs>
        <w:spacing w:after="0"/>
        <w:ind w:left="9639" w:hanging="9639"/>
        <w:rPr>
          <w:b/>
          <w:i/>
          <w:noProof/>
          <w:sz w:val="28"/>
        </w:rPr>
      </w:pPr>
      <w:r w:rsidRPr="00F550D3">
        <w:rPr>
          <w:b/>
          <w:noProof/>
          <w:sz w:val="24"/>
          <w:lang w:val="en-US"/>
        </w:rPr>
        <w:t>3GPP TSG-</w:t>
      </w:r>
      <w:r>
        <w:rPr>
          <w:b/>
          <w:noProof/>
          <w:sz w:val="24"/>
        </w:rPr>
        <w:fldChar w:fldCharType="begin"/>
      </w:r>
      <w:r w:rsidRPr="00F550D3">
        <w:rPr>
          <w:b/>
          <w:noProof/>
          <w:sz w:val="24"/>
          <w:lang w:val="en-US"/>
        </w:rPr>
        <w:instrText xml:space="preserve"> DOCPROPERTY  TSG/WGRef  \* MERGEFORMAT </w:instrText>
      </w:r>
      <w:r>
        <w:rPr>
          <w:b/>
          <w:noProof/>
          <w:sz w:val="24"/>
        </w:rPr>
        <w:fldChar w:fldCharType="separate"/>
      </w:r>
      <w:r w:rsidRPr="00F550D3">
        <w:rPr>
          <w:b/>
          <w:noProof/>
          <w:sz w:val="24"/>
          <w:lang w:val="en-US"/>
        </w:rPr>
        <w:t>WG SA2</w:t>
      </w:r>
      <w:r>
        <w:rPr>
          <w:b/>
          <w:noProof/>
          <w:sz w:val="24"/>
        </w:rPr>
        <w:fldChar w:fldCharType="end"/>
      </w:r>
      <w:r w:rsidRPr="00F550D3">
        <w:rPr>
          <w:b/>
          <w:noProof/>
          <w:sz w:val="24"/>
          <w:lang w:val="en-US"/>
        </w:rPr>
        <w:t xml:space="preserve"> Meeting </w:t>
      </w:r>
      <w:r w:rsidR="00F550D3" w:rsidRPr="00F550D3">
        <w:rPr>
          <w:b/>
          <w:noProof/>
          <w:sz w:val="24"/>
          <w:lang w:val="en-US"/>
        </w:rPr>
        <w:t>#14</w:t>
      </w:r>
      <w:r w:rsidR="002E4421">
        <w:rPr>
          <w:b/>
          <w:noProof/>
          <w:sz w:val="24"/>
          <w:lang w:val="en-US"/>
        </w:rPr>
        <w:t>6</w:t>
      </w:r>
      <w:r w:rsidR="00F550D3" w:rsidRPr="00F550D3">
        <w:rPr>
          <w:b/>
          <w:noProof/>
          <w:sz w:val="24"/>
          <w:lang w:val="en-US"/>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95F6B">
        <w:rPr>
          <w:b/>
          <w:i/>
          <w:noProof/>
          <w:sz w:val="28"/>
        </w:rPr>
        <w:t>S2-</w:t>
      </w:r>
      <w:r w:rsidR="00AC625A">
        <w:rPr>
          <w:b/>
          <w:i/>
          <w:noProof/>
          <w:sz w:val="28"/>
        </w:rPr>
        <w:t>210</w:t>
      </w:r>
      <w:r w:rsidR="003A16C8">
        <w:rPr>
          <w:b/>
          <w:i/>
          <w:noProof/>
          <w:sz w:val="28"/>
        </w:rPr>
        <w:t>6824</w:t>
      </w:r>
    </w:p>
    <w:p w14:paraId="6B31634D" w14:textId="77777777" w:rsidR="00942D0B" w:rsidRDefault="00AC625A" w:rsidP="00942D0B">
      <w:pPr>
        <w:pStyle w:val="CRCoverPage"/>
        <w:tabs>
          <w:tab w:val="right" w:pos="9639"/>
        </w:tabs>
        <w:outlineLvl w:val="0"/>
        <w:rPr>
          <w:b/>
          <w:noProof/>
          <w:sz w:val="24"/>
        </w:rPr>
      </w:pPr>
      <w:r>
        <w:rPr>
          <w:b/>
          <w:noProof/>
          <w:sz w:val="24"/>
        </w:rPr>
        <w:t>Electronic</w:t>
      </w:r>
      <w:r w:rsidR="008E72C1">
        <w:rPr>
          <w:b/>
          <w:noProof/>
          <w:sz w:val="24"/>
        </w:rPr>
        <w:t xml:space="preserve">, </w:t>
      </w:r>
      <w:bookmarkStart w:id="0" w:name="OLE_LINK188"/>
      <w:r w:rsidR="00454C28">
        <w:rPr>
          <w:b/>
          <w:noProof/>
          <w:sz w:val="24"/>
        </w:rPr>
        <w:t>1</w:t>
      </w:r>
      <w:r w:rsidR="002E4421">
        <w:rPr>
          <w:b/>
          <w:noProof/>
          <w:sz w:val="24"/>
        </w:rPr>
        <w:t>6</w:t>
      </w:r>
      <w:r w:rsidR="00C400FB">
        <w:rPr>
          <w:b/>
          <w:noProof/>
          <w:sz w:val="24"/>
        </w:rPr>
        <w:t xml:space="preserve"> – </w:t>
      </w:r>
      <w:r w:rsidR="00ED6CAB">
        <w:rPr>
          <w:b/>
          <w:noProof/>
          <w:sz w:val="24"/>
        </w:rPr>
        <w:t>2</w:t>
      </w:r>
      <w:r w:rsidR="002E4421">
        <w:rPr>
          <w:b/>
          <w:noProof/>
          <w:sz w:val="24"/>
        </w:rPr>
        <w:t>7</w:t>
      </w:r>
      <w:r w:rsidR="00ED6CAB">
        <w:rPr>
          <w:b/>
          <w:noProof/>
          <w:sz w:val="24"/>
        </w:rPr>
        <w:t xml:space="preserve"> </w:t>
      </w:r>
      <w:r w:rsidR="002E4421">
        <w:rPr>
          <w:b/>
          <w:noProof/>
          <w:sz w:val="24"/>
        </w:rPr>
        <w:t>August</w:t>
      </w:r>
      <w:r w:rsidR="008E72C1">
        <w:rPr>
          <w:b/>
          <w:noProof/>
          <w:sz w:val="24"/>
        </w:rPr>
        <w:t>,</w:t>
      </w:r>
      <w:bookmarkEnd w:id="0"/>
      <w:r w:rsidR="008E72C1">
        <w:rPr>
          <w:b/>
          <w:noProof/>
          <w:sz w:val="24"/>
        </w:rPr>
        <w:t xml:space="preserve"> 202</w:t>
      </w:r>
      <w:r w:rsidR="00C400FB">
        <w:rPr>
          <w:b/>
          <w:noProof/>
          <w:sz w:val="24"/>
        </w:rPr>
        <w:t>1</w:t>
      </w:r>
      <w:r w:rsidR="00942D0B">
        <w:rPr>
          <w:b/>
          <w:noProof/>
          <w:sz w:val="24"/>
        </w:rPr>
        <w:tab/>
      </w:r>
      <w:r w:rsidR="00811ACC" w:rsidRPr="001E0A83">
        <w:rPr>
          <w:rFonts w:cs="Arial"/>
          <w:b/>
          <w:bCs/>
          <w:color w:val="0000FF"/>
          <w:lang w:eastAsia="ja-JP"/>
        </w:rPr>
        <w:t>(revision of S2-2</w:t>
      </w:r>
      <w:r w:rsidR="00811ACC">
        <w:rPr>
          <w:rFonts w:cs="Arial"/>
          <w:b/>
          <w:bCs/>
          <w:color w:val="0000FF"/>
          <w:lang w:eastAsia="ja-JP"/>
        </w:rPr>
        <w:t>10</w:t>
      </w:r>
      <w:r w:rsidR="003A16C8">
        <w:rPr>
          <w:rFonts w:cs="Arial"/>
          <w:b/>
          <w:bCs/>
          <w:color w:val="0000FF"/>
          <w:lang w:eastAsia="ja-JP"/>
        </w:rPr>
        <w:t>5489r01</w:t>
      </w:r>
      <w:r w:rsidR="00811ACC" w:rsidRPr="001E0A83">
        <w:rPr>
          <w:rFonts w:cs="Arial"/>
          <w:b/>
          <w:bCs/>
          <w:color w:val="0000FF"/>
          <w:lang w:eastAsia="ja-JP"/>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C42E6" w:rsidRPr="00BD766F" w14:paraId="11A58C23" w14:textId="77777777" w:rsidTr="00FC40B5">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60BB6F31" w14:textId="77777777" w:rsidR="004C42E6" w:rsidRPr="00BD766F" w:rsidRDefault="005C1827" w:rsidP="0023689A">
            <w:pPr>
              <w:pStyle w:val="CRCoverPage"/>
              <w:spacing w:after="0"/>
              <w:jc w:val="right"/>
              <w:rPr>
                <w:i/>
                <w:noProof/>
              </w:rPr>
            </w:pPr>
            <w:r>
              <w:rPr>
                <w:i/>
                <w:noProof/>
                <w:sz w:val="14"/>
              </w:rPr>
              <w:t>CR-Form-v12.0</w:t>
            </w:r>
          </w:p>
        </w:tc>
      </w:tr>
      <w:tr w:rsidR="004C42E6" w:rsidRPr="00BD766F" w14:paraId="219422B5" w14:textId="77777777" w:rsidTr="00FC40B5">
        <w:tblPrEx>
          <w:tblCellMar>
            <w:top w:w="0" w:type="dxa"/>
            <w:bottom w:w="0" w:type="dxa"/>
          </w:tblCellMar>
        </w:tblPrEx>
        <w:tc>
          <w:tcPr>
            <w:tcW w:w="9641" w:type="dxa"/>
            <w:gridSpan w:val="9"/>
            <w:tcBorders>
              <w:left w:val="single" w:sz="4" w:space="0" w:color="auto"/>
              <w:right w:val="single" w:sz="4" w:space="0" w:color="auto"/>
            </w:tcBorders>
          </w:tcPr>
          <w:p w14:paraId="16FDCC52" w14:textId="77777777" w:rsidR="004C42E6" w:rsidRPr="00BD766F" w:rsidRDefault="004C42E6" w:rsidP="00FC40B5">
            <w:pPr>
              <w:pStyle w:val="CRCoverPage"/>
              <w:spacing w:after="0"/>
              <w:jc w:val="center"/>
              <w:rPr>
                <w:noProof/>
              </w:rPr>
            </w:pPr>
            <w:r w:rsidRPr="00BD766F">
              <w:rPr>
                <w:b/>
                <w:noProof/>
                <w:sz w:val="32"/>
              </w:rPr>
              <w:t>CHANGE REQUEST</w:t>
            </w:r>
          </w:p>
        </w:tc>
      </w:tr>
      <w:tr w:rsidR="004C42E6" w:rsidRPr="00BD766F" w14:paraId="7E27B57C" w14:textId="77777777" w:rsidTr="00FC40B5">
        <w:tblPrEx>
          <w:tblCellMar>
            <w:top w:w="0" w:type="dxa"/>
            <w:bottom w:w="0" w:type="dxa"/>
          </w:tblCellMar>
        </w:tblPrEx>
        <w:tc>
          <w:tcPr>
            <w:tcW w:w="9641" w:type="dxa"/>
            <w:gridSpan w:val="9"/>
            <w:tcBorders>
              <w:left w:val="single" w:sz="4" w:space="0" w:color="auto"/>
              <w:right w:val="single" w:sz="4" w:space="0" w:color="auto"/>
            </w:tcBorders>
          </w:tcPr>
          <w:p w14:paraId="4B044714" w14:textId="77777777" w:rsidR="004C42E6" w:rsidRPr="00BD766F" w:rsidRDefault="004C42E6" w:rsidP="00FC40B5">
            <w:pPr>
              <w:pStyle w:val="CRCoverPage"/>
              <w:spacing w:after="0"/>
              <w:rPr>
                <w:noProof/>
                <w:sz w:val="8"/>
                <w:szCs w:val="8"/>
              </w:rPr>
            </w:pPr>
          </w:p>
        </w:tc>
      </w:tr>
      <w:tr w:rsidR="004C42E6" w:rsidRPr="00BD766F" w14:paraId="2FF5AFEF" w14:textId="77777777" w:rsidTr="00FC40B5">
        <w:tblPrEx>
          <w:tblCellMar>
            <w:top w:w="0" w:type="dxa"/>
            <w:bottom w:w="0" w:type="dxa"/>
          </w:tblCellMar>
        </w:tblPrEx>
        <w:tc>
          <w:tcPr>
            <w:tcW w:w="142" w:type="dxa"/>
            <w:tcBorders>
              <w:left w:val="single" w:sz="4" w:space="0" w:color="auto"/>
            </w:tcBorders>
          </w:tcPr>
          <w:p w14:paraId="546A537A" w14:textId="77777777" w:rsidR="004C42E6" w:rsidRPr="00BD766F" w:rsidRDefault="004C42E6" w:rsidP="00FC40B5">
            <w:pPr>
              <w:pStyle w:val="CRCoverPage"/>
              <w:spacing w:after="0"/>
              <w:jc w:val="right"/>
              <w:rPr>
                <w:noProof/>
              </w:rPr>
            </w:pPr>
          </w:p>
        </w:tc>
        <w:tc>
          <w:tcPr>
            <w:tcW w:w="2126" w:type="dxa"/>
            <w:shd w:val="pct30" w:color="FFFF00" w:fill="auto"/>
          </w:tcPr>
          <w:p w14:paraId="0E114BDC" w14:textId="77777777" w:rsidR="004C42E6" w:rsidRPr="00BD766F" w:rsidRDefault="008B3942" w:rsidP="00FD3669">
            <w:pPr>
              <w:pStyle w:val="CRCoverPage"/>
              <w:spacing w:after="0"/>
              <w:rPr>
                <w:b/>
                <w:noProof/>
                <w:sz w:val="28"/>
              </w:rPr>
            </w:pPr>
            <w:r w:rsidRPr="00BD766F">
              <w:rPr>
                <w:b/>
                <w:noProof/>
                <w:sz w:val="28"/>
              </w:rPr>
              <w:t>23.</w:t>
            </w:r>
            <w:r w:rsidR="00D26491">
              <w:rPr>
                <w:b/>
                <w:noProof/>
                <w:sz w:val="28"/>
              </w:rPr>
              <w:t>50</w:t>
            </w:r>
            <w:r w:rsidR="00811ACC">
              <w:rPr>
                <w:b/>
                <w:noProof/>
                <w:sz w:val="28"/>
              </w:rPr>
              <w:t>2</w:t>
            </w:r>
          </w:p>
        </w:tc>
        <w:tc>
          <w:tcPr>
            <w:tcW w:w="709" w:type="dxa"/>
          </w:tcPr>
          <w:p w14:paraId="4897F6E9" w14:textId="77777777" w:rsidR="004C42E6" w:rsidRPr="00BD766F" w:rsidRDefault="004C42E6" w:rsidP="00FC40B5">
            <w:pPr>
              <w:pStyle w:val="CRCoverPage"/>
              <w:spacing w:after="0"/>
              <w:jc w:val="center"/>
              <w:rPr>
                <w:noProof/>
              </w:rPr>
            </w:pPr>
            <w:r w:rsidRPr="00BD766F">
              <w:rPr>
                <w:b/>
                <w:noProof/>
                <w:sz w:val="28"/>
              </w:rPr>
              <w:t>CR</w:t>
            </w:r>
          </w:p>
        </w:tc>
        <w:tc>
          <w:tcPr>
            <w:tcW w:w="1276" w:type="dxa"/>
            <w:shd w:val="pct30" w:color="FFFF00" w:fill="auto"/>
          </w:tcPr>
          <w:p w14:paraId="08E82722" w14:textId="77777777" w:rsidR="004C42E6" w:rsidRPr="00F92F7C" w:rsidRDefault="00811ACC" w:rsidP="00C87143">
            <w:pPr>
              <w:pStyle w:val="CRCoverPage"/>
              <w:spacing w:after="0"/>
              <w:rPr>
                <w:b/>
                <w:noProof/>
                <w:sz w:val="28"/>
              </w:rPr>
            </w:pPr>
            <w:r w:rsidRPr="00F92F7C">
              <w:rPr>
                <w:b/>
                <w:noProof/>
                <w:sz w:val="28"/>
              </w:rPr>
              <w:t>2</w:t>
            </w:r>
            <w:r w:rsidR="007C4F98">
              <w:rPr>
                <w:b/>
                <w:noProof/>
                <w:sz w:val="28"/>
              </w:rPr>
              <w:t>920</w:t>
            </w:r>
          </w:p>
        </w:tc>
        <w:tc>
          <w:tcPr>
            <w:tcW w:w="709" w:type="dxa"/>
          </w:tcPr>
          <w:p w14:paraId="4D31F8B3" w14:textId="77777777" w:rsidR="004C42E6" w:rsidRPr="00BD766F" w:rsidRDefault="004C42E6" w:rsidP="00FC40B5">
            <w:pPr>
              <w:pStyle w:val="CRCoverPage"/>
              <w:tabs>
                <w:tab w:val="right" w:pos="625"/>
              </w:tabs>
              <w:spacing w:after="0"/>
              <w:jc w:val="center"/>
              <w:rPr>
                <w:noProof/>
              </w:rPr>
            </w:pPr>
            <w:r w:rsidRPr="00BD766F">
              <w:rPr>
                <w:b/>
                <w:bCs/>
                <w:noProof/>
                <w:sz w:val="28"/>
              </w:rPr>
              <w:t>rev</w:t>
            </w:r>
          </w:p>
        </w:tc>
        <w:tc>
          <w:tcPr>
            <w:tcW w:w="425" w:type="dxa"/>
            <w:shd w:val="pct30" w:color="FFFF00" w:fill="auto"/>
          </w:tcPr>
          <w:p w14:paraId="111ED175" w14:textId="77777777" w:rsidR="004C42E6" w:rsidRPr="00BD766F" w:rsidRDefault="003A16C8" w:rsidP="00F92F7C">
            <w:pPr>
              <w:pStyle w:val="CRCoverPage"/>
              <w:spacing w:after="0"/>
              <w:rPr>
                <w:b/>
                <w:noProof/>
              </w:rPr>
            </w:pPr>
            <w:r>
              <w:rPr>
                <w:b/>
                <w:noProof/>
                <w:sz w:val="28"/>
              </w:rPr>
              <w:t>1</w:t>
            </w:r>
          </w:p>
        </w:tc>
        <w:tc>
          <w:tcPr>
            <w:tcW w:w="2693" w:type="dxa"/>
          </w:tcPr>
          <w:p w14:paraId="66563497" w14:textId="77777777" w:rsidR="004C42E6" w:rsidRPr="00BD766F" w:rsidRDefault="004C42E6" w:rsidP="00FC40B5">
            <w:pPr>
              <w:pStyle w:val="CRCoverPage"/>
              <w:tabs>
                <w:tab w:val="right" w:pos="1825"/>
              </w:tabs>
              <w:spacing w:after="0"/>
              <w:jc w:val="center"/>
              <w:rPr>
                <w:noProof/>
              </w:rPr>
            </w:pPr>
            <w:r w:rsidRPr="00BD766F">
              <w:rPr>
                <w:b/>
                <w:noProof/>
                <w:sz w:val="28"/>
                <w:szCs w:val="28"/>
              </w:rPr>
              <w:t>Current version:</w:t>
            </w:r>
          </w:p>
        </w:tc>
        <w:tc>
          <w:tcPr>
            <w:tcW w:w="1418" w:type="dxa"/>
            <w:shd w:val="pct30" w:color="FFFF00" w:fill="auto"/>
          </w:tcPr>
          <w:p w14:paraId="142C82D0" w14:textId="77777777" w:rsidR="004C42E6" w:rsidRPr="00BD766F" w:rsidRDefault="00F52CE1" w:rsidP="00E41583">
            <w:pPr>
              <w:pStyle w:val="CRCoverPage"/>
              <w:spacing w:after="0"/>
              <w:jc w:val="center"/>
              <w:rPr>
                <w:noProof/>
              </w:rPr>
            </w:pPr>
            <w:r>
              <w:rPr>
                <w:b/>
                <w:noProof/>
                <w:sz w:val="32"/>
              </w:rPr>
              <w:t>17.</w:t>
            </w:r>
            <w:r w:rsidR="002E4421">
              <w:rPr>
                <w:b/>
                <w:noProof/>
                <w:sz w:val="32"/>
              </w:rPr>
              <w:t>1</w:t>
            </w:r>
            <w:r>
              <w:rPr>
                <w:b/>
                <w:noProof/>
                <w:sz w:val="32"/>
              </w:rPr>
              <w:t>.</w:t>
            </w:r>
            <w:r w:rsidR="007C4F98">
              <w:rPr>
                <w:b/>
                <w:noProof/>
                <w:sz w:val="32"/>
              </w:rPr>
              <w:t>0</w:t>
            </w:r>
          </w:p>
        </w:tc>
        <w:tc>
          <w:tcPr>
            <w:tcW w:w="143" w:type="dxa"/>
            <w:tcBorders>
              <w:right w:val="single" w:sz="4" w:space="0" w:color="auto"/>
            </w:tcBorders>
          </w:tcPr>
          <w:p w14:paraId="0AA32601" w14:textId="77777777" w:rsidR="004C42E6" w:rsidRPr="00BD766F" w:rsidRDefault="004C42E6" w:rsidP="00FC40B5">
            <w:pPr>
              <w:pStyle w:val="CRCoverPage"/>
              <w:spacing w:after="0"/>
              <w:rPr>
                <w:noProof/>
              </w:rPr>
            </w:pPr>
          </w:p>
        </w:tc>
      </w:tr>
      <w:tr w:rsidR="004C42E6" w:rsidRPr="00BD766F" w14:paraId="4CBCBBE0" w14:textId="77777777" w:rsidTr="00FC40B5">
        <w:tblPrEx>
          <w:tblCellMar>
            <w:top w:w="0" w:type="dxa"/>
            <w:bottom w:w="0" w:type="dxa"/>
          </w:tblCellMar>
        </w:tblPrEx>
        <w:tc>
          <w:tcPr>
            <w:tcW w:w="9641" w:type="dxa"/>
            <w:gridSpan w:val="9"/>
            <w:tcBorders>
              <w:left w:val="single" w:sz="4" w:space="0" w:color="auto"/>
              <w:right w:val="single" w:sz="4" w:space="0" w:color="auto"/>
            </w:tcBorders>
          </w:tcPr>
          <w:p w14:paraId="7F6B26CE" w14:textId="77777777" w:rsidR="004C42E6" w:rsidRPr="00BD766F" w:rsidRDefault="004C42E6" w:rsidP="00FC40B5">
            <w:pPr>
              <w:pStyle w:val="CRCoverPage"/>
              <w:spacing w:after="0"/>
              <w:rPr>
                <w:noProof/>
              </w:rPr>
            </w:pPr>
          </w:p>
        </w:tc>
      </w:tr>
      <w:tr w:rsidR="004C42E6" w:rsidRPr="00BD766F" w14:paraId="78A791F2" w14:textId="77777777" w:rsidTr="005C1827">
        <w:tblPrEx>
          <w:tblCellMar>
            <w:top w:w="0" w:type="dxa"/>
            <w:bottom w:w="0" w:type="dxa"/>
          </w:tblCellMar>
        </w:tblPrEx>
        <w:trPr>
          <w:trHeight w:val="172"/>
        </w:trPr>
        <w:tc>
          <w:tcPr>
            <w:tcW w:w="9641" w:type="dxa"/>
            <w:gridSpan w:val="9"/>
            <w:tcBorders>
              <w:top w:val="single" w:sz="4" w:space="0" w:color="auto"/>
            </w:tcBorders>
          </w:tcPr>
          <w:p w14:paraId="7F8050C5" w14:textId="77777777" w:rsidR="004C42E6" w:rsidRPr="00BD766F" w:rsidRDefault="004C42E6" w:rsidP="00FC40B5">
            <w:pPr>
              <w:pStyle w:val="CRCoverPage"/>
              <w:spacing w:after="0"/>
              <w:jc w:val="center"/>
              <w:rPr>
                <w:rFonts w:cs="Arial"/>
                <w:i/>
                <w:noProof/>
              </w:rPr>
            </w:pPr>
            <w:r w:rsidRPr="00BD766F">
              <w:rPr>
                <w:rFonts w:cs="Arial"/>
                <w:i/>
                <w:noProof/>
              </w:rPr>
              <w:t xml:space="preserve">For </w:t>
            </w:r>
            <w:hyperlink r:id="rId11" w:anchor="_blank" w:history="1">
              <w:r w:rsidRPr="00BD766F">
                <w:rPr>
                  <w:rStyle w:val="Hyperlink"/>
                  <w:rFonts w:cs="Arial"/>
                  <w:b/>
                  <w:i/>
                  <w:noProof/>
                  <w:color w:val="FF0000"/>
                </w:rPr>
                <w:t>H</w:t>
              </w:r>
              <w:r w:rsidRPr="00BD766F">
                <w:rPr>
                  <w:rStyle w:val="Hyperlink"/>
                  <w:rFonts w:cs="Arial"/>
                  <w:b/>
                  <w:i/>
                  <w:noProof/>
                  <w:color w:val="FF0000"/>
                </w:rPr>
                <w:t>E</w:t>
              </w:r>
              <w:bookmarkStart w:id="1" w:name="_Hlt497126619"/>
              <w:r w:rsidRPr="00BD766F">
                <w:rPr>
                  <w:rStyle w:val="Hyperlink"/>
                  <w:rFonts w:cs="Arial"/>
                  <w:b/>
                  <w:i/>
                  <w:noProof/>
                  <w:color w:val="FF0000"/>
                </w:rPr>
                <w:t>L</w:t>
              </w:r>
              <w:bookmarkEnd w:id="1"/>
              <w:r w:rsidRPr="00BD766F">
                <w:rPr>
                  <w:rStyle w:val="Hyperlink"/>
                  <w:rFonts w:cs="Arial"/>
                  <w:b/>
                  <w:i/>
                  <w:noProof/>
                  <w:color w:val="FF0000"/>
                </w:rPr>
                <w:t>P</w:t>
              </w:r>
            </w:hyperlink>
            <w:r w:rsidRPr="00BD766F">
              <w:rPr>
                <w:rFonts w:cs="Arial"/>
                <w:b/>
                <w:i/>
                <w:noProof/>
                <w:color w:val="FF0000"/>
              </w:rPr>
              <w:t xml:space="preserve"> </w:t>
            </w:r>
            <w:r w:rsidRPr="00BD766F">
              <w:rPr>
                <w:rFonts w:cs="Arial"/>
                <w:i/>
                <w:noProof/>
              </w:rPr>
              <w:t xml:space="preserve">on using this form: comprehensive instructions can be found at </w:t>
            </w:r>
            <w:r w:rsidRPr="00BD766F">
              <w:rPr>
                <w:rFonts w:cs="Arial"/>
                <w:i/>
                <w:noProof/>
              </w:rPr>
              <w:br/>
            </w:r>
            <w:hyperlink r:id="rId12" w:history="1">
              <w:r w:rsidRPr="00BD766F">
                <w:rPr>
                  <w:rStyle w:val="Hyperlink"/>
                  <w:rFonts w:cs="Arial"/>
                  <w:i/>
                  <w:noProof/>
                </w:rPr>
                <w:t>http://www.3gpp.org/Change-Requests</w:t>
              </w:r>
            </w:hyperlink>
            <w:r w:rsidRPr="00BD766F">
              <w:rPr>
                <w:rFonts w:cs="Arial"/>
                <w:i/>
                <w:noProof/>
              </w:rPr>
              <w:t>.</w:t>
            </w:r>
          </w:p>
        </w:tc>
      </w:tr>
      <w:tr w:rsidR="004C42E6" w:rsidRPr="00BD766F" w14:paraId="69EF7D33" w14:textId="77777777" w:rsidTr="00FC40B5">
        <w:tblPrEx>
          <w:tblCellMar>
            <w:top w:w="0" w:type="dxa"/>
            <w:bottom w:w="0" w:type="dxa"/>
          </w:tblCellMar>
        </w:tblPrEx>
        <w:tc>
          <w:tcPr>
            <w:tcW w:w="9641" w:type="dxa"/>
            <w:gridSpan w:val="9"/>
          </w:tcPr>
          <w:p w14:paraId="4F96DED5" w14:textId="77777777" w:rsidR="004C42E6" w:rsidRPr="00BD766F" w:rsidRDefault="004C42E6" w:rsidP="00FC40B5">
            <w:pPr>
              <w:pStyle w:val="CRCoverPage"/>
              <w:spacing w:after="0"/>
              <w:rPr>
                <w:noProof/>
                <w:sz w:val="8"/>
                <w:szCs w:val="8"/>
              </w:rPr>
            </w:pPr>
          </w:p>
        </w:tc>
      </w:tr>
    </w:tbl>
    <w:p w14:paraId="23A2F5FB" w14:textId="77777777" w:rsidR="004C42E6" w:rsidRPr="00BD766F" w:rsidRDefault="004C42E6" w:rsidP="004C42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2E6" w:rsidRPr="00BD766F" w14:paraId="0A04F655" w14:textId="77777777" w:rsidTr="00FC40B5">
        <w:tblPrEx>
          <w:tblCellMar>
            <w:top w:w="0" w:type="dxa"/>
            <w:bottom w:w="0" w:type="dxa"/>
          </w:tblCellMar>
        </w:tblPrEx>
        <w:tc>
          <w:tcPr>
            <w:tcW w:w="2835" w:type="dxa"/>
          </w:tcPr>
          <w:p w14:paraId="3DC3599A" w14:textId="77777777" w:rsidR="004C42E6" w:rsidRPr="00BD766F" w:rsidRDefault="004C42E6" w:rsidP="00FC40B5">
            <w:pPr>
              <w:pStyle w:val="CRCoverPage"/>
              <w:tabs>
                <w:tab w:val="right" w:pos="2751"/>
              </w:tabs>
              <w:spacing w:after="0"/>
              <w:rPr>
                <w:b/>
                <w:i/>
                <w:noProof/>
              </w:rPr>
            </w:pPr>
            <w:r w:rsidRPr="00BD766F">
              <w:rPr>
                <w:b/>
                <w:i/>
                <w:noProof/>
              </w:rPr>
              <w:t>Proposed change affects:</w:t>
            </w:r>
          </w:p>
        </w:tc>
        <w:tc>
          <w:tcPr>
            <w:tcW w:w="1418" w:type="dxa"/>
          </w:tcPr>
          <w:p w14:paraId="0A51445D" w14:textId="77777777" w:rsidR="004C42E6" w:rsidRPr="00BD766F" w:rsidRDefault="004C42E6" w:rsidP="00FC40B5">
            <w:pPr>
              <w:pStyle w:val="CRCoverPage"/>
              <w:spacing w:after="0"/>
              <w:jc w:val="right"/>
              <w:rPr>
                <w:noProof/>
              </w:rPr>
            </w:pPr>
            <w:r w:rsidRPr="00BD76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847F9" w14:textId="77777777" w:rsidR="004C42E6" w:rsidRPr="00BD766F" w:rsidRDefault="004C42E6" w:rsidP="00FC40B5">
            <w:pPr>
              <w:pStyle w:val="CRCoverPage"/>
              <w:spacing w:after="0"/>
              <w:jc w:val="center"/>
              <w:rPr>
                <w:b/>
                <w:caps/>
                <w:noProof/>
              </w:rPr>
            </w:pPr>
          </w:p>
        </w:tc>
        <w:tc>
          <w:tcPr>
            <w:tcW w:w="709" w:type="dxa"/>
            <w:tcBorders>
              <w:left w:val="single" w:sz="4" w:space="0" w:color="auto"/>
            </w:tcBorders>
          </w:tcPr>
          <w:p w14:paraId="3AAE1165" w14:textId="77777777" w:rsidR="004C42E6" w:rsidRPr="00BD766F" w:rsidRDefault="004C42E6" w:rsidP="00FC40B5">
            <w:pPr>
              <w:pStyle w:val="CRCoverPage"/>
              <w:spacing w:after="0"/>
              <w:jc w:val="right"/>
              <w:rPr>
                <w:noProof/>
                <w:u w:val="single"/>
              </w:rPr>
            </w:pPr>
            <w:r w:rsidRPr="00BD76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E25C9" w14:textId="77777777" w:rsidR="004C42E6" w:rsidRPr="00BD766F" w:rsidRDefault="002E4421" w:rsidP="00FC40B5">
            <w:pPr>
              <w:pStyle w:val="CRCoverPage"/>
              <w:spacing w:after="0"/>
              <w:jc w:val="center"/>
              <w:rPr>
                <w:b/>
                <w:caps/>
                <w:noProof/>
              </w:rPr>
            </w:pPr>
            <w:r>
              <w:rPr>
                <w:b/>
                <w:caps/>
                <w:noProof/>
              </w:rPr>
              <w:t>X</w:t>
            </w:r>
          </w:p>
        </w:tc>
        <w:tc>
          <w:tcPr>
            <w:tcW w:w="2126" w:type="dxa"/>
          </w:tcPr>
          <w:p w14:paraId="5F5C5E8B" w14:textId="77777777" w:rsidR="004C42E6" w:rsidRPr="00BD766F" w:rsidRDefault="004C42E6" w:rsidP="00FC40B5">
            <w:pPr>
              <w:pStyle w:val="CRCoverPage"/>
              <w:spacing w:after="0"/>
              <w:jc w:val="right"/>
              <w:rPr>
                <w:noProof/>
                <w:u w:val="single"/>
              </w:rPr>
            </w:pPr>
            <w:r w:rsidRPr="00BD76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E21E" w14:textId="77777777" w:rsidR="004C42E6" w:rsidRPr="00BD766F" w:rsidRDefault="004C42E6" w:rsidP="00FC40B5">
            <w:pPr>
              <w:pStyle w:val="CRCoverPage"/>
              <w:spacing w:after="0"/>
              <w:jc w:val="center"/>
              <w:rPr>
                <w:b/>
                <w:caps/>
                <w:noProof/>
              </w:rPr>
            </w:pPr>
          </w:p>
        </w:tc>
        <w:tc>
          <w:tcPr>
            <w:tcW w:w="1418" w:type="dxa"/>
            <w:tcBorders>
              <w:left w:val="nil"/>
            </w:tcBorders>
          </w:tcPr>
          <w:p w14:paraId="2B26A11F" w14:textId="77777777" w:rsidR="004C42E6" w:rsidRPr="00BD766F" w:rsidRDefault="004C42E6" w:rsidP="00FC40B5">
            <w:pPr>
              <w:pStyle w:val="CRCoverPage"/>
              <w:spacing w:after="0"/>
              <w:jc w:val="right"/>
              <w:rPr>
                <w:noProof/>
              </w:rPr>
            </w:pPr>
            <w:r w:rsidRPr="00BD76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FDE6F" w14:textId="77777777" w:rsidR="004C42E6" w:rsidRPr="00BD766F" w:rsidRDefault="004C42E6" w:rsidP="00FC40B5">
            <w:pPr>
              <w:pStyle w:val="CRCoverPage"/>
              <w:spacing w:after="0"/>
              <w:jc w:val="center"/>
              <w:rPr>
                <w:b/>
                <w:bCs/>
                <w:caps/>
                <w:noProof/>
              </w:rPr>
            </w:pPr>
          </w:p>
        </w:tc>
      </w:tr>
    </w:tbl>
    <w:p w14:paraId="7B6AE295" w14:textId="77777777" w:rsidR="004C42E6" w:rsidRPr="00BD766F" w:rsidRDefault="004C42E6" w:rsidP="004C42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C42E6" w:rsidRPr="00BD766F" w14:paraId="22326FCE" w14:textId="77777777" w:rsidTr="00FC40B5">
        <w:tblPrEx>
          <w:tblCellMar>
            <w:top w:w="0" w:type="dxa"/>
            <w:bottom w:w="0" w:type="dxa"/>
          </w:tblCellMar>
        </w:tblPrEx>
        <w:tc>
          <w:tcPr>
            <w:tcW w:w="9641" w:type="dxa"/>
            <w:gridSpan w:val="11"/>
          </w:tcPr>
          <w:p w14:paraId="4E8367D0" w14:textId="77777777" w:rsidR="004C42E6" w:rsidRPr="00BD766F" w:rsidRDefault="004C42E6" w:rsidP="00FC40B5">
            <w:pPr>
              <w:pStyle w:val="CRCoverPage"/>
              <w:spacing w:after="0"/>
              <w:rPr>
                <w:noProof/>
                <w:sz w:val="8"/>
                <w:szCs w:val="8"/>
              </w:rPr>
            </w:pPr>
          </w:p>
        </w:tc>
      </w:tr>
      <w:tr w:rsidR="004C42E6" w:rsidRPr="00BD766F" w14:paraId="477C63FD" w14:textId="77777777" w:rsidTr="00FC40B5">
        <w:tblPrEx>
          <w:tblCellMar>
            <w:top w:w="0" w:type="dxa"/>
            <w:bottom w:w="0" w:type="dxa"/>
          </w:tblCellMar>
        </w:tblPrEx>
        <w:tc>
          <w:tcPr>
            <w:tcW w:w="1843" w:type="dxa"/>
            <w:tcBorders>
              <w:top w:val="single" w:sz="4" w:space="0" w:color="auto"/>
              <w:left w:val="single" w:sz="4" w:space="0" w:color="auto"/>
            </w:tcBorders>
          </w:tcPr>
          <w:p w14:paraId="03F7F221" w14:textId="77777777" w:rsidR="004C42E6" w:rsidRPr="00BD766F" w:rsidRDefault="004C42E6" w:rsidP="00FC40B5">
            <w:pPr>
              <w:pStyle w:val="CRCoverPage"/>
              <w:tabs>
                <w:tab w:val="right" w:pos="1759"/>
              </w:tabs>
              <w:spacing w:after="0"/>
              <w:rPr>
                <w:b/>
                <w:i/>
                <w:noProof/>
              </w:rPr>
            </w:pPr>
            <w:r w:rsidRPr="00BD766F">
              <w:rPr>
                <w:b/>
                <w:i/>
                <w:noProof/>
              </w:rPr>
              <w:t>Title:</w:t>
            </w:r>
            <w:r w:rsidRPr="00BD766F">
              <w:rPr>
                <w:b/>
                <w:i/>
                <w:noProof/>
              </w:rPr>
              <w:tab/>
            </w:r>
          </w:p>
        </w:tc>
        <w:tc>
          <w:tcPr>
            <w:tcW w:w="7798" w:type="dxa"/>
            <w:gridSpan w:val="10"/>
            <w:tcBorders>
              <w:top w:val="single" w:sz="4" w:space="0" w:color="auto"/>
              <w:right w:val="single" w:sz="4" w:space="0" w:color="auto"/>
            </w:tcBorders>
            <w:shd w:val="pct30" w:color="FFFF00" w:fill="auto"/>
          </w:tcPr>
          <w:p w14:paraId="5A10899E" w14:textId="77777777" w:rsidR="004C42E6" w:rsidRPr="00AC625A" w:rsidRDefault="00AC625A" w:rsidP="00EC6787">
            <w:pPr>
              <w:pStyle w:val="CRCoverPage"/>
              <w:spacing w:after="0"/>
              <w:rPr>
                <w:bCs/>
                <w:noProof/>
              </w:rPr>
            </w:pPr>
            <w:r w:rsidRPr="00AC625A">
              <w:rPr>
                <w:rFonts w:cs="Arial"/>
                <w:bCs/>
                <w:lang w:val="en-US"/>
              </w:rPr>
              <w:t>Exception #</w:t>
            </w:r>
            <w:r w:rsidR="00C537F1">
              <w:rPr>
                <w:rFonts w:cs="Arial"/>
                <w:bCs/>
                <w:lang w:val="en-US"/>
              </w:rPr>
              <w:t>1</w:t>
            </w:r>
            <w:r w:rsidRPr="00AC625A">
              <w:rPr>
                <w:rFonts w:cs="Arial"/>
                <w:bCs/>
                <w:lang w:val="en-US"/>
              </w:rPr>
              <w:t xml:space="preserve">: </w:t>
            </w:r>
            <w:r w:rsidR="00C537F1" w:rsidRPr="00FE1A76">
              <w:rPr>
                <w:lang w:eastAsia="ko-KR"/>
              </w:rPr>
              <w:t>Enabling of paging reception for 5GS</w:t>
            </w:r>
          </w:p>
        </w:tc>
      </w:tr>
      <w:tr w:rsidR="004C42E6" w:rsidRPr="00BD766F" w14:paraId="1EF0B112" w14:textId="77777777" w:rsidTr="00FC40B5">
        <w:tblPrEx>
          <w:tblCellMar>
            <w:top w:w="0" w:type="dxa"/>
            <w:bottom w:w="0" w:type="dxa"/>
          </w:tblCellMar>
        </w:tblPrEx>
        <w:tc>
          <w:tcPr>
            <w:tcW w:w="1843" w:type="dxa"/>
            <w:tcBorders>
              <w:left w:val="single" w:sz="4" w:space="0" w:color="auto"/>
            </w:tcBorders>
          </w:tcPr>
          <w:p w14:paraId="0A14C8D7" w14:textId="77777777" w:rsidR="004C42E6" w:rsidRPr="00BD766F" w:rsidRDefault="004C42E6" w:rsidP="00FC40B5">
            <w:pPr>
              <w:pStyle w:val="CRCoverPage"/>
              <w:spacing w:after="0"/>
              <w:rPr>
                <w:b/>
                <w:i/>
                <w:noProof/>
                <w:sz w:val="8"/>
                <w:szCs w:val="8"/>
              </w:rPr>
            </w:pPr>
          </w:p>
        </w:tc>
        <w:tc>
          <w:tcPr>
            <w:tcW w:w="7798" w:type="dxa"/>
            <w:gridSpan w:val="10"/>
            <w:tcBorders>
              <w:right w:val="single" w:sz="4" w:space="0" w:color="auto"/>
            </w:tcBorders>
          </w:tcPr>
          <w:p w14:paraId="5A69911B" w14:textId="77777777" w:rsidR="004C42E6" w:rsidRPr="00BD766F" w:rsidRDefault="004C42E6" w:rsidP="00FC40B5">
            <w:pPr>
              <w:pStyle w:val="CRCoverPage"/>
              <w:spacing w:after="0"/>
              <w:rPr>
                <w:noProof/>
                <w:sz w:val="8"/>
                <w:szCs w:val="8"/>
              </w:rPr>
            </w:pPr>
          </w:p>
        </w:tc>
      </w:tr>
      <w:tr w:rsidR="004C42E6" w:rsidRPr="00BD766F" w14:paraId="454AFB2A" w14:textId="77777777" w:rsidTr="00FC40B5">
        <w:tblPrEx>
          <w:tblCellMar>
            <w:top w:w="0" w:type="dxa"/>
            <w:bottom w:w="0" w:type="dxa"/>
          </w:tblCellMar>
        </w:tblPrEx>
        <w:tc>
          <w:tcPr>
            <w:tcW w:w="1843" w:type="dxa"/>
            <w:tcBorders>
              <w:left w:val="single" w:sz="4" w:space="0" w:color="auto"/>
            </w:tcBorders>
          </w:tcPr>
          <w:p w14:paraId="12C5C779" w14:textId="77777777" w:rsidR="004C42E6" w:rsidRPr="00BD766F" w:rsidRDefault="004C42E6" w:rsidP="00FC40B5">
            <w:pPr>
              <w:pStyle w:val="CRCoverPage"/>
              <w:tabs>
                <w:tab w:val="right" w:pos="1759"/>
              </w:tabs>
              <w:spacing w:after="0"/>
              <w:rPr>
                <w:b/>
                <w:i/>
                <w:noProof/>
              </w:rPr>
            </w:pPr>
            <w:r w:rsidRPr="00BD766F">
              <w:rPr>
                <w:b/>
                <w:i/>
                <w:noProof/>
              </w:rPr>
              <w:t>Source to WG:</w:t>
            </w:r>
          </w:p>
        </w:tc>
        <w:tc>
          <w:tcPr>
            <w:tcW w:w="7798" w:type="dxa"/>
            <w:gridSpan w:val="10"/>
            <w:tcBorders>
              <w:right w:val="single" w:sz="4" w:space="0" w:color="auto"/>
            </w:tcBorders>
            <w:shd w:val="pct30" w:color="FFFF00" w:fill="auto"/>
          </w:tcPr>
          <w:p w14:paraId="48822ED2" w14:textId="77777777" w:rsidR="004C42E6" w:rsidRPr="00BD766F" w:rsidRDefault="002E4421" w:rsidP="00FC40B5">
            <w:pPr>
              <w:pStyle w:val="CRCoverPage"/>
              <w:spacing w:after="0"/>
              <w:ind w:left="100"/>
              <w:rPr>
                <w:noProof/>
              </w:rPr>
            </w:pPr>
            <w:r>
              <w:rPr>
                <w:noProof/>
              </w:rPr>
              <w:t>Intel</w:t>
            </w:r>
            <w:r w:rsidR="003A16C8">
              <w:rPr>
                <w:noProof/>
              </w:rPr>
              <w:t xml:space="preserve">, MediaTek Inc., </w:t>
            </w:r>
            <w:bookmarkStart w:id="2" w:name="_Hlk80974646"/>
            <w:r w:rsidR="003A16C8">
              <w:rPr>
                <w:noProof/>
              </w:rPr>
              <w:t xml:space="preserve">Ericsson, Huawei, </w:t>
            </w:r>
            <w:r w:rsidR="001F70FE">
              <w:rPr>
                <w:noProof/>
              </w:rPr>
              <w:t xml:space="preserve">HiSilicon, </w:t>
            </w:r>
            <w:r w:rsidR="003A16C8">
              <w:rPr>
                <w:noProof/>
              </w:rPr>
              <w:t xml:space="preserve">Charter Communications, LG Electronics, </w:t>
            </w:r>
            <w:r w:rsidR="00950E92">
              <w:rPr>
                <w:noProof/>
              </w:rPr>
              <w:t xml:space="preserve">OPPO, T-Mobile USA, </w:t>
            </w:r>
            <w:r w:rsidR="003A16C8">
              <w:rPr>
                <w:noProof/>
              </w:rPr>
              <w:t xml:space="preserve">Orange, </w:t>
            </w:r>
            <w:r w:rsidR="00E92E24">
              <w:rPr>
                <w:noProof/>
              </w:rPr>
              <w:t>Samsung</w:t>
            </w:r>
            <w:bookmarkEnd w:id="2"/>
            <w:r w:rsidR="003A16C8">
              <w:rPr>
                <w:noProof/>
              </w:rPr>
              <w:t>, Telef</w:t>
            </w:r>
            <w:r w:rsidR="003F7061" w:rsidRPr="003F7061">
              <w:rPr>
                <w:noProof/>
              </w:rPr>
              <w:t>ó</w:t>
            </w:r>
            <w:r w:rsidR="003A16C8">
              <w:rPr>
                <w:noProof/>
              </w:rPr>
              <w:t>nica</w:t>
            </w:r>
            <w:r w:rsidR="003F7061">
              <w:rPr>
                <w:noProof/>
              </w:rPr>
              <w:t>, Vodafone</w:t>
            </w:r>
            <w:r w:rsidR="0050199E">
              <w:rPr>
                <w:noProof/>
              </w:rPr>
              <w:t>, Apple</w:t>
            </w:r>
          </w:p>
        </w:tc>
      </w:tr>
      <w:tr w:rsidR="004C42E6" w:rsidRPr="00BD766F" w14:paraId="539EF92A" w14:textId="77777777" w:rsidTr="00FC40B5">
        <w:tblPrEx>
          <w:tblCellMar>
            <w:top w:w="0" w:type="dxa"/>
            <w:bottom w:w="0" w:type="dxa"/>
          </w:tblCellMar>
        </w:tblPrEx>
        <w:tc>
          <w:tcPr>
            <w:tcW w:w="1843" w:type="dxa"/>
            <w:tcBorders>
              <w:left w:val="single" w:sz="4" w:space="0" w:color="auto"/>
            </w:tcBorders>
          </w:tcPr>
          <w:p w14:paraId="68926208" w14:textId="77777777" w:rsidR="004C42E6" w:rsidRPr="00BD766F" w:rsidRDefault="004C42E6" w:rsidP="00FC40B5">
            <w:pPr>
              <w:pStyle w:val="CRCoverPage"/>
              <w:tabs>
                <w:tab w:val="right" w:pos="1759"/>
              </w:tabs>
              <w:spacing w:after="0"/>
              <w:rPr>
                <w:b/>
                <w:i/>
                <w:noProof/>
              </w:rPr>
            </w:pPr>
            <w:r w:rsidRPr="00BD766F">
              <w:rPr>
                <w:b/>
                <w:i/>
                <w:noProof/>
              </w:rPr>
              <w:t>Source to TSG:</w:t>
            </w:r>
          </w:p>
        </w:tc>
        <w:tc>
          <w:tcPr>
            <w:tcW w:w="7798" w:type="dxa"/>
            <w:gridSpan w:val="10"/>
            <w:tcBorders>
              <w:right w:val="single" w:sz="4" w:space="0" w:color="auto"/>
            </w:tcBorders>
            <w:shd w:val="pct30" w:color="FFFF00" w:fill="auto"/>
          </w:tcPr>
          <w:p w14:paraId="52C7BCB3" w14:textId="77777777" w:rsidR="004C42E6" w:rsidRPr="00BD766F" w:rsidRDefault="004C42E6" w:rsidP="00FC40B5">
            <w:pPr>
              <w:pStyle w:val="CRCoverPage"/>
              <w:spacing w:after="0"/>
              <w:ind w:left="100"/>
              <w:rPr>
                <w:noProof/>
              </w:rPr>
            </w:pPr>
            <w:r w:rsidRPr="00BD766F">
              <w:rPr>
                <w:noProof/>
              </w:rPr>
              <w:t>SA2</w:t>
            </w:r>
          </w:p>
        </w:tc>
      </w:tr>
      <w:tr w:rsidR="004C42E6" w:rsidRPr="00BD766F" w14:paraId="3EE0C8BF" w14:textId="77777777" w:rsidTr="00FC40B5">
        <w:tblPrEx>
          <w:tblCellMar>
            <w:top w:w="0" w:type="dxa"/>
            <w:bottom w:w="0" w:type="dxa"/>
          </w:tblCellMar>
        </w:tblPrEx>
        <w:tc>
          <w:tcPr>
            <w:tcW w:w="1843" w:type="dxa"/>
            <w:tcBorders>
              <w:left w:val="single" w:sz="4" w:space="0" w:color="auto"/>
            </w:tcBorders>
          </w:tcPr>
          <w:p w14:paraId="14C9ADCE" w14:textId="77777777" w:rsidR="004C42E6" w:rsidRPr="00BD766F" w:rsidRDefault="004C42E6" w:rsidP="00FC40B5">
            <w:pPr>
              <w:pStyle w:val="CRCoverPage"/>
              <w:spacing w:after="0"/>
              <w:rPr>
                <w:b/>
                <w:i/>
                <w:noProof/>
                <w:sz w:val="8"/>
                <w:szCs w:val="8"/>
              </w:rPr>
            </w:pPr>
          </w:p>
        </w:tc>
        <w:tc>
          <w:tcPr>
            <w:tcW w:w="7798" w:type="dxa"/>
            <w:gridSpan w:val="10"/>
            <w:tcBorders>
              <w:right w:val="single" w:sz="4" w:space="0" w:color="auto"/>
            </w:tcBorders>
          </w:tcPr>
          <w:p w14:paraId="181D80BE" w14:textId="77777777" w:rsidR="004C42E6" w:rsidRPr="00BD766F" w:rsidRDefault="004C42E6" w:rsidP="00FC40B5">
            <w:pPr>
              <w:pStyle w:val="CRCoverPage"/>
              <w:spacing w:after="0"/>
              <w:rPr>
                <w:noProof/>
                <w:sz w:val="8"/>
                <w:szCs w:val="8"/>
              </w:rPr>
            </w:pPr>
          </w:p>
        </w:tc>
      </w:tr>
      <w:tr w:rsidR="004C42E6" w:rsidRPr="00BD766F" w14:paraId="3BFADB0D" w14:textId="77777777" w:rsidTr="00FC40B5">
        <w:tblPrEx>
          <w:tblCellMar>
            <w:top w:w="0" w:type="dxa"/>
            <w:bottom w:w="0" w:type="dxa"/>
          </w:tblCellMar>
        </w:tblPrEx>
        <w:tc>
          <w:tcPr>
            <w:tcW w:w="1843" w:type="dxa"/>
            <w:tcBorders>
              <w:left w:val="single" w:sz="4" w:space="0" w:color="auto"/>
            </w:tcBorders>
          </w:tcPr>
          <w:p w14:paraId="50822B6A" w14:textId="77777777" w:rsidR="004C42E6" w:rsidRPr="00BD766F" w:rsidRDefault="004C42E6" w:rsidP="00FC40B5">
            <w:pPr>
              <w:pStyle w:val="CRCoverPage"/>
              <w:tabs>
                <w:tab w:val="right" w:pos="1759"/>
              </w:tabs>
              <w:spacing w:after="0"/>
              <w:rPr>
                <w:b/>
                <w:i/>
                <w:noProof/>
              </w:rPr>
            </w:pPr>
            <w:r w:rsidRPr="00BD766F">
              <w:rPr>
                <w:b/>
                <w:i/>
                <w:noProof/>
              </w:rPr>
              <w:t>Work item code:</w:t>
            </w:r>
          </w:p>
        </w:tc>
        <w:tc>
          <w:tcPr>
            <w:tcW w:w="3260" w:type="dxa"/>
            <w:gridSpan w:val="5"/>
            <w:shd w:val="pct30" w:color="FFFF00" w:fill="auto"/>
          </w:tcPr>
          <w:p w14:paraId="2CC86E28" w14:textId="77777777" w:rsidR="004C42E6" w:rsidRPr="00BD766F" w:rsidRDefault="00AC625A" w:rsidP="00FC40B5">
            <w:pPr>
              <w:pStyle w:val="CRCoverPage"/>
              <w:spacing w:after="0"/>
              <w:ind w:left="100"/>
              <w:rPr>
                <w:noProof/>
              </w:rPr>
            </w:pPr>
            <w:r>
              <w:t>MUSIM</w:t>
            </w:r>
          </w:p>
        </w:tc>
        <w:tc>
          <w:tcPr>
            <w:tcW w:w="994" w:type="dxa"/>
            <w:gridSpan w:val="2"/>
            <w:tcBorders>
              <w:left w:val="nil"/>
            </w:tcBorders>
          </w:tcPr>
          <w:p w14:paraId="2036B68C" w14:textId="77777777" w:rsidR="004C42E6" w:rsidRPr="00BD766F" w:rsidRDefault="004C42E6" w:rsidP="00FC40B5">
            <w:pPr>
              <w:pStyle w:val="CRCoverPage"/>
              <w:spacing w:after="0"/>
              <w:ind w:right="100"/>
              <w:rPr>
                <w:noProof/>
              </w:rPr>
            </w:pPr>
          </w:p>
        </w:tc>
        <w:tc>
          <w:tcPr>
            <w:tcW w:w="1417" w:type="dxa"/>
            <w:gridSpan w:val="2"/>
            <w:tcBorders>
              <w:left w:val="nil"/>
            </w:tcBorders>
          </w:tcPr>
          <w:p w14:paraId="6E05CD4F" w14:textId="77777777" w:rsidR="004C42E6" w:rsidRPr="00BD766F" w:rsidRDefault="004C42E6" w:rsidP="00FC40B5">
            <w:pPr>
              <w:pStyle w:val="CRCoverPage"/>
              <w:spacing w:after="0"/>
              <w:jc w:val="right"/>
              <w:rPr>
                <w:noProof/>
              </w:rPr>
            </w:pPr>
            <w:r w:rsidRPr="00BD766F">
              <w:rPr>
                <w:b/>
                <w:i/>
                <w:noProof/>
              </w:rPr>
              <w:t>Date:</w:t>
            </w:r>
          </w:p>
        </w:tc>
        <w:tc>
          <w:tcPr>
            <w:tcW w:w="2127" w:type="dxa"/>
            <w:tcBorders>
              <w:right w:val="single" w:sz="4" w:space="0" w:color="auto"/>
            </w:tcBorders>
            <w:shd w:val="pct30" w:color="FFFF00" w:fill="auto"/>
          </w:tcPr>
          <w:p w14:paraId="6FA22F3B" w14:textId="77777777" w:rsidR="004C42E6" w:rsidRPr="00BD766F" w:rsidRDefault="00F550D3" w:rsidP="00C400FB">
            <w:pPr>
              <w:pStyle w:val="CRCoverPage"/>
              <w:spacing w:after="0"/>
              <w:ind w:left="100"/>
              <w:rPr>
                <w:noProof/>
              </w:rPr>
            </w:pPr>
            <w:r>
              <w:rPr>
                <w:noProof/>
              </w:rPr>
              <w:t>2021-0</w:t>
            </w:r>
            <w:r w:rsidR="00AC625A">
              <w:rPr>
                <w:noProof/>
              </w:rPr>
              <w:t>8</w:t>
            </w:r>
            <w:r>
              <w:rPr>
                <w:noProof/>
              </w:rPr>
              <w:t>-</w:t>
            </w:r>
            <w:r w:rsidR="00AC625A">
              <w:rPr>
                <w:noProof/>
              </w:rPr>
              <w:t>10</w:t>
            </w:r>
          </w:p>
        </w:tc>
      </w:tr>
      <w:tr w:rsidR="004C42E6" w:rsidRPr="00BD766F" w14:paraId="783184F1" w14:textId="77777777" w:rsidTr="00FC40B5">
        <w:tblPrEx>
          <w:tblCellMar>
            <w:top w:w="0" w:type="dxa"/>
            <w:bottom w:w="0" w:type="dxa"/>
          </w:tblCellMar>
        </w:tblPrEx>
        <w:tc>
          <w:tcPr>
            <w:tcW w:w="1843" w:type="dxa"/>
            <w:tcBorders>
              <w:left w:val="single" w:sz="4" w:space="0" w:color="auto"/>
            </w:tcBorders>
          </w:tcPr>
          <w:p w14:paraId="21B25BDD" w14:textId="77777777" w:rsidR="004C42E6" w:rsidRPr="00BD766F" w:rsidRDefault="004C42E6" w:rsidP="00FC40B5">
            <w:pPr>
              <w:pStyle w:val="CRCoverPage"/>
              <w:spacing w:after="0"/>
              <w:rPr>
                <w:b/>
                <w:i/>
                <w:noProof/>
                <w:sz w:val="8"/>
                <w:szCs w:val="8"/>
              </w:rPr>
            </w:pPr>
          </w:p>
        </w:tc>
        <w:tc>
          <w:tcPr>
            <w:tcW w:w="1560" w:type="dxa"/>
            <w:gridSpan w:val="4"/>
          </w:tcPr>
          <w:p w14:paraId="527AF477" w14:textId="77777777" w:rsidR="004C42E6" w:rsidRPr="00BD766F" w:rsidRDefault="004C42E6" w:rsidP="00FC40B5">
            <w:pPr>
              <w:pStyle w:val="CRCoverPage"/>
              <w:spacing w:after="0"/>
              <w:rPr>
                <w:noProof/>
                <w:sz w:val="8"/>
                <w:szCs w:val="8"/>
              </w:rPr>
            </w:pPr>
          </w:p>
        </w:tc>
        <w:tc>
          <w:tcPr>
            <w:tcW w:w="2694" w:type="dxa"/>
            <w:gridSpan w:val="3"/>
          </w:tcPr>
          <w:p w14:paraId="52016880" w14:textId="77777777" w:rsidR="004C42E6" w:rsidRPr="00BD766F" w:rsidRDefault="004C42E6" w:rsidP="00FC40B5">
            <w:pPr>
              <w:pStyle w:val="CRCoverPage"/>
              <w:spacing w:after="0"/>
              <w:rPr>
                <w:noProof/>
                <w:sz w:val="8"/>
                <w:szCs w:val="8"/>
              </w:rPr>
            </w:pPr>
          </w:p>
        </w:tc>
        <w:tc>
          <w:tcPr>
            <w:tcW w:w="1417" w:type="dxa"/>
            <w:gridSpan w:val="2"/>
          </w:tcPr>
          <w:p w14:paraId="1B12C63A" w14:textId="77777777" w:rsidR="004C42E6" w:rsidRPr="00BD766F" w:rsidRDefault="004C42E6" w:rsidP="00FC40B5">
            <w:pPr>
              <w:pStyle w:val="CRCoverPage"/>
              <w:spacing w:after="0"/>
              <w:rPr>
                <w:noProof/>
                <w:sz w:val="8"/>
                <w:szCs w:val="8"/>
              </w:rPr>
            </w:pPr>
          </w:p>
        </w:tc>
        <w:tc>
          <w:tcPr>
            <w:tcW w:w="2127" w:type="dxa"/>
            <w:tcBorders>
              <w:right w:val="single" w:sz="4" w:space="0" w:color="auto"/>
            </w:tcBorders>
          </w:tcPr>
          <w:p w14:paraId="3A4B5CBD" w14:textId="77777777" w:rsidR="004C42E6" w:rsidRPr="00BD766F" w:rsidRDefault="004C42E6" w:rsidP="00FC40B5">
            <w:pPr>
              <w:pStyle w:val="CRCoverPage"/>
              <w:spacing w:after="0"/>
              <w:rPr>
                <w:noProof/>
                <w:sz w:val="8"/>
                <w:szCs w:val="8"/>
              </w:rPr>
            </w:pPr>
          </w:p>
        </w:tc>
      </w:tr>
      <w:tr w:rsidR="004C42E6" w:rsidRPr="00BD766F" w14:paraId="798BDBCC" w14:textId="77777777" w:rsidTr="00FC40B5">
        <w:tblPrEx>
          <w:tblCellMar>
            <w:top w:w="0" w:type="dxa"/>
            <w:bottom w:w="0" w:type="dxa"/>
          </w:tblCellMar>
        </w:tblPrEx>
        <w:trPr>
          <w:cantSplit/>
        </w:trPr>
        <w:tc>
          <w:tcPr>
            <w:tcW w:w="1843" w:type="dxa"/>
            <w:tcBorders>
              <w:left w:val="single" w:sz="4" w:space="0" w:color="auto"/>
            </w:tcBorders>
          </w:tcPr>
          <w:p w14:paraId="1EC5F9EE" w14:textId="77777777" w:rsidR="004C42E6" w:rsidRPr="00BD766F" w:rsidRDefault="004C42E6" w:rsidP="00FC40B5">
            <w:pPr>
              <w:pStyle w:val="CRCoverPage"/>
              <w:tabs>
                <w:tab w:val="right" w:pos="1759"/>
              </w:tabs>
              <w:spacing w:after="0"/>
              <w:rPr>
                <w:b/>
                <w:i/>
                <w:noProof/>
              </w:rPr>
            </w:pPr>
            <w:r w:rsidRPr="00BD766F">
              <w:rPr>
                <w:b/>
                <w:i/>
                <w:noProof/>
              </w:rPr>
              <w:t>Category:</w:t>
            </w:r>
          </w:p>
        </w:tc>
        <w:tc>
          <w:tcPr>
            <w:tcW w:w="425" w:type="dxa"/>
            <w:shd w:val="pct30" w:color="FFFF00" w:fill="auto"/>
          </w:tcPr>
          <w:p w14:paraId="2C11D3FD" w14:textId="77777777" w:rsidR="004C42E6" w:rsidRPr="00BD766F" w:rsidRDefault="00AC625A" w:rsidP="00FC40B5">
            <w:pPr>
              <w:pStyle w:val="CRCoverPage"/>
              <w:spacing w:after="0"/>
              <w:ind w:left="100"/>
              <w:rPr>
                <w:b/>
                <w:noProof/>
              </w:rPr>
            </w:pPr>
            <w:r>
              <w:rPr>
                <w:b/>
                <w:noProof/>
              </w:rPr>
              <w:t>F</w:t>
            </w:r>
          </w:p>
        </w:tc>
        <w:tc>
          <w:tcPr>
            <w:tcW w:w="3829" w:type="dxa"/>
            <w:gridSpan w:val="6"/>
            <w:tcBorders>
              <w:left w:val="nil"/>
            </w:tcBorders>
          </w:tcPr>
          <w:p w14:paraId="42FE510D" w14:textId="77777777" w:rsidR="004C42E6" w:rsidRPr="00BD766F" w:rsidRDefault="004C42E6" w:rsidP="00FC40B5">
            <w:pPr>
              <w:pStyle w:val="CRCoverPage"/>
              <w:spacing w:after="0"/>
              <w:rPr>
                <w:noProof/>
              </w:rPr>
            </w:pPr>
          </w:p>
        </w:tc>
        <w:tc>
          <w:tcPr>
            <w:tcW w:w="1417" w:type="dxa"/>
            <w:gridSpan w:val="2"/>
            <w:tcBorders>
              <w:left w:val="nil"/>
            </w:tcBorders>
          </w:tcPr>
          <w:p w14:paraId="317825C8" w14:textId="77777777" w:rsidR="004C42E6" w:rsidRPr="00BD766F" w:rsidRDefault="004C42E6" w:rsidP="00FC40B5">
            <w:pPr>
              <w:pStyle w:val="CRCoverPage"/>
              <w:spacing w:after="0"/>
              <w:jc w:val="right"/>
              <w:rPr>
                <w:b/>
                <w:i/>
                <w:noProof/>
              </w:rPr>
            </w:pPr>
            <w:r w:rsidRPr="00BD766F">
              <w:rPr>
                <w:b/>
                <w:i/>
                <w:noProof/>
              </w:rPr>
              <w:t>Release:</w:t>
            </w:r>
          </w:p>
        </w:tc>
        <w:tc>
          <w:tcPr>
            <w:tcW w:w="2127" w:type="dxa"/>
            <w:tcBorders>
              <w:right w:val="single" w:sz="4" w:space="0" w:color="auto"/>
            </w:tcBorders>
            <w:shd w:val="pct30" w:color="FFFF00" w:fill="auto"/>
          </w:tcPr>
          <w:p w14:paraId="694E3D20" w14:textId="77777777" w:rsidR="004C42E6" w:rsidRPr="00BD766F" w:rsidRDefault="00C400FB" w:rsidP="00FC40B5">
            <w:pPr>
              <w:pStyle w:val="CRCoverPage"/>
              <w:spacing w:after="0"/>
              <w:ind w:left="100"/>
              <w:rPr>
                <w:noProof/>
              </w:rPr>
            </w:pPr>
            <w:r>
              <w:rPr>
                <w:noProof/>
              </w:rPr>
              <w:t>Rel-17</w:t>
            </w:r>
          </w:p>
        </w:tc>
      </w:tr>
      <w:tr w:rsidR="004C42E6" w:rsidRPr="00BD766F" w14:paraId="72660297" w14:textId="77777777" w:rsidTr="00FC40B5">
        <w:tblPrEx>
          <w:tblCellMar>
            <w:top w:w="0" w:type="dxa"/>
            <w:bottom w:w="0" w:type="dxa"/>
          </w:tblCellMar>
        </w:tblPrEx>
        <w:tc>
          <w:tcPr>
            <w:tcW w:w="1843" w:type="dxa"/>
            <w:tcBorders>
              <w:left w:val="single" w:sz="4" w:space="0" w:color="auto"/>
              <w:bottom w:val="single" w:sz="4" w:space="0" w:color="auto"/>
            </w:tcBorders>
          </w:tcPr>
          <w:p w14:paraId="057C25E3" w14:textId="77777777" w:rsidR="004C42E6" w:rsidRPr="00BD766F" w:rsidRDefault="004C42E6" w:rsidP="00FC40B5">
            <w:pPr>
              <w:pStyle w:val="CRCoverPage"/>
              <w:spacing w:after="0"/>
              <w:rPr>
                <w:b/>
                <w:i/>
                <w:noProof/>
              </w:rPr>
            </w:pPr>
          </w:p>
        </w:tc>
        <w:tc>
          <w:tcPr>
            <w:tcW w:w="4678" w:type="dxa"/>
            <w:gridSpan w:val="8"/>
            <w:tcBorders>
              <w:bottom w:val="single" w:sz="4" w:space="0" w:color="auto"/>
            </w:tcBorders>
          </w:tcPr>
          <w:p w14:paraId="06C623D9" w14:textId="77777777" w:rsidR="004C42E6" w:rsidRPr="00BD766F" w:rsidRDefault="004C42E6" w:rsidP="00FC40B5">
            <w:pPr>
              <w:pStyle w:val="CRCoverPage"/>
              <w:spacing w:after="0"/>
              <w:ind w:left="383" w:hanging="383"/>
              <w:rPr>
                <w:i/>
                <w:noProof/>
                <w:sz w:val="18"/>
              </w:rPr>
            </w:pPr>
            <w:r w:rsidRPr="00BD766F">
              <w:rPr>
                <w:i/>
                <w:noProof/>
                <w:sz w:val="18"/>
              </w:rPr>
              <w:t xml:space="preserve">Use </w:t>
            </w:r>
            <w:r w:rsidRPr="00BD766F">
              <w:rPr>
                <w:i/>
                <w:noProof/>
                <w:sz w:val="18"/>
                <w:u w:val="single"/>
              </w:rPr>
              <w:t>one</w:t>
            </w:r>
            <w:r w:rsidRPr="00BD766F">
              <w:rPr>
                <w:i/>
                <w:noProof/>
                <w:sz w:val="18"/>
              </w:rPr>
              <w:t xml:space="preserve"> of the following categories:</w:t>
            </w:r>
            <w:r w:rsidRPr="00BD766F">
              <w:rPr>
                <w:b/>
                <w:i/>
                <w:noProof/>
                <w:sz w:val="18"/>
              </w:rPr>
              <w:br/>
              <w:t>F</w:t>
            </w:r>
            <w:r w:rsidRPr="00BD766F">
              <w:rPr>
                <w:i/>
                <w:noProof/>
                <w:sz w:val="18"/>
              </w:rPr>
              <w:t xml:space="preserve">  (correction)</w:t>
            </w:r>
            <w:r w:rsidRPr="00BD766F">
              <w:rPr>
                <w:i/>
                <w:noProof/>
                <w:sz w:val="18"/>
              </w:rPr>
              <w:br/>
            </w:r>
            <w:r w:rsidRPr="00BD766F">
              <w:rPr>
                <w:b/>
                <w:i/>
                <w:noProof/>
                <w:sz w:val="18"/>
              </w:rPr>
              <w:t>A</w:t>
            </w:r>
            <w:r w:rsidRPr="00BD766F">
              <w:rPr>
                <w:i/>
                <w:noProof/>
                <w:sz w:val="18"/>
              </w:rPr>
              <w:t xml:space="preserve">  (mirror corresponding to a change in an earlier release)</w:t>
            </w:r>
            <w:r w:rsidRPr="00BD766F">
              <w:rPr>
                <w:i/>
                <w:noProof/>
                <w:sz w:val="18"/>
              </w:rPr>
              <w:br/>
            </w:r>
            <w:r w:rsidRPr="00BD766F">
              <w:rPr>
                <w:b/>
                <w:i/>
                <w:noProof/>
                <w:sz w:val="18"/>
              </w:rPr>
              <w:t>B</w:t>
            </w:r>
            <w:r w:rsidRPr="00BD766F">
              <w:rPr>
                <w:i/>
                <w:noProof/>
                <w:sz w:val="18"/>
              </w:rPr>
              <w:t xml:space="preserve">  (addition of feature), </w:t>
            </w:r>
            <w:r w:rsidRPr="00BD766F">
              <w:rPr>
                <w:i/>
                <w:noProof/>
                <w:sz w:val="18"/>
              </w:rPr>
              <w:br/>
            </w:r>
            <w:r w:rsidRPr="00BD766F">
              <w:rPr>
                <w:b/>
                <w:i/>
                <w:noProof/>
                <w:sz w:val="18"/>
              </w:rPr>
              <w:t>C</w:t>
            </w:r>
            <w:r w:rsidRPr="00BD766F">
              <w:rPr>
                <w:i/>
                <w:noProof/>
                <w:sz w:val="18"/>
              </w:rPr>
              <w:t xml:space="preserve">  (functional modification of feature)</w:t>
            </w:r>
            <w:r w:rsidRPr="00BD766F">
              <w:rPr>
                <w:i/>
                <w:noProof/>
                <w:sz w:val="18"/>
              </w:rPr>
              <w:br/>
            </w:r>
            <w:r w:rsidRPr="00BD766F">
              <w:rPr>
                <w:b/>
                <w:i/>
                <w:noProof/>
                <w:sz w:val="18"/>
              </w:rPr>
              <w:t>D</w:t>
            </w:r>
            <w:r w:rsidRPr="00BD766F">
              <w:rPr>
                <w:i/>
                <w:noProof/>
                <w:sz w:val="18"/>
              </w:rPr>
              <w:t xml:space="preserve">  (editorial modification)</w:t>
            </w:r>
          </w:p>
          <w:p w14:paraId="7A5A0003" w14:textId="77777777" w:rsidR="004C42E6" w:rsidRPr="00BD766F" w:rsidRDefault="004C42E6" w:rsidP="00FC40B5">
            <w:pPr>
              <w:pStyle w:val="CRCoverPage"/>
              <w:rPr>
                <w:noProof/>
              </w:rPr>
            </w:pPr>
            <w:r w:rsidRPr="00BD766F">
              <w:rPr>
                <w:noProof/>
                <w:sz w:val="18"/>
              </w:rPr>
              <w:t>Detailed explanations of the above categories can</w:t>
            </w:r>
            <w:r w:rsidRPr="00BD766F">
              <w:rPr>
                <w:noProof/>
                <w:sz w:val="18"/>
              </w:rPr>
              <w:br/>
              <w:t xml:space="preserve">be found in 3GPP </w:t>
            </w:r>
            <w:hyperlink r:id="rId13" w:history="1">
              <w:r w:rsidRPr="00BD766F">
                <w:rPr>
                  <w:rStyle w:val="Hyperlink"/>
                  <w:noProof/>
                </w:rPr>
                <w:t>TR 21.900</w:t>
              </w:r>
            </w:hyperlink>
          </w:p>
        </w:tc>
        <w:tc>
          <w:tcPr>
            <w:tcW w:w="3120" w:type="dxa"/>
            <w:gridSpan w:val="2"/>
            <w:tcBorders>
              <w:bottom w:val="single" w:sz="4" w:space="0" w:color="auto"/>
              <w:right w:val="single" w:sz="4" w:space="0" w:color="auto"/>
            </w:tcBorders>
          </w:tcPr>
          <w:p w14:paraId="69BF7E87" w14:textId="77777777" w:rsidR="004C42E6" w:rsidRPr="00BD766F" w:rsidRDefault="004C42E6" w:rsidP="00FC40B5">
            <w:pPr>
              <w:pStyle w:val="CRCoverPage"/>
              <w:tabs>
                <w:tab w:val="left" w:pos="950"/>
              </w:tabs>
              <w:spacing w:after="0"/>
              <w:ind w:left="241" w:hanging="241"/>
              <w:rPr>
                <w:i/>
                <w:noProof/>
                <w:sz w:val="18"/>
              </w:rPr>
            </w:pPr>
            <w:r w:rsidRPr="00BD766F">
              <w:rPr>
                <w:i/>
                <w:noProof/>
                <w:sz w:val="18"/>
              </w:rPr>
              <w:t xml:space="preserve">Use </w:t>
            </w:r>
            <w:r w:rsidRPr="00BD766F">
              <w:rPr>
                <w:i/>
                <w:noProof/>
                <w:sz w:val="18"/>
                <w:u w:val="single"/>
              </w:rPr>
              <w:t>one</w:t>
            </w:r>
            <w:r w:rsidRPr="00BD766F">
              <w:rPr>
                <w:i/>
                <w:noProof/>
                <w:sz w:val="18"/>
              </w:rPr>
              <w:t xml:space="preserve"> of the following releases:</w:t>
            </w:r>
            <w:r w:rsidRPr="00BD766F">
              <w:rPr>
                <w:i/>
                <w:noProof/>
                <w:sz w:val="18"/>
              </w:rPr>
              <w:br/>
              <w:t>Rel-8</w:t>
            </w:r>
            <w:r w:rsidRPr="00BD766F">
              <w:rPr>
                <w:i/>
                <w:noProof/>
                <w:sz w:val="18"/>
              </w:rPr>
              <w:tab/>
              <w:t>(Release 8)</w:t>
            </w:r>
            <w:r w:rsidRPr="00BD766F">
              <w:rPr>
                <w:i/>
                <w:noProof/>
                <w:sz w:val="18"/>
              </w:rPr>
              <w:br/>
              <w:t>Rel-9</w:t>
            </w:r>
            <w:r w:rsidRPr="00BD766F">
              <w:rPr>
                <w:i/>
                <w:noProof/>
                <w:sz w:val="18"/>
              </w:rPr>
              <w:tab/>
              <w:t>(Release 9)</w:t>
            </w:r>
            <w:r w:rsidRPr="00BD766F">
              <w:rPr>
                <w:i/>
                <w:noProof/>
                <w:sz w:val="18"/>
              </w:rPr>
              <w:br/>
              <w:t>Rel-10</w:t>
            </w:r>
            <w:r w:rsidRPr="00BD766F">
              <w:rPr>
                <w:i/>
                <w:noProof/>
                <w:sz w:val="18"/>
              </w:rPr>
              <w:tab/>
              <w:t>(Release 10)</w:t>
            </w:r>
            <w:r w:rsidRPr="00BD766F">
              <w:rPr>
                <w:i/>
                <w:noProof/>
                <w:sz w:val="18"/>
              </w:rPr>
              <w:br/>
              <w:t>Rel-11</w:t>
            </w:r>
            <w:r w:rsidRPr="00BD766F">
              <w:rPr>
                <w:i/>
                <w:noProof/>
                <w:sz w:val="18"/>
              </w:rPr>
              <w:tab/>
              <w:t>(Release 11)</w:t>
            </w:r>
            <w:r w:rsidRPr="00BD766F">
              <w:rPr>
                <w:i/>
                <w:noProof/>
                <w:sz w:val="18"/>
              </w:rPr>
              <w:br/>
              <w:t>Rel-12</w:t>
            </w:r>
            <w:r w:rsidRPr="00BD766F">
              <w:rPr>
                <w:i/>
                <w:noProof/>
                <w:sz w:val="18"/>
              </w:rPr>
              <w:tab/>
              <w:t>(Release 12)</w:t>
            </w:r>
            <w:r w:rsidRPr="00BD766F">
              <w:rPr>
                <w:i/>
                <w:noProof/>
                <w:sz w:val="18"/>
              </w:rPr>
              <w:br/>
            </w:r>
            <w:bookmarkStart w:id="3" w:name="OLE_LINK1"/>
            <w:r w:rsidRPr="00BD766F">
              <w:rPr>
                <w:i/>
                <w:noProof/>
                <w:sz w:val="18"/>
              </w:rPr>
              <w:t>Rel-13</w:t>
            </w:r>
            <w:r w:rsidRPr="00BD766F">
              <w:rPr>
                <w:i/>
                <w:noProof/>
                <w:sz w:val="18"/>
              </w:rPr>
              <w:tab/>
              <w:t>(Release 13)</w:t>
            </w:r>
            <w:bookmarkEnd w:id="3"/>
            <w:r w:rsidRPr="00BD766F">
              <w:rPr>
                <w:i/>
                <w:noProof/>
                <w:sz w:val="18"/>
              </w:rPr>
              <w:br/>
              <w:t>Rel-14</w:t>
            </w:r>
            <w:r w:rsidRPr="00BD766F">
              <w:rPr>
                <w:i/>
                <w:noProof/>
                <w:sz w:val="18"/>
              </w:rPr>
              <w:tab/>
              <w:t>(Release 14)</w:t>
            </w:r>
            <w:r w:rsidRPr="00BD766F">
              <w:rPr>
                <w:i/>
                <w:noProof/>
                <w:sz w:val="18"/>
              </w:rPr>
              <w:br/>
              <w:t>Rel-15</w:t>
            </w:r>
            <w:r w:rsidRPr="00BD766F">
              <w:rPr>
                <w:i/>
                <w:noProof/>
                <w:sz w:val="18"/>
              </w:rPr>
              <w:tab/>
              <w:t>(Release 15)</w:t>
            </w:r>
            <w:r w:rsidRPr="00BD766F">
              <w:rPr>
                <w:i/>
                <w:noProof/>
                <w:sz w:val="18"/>
              </w:rPr>
              <w:br/>
              <w:t>Rel-16</w:t>
            </w:r>
            <w:r w:rsidRPr="00BD766F">
              <w:rPr>
                <w:i/>
                <w:noProof/>
                <w:sz w:val="18"/>
              </w:rPr>
              <w:tab/>
              <w:t>(Release 16)</w:t>
            </w:r>
          </w:p>
        </w:tc>
      </w:tr>
      <w:tr w:rsidR="004C42E6" w:rsidRPr="00BD766F" w14:paraId="796F1D7A" w14:textId="77777777" w:rsidTr="00FC40B5">
        <w:tblPrEx>
          <w:tblCellMar>
            <w:top w:w="0" w:type="dxa"/>
            <w:bottom w:w="0" w:type="dxa"/>
          </w:tblCellMar>
        </w:tblPrEx>
        <w:tc>
          <w:tcPr>
            <w:tcW w:w="1843" w:type="dxa"/>
          </w:tcPr>
          <w:p w14:paraId="4E7E5D3B" w14:textId="77777777" w:rsidR="004C42E6" w:rsidRPr="00BD766F" w:rsidRDefault="004C42E6" w:rsidP="00FC40B5">
            <w:pPr>
              <w:pStyle w:val="CRCoverPage"/>
              <w:spacing w:after="0"/>
              <w:rPr>
                <w:b/>
                <w:i/>
                <w:noProof/>
                <w:sz w:val="8"/>
                <w:szCs w:val="8"/>
              </w:rPr>
            </w:pPr>
          </w:p>
        </w:tc>
        <w:tc>
          <w:tcPr>
            <w:tcW w:w="7798" w:type="dxa"/>
            <w:gridSpan w:val="10"/>
          </w:tcPr>
          <w:p w14:paraId="60CB7C5E" w14:textId="77777777" w:rsidR="004C42E6" w:rsidRPr="00BD766F" w:rsidRDefault="004C42E6" w:rsidP="00FC40B5">
            <w:pPr>
              <w:pStyle w:val="CRCoverPage"/>
              <w:spacing w:after="0"/>
              <w:rPr>
                <w:noProof/>
                <w:sz w:val="8"/>
                <w:szCs w:val="8"/>
              </w:rPr>
            </w:pPr>
          </w:p>
        </w:tc>
      </w:tr>
      <w:tr w:rsidR="004C42E6" w:rsidRPr="00BD766F" w14:paraId="6D664CB7" w14:textId="77777777" w:rsidTr="00FC40B5">
        <w:tblPrEx>
          <w:tblCellMar>
            <w:top w:w="0" w:type="dxa"/>
            <w:bottom w:w="0" w:type="dxa"/>
          </w:tblCellMar>
        </w:tblPrEx>
        <w:tc>
          <w:tcPr>
            <w:tcW w:w="2268" w:type="dxa"/>
            <w:gridSpan w:val="2"/>
            <w:tcBorders>
              <w:top w:val="single" w:sz="4" w:space="0" w:color="auto"/>
              <w:left w:val="single" w:sz="4" w:space="0" w:color="auto"/>
            </w:tcBorders>
          </w:tcPr>
          <w:p w14:paraId="36CAD0C6" w14:textId="77777777" w:rsidR="004C42E6" w:rsidRPr="00BD766F" w:rsidRDefault="004C42E6" w:rsidP="00FC40B5">
            <w:pPr>
              <w:pStyle w:val="CRCoverPage"/>
              <w:tabs>
                <w:tab w:val="right" w:pos="2184"/>
              </w:tabs>
              <w:spacing w:after="0"/>
              <w:rPr>
                <w:b/>
                <w:i/>
                <w:noProof/>
              </w:rPr>
            </w:pPr>
            <w:bookmarkStart w:id="4" w:name="_Hlk68623380"/>
            <w:r w:rsidRPr="00BD766F">
              <w:rPr>
                <w:b/>
                <w:i/>
                <w:noProof/>
              </w:rPr>
              <w:t>Reason for change:</w:t>
            </w:r>
          </w:p>
        </w:tc>
        <w:tc>
          <w:tcPr>
            <w:tcW w:w="7373" w:type="dxa"/>
            <w:gridSpan w:val="9"/>
            <w:tcBorders>
              <w:top w:val="single" w:sz="4" w:space="0" w:color="auto"/>
              <w:right w:val="single" w:sz="4" w:space="0" w:color="auto"/>
            </w:tcBorders>
            <w:shd w:val="pct30" w:color="FFFF00" w:fill="auto"/>
          </w:tcPr>
          <w:p w14:paraId="1DB814B9" w14:textId="77777777" w:rsidR="00C66A43" w:rsidRDefault="00197344" w:rsidP="00C66A43">
            <w:pPr>
              <w:pStyle w:val="CRCoverPage"/>
              <w:rPr>
                <w:lang w:val="en-US"/>
              </w:rPr>
            </w:pPr>
            <w:r>
              <w:rPr>
                <w:lang w:val="en-US"/>
              </w:rPr>
              <w:t xml:space="preserve">MUSIM </w:t>
            </w:r>
            <w:r w:rsidR="00C66A43">
              <w:rPr>
                <w:lang w:val="en-US"/>
              </w:rPr>
              <w:t xml:space="preserve">Exception #1 </w:t>
            </w:r>
            <w:r>
              <w:rPr>
                <w:lang w:val="en-US"/>
              </w:rPr>
              <w:t>(see</w:t>
            </w:r>
            <w:r w:rsidR="00C66A43">
              <w:rPr>
                <w:lang w:val="en-US"/>
              </w:rPr>
              <w:t xml:space="preserve"> S2-2105178</w:t>
            </w:r>
            <w:r>
              <w:rPr>
                <w:lang w:val="en-US"/>
              </w:rPr>
              <w:t>)</w:t>
            </w:r>
            <w:r w:rsidR="00C66A43">
              <w:rPr>
                <w:lang w:val="en-US"/>
              </w:rPr>
              <w:t xml:space="preserve"> reads:</w:t>
            </w:r>
          </w:p>
          <w:p w14:paraId="39FFBA0D" w14:textId="77777777" w:rsidR="002D2975" w:rsidRPr="00C66A43" w:rsidRDefault="00C66A43" w:rsidP="00C66A43">
            <w:pPr>
              <w:pStyle w:val="CRCoverPage"/>
              <w:rPr>
                <w:i/>
                <w:iCs/>
                <w:lang w:val="en-US"/>
              </w:rPr>
            </w:pPr>
            <w:r>
              <w:rPr>
                <w:lang w:eastAsia="ko-KR"/>
              </w:rPr>
              <w:t xml:space="preserve">    </w:t>
            </w:r>
            <w:r w:rsidRPr="00C66A43">
              <w:rPr>
                <w:i/>
                <w:iCs/>
                <w:lang w:eastAsia="ko-KR"/>
              </w:rPr>
              <w:t>1. Enabling of paging reception for 5GS (potential Cat B CR), if necessary.</w:t>
            </w:r>
          </w:p>
          <w:p w14:paraId="22914B15" w14:textId="77777777" w:rsidR="00197344" w:rsidRDefault="00197344" w:rsidP="00AC625A">
            <w:pPr>
              <w:pStyle w:val="CRCoverPage"/>
              <w:rPr>
                <w:rFonts w:ascii="Times New Roman" w:hAnsi="Times New Roman"/>
                <w:iCs/>
                <w:noProof/>
                <w:lang w:eastAsia="zh-CN"/>
              </w:rPr>
            </w:pPr>
            <w:r>
              <w:rPr>
                <w:rFonts w:ascii="Times New Roman" w:hAnsi="Times New Roman"/>
                <w:iCs/>
                <w:noProof/>
                <w:lang w:eastAsia="zh-CN"/>
              </w:rPr>
              <w:t xml:space="preserve">The </w:t>
            </w:r>
            <w:r w:rsidR="00C66A43">
              <w:rPr>
                <w:rFonts w:ascii="Times New Roman" w:hAnsi="Times New Roman"/>
                <w:iCs/>
                <w:noProof/>
                <w:lang w:eastAsia="zh-CN"/>
              </w:rPr>
              <w:t xml:space="preserve">RAN2 </w:t>
            </w:r>
            <w:r>
              <w:rPr>
                <w:rFonts w:ascii="Times New Roman" w:hAnsi="Times New Roman"/>
                <w:iCs/>
                <w:noProof/>
                <w:lang w:eastAsia="zh-CN"/>
              </w:rPr>
              <w:t>feedback (</w:t>
            </w:r>
            <w:r>
              <w:rPr>
                <w:lang w:val="en-US"/>
              </w:rPr>
              <w:t xml:space="preserve">S2-2105266 / R2-2106517) </w:t>
            </w:r>
            <w:r>
              <w:rPr>
                <w:rFonts w:ascii="Times New Roman" w:hAnsi="Times New Roman"/>
                <w:iCs/>
                <w:noProof/>
                <w:lang w:eastAsia="zh-CN"/>
              </w:rPr>
              <w:t>indicated the following:</w:t>
            </w:r>
          </w:p>
          <w:p w14:paraId="3AFA2D9C" w14:textId="77777777" w:rsidR="00197344" w:rsidRPr="00197344" w:rsidRDefault="00197344" w:rsidP="00197344">
            <w:pPr>
              <w:pStyle w:val="ListParagraph"/>
              <w:numPr>
                <w:ilvl w:val="0"/>
                <w:numId w:val="24"/>
              </w:numPr>
              <w:overflowPunct w:val="0"/>
              <w:autoSpaceDE w:val="0"/>
              <w:autoSpaceDN w:val="0"/>
              <w:adjustRightInd w:val="0"/>
              <w:spacing w:line="259" w:lineRule="auto"/>
              <w:contextualSpacing w:val="0"/>
              <w:jc w:val="both"/>
              <w:textAlignment w:val="baseline"/>
              <w:rPr>
                <w:rFonts w:ascii="Arial" w:hAnsi="Arial" w:cs="Arial"/>
                <w:bCs/>
                <w:i/>
                <w:iCs/>
                <w:sz w:val="20"/>
                <w:szCs w:val="20"/>
                <w:lang w:val="en-GB"/>
              </w:rPr>
            </w:pPr>
            <w:r w:rsidRPr="00197344">
              <w:rPr>
                <w:rFonts w:ascii="Arial" w:hAnsi="Arial" w:cs="Arial"/>
                <w:bCs/>
                <w:i/>
                <w:iCs/>
                <w:sz w:val="20"/>
                <w:szCs w:val="20"/>
                <w:lang w:val="en-GB"/>
              </w:rPr>
              <w:t xml:space="preserve">RAN2 majority would support, but there is no consensus to support NAS assistant information (similar to UE ID offset for LTE), so </w:t>
            </w:r>
            <w:r w:rsidRPr="00982782">
              <w:rPr>
                <w:rFonts w:ascii="Arial" w:hAnsi="Arial" w:cs="Arial"/>
                <w:bCs/>
                <w:i/>
                <w:iCs/>
                <w:sz w:val="20"/>
                <w:szCs w:val="20"/>
                <w:highlight w:val="yellow"/>
                <w:lang w:val="en-GB"/>
              </w:rPr>
              <w:t>RAN2 thinks this issue should be discussed and decided by SA2</w:t>
            </w:r>
            <w:r w:rsidRPr="00197344">
              <w:rPr>
                <w:rFonts w:ascii="Arial" w:hAnsi="Arial" w:cs="Arial"/>
                <w:bCs/>
                <w:i/>
                <w:iCs/>
                <w:sz w:val="20"/>
                <w:szCs w:val="20"/>
                <w:lang w:val="en-GB"/>
              </w:rPr>
              <w:t>.</w:t>
            </w:r>
          </w:p>
          <w:p w14:paraId="2AB4905E" w14:textId="77777777" w:rsidR="00197344" w:rsidRDefault="00197344" w:rsidP="00AC625A">
            <w:pPr>
              <w:pStyle w:val="CRCoverPage"/>
              <w:rPr>
                <w:rFonts w:ascii="Times New Roman" w:hAnsi="Times New Roman"/>
                <w:iCs/>
                <w:noProof/>
                <w:lang w:eastAsia="zh-CN"/>
              </w:rPr>
            </w:pPr>
          </w:p>
          <w:p w14:paraId="6C131FB1" w14:textId="77777777" w:rsidR="00982782" w:rsidRDefault="00197344" w:rsidP="00AC625A">
            <w:pPr>
              <w:pStyle w:val="CRCoverPage"/>
              <w:rPr>
                <w:rFonts w:ascii="Times New Roman" w:hAnsi="Times New Roman"/>
                <w:iCs/>
                <w:noProof/>
                <w:lang w:eastAsia="zh-CN"/>
              </w:rPr>
            </w:pPr>
            <w:r>
              <w:rPr>
                <w:rFonts w:ascii="Times New Roman" w:hAnsi="Times New Roman"/>
                <w:iCs/>
                <w:noProof/>
                <w:lang w:eastAsia="zh-CN"/>
              </w:rPr>
              <w:t>TR 23.761 clause 8.2 has no conclusion on the need for NAS-level assistance information for 5G-GUTI re-assignment. The topic was discussed during normative phase in SA2#143e (S2-2100310, S2-2100863),</w:t>
            </w:r>
            <w:r w:rsidR="00982782">
              <w:rPr>
                <w:rFonts w:ascii="Times New Roman" w:hAnsi="Times New Roman"/>
                <w:iCs/>
                <w:noProof/>
                <w:lang w:eastAsia="zh-CN"/>
              </w:rPr>
              <w:t xml:space="preserve"> </w:t>
            </w:r>
            <w:r>
              <w:rPr>
                <w:rFonts w:ascii="Times New Roman" w:hAnsi="Times New Roman"/>
                <w:iCs/>
                <w:noProof/>
                <w:lang w:eastAsia="zh-CN"/>
              </w:rPr>
              <w:t>SA2#144e (S2-2102305)</w:t>
            </w:r>
            <w:r w:rsidR="00982782">
              <w:rPr>
                <w:rFonts w:ascii="Times New Roman" w:hAnsi="Times New Roman"/>
                <w:iCs/>
                <w:noProof/>
                <w:lang w:eastAsia="zh-CN"/>
              </w:rPr>
              <w:t xml:space="preserve"> and </w:t>
            </w:r>
            <w:r>
              <w:rPr>
                <w:rFonts w:ascii="Times New Roman" w:hAnsi="Times New Roman"/>
                <w:iCs/>
                <w:noProof/>
                <w:lang w:eastAsia="zh-CN"/>
              </w:rPr>
              <w:t>SA2#145e (S2-2104159, S2-2104686),</w:t>
            </w:r>
            <w:r w:rsidR="00982782">
              <w:rPr>
                <w:rFonts w:ascii="Times New Roman" w:hAnsi="Times New Roman"/>
                <w:iCs/>
                <w:noProof/>
                <w:lang w:eastAsia="zh-CN"/>
              </w:rPr>
              <w:t xml:space="preserve"> but no agreement could be reached.</w:t>
            </w:r>
          </w:p>
          <w:p w14:paraId="34B3B653" w14:textId="77777777" w:rsidR="00C66A43" w:rsidRPr="00AC625A" w:rsidRDefault="00982782" w:rsidP="00AC625A">
            <w:pPr>
              <w:pStyle w:val="CRCoverPage"/>
              <w:rPr>
                <w:rFonts w:ascii="Times New Roman" w:hAnsi="Times New Roman"/>
                <w:iCs/>
                <w:noProof/>
                <w:lang w:eastAsia="zh-CN"/>
              </w:rPr>
            </w:pPr>
            <w:r>
              <w:rPr>
                <w:rFonts w:ascii="Times New Roman" w:hAnsi="Times New Roman"/>
                <w:iCs/>
                <w:noProof/>
                <w:lang w:eastAsia="zh-CN"/>
              </w:rPr>
              <w:t xml:space="preserve">It is therefore proposed to </w:t>
            </w:r>
            <w:r w:rsidR="00C66A43">
              <w:rPr>
                <w:rFonts w:ascii="Times New Roman" w:hAnsi="Times New Roman"/>
                <w:iCs/>
                <w:noProof/>
                <w:lang w:eastAsia="zh-CN"/>
              </w:rPr>
              <w:t>agree a minimalistic approach whereby the UE, upon detection of PO collision, simply triggers the MRU procedure in order to get a new 5G-GUTI assigned.</w:t>
            </w:r>
          </w:p>
        </w:tc>
      </w:tr>
      <w:tr w:rsidR="004C42E6" w:rsidRPr="00BD766F" w14:paraId="6849697E" w14:textId="77777777" w:rsidTr="00FC40B5">
        <w:tblPrEx>
          <w:tblCellMar>
            <w:top w:w="0" w:type="dxa"/>
            <w:bottom w:w="0" w:type="dxa"/>
          </w:tblCellMar>
        </w:tblPrEx>
        <w:tc>
          <w:tcPr>
            <w:tcW w:w="2268" w:type="dxa"/>
            <w:gridSpan w:val="2"/>
            <w:tcBorders>
              <w:left w:val="single" w:sz="4" w:space="0" w:color="auto"/>
            </w:tcBorders>
          </w:tcPr>
          <w:p w14:paraId="0899FC06" w14:textId="77777777" w:rsidR="004C42E6" w:rsidRPr="00BD766F" w:rsidRDefault="004C42E6" w:rsidP="00FC40B5">
            <w:pPr>
              <w:pStyle w:val="CRCoverPage"/>
              <w:spacing w:after="0"/>
              <w:rPr>
                <w:b/>
                <w:i/>
                <w:noProof/>
                <w:sz w:val="8"/>
                <w:szCs w:val="8"/>
              </w:rPr>
            </w:pPr>
          </w:p>
        </w:tc>
        <w:tc>
          <w:tcPr>
            <w:tcW w:w="7373" w:type="dxa"/>
            <w:gridSpan w:val="9"/>
            <w:tcBorders>
              <w:right w:val="single" w:sz="4" w:space="0" w:color="auto"/>
            </w:tcBorders>
          </w:tcPr>
          <w:p w14:paraId="16662941" w14:textId="77777777" w:rsidR="004C42E6" w:rsidRPr="00937DBF" w:rsidRDefault="004C42E6" w:rsidP="00FC40B5">
            <w:pPr>
              <w:pStyle w:val="CRCoverPage"/>
              <w:spacing w:after="0"/>
              <w:rPr>
                <w:noProof/>
                <w:sz w:val="8"/>
                <w:szCs w:val="8"/>
              </w:rPr>
            </w:pPr>
          </w:p>
        </w:tc>
      </w:tr>
      <w:tr w:rsidR="004C42E6" w:rsidRPr="00BD766F" w14:paraId="0A080692" w14:textId="77777777" w:rsidTr="00FC40B5">
        <w:tblPrEx>
          <w:tblCellMar>
            <w:top w:w="0" w:type="dxa"/>
            <w:bottom w:w="0" w:type="dxa"/>
          </w:tblCellMar>
        </w:tblPrEx>
        <w:tc>
          <w:tcPr>
            <w:tcW w:w="2268" w:type="dxa"/>
            <w:gridSpan w:val="2"/>
            <w:tcBorders>
              <w:left w:val="single" w:sz="4" w:space="0" w:color="auto"/>
            </w:tcBorders>
          </w:tcPr>
          <w:p w14:paraId="63610088" w14:textId="77777777" w:rsidR="004C42E6" w:rsidRPr="00BD766F" w:rsidRDefault="004C42E6" w:rsidP="00FC40B5">
            <w:pPr>
              <w:pStyle w:val="CRCoverPage"/>
              <w:tabs>
                <w:tab w:val="right" w:pos="2184"/>
              </w:tabs>
              <w:spacing w:after="0"/>
              <w:rPr>
                <w:b/>
                <w:i/>
                <w:noProof/>
              </w:rPr>
            </w:pPr>
            <w:bookmarkStart w:id="5" w:name="_Hlk76753534"/>
            <w:r w:rsidRPr="00BD766F">
              <w:rPr>
                <w:b/>
                <w:i/>
                <w:noProof/>
              </w:rPr>
              <w:t>Summary of change:</w:t>
            </w:r>
          </w:p>
        </w:tc>
        <w:tc>
          <w:tcPr>
            <w:tcW w:w="7373" w:type="dxa"/>
            <w:gridSpan w:val="9"/>
            <w:tcBorders>
              <w:right w:val="single" w:sz="4" w:space="0" w:color="auto"/>
            </w:tcBorders>
            <w:shd w:val="pct30" w:color="FFFF00" w:fill="auto"/>
          </w:tcPr>
          <w:p w14:paraId="1B5E419E" w14:textId="77777777" w:rsidR="00C66A43" w:rsidRPr="00C66A43" w:rsidRDefault="00C66A43" w:rsidP="00982782">
            <w:pPr>
              <w:pStyle w:val="CRCoverPage"/>
              <w:ind w:left="100"/>
              <w:rPr>
                <w:noProof/>
              </w:rPr>
            </w:pPr>
            <w:r>
              <w:rPr>
                <w:noProof/>
              </w:rPr>
              <w:t>A new trigger is added to the triggers for initating a Mobility Registration procedure.</w:t>
            </w:r>
            <w:r w:rsidR="00982782">
              <w:rPr>
                <w:noProof/>
              </w:rPr>
              <w:t xml:space="preserve"> </w:t>
            </w:r>
            <w:r w:rsidR="00197344">
              <w:rPr>
                <w:noProof/>
              </w:rPr>
              <w:t>This CR</w:t>
            </w:r>
            <w:r w:rsidRPr="00197344">
              <w:rPr>
                <w:noProof/>
              </w:rPr>
              <w:t xml:space="preserve"> is based on S2-2104686r02</w:t>
            </w:r>
            <w:r w:rsidR="00197344">
              <w:rPr>
                <w:noProof/>
              </w:rPr>
              <w:t>.</w:t>
            </w:r>
          </w:p>
        </w:tc>
      </w:tr>
      <w:bookmarkEnd w:id="5"/>
      <w:tr w:rsidR="004C42E6" w:rsidRPr="00BD766F" w14:paraId="04E08893" w14:textId="77777777" w:rsidTr="00FC40B5">
        <w:tblPrEx>
          <w:tblCellMar>
            <w:top w:w="0" w:type="dxa"/>
            <w:bottom w:w="0" w:type="dxa"/>
          </w:tblCellMar>
        </w:tblPrEx>
        <w:tc>
          <w:tcPr>
            <w:tcW w:w="2268" w:type="dxa"/>
            <w:gridSpan w:val="2"/>
            <w:tcBorders>
              <w:left w:val="single" w:sz="4" w:space="0" w:color="auto"/>
            </w:tcBorders>
          </w:tcPr>
          <w:p w14:paraId="70F0BD0B" w14:textId="77777777" w:rsidR="004C42E6" w:rsidRPr="00BD766F" w:rsidRDefault="004C42E6" w:rsidP="00FC40B5">
            <w:pPr>
              <w:pStyle w:val="CRCoverPage"/>
              <w:spacing w:after="0"/>
              <w:rPr>
                <w:b/>
                <w:i/>
                <w:noProof/>
                <w:sz w:val="8"/>
                <w:szCs w:val="8"/>
              </w:rPr>
            </w:pPr>
          </w:p>
        </w:tc>
        <w:tc>
          <w:tcPr>
            <w:tcW w:w="7373" w:type="dxa"/>
            <w:gridSpan w:val="9"/>
            <w:tcBorders>
              <w:right w:val="single" w:sz="4" w:space="0" w:color="auto"/>
            </w:tcBorders>
          </w:tcPr>
          <w:p w14:paraId="5E913D10" w14:textId="77777777" w:rsidR="004C42E6" w:rsidRPr="00BD766F" w:rsidRDefault="004C42E6" w:rsidP="00FC40B5">
            <w:pPr>
              <w:pStyle w:val="CRCoverPage"/>
              <w:spacing w:after="0"/>
              <w:rPr>
                <w:noProof/>
                <w:sz w:val="8"/>
                <w:szCs w:val="8"/>
              </w:rPr>
            </w:pPr>
          </w:p>
        </w:tc>
      </w:tr>
      <w:tr w:rsidR="004C42E6" w:rsidRPr="00BD766F" w14:paraId="52F4353D" w14:textId="77777777" w:rsidTr="00FC40B5">
        <w:tblPrEx>
          <w:tblCellMar>
            <w:top w:w="0" w:type="dxa"/>
            <w:bottom w:w="0" w:type="dxa"/>
          </w:tblCellMar>
        </w:tblPrEx>
        <w:tc>
          <w:tcPr>
            <w:tcW w:w="2268" w:type="dxa"/>
            <w:gridSpan w:val="2"/>
            <w:tcBorders>
              <w:left w:val="single" w:sz="4" w:space="0" w:color="auto"/>
              <w:bottom w:val="single" w:sz="4" w:space="0" w:color="auto"/>
            </w:tcBorders>
          </w:tcPr>
          <w:p w14:paraId="34E4293F" w14:textId="77777777" w:rsidR="004C42E6" w:rsidRPr="00BD766F" w:rsidRDefault="004C42E6" w:rsidP="00FC40B5">
            <w:pPr>
              <w:pStyle w:val="CRCoverPage"/>
              <w:tabs>
                <w:tab w:val="right" w:pos="2184"/>
              </w:tabs>
              <w:spacing w:after="0"/>
              <w:rPr>
                <w:b/>
                <w:i/>
                <w:noProof/>
              </w:rPr>
            </w:pPr>
            <w:r w:rsidRPr="00BD766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0F386B" w14:textId="77777777" w:rsidR="004C42E6" w:rsidRPr="00DF6064" w:rsidRDefault="00C66A43" w:rsidP="00D061E3">
            <w:pPr>
              <w:tabs>
                <w:tab w:val="left" w:pos="5529"/>
              </w:tabs>
            </w:pPr>
            <w:r>
              <w:t xml:space="preserve">No resolution to </w:t>
            </w:r>
            <w:r w:rsidR="00197344">
              <w:t xml:space="preserve">MUSIM </w:t>
            </w:r>
            <w:r>
              <w:t>Exception #1 in S2-2105178</w:t>
            </w:r>
            <w:r w:rsidR="00857B30">
              <w:t>.</w:t>
            </w:r>
          </w:p>
        </w:tc>
      </w:tr>
      <w:bookmarkEnd w:id="4"/>
      <w:tr w:rsidR="004C42E6" w:rsidRPr="00BD766F" w14:paraId="3E0FB25A" w14:textId="77777777" w:rsidTr="00FC40B5">
        <w:tblPrEx>
          <w:tblCellMar>
            <w:top w:w="0" w:type="dxa"/>
            <w:bottom w:w="0" w:type="dxa"/>
          </w:tblCellMar>
        </w:tblPrEx>
        <w:tc>
          <w:tcPr>
            <w:tcW w:w="2268" w:type="dxa"/>
            <w:gridSpan w:val="2"/>
          </w:tcPr>
          <w:p w14:paraId="7DAB533A" w14:textId="77777777" w:rsidR="004C42E6" w:rsidRPr="00BD766F" w:rsidRDefault="004C42E6" w:rsidP="00FC40B5">
            <w:pPr>
              <w:pStyle w:val="CRCoverPage"/>
              <w:spacing w:after="0"/>
              <w:rPr>
                <w:b/>
                <w:i/>
                <w:noProof/>
                <w:sz w:val="8"/>
                <w:szCs w:val="8"/>
              </w:rPr>
            </w:pPr>
          </w:p>
        </w:tc>
        <w:tc>
          <w:tcPr>
            <w:tcW w:w="7373" w:type="dxa"/>
            <w:gridSpan w:val="9"/>
          </w:tcPr>
          <w:p w14:paraId="30A4D1C1" w14:textId="77777777" w:rsidR="004C42E6" w:rsidRPr="00BD766F" w:rsidRDefault="004C42E6" w:rsidP="00FC40B5">
            <w:pPr>
              <w:pStyle w:val="CRCoverPage"/>
              <w:spacing w:after="0"/>
              <w:rPr>
                <w:noProof/>
                <w:sz w:val="8"/>
                <w:szCs w:val="8"/>
              </w:rPr>
            </w:pPr>
          </w:p>
        </w:tc>
      </w:tr>
      <w:tr w:rsidR="004C42E6" w:rsidRPr="00BD766F" w14:paraId="2503D8D2" w14:textId="77777777" w:rsidTr="00FC40B5">
        <w:tblPrEx>
          <w:tblCellMar>
            <w:top w:w="0" w:type="dxa"/>
            <w:bottom w:w="0" w:type="dxa"/>
          </w:tblCellMar>
        </w:tblPrEx>
        <w:tc>
          <w:tcPr>
            <w:tcW w:w="2268" w:type="dxa"/>
            <w:gridSpan w:val="2"/>
            <w:tcBorders>
              <w:top w:val="single" w:sz="4" w:space="0" w:color="auto"/>
              <w:left w:val="single" w:sz="4" w:space="0" w:color="auto"/>
            </w:tcBorders>
          </w:tcPr>
          <w:p w14:paraId="7B3A0D58" w14:textId="77777777" w:rsidR="004C42E6" w:rsidRPr="00BD766F" w:rsidRDefault="004C42E6" w:rsidP="00FC40B5">
            <w:pPr>
              <w:pStyle w:val="CRCoverPage"/>
              <w:tabs>
                <w:tab w:val="right" w:pos="2184"/>
              </w:tabs>
              <w:spacing w:after="0"/>
              <w:rPr>
                <w:b/>
                <w:i/>
                <w:noProof/>
              </w:rPr>
            </w:pPr>
            <w:r w:rsidRPr="00BD766F">
              <w:rPr>
                <w:b/>
                <w:i/>
                <w:noProof/>
              </w:rPr>
              <w:t>Clauses affected:</w:t>
            </w:r>
          </w:p>
        </w:tc>
        <w:tc>
          <w:tcPr>
            <w:tcW w:w="7373" w:type="dxa"/>
            <w:gridSpan w:val="9"/>
            <w:tcBorders>
              <w:top w:val="single" w:sz="4" w:space="0" w:color="auto"/>
              <w:right w:val="single" w:sz="4" w:space="0" w:color="auto"/>
            </w:tcBorders>
            <w:shd w:val="pct30" w:color="FFFF00" w:fill="auto"/>
          </w:tcPr>
          <w:p w14:paraId="7D1EE353" w14:textId="77777777" w:rsidR="004C42E6" w:rsidRPr="00BD766F" w:rsidRDefault="00811ACC" w:rsidP="00FE2E06">
            <w:pPr>
              <w:pStyle w:val="CRCoverPage"/>
              <w:spacing w:after="0"/>
              <w:ind w:left="100"/>
              <w:rPr>
                <w:noProof/>
              </w:rPr>
            </w:pPr>
            <w:r>
              <w:rPr>
                <w:noProof/>
              </w:rPr>
              <w:t>4.2.2.2.1</w:t>
            </w:r>
          </w:p>
        </w:tc>
      </w:tr>
      <w:tr w:rsidR="004C42E6" w:rsidRPr="00BD766F" w14:paraId="7E727AEE" w14:textId="77777777" w:rsidTr="00FC40B5">
        <w:tblPrEx>
          <w:tblCellMar>
            <w:top w:w="0" w:type="dxa"/>
            <w:bottom w:w="0" w:type="dxa"/>
          </w:tblCellMar>
        </w:tblPrEx>
        <w:tc>
          <w:tcPr>
            <w:tcW w:w="2268" w:type="dxa"/>
            <w:gridSpan w:val="2"/>
            <w:tcBorders>
              <w:left w:val="single" w:sz="4" w:space="0" w:color="auto"/>
            </w:tcBorders>
          </w:tcPr>
          <w:p w14:paraId="1FA1B8E6" w14:textId="77777777" w:rsidR="004C42E6" w:rsidRPr="00BD766F" w:rsidRDefault="004C42E6" w:rsidP="00FC40B5">
            <w:pPr>
              <w:pStyle w:val="CRCoverPage"/>
              <w:spacing w:after="0"/>
              <w:rPr>
                <w:b/>
                <w:i/>
                <w:noProof/>
                <w:sz w:val="8"/>
                <w:szCs w:val="8"/>
              </w:rPr>
            </w:pPr>
          </w:p>
        </w:tc>
        <w:tc>
          <w:tcPr>
            <w:tcW w:w="7373" w:type="dxa"/>
            <w:gridSpan w:val="9"/>
            <w:tcBorders>
              <w:right w:val="single" w:sz="4" w:space="0" w:color="auto"/>
            </w:tcBorders>
          </w:tcPr>
          <w:p w14:paraId="1A3F0368" w14:textId="77777777" w:rsidR="004C42E6" w:rsidRPr="00BD766F" w:rsidRDefault="004C42E6" w:rsidP="00FC40B5">
            <w:pPr>
              <w:pStyle w:val="CRCoverPage"/>
              <w:spacing w:after="0"/>
              <w:rPr>
                <w:noProof/>
                <w:sz w:val="8"/>
                <w:szCs w:val="8"/>
              </w:rPr>
            </w:pPr>
          </w:p>
        </w:tc>
      </w:tr>
      <w:tr w:rsidR="004C42E6" w:rsidRPr="00BD766F" w14:paraId="439AF46A" w14:textId="77777777" w:rsidTr="00FC40B5">
        <w:tblPrEx>
          <w:tblCellMar>
            <w:top w:w="0" w:type="dxa"/>
            <w:bottom w:w="0" w:type="dxa"/>
          </w:tblCellMar>
        </w:tblPrEx>
        <w:tc>
          <w:tcPr>
            <w:tcW w:w="2268" w:type="dxa"/>
            <w:gridSpan w:val="2"/>
            <w:tcBorders>
              <w:left w:val="single" w:sz="4" w:space="0" w:color="auto"/>
            </w:tcBorders>
          </w:tcPr>
          <w:p w14:paraId="08E2E79D" w14:textId="77777777" w:rsidR="004C42E6" w:rsidRPr="00BD766F" w:rsidRDefault="004C42E6" w:rsidP="00FC4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C1BED" w14:textId="77777777" w:rsidR="004C42E6" w:rsidRPr="00BD766F" w:rsidRDefault="004C42E6" w:rsidP="00FC40B5">
            <w:pPr>
              <w:pStyle w:val="CRCoverPage"/>
              <w:spacing w:after="0"/>
              <w:jc w:val="center"/>
              <w:rPr>
                <w:b/>
                <w:caps/>
                <w:noProof/>
              </w:rPr>
            </w:pPr>
            <w:r w:rsidRPr="00BD76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7F4D1" w14:textId="77777777" w:rsidR="004C42E6" w:rsidRPr="00BD766F" w:rsidRDefault="004C42E6" w:rsidP="00FC40B5">
            <w:pPr>
              <w:pStyle w:val="CRCoverPage"/>
              <w:spacing w:after="0"/>
              <w:jc w:val="center"/>
              <w:rPr>
                <w:b/>
                <w:caps/>
                <w:noProof/>
              </w:rPr>
            </w:pPr>
            <w:r w:rsidRPr="00BD766F">
              <w:rPr>
                <w:b/>
                <w:caps/>
                <w:noProof/>
              </w:rPr>
              <w:t>N</w:t>
            </w:r>
          </w:p>
        </w:tc>
        <w:tc>
          <w:tcPr>
            <w:tcW w:w="2977" w:type="dxa"/>
            <w:gridSpan w:val="3"/>
          </w:tcPr>
          <w:p w14:paraId="4DE7C5B9" w14:textId="77777777" w:rsidR="004C42E6" w:rsidRPr="00BD766F" w:rsidRDefault="004C42E6" w:rsidP="00FC40B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F993534" w14:textId="77777777" w:rsidR="004C42E6" w:rsidRPr="00BD766F" w:rsidRDefault="004C42E6" w:rsidP="00FC40B5">
            <w:pPr>
              <w:pStyle w:val="CRCoverPage"/>
              <w:spacing w:after="0"/>
              <w:ind w:left="99"/>
              <w:rPr>
                <w:noProof/>
              </w:rPr>
            </w:pPr>
          </w:p>
        </w:tc>
      </w:tr>
      <w:tr w:rsidR="004C42E6" w:rsidRPr="00BD766F" w14:paraId="3AA585C8" w14:textId="77777777" w:rsidTr="00FC40B5">
        <w:tblPrEx>
          <w:tblCellMar>
            <w:top w:w="0" w:type="dxa"/>
            <w:bottom w:w="0" w:type="dxa"/>
          </w:tblCellMar>
        </w:tblPrEx>
        <w:tc>
          <w:tcPr>
            <w:tcW w:w="2268" w:type="dxa"/>
            <w:gridSpan w:val="2"/>
            <w:tcBorders>
              <w:left w:val="single" w:sz="4" w:space="0" w:color="auto"/>
            </w:tcBorders>
          </w:tcPr>
          <w:p w14:paraId="2A9F6F42" w14:textId="77777777" w:rsidR="004C42E6" w:rsidRPr="00BD766F" w:rsidRDefault="004C42E6" w:rsidP="00FC40B5">
            <w:pPr>
              <w:pStyle w:val="CRCoverPage"/>
              <w:tabs>
                <w:tab w:val="right" w:pos="2184"/>
              </w:tabs>
              <w:spacing w:after="0"/>
              <w:rPr>
                <w:b/>
                <w:i/>
                <w:noProof/>
              </w:rPr>
            </w:pPr>
            <w:r w:rsidRPr="00BD76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C0E45" w14:textId="77777777" w:rsidR="004C42E6" w:rsidRPr="00BD766F" w:rsidRDefault="004C42E6" w:rsidP="00FC40B5">
            <w:pPr>
              <w:pStyle w:val="CRCoverPage"/>
              <w:spacing w:after="0"/>
              <w:jc w:val="center"/>
              <w:rPr>
                <w:rFonts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C37FE" w14:textId="77777777" w:rsidR="004C42E6" w:rsidRPr="00BD766F" w:rsidRDefault="00BD6B2C" w:rsidP="00FC40B5">
            <w:pPr>
              <w:pStyle w:val="CRCoverPage"/>
              <w:spacing w:after="0"/>
              <w:jc w:val="center"/>
              <w:rPr>
                <w:b/>
                <w:caps/>
                <w:noProof/>
              </w:rPr>
            </w:pPr>
            <w:r>
              <w:rPr>
                <w:b/>
                <w:caps/>
                <w:noProof/>
              </w:rPr>
              <w:t>x</w:t>
            </w:r>
          </w:p>
        </w:tc>
        <w:tc>
          <w:tcPr>
            <w:tcW w:w="2977" w:type="dxa"/>
            <w:gridSpan w:val="3"/>
          </w:tcPr>
          <w:p w14:paraId="543CFDB0" w14:textId="77777777" w:rsidR="004C42E6" w:rsidRPr="00BD766F" w:rsidRDefault="004C42E6" w:rsidP="00FC40B5">
            <w:pPr>
              <w:pStyle w:val="CRCoverPage"/>
              <w:tabs>
                <w:tab w:val="right" w:pos="2893"/>
              </w:tabs>
              <w:spacing w:after="0"/>
              <w:rPr>
                <w:noProof/>
              </w:rPr>
            </w:pPr>
            <w:r w:rsidRPr="00BD766F">
              <w:rPr>
                <w:noProof/>
              </w:rPr>
              <w:t xml:space="preserve"> Other core specifications</w:t>
            </w:r>
            <w:r w:rsidRPr="00BD766F">
              <w:rPr>
                <w:noProof/>
              </w:rPr>
              <w:tab/>
            </w:r>
          </w:p>
        </w:tc>
        <w:tc>
          <w:tcPr>
            <w:tcW w:w="3828" w:type="dxa"/>
            <w:gridSpan w:val="4"/>
            <w:tcBorders>
              <w:right w:val="single" w:sz="4" w:space="0" w:color="auto"/>
            </w:tcBorders>
            <w:shd w:val="pct30" w:color="FFFF00" w:fill="auto"/>
          </w:tcPr>
          <w:p w14:paraId="42DD30CA" w14:textId="77777777" w:rsidR="004C42E6" w:rsidRPr="00B076A6" w:rsidRDefault="00AC0E06" w:rsidP="006E4AD6">
            <w:pPr>
              <w:pStyle w:val="CRCoverPage"/>
              <w:spacing w:after="0"/>
              <w:ind w:left="99"/>
              <w:rPr>
                <w:noProof/>
                <w:highlight w:val="yellow"/>
              </w:rPr>
            </w:pPr>
            <w:r w:rsidRPr="00BD766F">
              <w:rPr>
                <w:noProof/>
              </w:rPr>
              <w:t>TS</w:t>
            </w:r>
            <w:r w:rsidR="0096632A">
              <w:rPr>
                <w:noProof/>
              </w:rPr>
              <w:t>/TR ... CR ...</w:t>
            </w:r>
          </w:p>
        </w:tc>
      </w:tr>
      <w:tr w:rsidR="004C42E6" w:rsidRPr="00BD766F" w14:paraId="2E14D14C" w14:textId="77777777" w:rsidTr="00FC40B5">
        <w:tblPrEx>
          <w:tblCellMar>
            <w:top w:w="0" w:type="dxa"/>
            <w:bottom w:w="0" w:type="dxa"/>
          </w:tblCellMar>
        </w:tblPrEx>
        <w:tc>
          <w:tcPr>
            <w:tcW w:w="2268" w:type="dxa"/>
            <w:gridSpan w:val="2"/>
            <w:tcBorders>
              <w:left w:val="single" w:sz="4" w:space="0" w:color="auto"/>
            </w:tcBorders>
          </w:tcPr>
          <w:p w14:paraId="7B0A1FAC" w14:textId="77777777" w:rsidR="004C42E6" w:rsidRPr="00BD766F" w:rsidRDefault="004C42E6" w:rsidP="00FC40B5">
            <w:pPr>
              <w:pStyle w:val="CRCoverPage"/>
              <w:spacing w:after="0"/>
              <w:rPr>
                <w:b/>
                <w:i/>
                <w:noProof/>
              </w:rPr>
            </w:pPr>
            <w:r w:rsidRPr="00BD76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DF767" w14:textId="77777777" w:rsidR="004C42E6" w:rsidRPr="00BD766F" w:rsidRDefault="004C42E6" w:rsidP="00FC4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9163D" w14:textId="77777777" w:rsidR="004C42E6" w:rsidRPr="00BD766F" w:rsidRDefault="004C42E6" w:rsidP="00FC40B5">
            <w:pPr>
              <w:pStyle w:val="CRCoverPage"/>
              <w:spacing w:after="0"/>
              <w:rPr>
                <w:b/>
                <w:caps/>
                <w:noProof/>
              </w:rPr>
            </w:pPr>
            <w:r w:rsidRPr="00BD766F">
              <w:rPr>
                <w:b/>
                <w:caps/>
                <w:noProof/>
              </w:rPr>
              <w:t>X</w:t>
            </w:r>
          </w:p>
        </w:tc>
        <w:tc>
          <w:tcPr>
            <w:tcW w:w="2977" w:type="dxa"/>
            <w:gridSpan w:val="3"/>
          </w:tcPr>
          <w:p w14:paraId="36970A9C" w14:textId="77777777" w:rsidR="004C42E6" w:rsidRPr="00BD766F" w:rsidRDefault="004C42E6" w:rsidP="00FC40B5">
            <w:pPr>
              <w:pStyle w:val="CRCoverPage"/>
              <w:spacing w:after="0"/>
              <w:rPr>
                <w:noProof/>
              </w:rPr>
            </w:pPr>
            <w:r w:rsidRPr="00BD766F">
              <w:rPr>
                <w:noProof/>
              </w:rPr>
              <w:t xml:space="preserve"> Test specifications</w:t>
            </w:r>
          </w:p>
        </w:tc>
        <w:tc>
          <w:tcPr>
            <w:tcW w:w="3828" w:type="dxa"/>
            <w:gridSpan w:val="4"/>
            <w:tcBorders>
              <w:right w:val="single" w:sz="4" w:space="0" w:color="auto"/>
            </w:tcBorders>
            <w:shd w:val="pct30" w:color="FFFF00" w:fill="auto"/>
          </w:tcPr>
          <w:p w14:paraId="5B7EE49A" w14:textId="77777777" w:rsidR="004C42E6" w:rsidRPr="00BD766F" w:rsidRDefault="004C42E6" w:rsidP="00FC40B5">
            <w:pPr>
              <w:pStyle w:val="CRCoverPage"/>
              <w:spacing w:after="0"/>
              <w:ind w:left="99"/>
              <w:rPr>
                <w:noProof/>
              </w:rPr>
            </w:pPr>
            <w:r w:rsidRPr="00BD766F">
              <w:rPr>
                <w:noProof/>
              </w:rPr>
              <w:t>TS</w:t>
            </w:r>
            <w:bookmarkStart w:id="6" w:name="OLE_LINK23"/>
            <w:r w:rsidRPr="00BD766F">
              <w:rPr>
                <w:noProof/>
              </w:rPr>
              <w:t xml:space="preserve">/TR ... CR ... </w:t>
            </w:r>
            <w:bookmarkEnd w:id="6"/>
          </w:p>
        </w:tc>
      </w:tr>
      <w:tr w:rsidR="004C42E6" w:rsidRPr="00BD766F" w14:paraId="6881A4EB" w14:textId="77777777" w:rsidTr="00FC40B5">
        <w:tblPrEx>
          <w:tblCellMar>
            <w:top w:w="0" w:type="dxa"/>
            <w:bottom w:w="0" w:type="dxa"/>
          </w:tblCellMar>
        </w:tblPrEx>
        <w:tc>
          <w:tcPr>
            <w:tcW w:w="2268" w:type="dxa"/>
            <w:gridSpan w:val="2"/>
            <w:tcBorders>
              <w:left w:val="single" w:sz="4" w:space="0" w:color="auto"/>
            </w:tcBorders>
          </w:tcPr>
          <w:p w14:paraId="6FAE12EB" w14:textId="77777777" w:rsidR="004C42E6" w:rsidRPr="00BD766F" w:rsidRDefault="004C42E6" w:rsidP="00FC40B5">
            <w:pPr>
              <w:pStyle w:val="CRCoverPage"/>
              <w:spacing w:after="0"/>
              <w:rPr>
                <w:b/>
                <w:i/>
                <w:noProof/>
              </w:rPr>
            </w:pPr>
            <w:r w:rsidRPr="00BD766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18B810" w14:textId="77777777" w:rsidR="004C42E6" w:rsidRPr="00BD766F" w:rsidRDefault="004C42E6" w:rsidP="00FC4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9E680" w14:textId="77777777" w:rsidR="004C42E6" w:rsidRPr="00BD766F" w:rsidRDefault="004C42E6" w:rsidP="00FC40B5">
            <w:pPr>
              <w:pStyle w:val="CRCoverPage"/>
              <w:spacing w:after="0"/>
              <w:jc w:val="center"/>
              <w:rPr>
                <w:b/>
                <w:caps/>
                <w:noProof/>
              </w:rPr>
            </w:pPr>
            <w:r w:rsidRPr="00BD766F">
              <w:rPr>
                <w:b/>
                <w:caps/>
                <w:noProof/>
              </w:rPr>
              <w:t>X</w:t>
            </w:r>
          </w:p>
        </w:tc>
        <w:tc>
          <w:tcPr>
            <w:tcW w:w="2977" w:type="dxa"/>
            <w:gridSpan w:val="3"/>
          </w:tcPr>
          <w:p w14:paraId="6AEC882D" w14:textId="77777777" w:rsidR="004C42E6" w:rsidRPr="00BD766F" w:rsidRDefault="004C42E6" w:rsidP="00FC40B5">
            <w:pPr>
              <w:pStyle w:val="CRCoverPage"/>
              <w:spacing w:after="0"/>
              <w:rPr>
                <w:noProof/>
              </w:rPr>
            </w:pPr>
            <w:r w:rsidRPr="00BD766F">
              <w:rPr>
                <w:noProof/>
              </w:rPr>
              <w:t xml:space="preserve"> O&amp;M Specifications</w:t>
            </w:r>
          </w:p>
        </w:tc>
        <w:tc>
          <w:tcPr>
            <w:tcW w:w="3828" w:type="dxa"/>
            <w:gridSpan w:val="4"/>
            <w:tcBorders>
              <w:right w:val="single" w:sz="4" w:space="0" w:color="auto"/>
            </w:tcBorders>
            <w:shd w:val="pct30" w:color="FFFF00" w:fill="auto"/>
          </w:tcPr>
          <w:p w14:paraId="0F3111B9" w14:textId="77777777" w:rsidR="004C42E6" w:rsidRPr="00BD766F" w:rsidRDefault="004C42E6" w:rsidP="00FC40B5">
            <w:pPr>
              <w:pStyle w:val="CRCoverPage"/>
              <w:spacing w:after="0"/>
              <w:ind w:left="99"/>
              <w:rPr>
                <w:noProof/>
              </w:rPr>
            </w:pPr>
            <w:r w:rsidRPr="00BD766F">
              <w:rPr>
                <w:noProof/>
              </w:rPr>
              <w:t xml:space="preserve">TS/TR ... CR ... </w:t>
            </w:r>
          </w:p>
        </w:tc>
      </w:tr>
      <w:tr w:rsidR="004C42E6" w:rsidRPr="00BD766F" w14:paraId="6EB9F26E" w14:textId="77777777" w:rsidTr="00FC40B5">
        <w:tblPrEx>
          <w:tblCellMar>
            <w:top w:w="0" w:type="dxa"/>
            <w:bottom w:w="0" w:type="dxa"/>
          </w:tblCellMar>
        </w:tblPrEx>
        <w:tc>
          <w:tcPr>
            <w:tcW w:w="2268" w:type="dxa"/>
            <w:gridSpan w:val="2"/>
            <w:tcBorders>
              <w:left w:val="single" w:sz="4" w:space="0" w:color="auto"/>
            </w:tcBorders>
          </w:tcPr>
          <w:p w14:paraId="50A0CCD9" w14:textId="77777777" w:rsidR="004C42E6" w:rsidRPr="00BD766F" w:rsidRDefault="004C42E6" w:rsidP="00FC40B5">
            <w:pPr>
              <w:pStyle w:val="CRCoverPage"/>
              <w:spacing w:after="0"/>
              <w:rPr>
                <w:b/>
                <w:i/>
                <w:noProof/>
              </w:rPr>
            </w:pPr>
          </w:p>
        </w:tc>
        <w:tc>
          <w:tcPr>
            <w:tcW w:w="7373" w:type="dxa"/>
            <w:gridSpan w:val="9"/>
            <w:tcBorders>
              <w:right w:val="single" w:sz="4" w:space="0" w:color="auto"/>
            </w:tcBorders>
          </w:tcPr>
          <w:p w14:paraId="43DF75E0" w14:textId="77777777" w:rsidR="004C42E6" w:rsidRPr="00BD766F" w:rsidRDefault="004C42E6" w:rsidP="00FC40B5">
            <w:pPr>
              <w:pStyle w:val="CRCoverPage"/>
              <w:spacing w:after="0"/>
              <w:rPr>
                <w:noProof/>
              </w:rPr>
            </w:pPr>
          </w:p>
        </w:tc>
      </w:tr>
      <w:tr w:rsidR="004C42E6" w:rsidRPr="00BD766F" w14:paraId="176FB174" w14:textId="77777777" w:rsidTr="00FC40B5">
        <w:tblPrEx>
          <w:tblCellMar>
            <w:top w:w="0" w:type="dxa"/>
            <w:bottom w:w="0" w:type="dxa"/>
          </w:tblCellMar>
        </w:tblPrEx>
        <w:tc>
          <w:tcPr>
            <w:tcW w:w="2268" w:type="dxa"/>
            <w:gridSpan w:val="2"/>
            <w:tcBorders>
              <w:left w:val="single" w:sz="4" w:space="0" w:color="auto"/>
              <w:bottom w:val="single" w:sz="4" w:space="0" w:color="auto"/>
            </w:tcBorders>
          </w:tcPr>
          <w:p w14:paraId="6E9660EA" w14:textId="77777777" w:rsidR="004C42E6" w:rsidRPr="00BD766F" w:rsidRDefault="004C42E6" w:rsidP="00FC40B5">
            <w:pPr>
              <w:pStyle w:val="CRCoverPage"/>
              <w:tabs>
                <w:tab w:val="right" w:pos="2184"/>
              </w:tabs>
              <w:spacing w:after="0"/>
              <w:rPr>
                <w:b/>
                <w:i/>
                <w:noProof/>
              </w:rPr>
            </w:pPr>
            <w:r w:rsidRPr="00BD766F">
              <w:rPr>
                <w:b/>
                <w:i/>
                <w:noProof/>
              </w:rPr>
              <w:t>Other comments:</w:t>
            </w:r>
          </w:p>
        </w:tc>
        <w:tc>
          <w:tcPr>
            <w:tcW w:w="7373" w:type="dxa"/>
            <w:gridSpan w:val="9"/>
            <w:tcBorders>
              <w:bottom w:val="single" w:sz="4" w:space="0" w:color="auto"/>
              <w:right w:val="single" w:sz="4" w:space="0" w:color="auto"/>
            </w:tcBorders>
            <w:shd w:val="pct30" w:color="FFFF00" w:fill="auto"/>
          </w:tcPr>
          <w:p w14:paraId="1A10F40F" w14:textId="77777777" w:rsidR="004C42E6" w:rsidRPr="00BD766F" w:rsidRDefault="004C42E6" w:rsidP="00FC40B5">
            <w:pPr>
              <w:pStyle w:val="CRCoverPage"/>
              <w:spacing w:after="0"/>
              <w:ind w:left="100"/>
              <w:rPr>
                <w:noProof/>
              </w:rPr>
            </w:pPr>
          </w:p>
        </w:tc>
      </w:tr>
    </w:tbl>
    <w:p w14:paraId="32F765FD" w14:textId="77777777" w:rsidR="00C6588F" w:rsidRDefault="004C42E6" w:rsidP="00C6588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D766F">
        <w:rPr>
          <w:lang w:val="en-US"/>
        </w:rPr>
        <w:br w:type="page"/>
      </w:r>
      <w:bookmarkStart w:id="7" w:name="OLE_LINK137"/>
      <w:r w:rsidR="00C6588F">
        <w:rPr>
          <w:rFonts w:ascii="Arial" w:hAnsi="Arial" w:cs="Arial"/>
          <w:color w:val="FF0000"/>
          <w:sz w:val="28"/>
          <w:szCs w:val="28"/>
          <w:lang w:val="en-US"/>
        </w:rPr>
        <w:lastRenderedPageBreak/>
        <w:t>* * * First Change * * *</w:t>
      </w:r>
    </w:p>
    <w:p w14:paraId="58107340" w14:textId="77777777" w:rsidR="00811ACC" w:rsidRPr="00140E21" w:rsidRDefault="00811ACC" w:rsidP="00811ACC">
      <w:pPr>
        <w:pStyle w:val="Heading4"/>
      </w:pPr>
      <w:bookmarkStart w:id="8" w:name="_Toc20203929"/>
      <w:bookmarkStart w:id="9" w:name="_Toc27894614"/>
      <w:bookmarkStart w:id="10" w:name="_Toc36191681"/>
      <w:bookmarkStart w:id="11" w:name="_Toc45192767"/>
      <w:bookmarkStart w:id="12" w:name="_Toc47592399"/>
      <w:bookmarkStart w:id="13" w:name="_Toc51834480"/>
      <w:bookmarkStart w:id="14" w:name="_Toc75411233"/>
      <w:bookmarkEnd w:id="7"/>
      <w:r w:rsidRPr="00140E21">
        <w:t>4.2.2.2</w:t>
      </w:r>
      <w:r w:rsidRPr="00140E21">
        <w:tab/>
        <w:t>Registration procedures</w:t>
      </w:r>
      <w:bookmarkEnd w:id="8"/>
      <w:bookmarkEnd w:id="9"/>
      <w:bookmarkEnd w:id="10"/>
      <w:bookmarkEnd w:id="11"/>
      <w:bookmarkEnd w:id="12"/>
      <w:bookmarkEnd w:id="13"/>
      <w:bookmarkEnd w:id="14"/>
    </w:p>
    <w:p w14:paraId="0A223E03" w14:textId="77777777" w:rsidR="00811ACC" w:rsidRPr="00140E21" w:rsidRDefault="00811ACC" w:rsidP="00811ACC">
      <w:pPr>
        <w:pStyle w:val="Heading5"/>
      </w:pPr>
      <w:bookmarkStart w:id="15" w:name="_Toc20203930"/>
      <w:bookmarkStart w:id="16" w:name="_Toc27894615"/>
      <w:bookmarkStart w:id="17" w:name="_Toc36191682"/>
      <w:bookmarkStart w:id="18" w:name="_Toc45192768"/>
      <w:bookmarkStart w:id="19" w:name="_Toc47592400"/>
      <w:bookmarkStart w:id="20" w:name="_Toc51834481"/>
      <w:bookmarkStart w:id="21" w:name="_Toc75411234"/>
      <w:r w:rsidRPr="00140E21">
        <w:t>4.2.2.2.1</w:t>
      </w:r>
      <w:r w:rsidRPr="00140E21">
        <w:tab/>
        <w:t>General</w:t>
      </w:r>
      <w:bookmarkEnd w:id="15"/>
      <w:bookmarkEnd w:id="16"/>
      <w:bookmarkEnd w:id="17"/>
      <w:bookmarkEnd w:id="18"/>
      <w:bookmarkEnd w:id="19"/>
      <w:bookmarkEnd w:id="20"/>
      <w:bookmarkEnd w:id="21"/>
    </w:p>
    <w:p w14:paraId="5EB1B1CF" w14:textId="77777777" w:rsidR="00811ACC" w:rsidRPr="00140E21" w:rsidRDefault="00811ACC" w:rsidP="00811ACC">
      <w:r w:rsidRPr="00140E21">
        <w:t>A UE needs to register with the network to get authorized to receive services, to enable mobility tracking and to enable reachability. The UE initiates the Registration procedure using one of the following Registration types:</w:t>
      </w:r>
    </w:p>
    <w:p w14:paraId="61FF3F4B" w14:textId="77777777" w:rsidR="00811ACC" w:rsidRPr="00140E21" w:rsidRDefault="00811ACC" w:rsidP="00811ACC">
      <w:pPr>
        <w:pStyle w:val="B1"/>
      </w:pPr>
      <w:r w:rsidRPr="00140E21">
        <w:t>-</w:t>
      </w:r>
      <w:r w:rsidRPr="00140E21">
        <w:tab/>
        <w:t>Initial Registration</w:t>
      </w:r>
      <w:r w:rsidRPr="00140E21" w:rsidDel="003C5744">
        <w:t xml:space="preserve"> </w:t>
      </w:r>
      <w:r w:rsidRPr="00140E21">
        <w:t>to the 5GS;</w:t>
      </w:r>
    </w:p>
    <w:p w14:paraId="182C0C12" w14:textId="77777777" w:rsidR="00811ACC" w:rsidRPr="00140E21" w:rsidRDefault="00811ACC" w:rsidP="00811ACC">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22" w:author="intel user" w:date="2021-04-05T17:01:00Z">
        <w:r w:rsidR="00C05274">
          <w:t xml:space="preserve">, or when a UE in MUSIM mode </w:t>
        </w:r>
      </w:ins>
      <w:ins w:id="23" w:author="intel user TUE2" w:date="2021-08-24T16:43:00Z">
        <w:r w:rsidR="001E463B">
          <w:t>wants</w:t>
        </w:r>
      </w:ins>
      <w:ins w:id="24" w:author="intel user" w:date="2021-04-05T17:07:00Z">
        <w:r w:rsidR="00C05274">
          <w:t xml:space="preserve"> to modify the timing of the Paging Occasions (POs)</w:t>
        </w:r>
      </w:ins>
      <w:ins w:id="25" w:author="MediaTek Inc." w:date="2021-04-12T11:20:00Z">
        <w:r w:rsidR="00C05274">
          <w:t xml:space="preserve"> </w:t>
        </w:r>
      </w:ins>
      <w:ins w:id="26" w:author="Nokia" w:date="2021-04-13T12:26:00Z">
        <w:r w:rsidR="00C05274">
          <w:t xml:space="preserve">for a USIM </w:t>
        </w:r>
      </w:ins>
      <w:ins w:id="27" w:author="Nokia" w:date="2021-04-13T12:27:00Z">
        <w:r w:rsidR="00C05274">
          <w:t>(in order to enhance the likelihood paging collisions with other USIMs are avoided)</w:t>
        </w:r>
      </w:ins>
      <w:ins w:id="28" w:author="MediaTek Inc." w:date="2021-04-12T11:21:00Z">
        <w:r w:rsidR="00C05274" w:rsidRPr="0074732D">
          <w:t xml:space="preserve"> </w:t>
        </w:r>
      </w:ins>
      <w:ins w:id="29" w:author="Nokia" w:date="2021-04-13T12:25:00Z">
        <w:r w:rsidR="00C05274" w:rsidRPr="000F47D1">
          <w:t>by means of</w:t>
        </w:r>
      </w:ins>
      <w:ins w:id="30" w:author="Nokia" w:date="2021-04-13T12:26:00Z">
        <w:r w:rsidR="00C05274">
          <w:t xml:space="preserve"> triggering</w:t>
        </w:r>
      </w:ins>
      <w:ins w:id="31" w:author="MediaTek Inc." w:date="2021-04-12T11:21:00Z">
        <w:r w:rsidR="00C05274" w:rsidRPr="0074732D">
          <w:t xml:space="preserve"> a new 5G-GUTI assignment</w:t>
        </w:r>
      </w:ins>
      <w:r w:rsidRPr="00140E21">
        <w:t>; or</w:t>
      </w:r>
    </w:p>
    <w:p w14:paraId="6CD7D0A0" w14:textId="77777777" w:rsidR="00811ACC" w:rsidRPr="00140E21" w:rsidRDefault="00811ACC" w:rsidP="00811ACC">
      <w:pPr>
        <w:pStyle w:val="B1"/>
      </w:pPr>
      <w:r w:rsidRPr="00140E21">
        <w:t>-</w:t>
      </w:r>
      <w:r w:rsidRPr="00140E21">
        <w:tab/>
        <w:t>Periodic Registration Update (due to a predefined time period of inactivity); or</w:t>
      </w:r>
    </w:p>
    <w:p w14:paraId="2E6B6BE8" w14:textId="77777777" w:rsidR="00811ACC" w:rsidRPr="00140E21" w:rsidRDefault="00811ACC" w:rsidP="00811ACC">
      <w:pPr>
        <w:pStyle w:val="B1"/>
      </w:pPr>
      <w:r w:rsidRPr="00140E21">
        <w:t>-</w:t>
      </w:r>
      <w:r w:rsidRPr="00140E21">
        <w:tab/>
        <w:t>Emergency Registration.</w:t>
      </w:r>
    </w:p>
    <w:p w14:paraId="6A177EC4" w14:textId="77777777" w:rsidR="00811ACC" w:rsidRDefault="00811ACC" w:rsidP="00811ACC">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22671D17" w14:textId="77777777" w:rsidR="00811ACC" w:rsidRPr="00140E21" w:rsidRDefault="00811ACC" w:rsidP="00811ACC">
      <w:r w:rsidRPr="00140E21">
        <w:t>The General Registration call flow in clause 4.2.2.2.2 applies on all these Registration procedures, but the periodic registration need not include all parameters that are used in other registration cases.</w:t>
      </w:r>
    </w:p>
    <w:p w14:paraId="68D3C6CE" w14:textId="77777777" w:rsidR="00811ACC" w:rsidRPr="00140E21" w:rsidRDefault="00811ACC" w:rsidP="00811ACC">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1F7EC9AB" w14:textId="77777777" w:rsidR="00811ACC" w:rsidRPr="00140E21" w:rsidRDefault="00811ACC" w:rsidP="00811ACC">
      <w:pPr>
        <w:pStyle w:val="B1"/>
      </w:pPr>
      <w:r w:rsidRPr="00140E21">
        <w:t>-</w:t>
      </w:r>
      <w:r w:rsidRPr="00140E21">
        <w:tab/>
        <w:t>Registration type</w:t>
      </w:r>
      <w:r>
        <w:t>;</w:t>
      </w:r>
    </w:p>
    <w:p w14:paraId="5E0B701F" w14:textId="77777777" w:rsidR="00811ACC" w:rsidRPr="00140E21" w:rsidRDefault="00811ACC" w:rsidP="00811ACC">
      <w:pPr>
        <w:pStyle w:val="B1"/>
        <w:rPr>
          <w:lang w:eastAsia="zh-CN"/>
        </w:rPr>
      </w:pPr>
      <w:r w:rsidRPr="00140E21">
        <w:t>-</w:t>
      </w:r>
      <w:r w:rsidRPr="00140E21">
        <w:tab/>
        <w:t xml:space="preserve">SUCI or </w:t>
      </w:r>
      <w:r w:rsidRPr="00140E21">
        <w:rPr>
          <w:lang w:eastAsia="zh-CN"/>
        </w:rPr>
        <w:t>5G-GUTI or PEI</w:t>
      </w:r>
      <w:r>
        <w:rPr>
          <w:lang w:eastAsia="zh-CN"/>
        </w:rPr>
        <w:t>;</w:t>
      </w:r>
    </w:p>
    <w:p w14:paraId="77D94EA4" w14:textId="77777777" w:rsidR="00811ACC" w:rsidRPr="00140E21" w:rsidRDefault="00811ACC" w:rsidP="00811ACC">
      <w:pPr>
        <w:pStyle w:val="B1"/>
      </w:pPr>
      <w:r w:rsidRPr="00140E21">
        <w:rPr>
          <w:lang w:eastAsia="zh-CN"/>
        </w:rPr>
        <w:t>-</w:t>
      </w:r>
      <w:r w:rsidRPr="00140E21">
        <w:rPr>
          <w:lang w:eastAsia="zh-CN"/>
        </w:rPr>
        <w:tab/>
      </w:r>
      <w:r w:rsidRPr="00140E21">
        <w:t>Security parameters</w:t>
      </w:r>
      <w:r>
        <w:t>;</w:t>
      </w:r>
    </w:p>
    <w:p w14:paraId="66AAF3AB" w14:textId="77777777" w:rsidR="00811ACC" w:rsidRPr="00140E21" w:rsidRDefault="00811ACC" w:rsidP="00811ACC">
      <w:pPr>
        <w:pStyle w:val="B1"/>
      </w:pPr>
      <w:r w:rsidRPr="00140E21">
        <w:t>-</w:t>
      </w:r>
      <w:r w:rsidRPr="00140E21">
        <w:tab/>
        <w:t>additional GUTI</w:t>
      </w:r>
      <w:r>
        <w:t>;</w:t>
      </w:r>
    </w:p>
    <w:p w14:paraId="4752DE55" w14:textId="77777777" w:rsidR="00811ACC" w:rsidRPr="00140E21" w:rsidRDefault="00811ACC" w:rsidP="00811ACC">
      <w:pPr>
        <w:pStyle w:val="B1"/>
      </w:pPr>
      <w:r w:rsidRPr="00140E21">
        <w:t>-</w:t>
      </w:r>
      <w:r w:rsidRPr="00140E21">
        <w:tab/>
        <w:t>4G Tracking Area Update</w:t>
      </w:r>
      <w:r>
        <w:t>;</w:t>
      </w:r>
    </w:p>
    <w:p w14:paraId="51283C58" w14:textId="77777777" w:rsidR="00811ACC" w:rsidRPr="00140E21" w:rsidRDefault="00811ACC" w:rsidP="00811ACC">
      <w:pPr>
        <w:pStyle w:val="B1"/>
      </w:pPr>
      <w:r w:rsidRPr="00140E21">
        <w:t>-</w:t>
      </w:r>
      <w:r w:rsidRPr="00140E21">
        <w:tab/>
        <w:t>the indication that the UE is moving from EPS</w:t>
      </w:r>
      <w:r>
        <w:t>;</w:t>
      </w:r>
    </w:p>
    <w:p w14:paraId="0F9FD12A" w14:textId="77777777" w:rsidR="00811ACC" w:rsidRDefault="00811ACC" w:rsidP="00811ACC">
      <w:pPr>
        <w:pStyle w:val="B1"/>
      </w:pPr>
      <w:r>
        <w:t>-</w:t>
      </w:r>
      <w:r>
        <w:tab/>
        <w:t>if the UE is registering with an SNPN, the NID of the SNPN that assigned the 5G-GUTI.</w:t>
      </w:r>
    </w:p>
    <w:p w14:paraId="0127FFE5" w14:textId="77777777" w:rsidR="00811ACC" w:rsidRDefault="00811ACC" w:rsidP="00811ACC">
      <w:pPr>
        <w:pStyle w:val="NO"/>
      </w:pPr>
      <w:r>
        <w:t>NOTE 1:</w:t>
      </w:r>
      <w:r>
        <w:tab/>
        <w:t>The NID is provided when the 5G-GUTI is assigned by another SNPN than the selected SNPN.</w:t>
      </w:r>
    </w:p>
    <w:p w14:paraId="76909A2D" w14:textId="77777777" w:rsidR="00811ACC" w:rsidRPr="00140E21" w:rsidRDefault="00811ACC" w:rsidP="00811ACC">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477B413" w14:textId="77777777" w:rsidR="00811ACC" w:rsidRPr="00140E21" w:rsidRDefault="00811ACC" w:rsidP="00811ACC">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F44085C" w14:textId="77777777" w:rsidR="00811ACC" w:rsidRPr="00140E21" w:rsidRDefault="00811ACC" w:rsidP="00811ACC">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10016187" w14:textId="77777777" w:rsidR="00811ACC" w:rsidRPr="00140E21" w:rsidRDefault="00811ACC" w:rsidP="00811ACC">
      <w:pPr>
        <w:pStyle w:val="NO"/>
      </w:pPr>
      <w:r w:rsidRPr="00140E21">
        <w:t>NOTE </w:t>
      </w:r>
      <w:r>
        <w:t>2</w:t>
      </w:r>
      <w:r w:rsidRPr="00140E21">
        <w:t>:</w:t>
      </w:r>
      <w:r w:rsidRPr="00140E21">
        <w:tab/>
        <w:t>The use of NSI ID in the 5GC is optional and depends on the deployment choices of the operator.</w:t>
      </w:r>
    </w:p>
    <w:p w14:paraId="2007430C" w14:textId="77777777" w:rsidR="00811ACC" w:rsidRPr="00140E21" w:rsidRDefault="00811ACC" w:rsidP="00811ACC">
      <w:r w:rsidRPr="00140E21">
        <w:lastRenderedPageBreak/>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51A3F661" w14:textId="77777777" w:rsidR="00811ACC" w:rsidRPr="00140E21" w:rsidRDefault="00811ACC" w:rsidP="00811ACC">
      <w:r w:rsidRPr="00140E21">
        <w:t>The AMF determines Access Type and RAT Type</w:t>
      </w:r>
      <w:r>
        <w:t xml:space="preserve"> as defined in clause 5.3.2.3 of TS 23.501 [2]</w:t>
      </w:r>
      <w:r w:rsidRPr="00140E21">
        <w:t>.</w:t>
      </w:r>
    </w:p>
    <w:p w14:paraId="1A2FCAF8" w14:textId="77777777" w:rsidR="00EB653A" w:rsidRPr="008C678F" w:rsidRDefault="00D26491" w:rsidP="008C678F">
      <w:pPr>
        <w:pBdr>
          <w:top w:val="single" w:sz="4" w:space="1" w:color="auto"/>
          <w:left w:val="single" w:sz="4" w:space="4" w:color="auto"/>
          <w:bottom w:val="single" w:sz="4" w:space="1" w:color="auto"/>
          <w:right w:val="single" w:sz="4" w:space="4" w:color="auto"/>
        </w:pBdr>
        <w:jc w:val="center"/>
        <w:rPr>
          <w:rFonts w:ascii="Arial" w:eastAsia="MS Mincho" w:hAnsi="Arial" w:cs="Arial" w:hint="eastAsia"/>
          <w:color w:val="FF0000"/>
          <w:sz w:val="28"/>
          <w:szCs w:val="28"/>
          <w:lang w:val="en-US"/>
        </w:rPr>
      </w:pPr>
      <w:r>
        <w:rPr>
          <w:rFonts w:ascii="Arial" w:hAnsi="Arial" w:cs="Arial"/>
          <w:color w:val="FF0000"/>
          <w:sz w:val="28"/>
          <w:szCs w:val="28"/>
          <w:lang w:val="en-US"/>
        </w:rPr>
        <w:t>* * * End Of Changes * * *</w:t>
      </w:r>
    </w:p>
    <w:sectPr w:rsidR="00EB653A" w:rsidRPr="008C678F">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5C190" w14:textId="77777777" w:rsidR="0033398F" w:rsidRDefault="0033398F">
      <w:r>
        <w:separator/>
      </w:r>
    </w:p>
    <w:p w14:paraId="5D3F9FC1" w14:textId="77777777" w:rsidR="0033398F" w:rsidRDefault="0033398F"/>
  </w:endnote>
  <w:endnote w:type="continuationSeparator" w:id="0">
    <w:p w14:paraId="0131596E" w14:textId="77777777" w:rsidR="0033398F" w:rsidRDefault="0033398F">
      <w:r>
        <w:continuationSeparator/>
      </w:r>
    </w:p>
    <w:p w14:paraId="5D40931F" w14:textId="77777777" w:rsidR="0033398F" w:rsidRDefault="0033398F"/>
  </w:endnote>
  <w:endnote w:type="continuationNotice" w:id="1">
    <w:p w14:paraId="1CBC56D9" w14:textId="77777777" w:rsidR="0033398F" w:rsidRDefault="00333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A5CDE" w14:textId="77777777" w:rsidR="0033398F" w:rsidRDefault="0033398F">
      <w:r>
        <w:separator/>
      </w:r>
    </w:p>
    <w:p w14:paraId="75198324" w14:textId="77777777" w:rsidR="0033398F" w:rsidRDefault="0033398F"/>
  </w:footnote>
  <w:footnote w:type="continuationSeparator" w:id="0">
    <w:p w14:paraId="2F6F08BC" w14:textId="77777777" w:rsidR="0033398F" w:rsidRDefault="0033398F">
      <w:r>
        <w:continuationSeparator/>
      </w:r>
    </w:p>
    <w:p w14:paraId="51AEE43F" w14:textId="77777777" w:rsidR="0033398F" w:rsidRDefault="0033398F"/>
  </w:footnote>
  <w:footnote w:type="continuationNotice" w:id="1">
    <w:p w14:paraId="1CCBC3CA" w14:textId="77777777" w:rsidR="0033398F" w:rsidRDefault="003339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3ABBA" w14:textId="77777777" w:rsidR="008910B6" w:rsidRDefault="008910B6"/>
  <w:p w14:paraId="6E5FF960" w14:textId="77777777" w:rsidR="008910B6" w:rsidRDefault="008910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C87B0"/>
    <w:lvl w:ilvl="0">
      <w:start w:val="1"/>
      <w:numFmt w:val="bullet"/>
      <w:pStyle w:val="NOChar"/>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960D9"/>
    <w:multiLevelType w:val="hybridMultilevel"/>
    <w:tmpl w:val="5FBACA3C"/>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54E5203"/>
    <w:multiLevelType w:val="hybridMultilevel"/>
    <w:tmpl w:val="1E7CBBC8"/>
    <w:lvl w:ilvl="0" w:tplc="3DBCB228">
      <w:start w:val="17"/>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896B26"/>
    <w:multiLevelType w:val="hybridMultilevel"/>
    <w:tmpl w:val="99F03502"/>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4F73369"/>
    <w:multiLevelType w:val="hybridMultilevel"/>
    <w:tmpl w:val="A0B85B2E"/>
    <w:lvl w:ilvl="0" w:tplc="B5AAE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3B69C7"/>
    <w:multiLevelType w:val="hybridMultilevel"/>
    <w:tmpl w:val="7206B82E"/>
    <w:lvl w:ilvl="0" w:tplc="53D69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7C6F7B"/>
    <w:multiLevelType w:val="hybridMultilevel"/>
    <w:tmpl w:val="3A2649D6"/>
    <w:lvl w:ilvl="0" w:tplc="D6C01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A95119"/>
    <w:multiLevelType w:val="hybridMultilevel"/>
    <w:tmpl w:val="09569F3C"/>
    <w:lvl w:ilvl="0" w:tplc="33162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C13B9"/>
    <w:multiLevelType w:val="hybridMultilevel"/>
    <w:tmpl w:val="B754C3A4"/>
    <w:lvl w:ilvl="0" w:tplc="E32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74698B"/>
    <w:multiLevelType w:val="hybridMultilevel"/>
    <w:tmpl w:val="522E121A"/>
    <w:lvl w:ilvl="0" w:tplc="9910916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15"/>
  </w:num>
  <w:num w:numId="3">
    <w:abstractNumId w:val="13"/>
  </w:num>
  <w:num w:numId="4">
    <w:abstractNumId w:val="18"/>
  </w:num>
  <w:num w:numId="5">
    <w:abstractNumId w:val="17"/>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6"/>
  </w:num>
  <w:num w:numId="9">
    <w:abstractNumId w:val="21"/>
  </w:num>
  <w:num w:numId="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0"/>
  </w:num>
  <w:num w:numId="13">
    <w:abstractNumId w:val="19"/>
  </w:num>
  <w:num w:numId="14">
    <w:abstractNumId w:val="8"/>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2"/>
  </w:num>
  <w:num w:numId="23">
    <w:abstractNumId w:val="14"/>
  </w:num>
  <w:num w:numId="2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7C2"/>
    <w:rsid w:val="000007F2"/>
    <w:rsid w:val="00002256"/>
    <w:rsid w:val="00003A4B"/>
    <w:rsid w:val="0000426E"/>
    <w:rsid w:val="00012E9D"/>
    <w:rsid w:val="000131BC"/>
    <w:rsid w:val="000143C8"/>
    <w:rsid w:val="000152FB"/>
    <w:rsid w:val="00015E89"/>
    <w:rsid w:val="00016C51"/>
    <w:rsid w:val="00016DE4"/>
    <w:rsid w:val="00016E7B"/>
    <w:rsid w:val="000222BA"/>
    <w:rsid w:val="00025355"/>
    <w:rsid w:val="00025BDB"/>
    <w:rsid w:val="000263DF"/>
    <w:rsid w:val="00026453"/>
    <w:rsid w:val="00026AEF"/>
    <w:rsid w:val="0003057B"/>
    <w:rsid w:val="000312C4"/>
    <w:rsid w:val="00032CD6"/>
    <w:rsid w:val="00033D37"/>
    <w:rsid w:val="00034233"/>
    <w:rsid w:val="000350BC"/>
    <w:rsid w:val="000374EB"/>
    <w:rsid w:val="000378A8"/>
    <w:rsid w:val="00037916"/>
    <w:rsid w:val="00042B81"/>
    <w:rsid w:val="0004407A"/>
    <w:rsid w:val="000440AB"/>
    <w:rsid w:val="0004493E"/>
    <w:rsid w:val="00045070"/>
    <w:rsid w:val="00045337"/>
    <w:rsid w:val="0004565A"/>
    <w:rsid w:val="00045D8A"/>
    <w:rsid w:val="0004623B"/>
    <w:rsid w:val="000462FF"/>
    <w:rsid w:val="0005020B"/>
    <w:rsid w:val="00051E2D"/>
    <w:rsid w:val="00052B28"/>
    <w:rsid w:val="00055077"/>
    <w:rsid w:val="0005714A"/>
    <w:rsid w:val="000608C4"/>
    <w:rsid w:val="000611FA"/>
    <w:rsid w:val="00061940"/>
    <w:rsid w:val="0006425B"/>
    <w:rsid w:val="000655ED"/>
    <w:rsid w:val="00067E23"/>
    <w:rsid w:val="00067E7A"/>
    <w:rsid w:val="00070A7D"/>
    <w:rsid w:val="00072562"/>
    <w:rsid w:val="000733BF"/>
    <w:rsid w:val="00075D85"/>
    <w:rsid w:val="00076029"/>
    <w:rsid w:val="00077D47"/>
    <w:rsid w:val="00080131"/>
    <w:rsid w:val="000811AD"/>
    <w:rsid w:val="00081D13"/>
    <w:rsid w:val="0008500F"/>
    <w:rsid w:val="000850FC"/>
    <w:rsid w:val="00090DBA"/>
    <w:rsid w:val="0009286C"/>
    <w:rsid w:val="00095365"/>
    <w:rsid w:val="0009537D"/>
    <w:rsid w:val="000978E1"/>
    <w:rsid w:val="000A072F"/>
    <w:rsid w:val="000A1258"/>
    <w:rsid w:val="000A1A50"/>
    <w:rsid w:val="000A1E64"/>
    <w:rsid w:val="000A27A7"/>
    <w:rsid w:val="000A5AAC"/>
    <w:rsid w:val="000A6EC0"/>
    <w:rsid w:val="000A74FC"/>
    <w:rsid w:val="000A7CB0"/>
    <w:rsid w:val="000B2790"/>
    <w:rsid w:val="000B3834"/>
    <w:rsid w:val="000B3E1E"/>
    <w:rsid w:val="000B4026"/>
    <w:rsid w:val="000B4C96"/>
    <w:rsid w:val="000B512F"/>
    <w:rsid w:val="000B59FA"/>
    <w:rsid w:val="000C1BA1"/>
    <w:rsid w:val="000C23DE"/>
    <w:rsid w:val="000C2839"/>
    <w:rsid w:val="000C4D9E"/>
    <w:rsid w:val="000C73EF"/>
    <w:rsid w:val="000C7D0F"/>
    <w:rsid w:val="000D0BC6"/>
    <w:rsid w:val="000D238F"/>
    <w:rsid w:val="000D3C0E"/>
    <w:rsid w:val="000D4FD1"/>
    <w:rsid w:val="000D6A72"/>
    <w:rsid w:val="000D76AE"/>
    <w:rsid w:val="000E10BB"/>
    <w:rsid w:val="000E2D03"/>
    <w:rsid w:val="000E2F59"/>
    <w:rsid w:val="000E381B"/>
    <w:rsid w:val="000E45A1"/>
    <w:rsid w:val="000E4B64"/>
    <w:rsid w:val="000E5EAC"/>
    <w:rsid w:val="000E62B1"/>
    <w:rsid w:val="000E6605"/>
    <w:rsid w:val="000E6655"/>
    <w:rsid w:val="000E700B"/>
    <w:rsid w:val="000F1D18"/>
    <w:rsid w:val="000F281D"/>
    <w:rsid w:val="000F432D"/>
    <w:rsid w:val="000F737A"/>
    <w:rsid w:val="000F76AF"/>
    <w:rsid w:val="00100BE9"/>
    <w:rsid w:val="0010287C"/>
    <w:rsid w:val="00105BC3"/>
    <w:rsid w:val="001072FD"/>
    <w:rsid w:val="00107A3A"/>
    <w:rsid w:val="00110D54"/>
    <w:rsid w:val="0011399F"/>
    <w:rsid w:val="0011477C"/>
    <w:rsid w:val="001176F6"/>
    <w:rsid w:val="001179A6"/>
    <w:rsid w:val="00125E8F"/>
    <w:rsid w:val="001319D1"/>
    <w:rsid w:val="001336CA"/>
    <w:rsid w:val="00134443"/>
    <w:rsid w:val="00134AB2"/>
    <w:rsid w:val="001353DF"/>
    <w:rsid w:val="0013602B"/>
    <w:rsid w:val="00136D2E"/>
    <w:rsid w:val="00137881"/>
    <w:rsid w:val="001407AC"/>
    <w:rsid w:val="0014099F"/>
    <w:rsid w:val="00143D6B"/>
    <w:rsid w:val="001453D8"/>
    <w:rsid w:val="00146AC5"/>
    <w:rsid w:val="00146EDE"/>
    <w:rsid w:val="00153168"/>
    <w:rsid w:val="001535C8"/>
    <w:rsid w:val="00155247"/>
    <w:rsid w:val="001556E2"/>
    <w:rsid w:val="0015723A"/>
    <w:rsid w:val="00160095"/>
    <w:rsid w:val="0016078B"/>
    <w:rsid w:val="00162205"/>
    <w:rsid w:val="0016269C"/>
    <w:rsid w:val="00166A94"/>
    <w:rsid w:val="00172F98"/>
    <w:rsid w:val="00174F39"/>
    <w:rsid w:val="00176326"/>
    <w:rsid w:val="00176406"/>
    <w:rsid w:val="001801E8"/>
    <w:rsid w:val="00180F6E"/>
    <w:rsid w:val="00181DE3"/>
    <w:rsid w:val="00183298"/>
    <w:rsid w:val="00183348"/>
    <w:rsid w:val="00183EE2"/>
    <w:rsid w:val="001861F4"/>
    <w:rsid w:val="00187F8D"/>
    <w:rsid w:val="0019303D"/>
    <w:rsid w:val="0019536F"/>
    <w:rsid w:val="00197344"/>
    <w:rsid w:val="001973E8"/>
    <w:rsid w:val="001A07E7"/>
    <w:rsid w:val="001A0D77"/>
    <w:rsid w:val="001A1ED9"/>
    <w:rsid w:val="001A293D"/>
    <w:rsid w:val="001A2F45"/>
    <w:rsid w:val="001A4581"/>
    <w:rsid w:val="001A5415"/>
    <w:rsid w:val="001A64E6"/>
    <w:rsid w:val="001A7295"/>
    <w:rsid w:val="001B0D7A"/>
    <w:rsid w:val="001B1BFA"/>
    <w:rsid w:val="001B1C75"/>
    <w:rsid w:val="001B2316"/>
    <w:rsid w:val="001B3E02"/>
    <w:rsid w:val="001B79FF"/>
    <w:rsid w:val="001B7D02"/>
    <w:rsid w:val="001C21E2"/>
    <w:rsid w:val="001C5493"/>
    <w:rsid w:val="001C5863"/>
    <w:rsid w:val="001C5BD4"/>
    <w:rsid w:val="001D154E"/>
    <w:rsid w:val="001D27AF"/>
    <w:rsid w:val="001D2ADE"/>
    <w:rsid w:val="001D33F9"/>
    <w:rsid w:val="001D42F4"/>
    <w:rsid w:val="001D509E"/>
    <w:rsid w:val="001D6F3A"/>
    <w:rsid w:val="001D73BB"/>
    <w:rsid w:val="001D77D0"/>
    <w:rsid w:val="001E09C1"/>
    <w:rsid w:val="001E37CB"/>
    <w:rsid w:val="001E463B"/>
    <w:rsid w:val="001F194E"/>
    <w:rsid w:val="001F336F"/>
    <w:rsid w:val="001F4B4E"/>
    <w:rsid w:val="001F70FE"/>
    <w:rsid w:val="00201B40"/>
    <w:rsid w:val="00206C0F"/>
    <w:rsid w:val="00210B67"/>
    <w:rsid w:val="00211A00"/>
    <w:rsid w:val="00212CCA"/>
    <w:rsid w:val="0021327A"/>
    <w:rsid w:val="00213DD1"/>
    <w:rsid w:val="00216BE9"/>
    <w:rsid w:val="00216ED1"/>
    <w:rsid w:val="002209F2"/>
    <w:rsid w:val="00225FA8"/>
    <w:rsid w:val="00226480"/>
    <w:rsid w:val="00227ACB"/>
    <w:rsid w:val="00234CBE"/>
    <w:rsid w:val="0023573D"/>
    <w:rsid w:val="00235872"/>
    <w:rsid w:val="0023689A"/>
    <w:rsid w:val="0024016B"/>
    <w:rsid w:val="00240AE1"/>
    <w:rsid w:val="00241ED4"/>
    <w:rsid w:val="002427CD"/>
    <w:rsid w:val="00250AD3"/>
    <w:rsid w:val="002511D3"/>
    <w:rsid w:val="00251614"/>
    <w:rsid w:val="00252B2D"/>
    <w:rsid w:val="0025369D"/>
    <w:rsid w:val="00254F58"/>
    <w:rsid w:val="00257532"/>
    <w:rsid w:val="00257CF3"/>
    <w:rsid w:val="002622D4"/>
    <w:rsid w:val="00263E9B"/>
    <w:rsid w:val="00264547"/>
    <w:rsid w:val="0026530D"/>
    <w:rsid w:val="00265466"/>
    <w:rsid w:val="002674A9"/>
    <w:rsid w:val="00272E8B"/>
    <w:rsid w:val="00277F0F"/>
    <w:rsid w:val="00281BE6"/>
    <w:rsid w:val="00281D50"/>
    <w:rsid w:val="00284237"/>
    <w:rsid w:val="002848C4"/>
    <w:rsid w:val="00287EF5"/>
    <w:rsid w:val="0029041D"/>
    <w:rsid w:val="00291346"/>
    <w:rsid w:val="0029139D"/>
    <w:rsid w:val="00293135"/>
    <w:rsid w:val="002935B8"/>
    <w:rsid w:val="00296270"/>
    <w:rsid w:val="002A13CD"/>
    <w:rsid w:val="002A14EA"/>
    <w:rsid w:val="002A5F5A"/>
    <w:rsid w:val="002A6772"/>
    <w:rsid w:val="002A6A53"/>
    <w:rsid w:val="002B04B0"/>
    <w:rsid w:val="002B13AA"/>
    <w:rsid w:val="002B1877"/>
    <w:rsid w:val="002B1EFD"/>
    <w:rsid w:val="002B3E42"/>
    <w:rsid w:val="002B5FBA"/>
    <w:rsid w:val="002B5FD4"/>
    <w:rsid w:val="002B6106"/>
    <w:rsid w:val="002B772A"/>
    <w:rsid w:val="002B7A10"/>
    <w:rsid w:val="002C04B3"/>
    <w:rsid w:val="002C0A60"/>
    <w:rsid w:val="002C0B4A"/>
    <w:rsid w:val="002C177B"/>
    <w:rsid w:val="002C1E9E"/>
    <w:rsid w:val="002C46B0"/>
    <w:rsid w:val="002C53AD"/>
    <w:rsid w:val="002D0297"/>
    <w:rsid w:val="002D22E4"/>
    <w:rsid w:val="002D2975"/>
    <w:rsid w:val="002D5DD6"/>
    <w:rsid w:val="002D683B"/>
    <w:rsid w:val="002D6E48"/>
    <w:rsid w:val="002D72BA"/>
    <w:rsid w:val="002E17AB"/>
    <w:rsid w:val="002E1C6A"/>
    <w:rsid w:val="002E4421"/>
    <w:rsid w:val="002E4F7B"/>
    <w:rsid w:val="002E7C6F"/>
    <w:rsid w:val="002F09BA"/>
    <w:rsid w:val="002F279B"/>
    <w:rsid w:val="002F46D8"/>
    <w:rsid w:val="002F595F"/>
    <w:rsid w:val="002F6C23"/>
    <w:rsid w:val="002F73AF"/>
    <w:rsid w:val="00301237"/>
    <w:rsid w:val="00303151"/>
    <w:rsid w:val="003043EC"/>
    <w:rsid w:val="003045B5"/>
    <w:rsid w:val="00305D50"/>
    <w:rsid w:val="00310B16"/>
    <w:rsid w:val="00312D3B"/>
    <w:rsid w:val="00315154"/>
    <w:rsid w:val="00316486"/>
    <w:rsid w:val="00317FA0"/>
    <w:rsid w:val="0032177C"/>
    <w:rsid w:val="00323F82"/>
    <w:rsid w:val="00327F81"/>
    <w:rsid w:val="00331509"/>
    <w:rsid w:val="00332BF4"/>
    <w:rsid w:val="003338A8"/>
    <w:rsid w:val="0033398F"/>
    <w:rsid w:val="00333CE1"/>
    <w:rsid w:val="00334B1F"/>
    <w:rsid w:val="00336456"/>
    <w:rsid w:val="00337734"/>
    <w:rsid w:val="00342972"/>
    <w:rsid w:val="0034764B"/>
    <w:rsid w:val="003503BB"/>
    <w:rsid w:val="0035041B"/>
    <w:rsid w:val="003517B0"/>
    <w:rsid w:val="00351924"/>
    <w:rsid w:val="003521FA"/>
    <w:rsid w:val="003553E9"/>
    <w:rsid w:val="003600B4"/>
    <w:rsid w:val="00360984"/>
    <w:rsid w:val="00362703"/>
    <w:rsid w:val="00363836"/>
    <w:rsid w:val="00363AE9"/>
    <w:rsid w:val="00366943"/>
    <w:rsid w:val="00367CA4"/>
    <w:rsid w:val="0037217F"/>
    <w:rsid w:val="003750C8"/>
    <w:rsid w:val="00376B35"/>
    <w:rsid w:val="00380B57"/>
    <w:rsid w:val="00381562"/>
    <w:rsid w:val="0038211B"/>
    <w:rsid w:val="0038249A"/>
    <w:rsid w:val="0038509A"/>
    <w:rsid w:val="00387D07"/>
    <w:rsid w:val="00390706"/>
    <w:rsid w:val="00393D0A"/>
    <w:rsid w:val="003946C4"/>
    <w:rsid w:val="003952CE"/>
    <w:rsid w:val="00397E5A"/>
    <w:rsid w:val="003A16C8"/>
    <w:rsid w:val="003A212D"/>
    <w:rsid w:val="003A2C35"/>
    <w:rsid w:val="003A3D10"/>
    <w:rsid w:val="003A532D"/>
    <w:rsid w:val="003A6242"/>
    <w:rsid w:val="003A7BAE"/>
    <w:rsid w:val="003B3F4B"/>
    <w:rsid w:val="003B4683"/>
    <w:rsid w:val="003B7FAF"/>
    <w:rsid w:val="003C3331"/>
    <w:rsid w:val="003C43E2"/>
    <w:rsid w:val="003C52A2"/>
    <w:rsid w:val="003C5486"/>
    <w:rsid w:val="003C6F49"/>
    <w:rsid w:val="003C7459"/>
    <w:rsid w:val="003D1B83"/>
    <w:rsid w:val="003D2A1A"/>
    <w:rsid w:val="003D719E"/>
    <w:rsid w:val="003D7465"/>
    <w:rsid w:val="003D7B01"/>
    <w:rsid w:val="003E053F"/>
    <w:rsid w:val="003E05B8"/>
    <w:rsid w:val="003E28E2"/>
    <w:rsid w:val="003E6B87"/>
    <w:rsid w:val="003F12D4"/>
    <w:rsid w:val="003F2955"/>
    <w:rsid w:val="003F2F75"/>
    <w:rsid w:val="003F30BC"/>
    <w:rsid w:val="003F399A"/>
    <w:rsid w:val="003F5C6D"/>
    <w:rsid w:val="003F7061"/>
    <w:rsid w:val="00400E3E"/>
    <w:rsid w:val="00404954"/>
    <w:rsid w:val="00410A69"/>
    <w:rsid w:val="00413813"/>
    <w:rsid w:val="00413DF7"/>
    <w:rsid w:val="00416DBE"/>
    <w:rsid w:val="00422CA3"/>
    <w:rsid w:val="00423576"/>
    <w:rsid w:val="00425A23"/>
    <w:rsid w:val="004322DB"/>
    <w:rsid w:val="00433F1E"/>
    <w:rsid w:val="00435997"/>
    <w:rsid w:val="00435A08"/>
    <w:rsid w:val="00436B97"/>
    <w:rsid w:val="00440983"/>
    <w:rsid w:val="00443B78"/>
    <w:rsid w:val="00444437"/>
    <w:rsid w:val="00445BC5"/>
    <w:rsid w:val="00445D87"/>
    <w:rsid w:val="004478F6"/>
    <w:rsid w:val="004507FF"/>
    <w:rsid w:val="00451263"/>
    <w:rsid w:val="00454C28"/>
    <w:rsid w:val="00455601"/>
    <w:rsid w:val="0045715F"/>
    <w:rsid w:val="004578B4"/>
    <w:rsid w:val="004639B0"/>
    <w:rsid w:val="00464015"/>
    <w:rsid w:val="004652F7"/>
    <w:rsid w:val="00467AE2"/>
    <w:rsid w:val="004712EA"/>
    <w:rsid w:val="00472364"/>
    <w:rsid w:val="00472CCD"/>
    <w:rsid w:val="00474B2E"/>
    <w:rsid w:val="00474B62"/>
    <w:rsid w:val="00474C73"/>
    <w:rsid w:val="0047560A"/>
    <w:rsid w:val="00475A95"/>
    <w:rsid w:val="0048150E"/>
    <w:rsid w:val="00483CFB"/>
    <w:rsid w:val="00484291"/>
    <w:rsid w:val="00486515"/>
    <w:rsid w:val="0048681F"/>
    <w:rsid w:val="00487386"/>
    <w:rsid w:val="00487712"/>
    <w:rsid w:val="00487E50"/>
    <w:rsid w:val="004914F1"/>
    <w:rsid w:val="00491E9C"/>
    <w:rsid w:val="004934E0"/>
    <w:rsid w:val="0049496E"/>
    <w:rsid w:val="00495B00"/>
    <w:rsid w:val="004A2E8B"/>
    <w:rsid w:val="004A3A2F"/>
    <w:rsid w:val="004A5797"/>
    <w:rsid w:val="004A7530"/>
    <w:rsid w:val="004A762C"/>
    <w:rsid w:val="004B0FC4"/>
    <w:rsid w:val="004B1756"/>
    <w:rsid w:val="004B2C24"/>
    <w:rsid w:val="004C2FF5"/>
    <w:rsid w:val="004C34C8"/>
    <w:rsid w:val="004C3E55"/>
    <w:rsid w:val="004C42E6"/>
    <w:rsid w:val="004C6E59"/>
    <w:rsid w:val="004C6EED"/>
    <w:rsid w:val="004C7640"/>
    <w:rsid w:val="004C768A"/>
    <w:rsid w:val="004D0020"/>
    <w:rsid w:val="004D242F"/>
    <w:rsid w:val="004D2AC8"/>
    <w:rsid w:val="004D2E7B"/>
    <w:rsid w:val="004D38BF"/>
    <w:rsid w:val="004D3F9C"/>
    <w:rsid w:val="004E0113"/>
    <w:rsid w:val="004E3385"/>
    <w:rsid w:val="004E5899"/>
    <w:rsid w:val="004E5EF2"/>
    <w:rsid w:val="004E62E0"/>
    <w:rsid w:val="004E63EF"/>
    <w:rsid w:val="004E7EAF"/>
    <w:rsid w:val="004F10B7"/>
    <w:rsid w:val="004F3EDF"/>
    <w:rsid w:val="004F433D"/>
    <w:rsid w:val="004F4DC1"/>
    <w:rsid w:val="004F7C98"/>
    <w:rsid w:val="0050199E"/>
    <w:rsid w:val="00505BBF"/>
    <w:rsid w:val="00506DC5"/>
    <w:rsid w:val="005119F4"/>
    <w:rsid w:val="00517349"/>
    <w:rsid w:val="00517C58"/>
    <w:rsid w:val="005232E1"/>
    <w:rsid w:val="00523E5C"/>
    <w:rsid w:val="00524662"/>
    <w:rsid w:val="00525576"/>
    <w:rsid w:val="00525734"/>
    <w:rsid w:val="00527242"/>
    <w:rsid w:val="005309FF"/>
    <w:rsid w:val="005310D1"/>
    <w:rsid w:val="005319D1"/>
    <w:rsid w:val="005324B7"/>
    <w:rsid w:val="005326B5"/>
    <w:rsid w:val="005326D2"/>
    <w:rsid w:val="00532C6D"/>
    <w:rsid w:val="0053622E"/>
    <w:rsid w:val="00540B17"/>
    <w:rsid w:val="00546A61"/>
    <w:rsid w:val="005479F4"/>
    <w:rsid w:val="00547A2D"/>
    <w:rsid w:val="005509C5"/>
    <w:rsid w:val="00550A35"/>
    <w:rsid w:val="00551713"/>
    <w:rsid w:val="00551999"/>
    <w:rsid w:val="005527E4"/>
    <w:rsid w:val="005538B8"/>
    <w:rsid w:val="0055454D"/>
    <w:rsid w:val="00560BBF"/>
    <w:rsid w:val="00560E66"/>
    <w:rsid w:val="005630A8"/>
    <w:rsid w:val="00565B6B"/>
    <w:rsid w:val="00566BCA"/>
    <w:rsid w:val="00566E7B"/>
    <w:rsid w:val="005753C6"/>
    <w:rsid w:val="005773AA"/>
    <w:rsid w:val="00580A67"/>
    <w:rsid w:val="0058204B"/>
    <w:rsid w:val="005825EA"/>
    <w:rsid w:val="005847F2"/>
    <w:rsid w:val="00584FF9"/>
    <w:rsid w:val="00585B22"/>
    <w:rsid w:val="00585D49"/>
    <w:rsid w:val="00587A70"/>
    <w:rsid w:val="00587D81"/>
    <w:rsid w:val="00587EB4"/>
    <w:rsid w:val="005915B6"/>
    <w:rsid w:val="00591FBD"/>
    <w:rsid w:val="005926A7"/>
    <w:rsid w:val="0059279A"/>
    <w:rsid w:val="00594921"/>
    <w:rsid w:val="00594A27"/>
    <w:rsid w:val="00597106"/>
    <w:rsid w:val="005A067C"/>
    <w:rsid w:val="005A0892"/>
    <w:rsid w:val="005A155E"/>
    <w:rsid w:val="005A20E4"/>
    <w:rsid w:val="005A23A0"/>
    <w:rsid w:val="005B042D"/>
    <w:rsid w:val="005B26D9"/>
    <w:rsid w:val="005B3E73"/>
    <w:rsid w:val="005B4623"/>
    <w:rsid w:val="005B48CC"/>
    <w:rsid w:val="005B57E1"/>
    <w:rsid w:val="005B71C6"/>
    <w:rsid w:val="005C060B"/>
    <w:rsid w:val="005C1821"/>
    <w:rsid w:val="005C1827"/>
    <w:rsid w:val="005C1ED7"/>
    <w:rsid w:val="005C2917"/>
    <w:rsid w:val="005C2E93"/>
    <w:rsid w:val="005C3560"/>
    <w:rsid w:val="005C3593"/>
    <w:rsid w:val="005C35E3"/>
    <w:rsid w:val="005C3A1E"/>
    <w:rsid w:val="005C444D"/>
    <w:rsid w:val="005C4530"/>
    <w:rsid w:val="005C4CBF"/>
    <w:rsid w:val="005D0859"/>
    <w:rsid w:val="005D15AF"/>
    <w:rsid w:val="005D69CB"/>
    <w:rsid w:val="005E0419"/>
    <w:rsid w:val="005E261E"/>
    <w:rsid w:val="005E44C2"/>
    <w:rsid w:val="005F00D9"/>
    <w:rsid w:val="005F1024"/>
    <w:rsid w:val="005F4441"/>
    <w:rsid w:val="005F44FF"/>
    <w:rsid w:val="005F59B5"/>
    <w:rsid w:val="005F626A"/>
    <w:rsid w:val="00601394"/>
    <w:rsid w:val="0060327A"/>
    <w:rsid w:val="00605DB3"/>
    <w:rsid w:val="00605E1F"/>
    <w:rsid w:val="00610BCA"/>
    <w:rsid w:val="00610DB9"/>
    <w:rsid w:val="006128B3"/>
    <w:rsid w:val="006147E8"/>
    <w:rsid w:val="00615F52"/>
    <w:rsid w:val="00617695"/>
    <w:rsid w:val="006233E0"/>
    <w:rsid w:val="00624BDC"/>
    <w:rsid w:val="00630E5C"/>
    <w:rsid w:val="00632ED3"/>
    <w:rsid w:val="006336A5"/>
    <w:rsid w:val="00633CD1"/>
    <w:rsid w:val="00637572"/>
    <w:rsid w:val="00642213"/>
    <w:rsid w:val="006434CA"/>
    <w:rsid w:val="006448AA"/>
    <w:rsid w:val="00644C26"/>
    <w:rsid w:val="00645D08"/>
    <w:rsid w:val="006519F1"/>
    <w:rsid w:val="00652810"/>
    <w:rsid w:val="00653623"/>
    <w:rsid w:val="006546E8"/>
    <w:rsid w:val="00654705"/>
    <w:rsid w:val="00655578"/>
    <w:rsid w:val="00656A74"/>
    <w:rsid w:val="006573CE"/>
    <w:rsid w:val="006577D2"/>
    <w:rsid w:val="0066099E"/>
    <w:rsid w:val="006612B2"/>
    <w:rsid w:val="006613A6"/>
    <w:rsid w:val="00663A62"/>
    <w:rsid w:val="00664405"/>
    <w:rsid w:val="00664DD9"/>
    <w:rsid w:val="006664C2"/>
    <w:rsid w:val="00667765"/>
    <w:rsid w:val="00670B63"/>
    <w:rsid w:val="00670C13"/>
    <w:rsid w:val="006715AA"/>
    <w:rsid w:val="00671D9B"/>
    <w:rsid w:val="006764BF"/>
    <w:rsid w:val="0067661E"/>
    <w:rsid w:val="006772D9"/>
    <w:rsid w:val="00677D54"/>
    <w:rsid w:val="00677DCA"/>
    <w:rsid w:val="006827B5"/>
    <w:rsid w:val="006868ED"/>
    <w:rsid w:val="00687001"/>
    <w:rsid w:val="00692A03"/>
    <w:rsid w:val="00693285"/>
    <w:rsid w:val="00693A89"/>
    <w:rsid w:val="00695091"/>
    <w:rsid w:val="006A07F3"/>
    <w:rsid w:val="006A3B12"/>
    <w:rsid w:val="006A7601"/>
    <w:rsid w:val="006A796A"/>
    <w:rsid w:val="006B22CD"/>
    <w:rsid w:val="006B2831"/>
    <w:rsid w:val="006B2C94"/>
    <w:rsid w:val="006B4298"/>
    <w:rsid w:val="006B4DE1"/>
    <w:rsid w:val="006C07F2"/>
    <w:rsid w:val="006C2485"/>
    <w:rsid w:val="006C7212"/>
    <w:rsid w:val="006D31BA"/>
    <w:rsid w:val="006D31CF"/>
    <w:rsid w:val="006D387D"/>
    <w:rsid w:val="006D6586"/>
    <w:rsid w:val="006D6877"/>
    <w:rsid w:val="006E0516"/>
    <w:rsid w:val="006E27FC"/>
    <w:rsid w:val="006E2F71"/>
    <w:rsid w:val="006E38E5"/>
    <w:rsid w:val="006E4280"/>
    <w:rsid w:val="006E4AD6"/>
    <w:rsid w:val="006E56F0"/>
    <w:rsid w:val="006F074A"/>
    <w:rsid w:val="006F0FF1"/>
    <w:rsid w:val="006F1989"/>
    <w:rsid w:val="006F2469"/>
    <w:rsid w:val="006F443A"/>
    <w:rsid w:val="006F45E8"/>
    <w:rsid w:val="006F4BF9"/>
    <w:rsid w:val="006F5B23"/>
    <w:rsid w:val="007002C5"/>
    <w:rsid w:val="00700689"/>
    <w:rsid w:val="00701E37"/>
    <w:rsid w:val="00703746"/>
    <w:rsid w:val="007038B0"/>
    <w:rsid w:val="00705DDA"/>
    <w:rsid w:val="00706B1E"/>
    <w:rsid w:val="00711998"/>
    <w:rsid w:val="00712FF0"/>
    <w:rsid w:val="007133A9"/>
    <w:rsid w:val="00720CC1"/>
    <w:rsid w:val="007210EB"/>
    <w:rsid w:val="007234C2"/>
    <w:rsid w:val="00727E5A"/>
    <w:rsid w:val="00730D28"/>
    <w:rsid w:val="007318DE"/>
    <w:rsid w:val="00731B5B"/>
    <w:rsid w:val="007333B2"/>
    <w:rsid w:val="00733469"/>
    <w:rsid w:val="0073482C"/>
    <w:rsid w:val="00734A51"/>
    <w:rsid w:val="007354A3"/>
    <w:rsid w:val="007359E6"/>
    <w:rsid w:val="00735DBE"/>
    <w:rsid w:val="00742C11"/>
    <w:rsid w:val="007431E1"/>
    <w:rsid w:val="00744F2D"/>
    <w:rsid w:val="00745D2B"/>
    <w:rsid w:val="0074697F"/>
    <w:rsid w:val="00751589"/>
    <w:rsid w:val="00752AB4"/>
    <w:rsid w:val="00753BEF"/>
    <w:rsid w:val="007571C8"/>
    <w:rsid w:val="0075724E"/>
    <w:rsid w:val="00757B78"/>
    <w:rsid w:val="00760C46"/>
    <w:rsid w:val="0076109E"/>
    <w:rsid w:val="00762564"/>
    <w:rsid w:val="00763CDE"/>
    <w:rsid w:val="0076689C"/>
    <w:rsid w:val="007668E6"/>
    <w:rsid w:val="00766F4B"/>
    <w:rsid w:val="00766F69"/>
    <w:rsid w:val="007679F5"/>
    <w:rsid w:val="00767DDB"/>
    <w:rsid w:val="007702D5"/>
    <w:rsid w:val="00770323"/>
    <w:rsid w:val="007719AA"/>
    <w:rsid w:val="00773393"/>
    <w:rsid w:val="007755DA"/>
    <w:rsid w:val="00775DC6"/>
    <w:rsid w:val="00776F63"/>
    <w:rsid w:val="0077760E"/>
    <w:rsid w:val="0078022F"/>
    <w:rsid w:val="00782C53"/>
    <w:rsid w:val="007833A7"/>
    <w:rsid w:val="00797450"/>
    <w:rsid w:val="007B0D72"/>
    <w:rsid w:val="007B185B"/>
    <w:rsid w:val="007B3D21"/>
    <w:rsid w:val="007C4F98"/>
    <w:rsid w:val="007C5317"/>
    <w:rsid w:val="007C547C"/>
    <w:rsid w:val="007C7C74"/>
    <w:rsid w:val="007D1EB7"/>
    <w:rsid w:val="007D3D7A"/>
    <w:rsid w:val="007D4B6C"/>
    <w:rsid w:val="007D52DC"/>
    <w:rsid w:val="007D77DE"/>
    <w:rsid w:val="007E1A0D"/>
    <w:rsid w:val="007E5BF3"/>
    <w:rsid w:val="007E6021"/>
    <w:rsid w:val="007F0ADD"/>
    <w:rsid w:val="007F1577"/>
    <w:rsid w:val="007F360A"/>
    <w:rsid w:val="007F3835"/>
    <w:rsid w:val="00802770"/>
    <w:rsid w:val="00803CBF"/>
    <w:rsid w:val="008048D5"/>
    <w:rsid w:val="008108D3"/>
    <w:rsid w:val="00811ACC"/>
    <w:rsid w:val="00817841"/>
    <w:rsid w:val="00820F8C"/>
    <w:rsid w:val="008220DE"/>
    <w:rsid w:val="00822C2E"/>
    <w:rsid w:val="00822F03"/>
    <w:rsid w:val="00825D74"/>
    <w:rsid w:val="0082683D"/>
    <w:rsid w:val="008279ED"/>
    <w:rsid w:val="008313B1"/>
    <w:rsid w:val="008357A7"/>
    <w:rsid w:val="00841BF0"/>
    <w:rsid w:val="0084206A"/>
    <w:rsid w:val="00844063"/>
    <w:rsid w:val="008444DB"/>
    <w:rsid w:val="00844C80"/>
    <w:rsid w:val="00844E52"/>
    <w:rsid w:val="008464A7"/>
    <w:rsid w:val="00851451"/>
    <w:rsid w:val="008526CF"/>
    <w:rsid w:val="008530D5"/>
    <w:rsid w:val="008532DA"/>
    <w:rsid w:val="008545AC"/>
    <w:rsid w:val="00857451"/>
    <w:rsid w:val="00857B30"/>
    <w:rsid w:val="008602B6"/>
    <w:rsid w:val="008605B8"/>
    <w:rsid w:val="00865DA6"/>
    <w:rsid w:val="00867C64"/>
    <w:rsid w:val="008702FA"/>
    <w:rsid w:val="00874081"/>
    <w:rsid w:val="00874C10"/>
    <w:rsid w:val="00880D44"/>
    <w:rsid w:val="00880E9F"/>
    <w:rsid w:val="00881764"/>
    <w:rsid w:val="00881F91"/>
    <w:rsid w:val="008820A3"/>
    <w:rsid w:val="008835EC"/>
    <w:rsid w:val="00884955"/>
    <w:rsid w:val="00884CF7"/>
    <w:rsid w:val="008856CC"/>
    <w:rsid w:val="00885F8B"/>
    <w:rsid w:val="008864E2"/>
    <w:rsid w:val="00890328"/>
    <w:rsid w:val="00890478"/>
    <w:rsid w:val="00890929"/>
    <w:rsid w:val="008910B6"/>
    <w:rsid w:val="00891FD2"/>
    <w:rsid w:val="00893433"/>
    <w:rsid w:val="00893DD2"/>
    <w:rsid w:val="00894373"/>
    <w:rsid w:val="00895A62"/>
    <w:rsid w:val="00895C19"/>
    <w:rsid w:val="00896618"/>
    <w:rsid w:val="008A481B"/>
    <w:rsid w:val="008A5F61"/>
    <w:rsid w:val="008A6295"/>
    <w:rsid w:val="008A73C4"/>
    <w:rsid w:val="008B020B"/>
    <w:rsid w:val="008B0890"/>
    <w:rsid w:val="008B3942"/>
    <w:rsid w:val="008B440F"/>
    <w:rsid w:val="008C0416"/>
    <w:rsid w:val="008C303C"/>
    <w:rsid w:val="008C401B"/>
    <w:rsid w:val="008C678F"/>
    <w:rsid w:val="008C7F40"/>
    <w:rsid w:val="008D15F1"/>
    <w:rsid w:val="008D2091"/>
    <w:rsid w:val="008D4755"/>
    <w:rsid w:val="008D49DD"/>
    <w:rsid w:val="008D613F"/>
    <w:rsid w:val="008D66B0"/>
    <w:rsid w:val="008E1F68"/>
    <w:rsid w:val="008E50F3"/>
    <w:rsid w:val="008E72C1"/>
    <w:rsid w:val="008F0A5D"/>
    <w:rsid w:val="008F0A85"/>
    <w:rsid w:val="008F1B73"/>
    <w:rsid w:val="008F2328"/>
    <w:rsid w:val="008F235E"/>
    <w:rsid w:val="008F377A"/>
    <w:rsid w:val="008F3B9E"/>
    <w:rsid w:val="008F45C8"/>
    <w:rsid w:val="008F5AAF"/>
    <w:rsid w:val="00903F72"/>
    <w:rsid w:val="00904318"/>
    <w:rsid w:val="00905B40"/>
    <w:rsid w:val="0090655D"/>
    <w:rsid w:val="00906938"/>
    <w:rsid w:val="00910E42"/>
    <w:rsid w:val="00911999"/>
    <w:rsid w:val="00912F85"/>
    <w:rsid w:val="00914CE1"/>
    <w:rsid w:val="00920781"/>
    <w:rsid w:val="00922595"/>
    <w:rsid w:val="00922D08"/>
    <w:rsid w:val="00923315"/>
    <w:rsid w:val="00924410"/>
    <w:rsid w:val="00927512"/>
    <w:rsid w:val="00933625"/>
    <w:rsid w:val="009363B1"/>
    <w:rsid w:val="009368D1"/>
    <w:rsid w:val="00937DBF"/>
    <w:rsid w:val="00941602"/>
    <w:rsid w:val="00941CC2"/>
    <w:rsid w:val="00942D0B"/>
    <w:rsid w:val="00943B8D"/>
    <w:rsid w:val="00946436"/>
    <w:rsid w:val="00950E92"/>
    <w:rsid w:val="0095261D"/>
    <w:rsid w:val="00952664"/>
    <w:rsid w:val="0095312D"/>
    <w:rsid w:val="00953C70"/>
    <w:rsid w:val="009545A1"/>
    <w:rsid w:val="0095563C"/>
    <w:rsid w:val="009569E9"/>
    <w:rsid w:val="009634FA"/>
    <w:rsid w:val="00963983"/>
    <w:rsid w:val="00964776"/>
    <w:rsid w:val="0096632A"/>
    <w:rsid w:val="00966DF4"/>
    <w:rsid w:val="009670E7"/>
    <w:rsid w:val="00967F22"/>
    <w:rsid w:val="009723E2"/>
    <w:rsid w:val="00975719"/>
    <w:rsid w:val="00977AB0"/>
    <w:rsid w:val="00982782"/>
    <w:rsid w:val="009840FB"/>
    <w:rsid w:val="0098564A"/>
    <w:rsid w:val="00986A8B"/>
    <w:rsid w:val="00987644"/>
    <w:rsid w:val="0099145E"/>
    <w:rsid w:val="00994892"/>
    <w:rsid w:val="009A502F"/>
    <w:rsid w:val="009A5D88"/>
    <w:rsid w:val="009A7244"/>
    <w:rsid w:val="009B076C"/>
    <w:rsid w:val="009B2550"/>
    <w:rsid w:val="009C41CB"/>
    <w:rsid w:val="009C765F"/>
    <w:rsid w:val="009D2C29"/>
    <w:rsid w:val="009D2E85"/>
    <w:rsid w:val="009D6742"/>
    <w:rsid w:val="009E127C"/>
    <w:rsid w:val="009E4AFA"/>
    <w:rsid w:val="009E63D1"/>
    <w:rsid w:val="009E7B50"/>
    <w:rsid w:val="009F1A52"/>
    <w:rsid w:val="009F5895"/>
    <w:rsid w:val="00A032BD"/>
    <w:rsid w:val="00A0406E"/>
    <w:rsid w:val="00A05964"/>
    <w:rsid w:val="00A06D9D"/>
    <w:rsid w:val="00A0730D"/>
    <w:rsid w:val="00A07FD5"/>
    <w:rsid w:val="00A111DF"/>
    <w:rsid w:val="00A11DB4"/>
    <w:rsid w:val="00A12766"/>
    <w:rsid w:val="00A13AD5"/>
    <w:rsid w:val="00A147F4"/>
    <w:rsid w:val="00A14CC8"/>
    <w:rsid w:val="00A14E3B"/>
    <w:rsid w:val="00A15C5A"/>
    <w:rsid w:val="00A17C9A"/>
    <w:rsid w:val="00A200D9"/>
    <w:rsid w:val="00A203B1"/>
    <w:rsid w:val="00A25588"/>
    <w:rsid w:val="00A268DC"/>
    <w:rsid w:val="00A268EA"/>
    <w:rsid w:val="00A27FAA"/>
    <w:rsid w:val="00A30474"/>
    <w:rsid w:val="00A3155A"/>
    <w:rsid w:val="00A37B9C"/>
    <w:rsid w:val="00A403C4"/>
    <w:rsid w:val="00A41677"/>
    <w:rsid w:val="00A4409C"/>
    <w:rsid w:val="00A4449A"/>
    <w:rsid w:val="00A44E2F"/>
    <w:rsid w:val="00A46563"/>
    <w:rsid w:val="00A46C1F"/>
    <w:rsid w:val="00A50890"/>
    <w:rsid w:val="00A5128E"/>
    <w:rsid w:val="00A51501"/>
    <w:rsid w:val="00A51EE2"/>
    <w:rsid w:val="00A526EF"/>
    <w:rsid w:val="00A55C0A"/>
    <w:rsid w:val="00A635E0"/>
    <w:rsid w:val="00A64192"/>
    <w:rsid w:val="00A641AA"/>
    <w:rsid w:val="00A64D69"/>
    <w:rsid w:val="00A64E8E"/>
    <w:rsid w:val="00A64F25"/>
    <w:rsid w:val="00A65C8E"/>
    <w:rsid w:val="00A66D15"/>
    <w:rsid w:val="00A70D2B"/>
    <w:rsid w:val="00A71715"/>
    <w:rsid w:val="00A71AE7"/>
    <w:rsid w:val="00A76231"/>
    <w:rsid w:val="00A7647B"/>
    <w:rsid w:val="00A76580"/>
    <w:rsid w:val="00A822C6"/>
    <w:rsid w:val="00A82646"/>
    <w:rsid w:val="00A85735"/>
    <w:rsid w:val="00A8757A"/>
    <w:rsid w:val="00A8774E"/>
    <w:rsid w:val="00A91AFB"/>
    <w:rsid w:val="00A91EAA"/>
    <w:rsid w:val="00A92953"/>
    <w:rsid w:val="00A92D19"/>
    <w:rsid w:val="00A936F4"/>
    <w:rsid w:val="00A953B8"/>
    <w:rsid w:val="00A95750"/>
    <w:rsid w:val="00AA3192"/>
    <w:rsid w:val="00AA6EC3"/>
    <w:rsid w:val="00AA7999"/>
    <w:rsid w:val="00AA7B8F"/>
    <w:rsid w:val="00AB1C5B"/>
    <w:rsid w:val="00AC0E06"/>
    <w:rsid w:val="00AC2D47"/>
    <w:rsid w:val="00AC3A59"/>
    <w:rsid w:val="00AC3C4D"/>
    <w:rsid w:val="00AC625A"/>
    <w:rsid w:val="00AC6EFD"/>
    <w:rsid w:val="00AC73DE"/>
    <w:rsid w:val="00AD0CC2"/>
    <w:rsid w:val="00AD1B5A"/>
    <w:rsid w:val="00AD24F2"/>
    <w:rsid w:val="00AD393F"/>
    <w:rsid w:val="00AD4BF5"/>
    <w:rsid w:val="00AD5A45"/>
    <w:rsid w:val="00AD602A"/>
    <w:rsid w:val="00AD68C6"/>
    <w:rsid w:val="00AD6AD7"/>
    <w:rsid w:val="00AD735D"/>
    <w:rsid w:val="00AE1ADE"/>
    <w:rsid w:val="00AE260A"/>
    <w:rsid w:val="00AE2CE1"/>
    <w:rsid w:val="00AE3D01"/>
    <w:rsid w:val="00AE4C62"/>
    <w:rsid w:val="00AE5491"/>
    <w:rsid w:val="00AE60D4"/>
    <w:rsid w:val="00AF0D23"/>
    <w:rsid w:val="00AF0FF5"/>
    <w:rsid w:val="00AF5BA6"/>
    <w:rsid w:val="00AF5DCB"/>
    <w:rsid w:val="00AF758A"/>
    <w:rsid w:val="00B0083F"/>
    <w:rsid w:val="00B01D50"/>
    <w:rsid w:val="00B053B6"/>
    <w:rsid w:val="00B076A6"/>
    <w:rsid w:val="00B0773E"/>
    <w:rsid w:val="00B10C15"/>
    <w:rsid w:val="00B11038"/>
    <w:rsid w:val="00B12D89"/>
    <w:rsid w:val="00B13B1A"/>
    <w:rsid w:val="00B13D6A"/>
    <w:rsid w:val="00B15904"/>
    <w:rsid w:val="00B15F01"/>
    <w:rsid w:val="00B16140"/>
    <w:rsid w:val="00B21C04"/>
    <w:rsid w:val="00B23EE6"/>
    <w:rsid w:val="00B23F2E"/>
    <w:rsid w:val="00B2486B"/>
    <w:rsid w:val="00B25395"/>
    <w:rsid w:val="00B258C7"/>
    <w:rsid w:val="00B27815"/>
    <w:rsid w:val="00B313FD"/>
    <w:rsid w:val="00B31FCA"/>
    <w:rsid w:val="00B32B55"/>
    <w:rsid w:val="00B344CC"/>
    <w:rsid w:val="00B35A97"/>
    <w:rsid w:val="00B3727C"/>
    <w:rsid w:val="00B40DA7"/>
    <w:rsid w:val="00B41024"/>
    <w:rsid w:val="00B41C55"/>
    <w:rsid w:val="00B42BC5"/>
    <w:rsid w:val="00B4343B"/>
    <w:rsid w:val="00B4344E"/>
    <w:rsid w:val="00B45A36"/>
    <w:rsid w:val="00B45A65"/>
    <w:rsid w:val="00B46A4A"/>
    <w:rsid w:val="00B47ADA"/>
    <w:rsid w:val="00B51AC2"/>
    <w:rsid w:val="00B51E7F"/>
    <w:rsid w:val="00B5220D"/>
    <w:rsid w:val="00B551A6"/>
    <w:rsid w:val="00B56DB5"/>
    <w:rsid w:val="00B573C3"/>
    <w:rsid w:val="00B60C3D"/>
    <w:rsid w:val="00B61546"/>
    <w:rsid w:val="00B61F95"/>
    <w:rsid w:val="00B62CD2"/>
    <w:rsid w:val="00B655F3"/>
    <w:rsid w:val="00B66005"/>
    <w:rsid w:val="00B70A00"/>
    <w:rsid w:val="00B743CB"/>
    <w:rsid w:val="00B749F4"/>
    <w:rsid w:val="00B75878"/>
    <w:rsid w:val="00B759D4"/>
    <w:rsid w:val="00B75C12"/>
    <w:rsid w:val="00B804C3"/>
    <w:rsid w:val="00B80C64"/>
    <w:rsid w:val="00B818AC"/>
    <w:rsid w:val="00B81CF5"/>
    <w:rsid w:val="00B8282C"/>
    <w:rsid w:val="00B8315B"/>
    <w:rsid w:val="00B837C0"/>
    <w:rsid w:val="00B84284"/>
    <w:rsid w:val="00B85EBE"/>
    <w:rsid w:val="00B87533"/>
    <w:rsid w:val="00B92755"/>
    <w:rsid w:val="00B94EF6"/>
    <w:rsid w:val="00B95C54"/>
    <w:rsid w:val="00BA0384"/>
    <w:rsid w:val="00BA1777"/>
    <w:rsid w:val="00BA3463"/>
    <w:rsid w:val="00BA547F"/>
    <w:rsid w:val="00BB3246"/>
    <w:rsid w:val="00BB36B8"/>
    <w:rsid w:val="00BB7DB1"/>
    <w:rsid w:val="00BB7FE5"/>
    <w:rsid w:val="00BC06C1"/>
    <w:rsid w:val="00BC212E"/>
    <w:rsid w:val="00BC4E74"/>
    <w:rsid w:val="00BC62BF"/>
    <w:rsid w:val="00BC7C02"/>
    <w:rsid w:val="00BD148F"/>
    <w:rsid w:val="00BD2AEE"/>
    <w:rsid w:val="00BD5F87"/>
    <w:rsid w:val="00BD6B2C"/>
    <w:rsid w:val="00BD766F"/>
    <w:rsid w:val="00BE0CF3"/>
    <w:rsid w:val="00BE3446"/>
    <w:rsid w:val="00BE36B0"/>
    <w:rsid w:val="00BE5220"/>
    <w:rsid w:val="00BE5D7D"/>
    <w:rsid w:val="00BE5FDD"/>
    <w:rsid w:val="00BE794C"/>
    <w:rsid w:val="00BF1868"/>
    <w:rsid w:val="00BF1A0F"/>
    <w:rsid w:val="00BF5B4E"/>
    <w:rsid w:val="00BF5CC5"/>
    <w:rsid w:val="00BF6EA6"/>
    <w:rsid w:val="00C00068"/>
    <w:rsid w:val="00C00881"/>
    <w:rsid w:val="00C0090A"/>
    <w:rsid w:val="00C00DA2"/>
    <w:rsid w:val="00C0124E"/>
    <w:rsid w:val="00C0158D"/>
    <w:rsid w:val="00C02E0B"/>
    <w:rsid w:val="00C05274"/>
    <w:rsid w:val="00C05860"/>
    <w:rsid w:val="00C05E81"/>
    <w:rsid w:val="00C067EE"/>
    <w:rsid w:val="00C07A2B"/>
    <w:rsid w:val="00C104BB"/>
    <w:rsid w:val="00C10C5B"/>
    <w:rsid w:val="00C11C48"/>
    <w:rsid w:val="00C11ED1"/>
    <w:rsid w:val="00C122E4"/>
    <w:rsid w:val="00C16BAC"/>
    <w:rsid w:val="00C22642"/>
    <w:rsid w:val="00C237B3"/>
    <w:rsid w:val="00C243C6"/>
    <w:rsid w:val="00C3164B"/>
    <w:rsid w:val="00C3291A"/>
    <w:rsid w:val="00C33658"/>
    <w:rsid w:val="00C33BB5"/>
    <w:rsid w:val="00C355FD"/>
    <w:rsid w:val="00C373F3"/>
    <w:rsid w:val="00C3741B"/>
    <w:rsid w:val="00C400FB"/>
    <w:rsid w:val="00C447E5"/>
    <w:rsid w:val="00C4509B"/>
    <w:rsid w:val="00C450DE"/>
    <w:rsid w:val="00C4701B"/>
    <w:rsid w:val="00C47B70"/>
    <w:rsid w:val="00C51D3F"/>
    <w:rsid w:val="00C51F4A"/>
    <w:rsid w:val="00C537F1"/>
    <w:rsid w:val="00C54750"/>
    <w:rsid w:val="00C5491B"/>
    <w:rsid w:val="00C54BDE"/>
    <w:rsid w:val="00C609D6"/>
    <w:rsid w:val="00C6165C"/>
    <w:rsid w:val="00C62367"/>
    <w:rsid w:val="00C633CA"/>
    <w:rsid w:val="00C6354E"/>
    <w:rsid w:val="00C64373"/>
    <w:rsid w:val="00C6588F"/>
    <w:rsid w:val="00C65D99"/>
    <w:rsid w:val="00C65FB5"/>
    <w:rsid w:val="00C667DA"/>
    <w:rsid w:val="00C66A43"/>
    <w:rsid w:val="00C679D8"/>
    <w:rsid w:val="00C70015"/>
    <w:rsid w:val="00C76496"/>
    <w:rsid w:val="00C7727D"/>
    <w:rsid w:val="00C77B0B"/>
    <w:rsid w:val="00C77FFD"/>
    <w:rsid w:val="00C83084"/>
    <w:rsid w:val="00C833E2"/>
    <w:rsid w:val="00C846A1"/>
    <w:rsid w:val="00C85986"/>
    <w:rsid w:val="00C8642A"/>
    <w:rsid w:val="00C86E8A"/>
    <w:rsid w:val="00C87143"/>
    <w:rsid w:val="00C87640"/>
    <w:rsid w:val="00C87D90"/>
    <w:rsid w:val="00C917B5"/>
    <w:rsid w:val="00C92ED3"/>
    <w:rsid w:val="00C95A66"/>
    <w:rsid w:val="00C96A35"/>
    <w:rsid w:val="00C96DA8"/>
    <w:rsid w:val="00CA46FE"/>
    <w:rsid w:val="00CA6A2D"/>
    <w:rsid w:val="00CA7D88"/>
    <w:rsid w:val="00CB04FB"/>
    <w:rsid w:val="00CB488D"/>
    <w:rsid w:val="00CB5B18"/>
    <w:rsid w:val="00CB5F70"/>
    <w:rsid w:val="00CB66B7"/>
    <w:rsid w:val="00CC02A0"/>
    <w:rsid w:val="00CC125F"/>
    <w:rsid w:val="00CC2461"/>
    <w:rsid w:val="00CC26EC"/>
    <w:rsid w:val="00CC5766"/>
    <w:rsid w:val="00CD2681"/>
    <w:rsid w:val="00CD3795"/>
    <w:rsid w:val="00CD482D"/>
    <w:rsid w:val="00CD554F"/>
    <w:rsid w:val="00CD73DF"/>
    <w:rsid w:val="00CE09F2"/>
    <w:rsid w:val="00CE0B84"/>
    <w:rsid w:val="00CE144D"/>
    <w:rsid w:val="00CE250C"/>
    <w:rsid w:val="00CE500F"/>
    <w:rsid w:val="00CE69C3"/>
    <w:rsid w:val="00CF11A8"/>
    <w:rsid w:val="00CF12C7"/>
    <w:rsid w:val="00CF154C"/>
    <w:rsid w:val="00CF2539"/>
    <w:rsid w:val="00CF36B4"/>
    <w:rsid w:val="00CF3A20"/>
    <w:rsid w:val="00CF5EC5"/>
    <w:rsid w:val="00D000B5"/>
    <w:rsid w:val="00D02CAF"/>
    <w:rsid w:val="00D03576"/>
    <w:rsid w:val="00D03857"/>
    <w:rsid w:val="00D0397A"/>
    <w:rsid w:val="00D05600"/>
    <w:rsid w:val="00D061E3"/>
    <w:rsid w:val="00D06DDA"/>
    <w:rsid w:val="00D10096"/>
    <w:rsid w:val="00D11EE4"/>
    <w:rsid w:val="00D1237F"/>
    <w:rsid w:val="00D13BF5"/>
    <w:rsid w:val="00D1491B"/>
    <w:rsid w:val="00D150C9"/>
    <w:rsid w:val="00D15DE3"/>
    <w:rsid w:val="00D164AD"/>
    <w:rsid w:val="00D16B33"/>
    <w:rsid w:val="00D21D3B"/>
    <w:rsid w:val="00D26491"/>
    <w:rsid w:val="00D31B43"/>
    <w:rsid w:val="00D31BDD"/>
    <w:rsid w:val="00D3285B"/>
    <w:rsid w:val="00D32A4B"/>
    <w:rsid w:val="00D32C41"/>
    <w:rsid w:val="00D3548D"/>
    <w:rsid w:val="00D363B2"/>
    <w:rsid w:val="00D422F4"/>
    <w:rsid w:val="00D44388"/>
    <w:rsid w:val="00D44540"/>
    <w:rsid w:val="00D44D45"/>
    <w:rsid w:val="00D5137C"/>
    <w:rsid w:val="00D51A10"/>
    <w:rsid w:val="00D53772"/>
    <w:rsid w:val="00D5518F"/>
    <w:rsid w:val="00D61C7E"/>
    <w:rsid w:val="00D620D1"/>
    <w:rsid w:val="00D631BE"/>
    <w:rsid w:val="00D63674"/>
    <w:rsid w:val="00D649C6"/>
    <w:rsid w:val="00D66AA0"/>
    <w:rsid w:val="00D7369A"/>
    <w:rsid w:val="00D73858"/>
    <w:rsid w:val="00D804E8"/>
    <w:rsid w:val="00D80905"/>
    <w:rsid w:val="00D80DBB"/>
    <w:rsid w:val="00D829ED"/>
    <w:rsid w:val="00D84835"/>
    <w:rsid w:val="00D84991"/>
    <w:rsid w:val="00D84B21"/>
    <w:rsid w:val="00D85A91"/>
    <w:rsid w:val="00D85F3B"/>
    <w:rsid w:val="00D91168"/>
    <w:rsid w:val="00D91744"/>
    <w:rsid w:val="00D93786"/>
    <w:rsid w:val="00D94C6C"/>
    <w:rsid w:val="00D957D1"/>
    <w:rsid w:val="00D95F6B"/>
    <w:rsid w:val="00D97343"/>
    <w:rsid w:val="00DA14A7"/>
    <w:rsid w:val="00DA1916"/>
    <w:rsid w:val="00DA37E3"/>
    <w:rsid w:val="00DB1139"/>
    <w:rsid w:val="00DB3241"/>
    <w:rsid w:val="00DB70CE"/>
    <w:rsid w:val="00DB7D72"/>
    <w:rsid w:val="00DC05D0"/>
    <w:rsid w:val="00DC0F06"/>
    <w:rsid w:val="00DC1ED2"/>
    <w:rsid w:val="00DC3B5A"/>
    <w:rsid w:val="00DC41D0"/>
    <w:rsid w:val="00DC4887"/>
    <w:rsid w:val="00DC4916"/>
    <w:rsid w:val="00DC6FAB"/>
    <w:rsid w:val="00DD1A5A"/>
    <w:rsid w:val="00DD4BB3"/>
    <w:rsid w:val="00DD4BE9"/>
    <w:rsid w:val="00DD50E7"/>
    <w:rsid w:val="00DD6572"/>
    <w:rsid w:val="00DD7403"/>
    <w:rsid w:val="00DD7A20"/>
    <w:rsid w:val="00DD7AD8"/>
    <w:rsid w:val="00DD7BC5"/>
    <w:rsid w:val="00DE013F"/>
    <w:rsid w:val="00DE2D55"/>
    <w:rsid w:val="00DE4832"/>
    <w:rsid w:val="00DE4ABD"/>
    <w:rsid w:val="00DE5C46"/>
    <w:rsid w:val="00DE6AAA"/>
    <w:rsid w:val="00DE751B"/>
    <w:rsid w:val="00DE755D"/>
    <w:rsid w:val="00DF024E"/>
    <w:rsid w:val="00DF1CF2"/>
    <w:rsid w:val="00DF4252"/>
    <w:rsid w:val="00DF5495"/>
    <w:rsid w:val="00DF6064"/>
    <w:rsid w:val="00DF70CC"/>
    <w:rsid w:val="00DF7FB6"/>
    <w:rsid w:val="00E03253"/>
    <w:rsid w:val="00E04C55"/>
    <w:rsid w:val="00E06A1D"/>
    <w:rsid w:val="00E07E0B"/>
    <w:rsid w:val="00E11C0F"/>
    <w:rsid w:val="00E11F16"/>
    <w:rsid w:val="00E122BC"/>
    <w:rsid w:val="00E150AB"/>
    <w:rsid w:val="00E15330"/>
    <w:rsid w:val="00E15C9B"/>
    <w:rsid w:val="00E1735E"/>
    <w:rsid w:val="00E24B69"/>
    <w:rsid w:val="00E25E21"/>
    <w:rsid w:val="00E25EC3"/>
    <w:rsid w:val="00E2746E"/>
    <w:rsid w:val="00E305FD"/>
    <w:rsid w:val="00E312EF"/>
    <w:rsid w:val="00E33480"/>
    <w:rsid w:val="00E347BB"/>
    <w:rsid w:val="00E353B2"/>
    <w:rsid w:val="00E3678B"/>
    <w:rsid w:val="00E41583"/>
    <w:rsid w:val="00E4295E"/>
    <w:rsid w:val="00E43DCD"/>
    <w:rsid w:val="00E45EEB"/>
    <w:rsid w:val="00E46CC7"/>
    <w:rsid w:val="00E52396"/>
    <w:rsid w:val="00E5440A"/>
    <w:rsid w:val="00E5528E"/>
    <w:rsid w:val="00E5623B"/>
    <w:rsid w:val="00E57675"/>
    <w:rsid w:val="00E60CF0"/>
    <w:rsid w:val="00E60D5A"/>
    <w:rsid w:val="00E610D5"/>
    <w:rsid w:val="00E64D3C"/>
    <w:rsid w:val="00E6546F"/>
    <w:rsid w:val="00E670C5"/>
    <w:rsid w:val="00E6761A"/>
    <w:rsid w:val="00E67A14"/>
    <w:rsid w:val="00E67BF6"/>
    <w:rsid w:val="00E67F2D"/>
    <w:rsid w:val="00E71080"/>
    <w:rsid w:val="00E71E3D"/>
    <w:rsid w:val="00E71F86"/>
    <w:rsid w:val="00E7299C"/>
    <w:rsid w:val="00E7334B"/>
    <w:rsid w:val="00E74D7F"/>
    <w:rsid w:val="00E753C0"/>
    <w:rsid w:val="00E765C5"/>
    <w:rsid w:val="00E76891"/>
    <w:rsid w:val="00E771E4"/>
    <w:rsid w:val="00E80259"/>
    <w:rsid w:val="00E907F0"/>
    <w:rsid w:val="00E90AE9"/>
    <w:rsid w:val="00E911DB"/>
    <w:rsid w:val="00E92E24"/>
    <w:rsid w:val="00E935EB"/>
    <w:rsid w:val="00E947F6"/>
    <w:rsid w:val="00E96A5C"/>
    <w:rsid w:val="00E97705"/>
    <w:rsid w:val="00EA6C15"/>
    <w:rsid w:val="00EA763B"/>
    <w:rsid w:val="00EB07E1"/>
    <w:rsid w:val="00EB653A"/>
    <w:rsid w:val="00EB6B54"/>
    <w:rsid w:val="00EB6EA5"/>
    <w:rsid w:val="00EB7DF2"/>
    <w:rsid w:val="00EC0F9A"/>
    <w:rsid w:val="00EC3831"/>
    <w:rsid w:val="00EC6787"/>
    <w:rsid w:val="00EC72F3"/>
    <w:rsid w:val="00ED0AFB"/>
    <w:rsid w:val="00ED0D4C"/>
    <w:rsid w:val="00ED2612"/>
    <w:rsid w:val="00ED32C7"/>
    <w:rsid w:val="00ED38F3"/>
    <w:rsid w:val="00ED61DB"/>
    <w:rsid w:val="00ED6791"/>
    <w:rsid w:val="00ED6CAB"/>
    <w:rsid w:val="00EE09CA"/>
    <w:rsid w:val="00EE0D8E"/>
    <w:rsid w:val="00EE3B2E"/>
    <w:rsid w:val="00EE3BC4"/>
    <w:rsid w:val="00EF052A"/>
    <w:rsid w:val="00EF1311"/>
    <w:rsid w:val="00EF14AD"/>
    <w:rsid w:val="00EF18E2"/>
    <w:rsid w:val="00EF236C"/>
    <w:rsid w:val="00EF2F27"/>
    <w:rsid w:val="00EF30D4"/>
    <w:rsid w:val="00EF35B3"/>
    <w:rsid w:val="00EF4D07"/>
    <w:rsid w:val="00EF5DD4"/>
    <w:rsid w:val="00EF7035"/>
    <w:rsid w:val="00F00EAC"/>
    <w:rsid w:val="00F01FBA"/>
    <w:rsid w:val="00F02741"/>
    <w:rsid w:val="00F02AE0"/>
    <w:rsid w:val="00F05207"/>
    <w:rsid w:val="00F12526"/>
    <w:rsid w:val="00F14AF4"/>
    <w:rsid w:val="00F15AB7"/>
    <w:rsid w:val="00F16EB0"/>
    <w:rsid w:val="00F17776"/>
    <w:rsid w:val="00F217FD"/>
    <w:rsid w:val="00F2191C"/>
    <w:rsid w:val="00F244A3"/>
    <w:rsid w:val="00F2576D"/>
    <w:rsid w:val="00F27A5F"/>
    <w:rsid w:val="00F30D8D"/>
    <w:rsid w:val="00F3143D"/>
    <w:rsid w:val="00F31AA4"/>
    <w:rsid w:val="00F31D03"/>
    <w:rsid w:val="00F320B0"/>
    <w:rsid w:val="00F33D2E"/>
    <w:rsid w:val="00F356AA"/>
    <w:rsid w:val="00F364F2"/>
    <w:rsid w:val="00F36771"/>
    <w:rsid w:val="00F36D94"/>
    <w:rsid w:val="00F376FB"/>
    <w:rsid w:val="00F37D1F"/>
    <w:rsid w:val="00F41A2C"/>
    <w:rsid w:val="00F426F1"/>
    <w:rsid w:val="00F43970"/>
    <w:rsid w:val="00F4500F"/>
    <w:rsid w:val="00F4634C"/>
    <w:rsid w:val="00F46C06"/>
    <w:rsid w:val="00F47856"/>
    <w:rsid w:val="00F50296"/>
    <w:rsid w:val="00F5179F"/>
    <w:rsid w:val="00F52CE1"/>
    <w:rsid w:val="00F53198"/>
    <w:rsid w:val="00F53DA7"/>
    <w:rsid w:val="00F550D3"/>
    <w:rsid w:val="00F553E9"/>
    <w:rsid w:val="00F55FA2"/>
    <w:rsid w:val="00F56356"/>
    <w:rsid w:val="00F6441B"/>
    <w:rsid w:val="00F64B23"/>
    <w:rsid w:val="00F67101"/>
    <w:rsid w:val="00F67FC6"/>
    <w:rsid w:val="00F720AF"/>
    <w:rsid w:val="00F7449F"/>
    <w:rsid w:val="00F767A2"/>
    <w:rsid w:val="00F776A4"/>
    <w:rsid w:val="00F80F17"/>
    <w:rsid w:val="00F814A0"/>
    <w:rsid w:val="00F8220B"/>
    <w:rsid w:val="00F85DDC"/>
    <w:rsid w:val="00F85FBC"/>
    <w:rsid w:val="00F866F8"/>
    <w:rsid w:val="00F8693A"/>
    <w:rsid w:val="00F87AF0"/>
    <w:rsid w:val="00F9126D"/>
    <w:rsid w:val="00F91F11"/>
    <w:rsid w:val="00F92A9D"/>
    <w:rsid w:val="00F92F7C"/>
    <w:rsid w:val="00F9307E"/>
    <w:rsid w:val="00F940D6"/>
    <w:rsid w:val="00F95B70"/>
    <w:rsid w:val="00F9698F"/>
    <w:rsid w:val="00F97B34"/>
    <w:rsid w:val="00F97C07"/>
    <w:rsid w:val="00FA1095"/>
    <w:rsid w:val="00FA1A25"/>
    <w:rsid w:val="00FA3785"/>
    <w:rsid w:val="00FA4C57"/>
    <w:rsid w:val="00FB0F0D"/>
    <w:rsid w:val="00FB36E5"/>
    <w:rsid w:val="00FB5D74"/>
    <w:rsid w:val="00FB6536"/>
    <w:rsid w:val="00FC1F6E"/>
    <w:rsid w:val="00FC3B34"/>
    <w:rsid w:val="00FC40B5"/>
    <w:rsid w:val="00FC72E1"/>
    <w:rsid w:val="00FD019D"/>
    <w:rsid w:val="00FD0E55"/>
    <w:rsid w:val="00FD1CB3"/>
    <w:rsid w:val="00FD1DC5"/>
    <w:rsid w:val="00FD1EEB"/>
    <w:rsid w:val="00FD3669"/>
    <w:rsid w:val="00FD6164"/>
    <w:rsid w:val="00FD65ED"/>
    <w:rsid w:val="00FD709E"/>
    <w:rsid w:val="00FD78D2"/>
    <w:rsid w:val="00FE02E6"/>
    <w:rsid w:val="00FE04DD"/>
    <w:rsid w:val="00FE0CB7"/>
    <w:rsid w:val="00FE17F6"/>
    <w:rsid w:val="00FE2471"/>
    <w:rsid w:val="00FE2842"/>
    <w:rsid w:val="00FE2E06"/>
    <w:rsid w:val="00FE501B"/>
    <w:rsid w:val="00FE5C36"/>
    <w:rsid w:val="00FE76CD"/>
    <w:rsid w:val="00FE79AE"/>
    <w:rsid w:val="00FE7E0C"/>
    <w:rsid w:val="00FF1C97"/>
    <w:rsid w:val="00FF2C2B"/>
    <w:rsid w:val="00FF3AD1"/>
    <w:rsid w:val="00FF6039"/>
    <w:rsid w:val="00FF66AB"/>
    <w:rsid w:val="00FF6AB9"/>
    <w:rsid w:val="00FF77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58A26AD"/>
  <w15:chartTrackingRefBased/>
  <w15:docId w15:val="{E917F270-0AD8-41AC-8E42-12588DA94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3Char">
    <w:name w:val="Heading 3 Char"/>
    <w:link w:val="Heading3"/>
    <w:rsid w:val="0053622E"/>
    <w:rPr>
      <w:rFonts w:ascii="Arial" w:hAnsi="Arial"/>
      <w:sz w:val="28"/>
      <w:lang w:val="en-GB" w:eastAsia="ja-JP"/>
    </w:rPr>
  </w:style>
  <w:style w:type="character" w:customStyle="1" w:styleId="Heading4Char">
    <w:name w:val="Heading 4 Char"/>
    <w:link w:val="Heading4"/>
    <w:locked/>
    <w:rsid w:val="00162205"/>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97450"/>
    <w:rPr>
      <w:rFonts w:ascii="Arial" w:hAnsi="Arial"/>
      <w:color w:val="000000"/>
      <w:sz w:val="18"/>
      <w:lang w:val="en-GB" w:eastAsia="ja-JP"/>
    </w:rPr>
  </w:style>
  <w:style w:type="character" w:customStyle="1" w:styleId="TAHCar">
    <w:name w:val="TAH Car"/>
    <w:link w:val="TAH"/>
    <w:rsid w:val="00797450"/>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4F3EDF"/>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C6588F"/>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rsid w:val="00D26491"/>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locked/>
    <w:rsid w:val="00257532"/>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57532"/>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257532"/>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C16BAC"/>
    <w:rPr>
      <w:rFonts w:ascii="Arial" w:hAnsi="Arial"/>
      <w:color w:val="000000"/>
      <w:sz w:val="18"/>
      <w:lang w:val="en-GB" w:eastAsia="ja-JP"/>
    </w:r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sid w:val="005C3560"/>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sid w:val="00162205"/>
    <w:rPr>
      <w:color w:val="000000"/>
      <w:lang w:val="en-GB" w:eastAsia="ja-JP"/>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B053B6"/>
    <w:pPr>
      <w:spacing w:after="0"/>
    </w:pPr>
    <w:rPr>
      <w:rFonts w:ascii="Segoe UI" w:hAnsi="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paragraph" w:styleId="Revision">
    <w:name w:val="Revision"/>
    <w:hidden/>
    <w:uiPriority w:val="99"/>
    <w:semiHidden/>
    <w:rsid w:val="00034233"/>
    <w:rPr>
      <w:color w:val="000000"/>
      <w:lang w:eastAsia="ja-JP"/>
    </w:rPr>
  </w:style>
  <w:style w:type="character" w:customStyle="1" w:styleId="NOChar">
    <w:name w:val="NO Char"/>
    <w:rsid w:val="00257532"/>
    <w:rPr>
      <w:lang w:eastAsia="en-US"/>
    </w:rPr>
  </w:style>
  <w:style w:type="paragraph" w:customStyle="1" w:styleId="CRCoverPage">
    <w:name w:val="CR Cover Page"/>
    <w:rsid w:val="004C42E6"/>
    <w:pPr>
      <w:spacing w:after="120"/>
    </w:pPr>
    <w:rPr>
      <w:rFonts w:ascii="Arial" w:hAnsi="Arial"/>
      <w:lang w:eastAsia="en-US"/>
    </w:rPr>
  </w:style>
  <w:style w:type="character" w:styleId="Hyperlink">
    <w:name w:val="Hyperlink"/>
    <w:rsid w:val="004C42E6"/>
    <w:rPr>
      <w:color w:val="0000FF"/>
      <w:u w:val="single"/>
    </w:rPr>
  </w:style>
  <w:style w:type="character" w:customStyle="1" w:styleId="EditorsNoteChar">
    <w:name w:val="Editor's Note Char"/>
    <w:aliases w:val="EN Char"/>
    <w:rsid w:val="0053622E"/>
    <w:rPr>
      <w:color w:val="FF0000"/>
      <w:lang w:eastAsia="en-US"/>
    </w:rPr>
  </w:style>
  <w:style w:type="paragraph" w:styleId="ListBullet2">
    <w:name w:val="List Bullet 2"/>
    <w:basedOn w:val="Normal"/>
    <w:rsid w:val="00857451"/>
    <w:pPr>
      <w:numPr>
        <w:numId w:val="1"/>
      </w:numPr>
      <w:contextualSpacing/>
    </w:pPr>
  </w:style>
  <w:style w:type="paragraph" w:styleId="NormalWeb">
    <w:name w:val="Normal (Web)"/>
    <w:basedOn w:val="Normal"/>
    <w:uiPriority w:val="99"/>
    <w:unhideWhenUsed/>
    <w:rsid w:val="00016E7B"/>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ListParagraph">
    <w:name w:val="List Paragraph"/>
    <w:basedOn w:val="Normal"/>
    <w:link w:val="ListParagraphChar"/>
    <w:uiPriority w:val="34"/>
    <w:qFormat/>
    <w:rsid w:val="00016E7B"/>
    <w:pPr>
      <w:overflowPunct/>
      <w:autoSpaceDE/>
      <w:autoSpaceDN/>
      <w:adjustRightInd/>
      <w:spacing w:after="0"/>
      <w:ind w:left="720"/>
      <w:contextualSpacing/>
      <w:textAlignment w:val="auto"/>
    </w:pPr>
    <w:rPr>
      <w:rFonts w:eastAsia="Times New Roman"/>
      <w:color w:val="auto"/>
      <w:sz w:val="24"/>
      <w:szCs w:val="24"/>
      <w:lang w:val="en-US" w:eastAsia="zh-CN"/>
    </w:rPr>
  </w:style>
  <w:style w:type="paragraph" w:customStyle="1" w:styleId="1">
    <w:name w:val="编号1"/>
    <w:basedOn w:val="Normal"/>
    <w:link w:val="1Char"/>
    <w:rsid w:val="00EB07E1"/>
    <w:pPr>
      <w:widowControl w:val="0"/>
      <w:overflowPunct/>
      <w:snapToGrid w:val="0"/>
      <w:spacing w:beforeLines="50" w:before="50" w:after="0"/>
      <w:ind w:leftChars="134" w:left="336" w:hangingChars="202" w:hanging="202"/>
      <w:textAlignment w:val="auto"/>
    </w:pPr>
    <w:rPr>
      <w:snapToGrid w:val="0"/>
      <w:sz w:val="21"/>
      <w:szCs w:val="21"/>
      <w:lang w:val="en-US" w:eastAsia="zh-CN"/>
    </w:rPr>
  </w:style>
  <w:style w:type="character" w:customStyle="1" w:styleId="1Char">
    <w:name w:val="编号1 Char"/>
    <w:link w:val="1"/>
    <w:rsid w:val="00EB07E1"/>
    <w:rPr>
      <w:snapToGrid w:val="0"/>
      <w:color w:val="000000"/>
      <w:sz w:val="21"/>
      <w:szCs w:val="21"/>
    </w:rPr>
  </w:style>
  <w:style w:type="paragraph" w:customStyle="1" w:styleId="a">
    <w:name w:val="蓝色正文"/>
    <w:basedOn w:val="Normal"/>
    <w:link w:val="Char"/>
    <w:rsid w:val="00EB07E1"/>
    <w:pPr>
      <w:widowControl w:val="0"/>
      <w:overflowPunct/>
      <w:snapToGrid w:val="0"/>
      <w:spacing w:beforeLines="50" w:before="50" w:after="0"/>
      <w:textAlignment w:val="auto"/>
    </w:pPr>
    <w:rPr>
      <w:snapToGrid w:val="0"/>
      <w:color w:val="0000FF"/>
      <w:sz w:val="21"/>
      <w:szCs w:val="21"/>
      <w:lang w:val="en-US" w:eastAsia="zh-CN"/>
    </w:rPr>
  </w:style>
  <w:style w:type="character" w:customStyle="1" w:styleId="Char">
    <w:name w:val="蓝色正文 Char"/>
    <w:link w:val="a"/>
    <w:rsid w:val="00EB07E1"/>
    <w:rPr>
      <w:snapToGrid w:val="0"/>
      <w:color w:val="0000FF"/>
      <w:sz w:val="21"/>
      <w:szCs w:val="21"/>
    </w:rPr>
  </w:style>
  <w:style w:type="character" w:customStyle="1" w:styleId="fontstyle01">
    <w:name w:val="fontstyle01"/>
    <w:rsid w:val="004A3A2F"/>
    <w:rPr>
      <w:rFonts w:ascii="TimesNewRomanPSMT" w:hAnsi="TimesNewRomanPSMT" w:hint="default"/>
      <w:b w:val="0"/>
      <w:bCs w:val="0"/>
      <w:i w:val="0"/>
      <w:iCs w:val="0"/>
      <w:color w:val="000000"/>
      <w:sz w:val="20"/>
      <w:szCs w:val="20"/>
    </w:rPr>
  </w:style>
  <w:style w:type="paragraph" w:customStyle="1" w:styleId="Guidance">
    <w:name w:val="Guidance"/>
    <w:basedOn w:val="Normal"/>
    <w:rsid w:val="00162205"/>
    <w:pPr>
      <w:overflowPunct/>
      <w:autoSpaceDE/>
      <w:autoSpaceDN/>
      <w:adjustRightInd/>
      <w:textAlignment w:val="auto"/>
    </w:pPr>
    <w:rPr>
      <w:rFonts w:eastAsia="Times New Roman"/>
      <w:i/>
      <w:color w:val="0000FF"/>
      <w:lang w:eastAsia="en-US"/>
    </w:rPr>
  </w:style>
  <w:style w:type="character" w:styleId="FollowedHyperlink">
    <w:name w:val="FollowedHyperlink"/>
    <w:rsid w:val="00162205"/>
    <w:rPr>
      <w:color w:val="954F72"/>
      <w:u w:val="single"/>
    </w:rPr>
  </w:style>
  <w:style w:type="paragraph" w:styleId="ListNumber">
    <w:name w:val="List Number"/>
    <w:basedOn w:val="List"/>
    <w:rsid w:val="00162205"/>
    <w:pPr>
      <w:overflowPunct w:val="0"/>
      <w:autoSpaceDE w:val="0"/>
      <w:autoSpaceDN w:val="0"/>
      <w:adjustRightInd w:val="0"/>
      <w:ind w:left="568" w:hanging="284"/>
      <w:contextualSpacing w:val="0"/>
      <w:textAlignment w:val="baseline"/>
    </w:pPr>
  </w:style>
  <w:style w:type="paragraph" w:styleId="List">
    <w:name w:val="List"/>
    <w:basedOn w:val="Normal"/>
    <w:rsid w:val="0016220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162205"/>
    <w:rPr>
      <w:b/>
      <w:position w:val="6"/>
      <w:sz w:val="16"/>
    </w:rPr>
  </w:style>
  <w:style w:type="paragraph" w:styleId="FootnoteText">
    <w:name w:val="footnote text"/>
    <w:basedOn w:val="Normal"/>
    <w:link w:val="FootnoteTextChar"/>
    <w:rsid w:val="00162205"/>
    <w:pPr>
      <w:keepLines/>
      <w:overflowPunct/>
      <w:autoSpaceDE/>
      <w:autoSpaceDN/>
      <w:adjustRightInd/>
      <w:spacing w:after="0"/>
      <w:ind w:left="454" w:hanging="454"/>
      <w:textAlignment w:val="auto"/>
    </w:pPr>
    <w:rPr>
      <w:rFonts w:eastAsia="Malgun Gothic"/>
      <w:color w:val="auto"/>
      <w:sz w:val="16"/>
      <w:lang w:eastAsia="x-none"/>
    </w:rPr>
  </w:style>
  <w:style w:type="character" w:customStyle="1" w:styleId="FootnoteTextChar">
    <w:name w:val="Footnote Text Char"/>
    <w:link w:val="FootnoteText"/>
    <w:rsid w:val="00162205"/>
    <w:rPr>
      <w:rFonts w:eastAsia="Malgun Gothic"/>
      <w:sz w:val="16"/>
      <w:lang w:val="en-GB" w:eastAsia="x-none"/>
    </w:rPr>
  </w:style>
  <w:style w:type="paragraph" w:styleId="List2">
    <w:name w:val="List 2"/>
    <w:basedOn w:val="Normal"/>
    <w:rsid w:val="00162205"/>
    <w:pPr>
      <w:overflowPunct/>
      <w:autoSpaceDE/>
      <w:autoSpaceDN/>
      <w:adjustRightInd/>
      <w:ind w:left="566" w:hanging="283"/>
      <w:contextualSpacing/>
      <w:textAlignment w:val="auto"/>
    </w:pPr>
    <w:rPr>
      <w:rFonts w:eastAsia="Times New Roman"/>
      <w:color w:val="auto"/>
      <w:lang w:eastAsia="en-US"/>
    </w:rPr>
  </w:style>
  <w:style w:type="paragraph" w:styleId="BodyText">
    <w:name w:val="Body Text"/>
    <w:basedOn w:val="Normal"/>
    <w:link w:val="BodyTextChar"/>
    <w:unhideWhenUsed/>
    <w:rsid w:val="00162205"/>
    <w:pPr>
      <w:overflowPunct/>
      <w:autoSpaceDE/>
      <w:autoSpaceDN/>
      <w:adjustRightInd/>
      <w:spacing w:after="120"/>
      <w:textAlignment w:val="auto"/>
    </w:pPr>
    <w:rPr>
      <w:rFonts w:eastAsia="Times New Roman"/>
      <w:color w:val="auto"/>
      <w:lang w:eastAsia="en-US"/>
    </w:rPr>
  </w:style>
  <w:style w:type="character" w:customStyle="1" w:styleId="BodyTextChar">
    <w:name w:val="Body Text Char"/>
    <w:link w:val="BodyText"/>
    <w:rsid w:val="00162205"/>
    <w:rPr>
      <w:rFonts w:eastAsia="Times New Roman"/>
      <w:lang w:val="en-GB" w:eastAsia="en-US"/>
    </w:rPr>
  </w:style>
  <w:style w:type="character" w:customStyle="1" w:styleId="ListParagraphChar">
    <w:name w:val="List Paragraph Char"/>
    <w:link w:val="ListParagraph"/>
    <w:uiPriority w:val="34"/>
    <w:qFormat/>
    <w:rsid w:val="00197344"/>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08823">
      <w:bodyDiv w:val="1"/>
      <w:marLeft w:val="0"/>
      <w:marRight w:val="0"/>
      <w:marTop w:val="0"/>
      <w:marBottom w:val="0"/>
      <w:divBdr>
        <w:top w:val="none" w:sz="0" w:space="0" w:color="auto"/>
        <w:left w:val="none" w:sz="0" w:space="0" w:color="auto"/>
        <w:bottom w:val="none" w:sz="0" w:space="0" w:color="auto"/>
        <w:right w:val="none" w:sz="0" w:space="0" w:color="auto"/>
      </w:divBdr>
    </w:div>
    <w:div w:id="10618792">
      <w:bodyDiv w:val="1"/>
      <w:marLeft w:val="0"/>
      <w:marRight w:val="0"/>
      <w:marTop w:val="0"/>
      <w:marBottom w:val="0"/>
      <w:divBdr>
        <w:top w:val="none" w:sz="0" w:space="0" w:color="auto"/>
        <w:left w:val="none" w:sz="0" w:space="0" w:color="auto"/>
        <w:bottom w:val="none" w:sz="0" w:space="0" w:color="auto"/>
        <w:right w:val="none" w:sz="0" w:space="0" w:color="auto"/>
      </w:divBdr>
    </w:div>
    <w:div w:id="114099697">
      <w:bodyDiv w:val="1"/>
      <w:marLeft w:val="0"/>
      <w:marRight w:val="0"/>
      <w:marTop w:val="0"/>
      <w:marBottom w:val="0"/>
      <w:divBdr>
        <w:top w:val="none" w:sz="0" w:space="0" w:color="auto"/>
        <w:left w:val="none" w:sz="0" w:space="0" w:color="auto"/>
        <w:bottom w:val="none" w:sz="0" w:space="0" w:color="auto"/>
        <w:right w:val="none" w:sz="0" w:space="0" w:color="auto"/>
      </w:divBdr>
      <w:divsChild>
        <w:div w:id="1237322906">
          <w:marLeft w:val="274"/>
          <w:marRight w:val="0"/>
          <w:marTop w:val="0"/>
          <w:marBottom w:val="0"/>
          <w:divBdr>
            <w:top w:val="none" w:sz="0" w:space="0" w:color="auto"/>
            <w:left w:val="none" w:sz="0" w:space="0" w:color="auto"/>
            <w:bottom w:val="none" w:sz="0" w:space="0" w:color="auto"/>
            <w:right w:val="none" w:sz="0" w:space="0" w:color="auto"/>
          </w:divBdr>
        </w:div>
      </w:divsChild>
    </w:div>
    <w:div w:id="194389463">
      <w:bodyDiv w:val="1"/>
      <w:marLeft w:val="0"/>
      <w:marRight w:val="0"/>
      <w:marTop w:val="0"/>
      <w:marBottom w:val="0"/>
      <w:divBdr>
        <w:top w:val="none" w:sz="0" w:space="0" w:color="auto"/>
        <w:left w:val="none" w:sz="0" w:space="0" w:color="auto"/>
        <w:bottom w:val="none" w:sz="0" w:space="0" w:color="auto"/>
        <w:right w:val="none" w:sz="0" w:space="0" w:color="auto"/>
      </w:divBdr>
      <w:divsChild>
        <w:div w:id="1130129586">
          <w:marLeft w:val="835"/>
          <w:marRight w:val="0"/>
          <w:marTop w:val="67"/>
          <w:marBottom w:val="0"/>
          <w:divBdr>
            <w:top w:val="none" w:sz="0" w:space="0" w:color="auto"/>
            <w:left w:val="none" w:sz="0" w:space="0" w:color="auto"/>
            <w:bottom w:val="none" w:sz="0" w:space="0" w:color="auto"/>
            <w:right w:val="none" w:sz="0" w:space="0" w:color="auto"/>
          </w:divBdr>
        </w:div>
      </w:divsChild>
    </w:div>
    <w:div w:id="220092280">
      <w:bodyDiv w:val="1"/>
      <w:marLeft w:val="0"/>
      <w:marRight w:val="0"/>
      <w:marTop w:val="0"/>
      <w:marBottom w:val="0"/>
      <w:divBdr>
        <w:top w:val="none" w:sz="0" w:space="0" w:color="auto"/>
        <w:left w:val="none" w:sz="0" w:space="0" w:color="auto"/>
        <w:bottom w:val="none" w:sz="0" w:space="0" w:color="auto"/>
        <w:right w:val="none" w:sz="0" w:space="0" w:color="auto"/>
      </w:divBdr>
    </w:div>
    <w:div w:id="254172548">
      <w:bodyDiv w:val="1"/>
      <w:marLeft w:val="0"/>
      <w:marRight w:val="0"/>
      <w:marTop w:val="0"/>
      <w:marBottom w:val="0"/>
      <w:divBdr>
        <w:top w:val="none" w:sz="0" w:space="0" w:color="auto"/>
        <w:left w:val="none" w:sz="0" w:space="0" w:color="auto"/>
        <w:bottom w:val="none" w:sz="0" w:space="0" w:color="auto"/>
        <w:right w:val="none" w:sz="0" w:space="0" w:color="auto"/>
      </w:divBdr>
    </w:div>
    <w:div w:id="295182914">
      <w:bodyDiv w:val="1"/>
      <w:marLeft w:val="0"/>
      <w:marRight w:val="0"/>
      <w:marTop w:val="0"/>
      <w:marBottom w:val="0"/>
      <w:divBdr>
        <w:top w:val="none" w:sz="0" w:space="0" w:color="auto"/>
        <w:left w:val="none" w:sz="0" w:space="0" w:color="auto"/>
        <w:bottom w:val="none" w:sz="0" w:space="0" w:color="auto"/>
        <w:right w:val="none" w:sz="0" w:space="0" w:color="auto"/>
      </w:divBdr>
    </w:div>
    <w:div w:id="298727349">
      <w:bodyDiv w:val="1"/>
      <w:marLeft w:val="0"/>
      <w:marRight w:val="0"/>
      <w:marTop w:val="0"/>
      <w:marBottom w:val="0"/>
      <w:divBdr>
        <w:top w:val="none" w:sz="0" w:space="0" w:color="auto"/>
        <w:left w:val="none" w:sz="0" w:space="0" w:color="auto"/>
        <w:bottom w:val="none" w:sz="0" w:space="0" w:color="auto"/>
        <w:right w:val="none" w:sz="0" w:space="0" w:color="auto"/>
      </w:divBdr>
    </w:div>
    <w:div w:id="334842046">
      <w:bodyDiv w:val="1"/>
      <w:marLeft w:val="0"/>
      <w:marRight w:val="0"/>
      <w:marTop w:val="0"/>
      <w:marBottom w:val="0"/>
      <w:divBdr>
        <w:top w:val="none" w:sz="0" w:space="0" w:color="auto"/>
        <w:left w:val="none" w:sz="0" w:space="0" w:color="auto"/>
        <w:bottom w:val="none" w:sz="0" w:space="0" w:color="auto"/>
        <w:right w:val="none" w:sz="0" w:space="0" w:color="auto"/>
      </w:divBdr>
    </w:div>
    <w:div w:id="358552573">
      <w:bodyDiv w:val="1"/>
      <w:marLeft w:val="0"/>
      <w:marRight w:val="0"/>
      <w:marTop w:val="0"/>
      <w:marBottom w:val="0"/>
      <w:divBdr>
        <w:top w:val="none" w:sz="0" w:space="0" w:color="auto"/>
        <w:left w:val="none" w:sz="0" w:space="0" w:color="auto"/>
        <w:bottom w:val="none" w:sz="0" w:space="0" w:color="auto"/>
        <w:right w:val="none" w:sz="0" w:space="0" w:color="auto"/>
      </w:divBdr>
    </w:div>
    <w:div w:id="3854890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4078312">
      <w:bodyDiv w:val="1"/>
      <w:marLeft w:val="0"/>
      <w:marRight w:val="0"/>
      <w:marTop w:val="0"/>
      <w:marBottom w:val="0"/>
      <w:divBdr>
        <w:top w:val="none" w:sz="0" w:space="0" w:color="auto"/>
        <w:left w:val="none" w:sz="0" w:space="0" w:color="auto"/>
        <w:bottom w:val="none" w:sz="0" w:space="0" w:color="auto"/>
        <w:right w:val="none" w:sz="0" w:space="0" w:color="auto"/>
      </w:divBdr>
    </w:div>
    <w:div w:id="481430388">
      <w:bodyDiv w:val="1"/>
      <w:marLeft w:val="0"/>
      <w:marRight w:val="0"/>
      <w:marTop w:val="0"/>
      <w:marBottom w:val="0"/>
      <w:divBdr>
        <w:top w:val="none" w:sz="0" w:space="0" w:color="auto"/>
        <w:left w:val="none" w:sz="0" w:space="0" w:color="auto"/>
        <w:bottom w:val="none" w:sz="0" w:space="0" w:color="auto"/>
        <w:right w:val="none" w:sz="0" w:space="0" w:color="auto"/>
      </w:divBdr>
    </w:div>
    <w:div w:id="532351586">
      <w:bodyDiv w:val="1"/>
      <w:marLeft w:val="0"/>
      <w:marRight w:val="0"/>
      <w:marTop w:val="0"/>
      <w:marBottom w:val="0"/>
      <w:divBdr>
        <w:top w:val="none" w:sz="0" w:space="0" w:color="auto"/>
        <w:left w:val="none" w:sz="0" w:space="0" w:color="auto"/>
        <w:bottom w:val="none" w:sz="0" w:space="0" w:color="auto"/>
        <w:right w:val="none" w:sz="0" w:space="0" w:color="auto"/>
      </w:divBdr>
      <w:divsChild>
        <w:div w:id="534150127">
          <w:marLeft w:val="835"/>
          <w:marRight w:val="0"/>
          <w:marTop w:val="96"/>
          <w:marBottom w:val="0"/>
          <w:divBdr>
            <w:top w:val="none" w:sz="0" w:space="0" w:color="auto"/>
            <w:left w:val="none" w:sz="0" w:space="0" w:color="auto"/>
            <w:bottom w:val="none" w:sz="0" w:space="0" w:color="auto"/>
            <w:right w:val="none" w:sz="0" w:space="0" w:color="auto"/>
          </w:divBdr>
        </w:div>
        <w:div w:id="1270159649">
          <w:marLeft w:val="274"/>
          <w:marRight w:val="0"/>
          <w:marTop w:val="115"/>
          <w:marBottom w:val="0"/>
          <w:divBdr>
            <w:top w:val="none" w:sz="0" w:space="0" w:color="auto"/>
            <w:left w:val="none" w:sz="0" w:space="0" w:color="auto"/>
            <w:bottom w:val="none" w:sz="0" w:space="0" w:color="auto"/>
            <w:right w:val="none" w:sz="0" w:space="0" w:color="auto"/>
          </w:divBdr>
        </w:div>
      </w:divsChild>
    </w:div>
    <w:div w:id="559289980">
      <w:bodyDiv w:val="1"/>
      <w:marLeft w:val="0"/>
      <w:marRight w:val="0"/>
      <w:marTop w:val="0"/>
      <w:marBottom w:val="0"/>
      <w:divBdr>
        <w:top w:val="none" w:sz="0" w:space="0" w:color="auto"/>
        <w:left w:val="none" w:sz="0" w:space="0" w:color="auto"/>
        <w:bottom w:val="none" w:sz="0" w:space="0" w:color="auto"/>
        <w:right w:val="none" w:sz="0" w:space="0" w:color="auto"/>
      </w:divBdr>
      <w:divsChild>
        <w:div w:id="2004385124">
          <w:marLeft w:val="274"/>
          <w:marRight w:val="0"/>
          <w:marTop w:val="0"/>
          <w:marBottom w:val="0"/>
          <w:divBdr>
            <w:top w:val="none" w:sz="0" w:space="0" w:color="auto"/>
            <w:left w:val="none" w:sz="0" w:space="0" w:color="auto"/>
            <w:bottom w:val="none" w:sz="0" w:space="0" w:color="auto"/>
            <w:right w:val="none" w:sz="0" w:space="0" w:color="auto"/>
          </w:divBdr>
        </w:div>
      </w:divsChild>
    </w:div>
    <w:div w:id="608199546">
      <w:bodyDiv w:val="1"/>
      <w:marLeft w:val="0"/>
      <w:marRight w:val="0"/>
      <w:marTop w:val="0"/>
      <w:marBottom w:val="0"/>
      <w:divBdr>
        <w:top w:val="none" w:sz="0" w:space="0" w:color="auto"/>
        <w:left w:val="none" w:sz="0" w:space="0" w:color="auto"/>
        <w:bottom w:val="none" w:sz="0" w:space="0" w:color="auto"/>
        <w:right w:val="none" w:sz="0" w:space="0" w:color="auto"/>
      </w:divBdr>
    </w:div>
    <w:div w:id="610745672">
      <w:bodyDiv w:val="1"/>
      <w:marLeft w:val="0"/>
      <w:marRight w:val="0"/>
      <w:marTop w:val="0"/>
      <w:marBottom w:val="0"/>
      <w:divBdr>
        <w:top w:val="none" w:sz="0" w:space="0" w:color="auto"/>
        <w:left w:val="none" w:sz="0" w:space="0" w:color="auto"/>
        <w:bottom w:val="none" w:sz="0" w:space="0" w:color="auto"/>
        <w:right w:val="none" w:sz="0" w:space="0" w:color="auto"/>
      </w:divBdr>
    </w:div>
    <w:div w:id="639967897">
      <w:bodyDiv w:val="1"/>
      <w:marLeft w:val="0"/>
      <w:marRight w:val="0"/>
      <w:marTop w:val="0"/>
      <w:marBottom w:val="0"/>
      <w:divBdr>
        <w:top w:val="none" w:sz="0" w:space="0" w:color="auto"/>
        <w:left w:val="none" w:sz="0" w:space="0" w:color="auto"/>
        <w:bottom w:val="none" w:sz="0" w:space="0" w:color="auto"/>
        <w:right w:val="none" w:sz="0" w:space="0" w:color="auto"/>
      </w:divBdr>
    </w:div>
    <w:div w:id="646201326">
      <w:bodyDiv w:val="1"/>
      <w:marLeft w:val="0"/>
      <w:marRight w:val="0"/>
      <w:marTop w:val="0"/>
      <w:marBottom w:val="0"/>
      <w:divBdr>
        <w:top w:val="none" w:sz="0" w:space="0" w:color="auto"/>
        <w:left w:val="none" w:sz="0" w:space="0" w:color="auto"/>
        <w:bottom w:val="none" w:sz="0" w:space="0" w:color="auto"/>
        <w:right w:val="none" w:sz="0" w:space="0" w:color="auto"/>
      </w:divBdr>
    </w:div>
    <w:div w:id="659771060">
      <w:bodyDiv w:val="1"/>
      <w:marLeft w:val="0"/>
      <w:marRight w:val="0"/>
      <w:marTop w:val="0"/>
      <w:marBottom w:val="0"/>
      <w:divBdr>
        <w:top w:val="none" w:sz="0" w:space="0" w:color="auto"/>
        <w:left w:val="none" w:sz="0" w:space="0" w:color="auto"/>
        <w:bottom w:val="none" w:sz="0" w:space="0" w:color="auto"/>
        <w:right w:val="none" w:sz="0" w:space="0" w:color="auto"/>
      </w:divBdr>
    </w:div>
    <w:div w:id="670063494">
      <w:bodyDiv w:val="1"/>
      <w:marLeft w:val="0"/>
      <w:marRight w:val="0"/>
      <w:marTop w:val="0"/>
      <w:marBottom w:val="0"/>
      <w:divBdr>
        <w:top w:val="none" w:sz="0" w:space="0" w:color="auto"/>
        <w:left w:val="none" w:sz="0" w:space="0" w:color="auto"/>
        <w:bottom w:val="none" w:sz="0" w:space="0" w:color="auto"/>
        <w:right w:val="none" w:sz="0" w:space="0" w:color="auto"/>
      </w:divBdr>
    </w:div>
    <w:div w:id="742528234">
      <w:bodyDiv w:val="1"/>
      <w:marLeft w:val="0"/>
      <w:marRight w:val="0"/>
      <w:marTop w:val="0"/>
      <w:marBottom w:val="0"/>
      <w:divBdr>
        <w:top w:val="none" w:sz="0" w:space="0" w:color="auto"/>
        <w:left w:val="none" w:sz="0" w:space="0" w:color="auto"/>
        <w:bottom w:val="none" w:sz="0" w:space="0" w:color="auto"/>
        <w:right w:val="none" w:sz="0" w:space="0" w:color="auto"/>
      </w:divBdr>
      <w:divsChild>
        <w:div w:id="1961953292">
          <w:marLeft w:val="274"/>
          <w:marRight w:val="0"/>
          <w:marTop w:val="115"/>
          <w:marBottom w:val="0"/>
          <w:divBdr>
            <w:top w:val="none" w:sz="0" w:space="0" w:color="auto"/>
            <w:left w:val="none" w:sz="0" w:space="0" w:color="auto"/>
            <w:bottom w:val="none" w:sz="0" w:space="0" w:color="auto"/>
            <w:right w:val="none" w:sz="0" w:space="0" w:color="auto"/>
          </w:divBdr>
        </w:div>
      </w:divsChild>
    </w:div>
    <w:div w:id="926887508">
      <w:bodyDiv w:val="1"/>
      <w:marLeft w:val="0"/>
      <w:marRight w:val="0"/>
      <w:marTop w:val="0"/>
      <w:marBottom w:val="0"/>
      <w:divBdr>
        <w:top w:val="none" w:sz="0" w:space="0" w:color="auto"/>
        <w:left w:val="none" w:sz="0" w:space="0" w:color="auto"/>
        <w:bottom w:val="none" w:sz="0" w:space="0" w:color="auto"/>
        <w:right w:val="none" w:sz="0" w:space="0" w:color="auto"/>
      </w:divBdr>
    </w:div>
    <w:div w:id="957565790">
      <w:bodyDiv w:val="1"/>
      <w:marLeft w:val="0"/>
      <w:marRight w:val="0"/>
      <w:marTop w:val="0"/>
      <w:marBottom w:val="0"/>
      <w:divBdr>
        <w:top w:val="none" w:sz="0" w:space="0" w:color="auto"/>
        <w:left w:val="none" w:sz="0" w:space="0" w:color="auto"/>
        <w:bottom w:val="none" w:sz="0" w:space="0" w:color="auto"/>
        <w:right w:val="none" w:sz="0" w:space="0" w:color="auto"/>
      </w:divBdr>
    </w:div>
    <w:div w:id="992485231">
      <w:bodyDiv w:val="1"/>
      <w:marLeft w:val="0"/>
      <w:marRight w:val="0"/>
      <w:marTop w:val="0"/>
      <w:marBottom w:val="0"/>
      <w:divBdr>
        <w:top w:val="none" w:sz="0" w:space="0" w:color="auto"/>
        <w:left w:val="none" w:sz="0" w:space="0" w:color="auto"/>
        <w:bottom w:val="none" w:sz="0" w:space="0" w:color="auto"/>
        <w:right w:val="none" w:sz="0" w:space="0" w:color="auto"/>
      </w:divBdr>
      <w:divsChild>
        <w:div w:id="18285938">
          <w:marLeft w:val="288"/>
          <w:marRight w:val="0"/>
          <w:marTop w:val="0"/>
          <w:marBottom w:val="0"/>
          <w:divBdr>
            <w:top w:val="none" w:sz="0" w:space="0" w:color="auto"/>
            <w:left w:val="none" w:sz="0" w:space="0" w:color="auto"/>
            <w:bottom w:val="none" w:sz="0" w:space="0" w:color="auto"/>
            <w:right w:val="none" w:sz="0" w:space="0" w:color="auto"/>
          </w:divBdr>
        </w:div>
        <w:div w:id="255986193">
          <w:marLeft w:val="288"/>
          <w:marRight w:val="0"/>
          <w:marTop w:val="0"/>
          <w:marBottom w:val="0"/>
          <w:divBdr>
            <w:top w:val="none" w:sz="0" w:space="0" w:color="auto"/>
            <w:left w:val="none" w:sz="0" w:space="0" w:color="auto"/>
            <w:bottom w:val="none" w:sz="0" w:space="0" w:color="auto"/>
            <w:right w:val="none" w:sz="0" w:space="0" w:color="auto"/>
          </w:divBdr>
        </w:div>
      </w:divsChild>
    </w:div>
    <w:div w:id="993295536">
      <w:bodyDiv w:val="1"/>
      <w:marLeft w:val="0"/>
      <w:marRight w:val="0"/>
      <w:marTop w:val="0"/>
      <w:marBottom w:val="0"/>
      <w:divBdr>
        <w:top w:val="none" w:sz="0" w:space="0" w:color="auto"/>
        <w:left w:val="none" w:sz="0" w:space="0" w:color="auto"/>
        <w:bottom w:val="none" w:sz="0" w:space="0" w:color="auto"/>
        <w:right w:val="none" w:sz="0" w:space="0" w:color="auto"/>
      </w:divBdr>
    </w:div>
    <w:div w:id="1005479157">
      <w:bodyDiv w:val="1"/>
      <w:marLeft w:val="0"/>
      <w:marRight w:val="0"/>
      <w:marTop w:val="0"/>
      <w:marBottom w:val="0"/>
      <w:divBdr>
        <w:top w:val="none" w:sz="0" w:space="0" w:color="auto"/>
        <w:left w:val="none" w:sz="0" w:space="0" w:color="auto"/>
        <w:bottom w:val="none" w:sz="0" w:space="0" w:color="auto"/>
        <w:right w:val="none" w:sz="0" w:space="0" w:color="auto"/>
      </w:divBdr>
      <w:divsChild>
        <w:div w:id="888998461">
          <w:marLeft w:val="274"/>
          <w:marRight w:val="0"/>
          <w:marTop w:val="115"/>
          <w:marBottom w:val="0"/>
          <w:divBdr>
            <w:top w:val="none" w:sz="0" w:space="0" w:color="auto"/>
            <w:left w:val="none" w:sz="0" w:space="0" w:color="auto"/>
            <w:bottom w:val="none" w:sz="0" w:space="0" w:color="auto"/>
            <w:right w:val="none" w:sz="0" w:space="0" w:color="auto"/>
          </w:divBdr>
        </w:div>
        <w:div w:id="1987859216">
          <w:marLeft w:val="835"/>
          <w:marRight w:val="0"/>
          <w:marTop w:val="96"/>
          <w:marBottom w:val="0"/>
          <w:divBdr>
            <w:top w:val="none" w:sz="0" w:space="0" w:color="auto"/>
            <w:left w:val="none" w:sz="0" w:space="0" w:color="auto"/>
            <w:bottom w:val="none" w:sz="0" w:space="0" w:color="auto"/>
            <w:right w:val="none" w:sz="0" w:space="0" w:color="auto"/>
          </w:divBdr>
        </w:div>
      </w:divsChild>
    </w:div>
    <w:div w:id="1022902653">
      <w:bodyDiv w:val="1"/>
      <w:marLeft w:val="0"/>
      <w:marRight w:val="0"/>
      <w:marTop w:val="0"/>
      <w:marBottom w:val="0"/>
      <w:divBdr>
        <w:top w:val="none" w:sz="0" w:space="0" w:color="auto"/>
        <w:left w:val="none" w:sz="0" w:space="0" w:color="auto"/>
        <w:bottom w:val="none" w:sz="0" w:space="0" w:color="auto"/>
        <w:right w:val="none" w:sz="0" w:space="0" w:color="auto"/>
      </w:divBdr>
      <w:divsChild>
        <w:div w:id="439841728">
          <w:marLeft w:val="274"/>
          <w:marRight w:val="0"/>
          <w:marTop w:val="115"/>
          <w:marBottom w:val="0"/>
          <w:divBdr>
            <w:top w:val="none" w:sz="0" w:space="0" w:color="auto"/>
            <w:left w:val="none" w:sz="0" w:space="0" w:color="auto"/>
            <w:bottom w:val="none" w:sz="0" w:space="0" w:color="auto"/>
            <w:right w:val="none" w:sz="0" w:space="0" w:color="auto"/>
          </w:divBdr>
        </w:div>
      </w:divsChild>
    </w:div>
    <w:div w:id="1108546209">
      <w:bodyDiv w:val="1"/>
      <w:marLeft w:val="0"/>
      <w:marRight w:val="0"/>
      <w:marTop w:val="0"/>
      <w:marBottom w:val="0"/>
      <w:divBdr>
        <w:top w:val="none" w:sz="0" w:space="0" w:color="auto"/>
        <w:left w:val="none" w:sz="0" w:space="0" w:color="auto"/>
        <w:bottom w:val="none" w:sz="0" w:space="0" w:color="auto"/>
        <w:right w:val="none" w:sz="0" w:space="0" w:color="auto"/>
      </w:divBdr>
    </w:div>
    <w:div w:id="1155146034">
      <w:bodyDiv w:val="1"/>
      <w:marLeft w:val="0"/>
      <w:marRight w:val="0"/>
      <w:marTop w:val="0"/>
      <w:marBottom w:val="0"/>
      <w:divBdr>
        <w:top w:val="none" w:sz="0" w:space="0" w:color="auto"/>
        <w:left w:val="none" w:sz="0" w:space="0" w:color="auto"/>
        <w:bottom w:val="none" w:sz="0" w:space="0" w:color="auto"/>
        <w:right w:val="none" w:sz="0" w:space="0" w:color="auto"/>
      </w:divBdr>
    </w:div>
    <w:div w:id="1260023062">
      <w:bodyDiv w:val="1"/>
      <w:marLeft w:val="0"/>
      <w:marRight w:val="0"/>
      <w:marTop w:val="0"/>
      <w:marBottom w:val="0"/>
      <w:divBdr>
        <w:top w:val="none" w:sz="0" w:space="0" w:color="auto"/>
        <w:left w:val="none" w:sz="0" w:space="0" w:color="auto"/>
        <w:bottom w:val="none" w:sz="0" w:space="0" w:color="auto"/>
        <w:right w:val="none" w:sz="0" w:space="0" w:color="auto"/>
      </w:divBdr>
      <w:divsChild>
        <w:div w:id="493567246">
          <w:marLeft w:val="274"/>
          <w:marRight w:val="0"/>
          <w:marTop w:val="0"/>
          <w:marBottom w:val="0"/>
          <w:divBdr>
            <w:top w:val="none" w:sz="0" w:space="0" w:color="auto"/>
            <w:left w:val="none" w:sz="0" w:space="0" w:color="auto"/>
            <w:bottom w:val="none" w:sz="0" w:space="0" w:color="auto"/>
            <w:right w:val="none" w:sz="0" w:space="0" w:color="auto"/>
          </w:divBdr>
        </w:div>
      </w:divsChild>
    </w:div>
    <w:div w:id="1315259415">
      <w:bodyDiv w:val="1"/>
      <w:marLeft w:val="0"/>
      <w:marRight w:val="0"/>
      <w:marTop w:val="0"/>
      <w:marBottom w:val="0"/>
      <w:divBdr>
        <w:top w:val="none" w:sz="0" w:space="0" w:color="auto"/>
        <w:left w:val="none" w:sz="0" w:space="0" w:color="auto"/>
        <w:bottom w:val="none" w:sz="0" w:space="0" w:color="auto"/>
        <w:right w:val="none" w:sz="0" w:space="0" w:color="auto"/>
      </w:divBdr>
    </w:div>
    <w:div w:id="1340541104">
      <w:bodyDiv w:val="1"/>
      <w:marLeft w:val="0"/>
      <w:marRight w:val="0"/>
      <w:marTop w:val="0"/>
      <w:marBottom w:val="0"/>
      <w:divBdr>
        <w:top w:val="none" w:sz="0" w:space="0" w:color="auto"/>
        <w:left w:val="none" w:sz="0" w:space="0" w:color="auto"/>
        <w:bottom w:val="none" w:sz="0" w:space="0" w:color="auto"/>
        <w:right w:val="none" w:sz="0" w:space="0" w:color="auto"/>
      </w:divBdr>
    </w:div>
    <w:div w:id="1410032402">
      <w:bodyDiv w:val="1"/>
      <w:marLeft w:val="0"/>
      <w:marRight w:val="0"/>
      <w:marTop w:val="0"/>
      <w:marBottom w:val="0"/>
      <w:divBdr>
        <w:top w:val="none" w:sz="0" w:space="0" w:color="auto"/>
        <w:left w:val="none" w:sz="0" w:space="0" w:color="auto"/>
        <w:bottom w:val="none" w:sz="0" w:space="0" w:color="auto"/>
        <w:right w:val="none" w:sz="0" w:space="0" w:color="auto"/>
      </w:divBdr>
    </w:div>
    <w:div w:id="1473674575">
      <w:bodyDiv w:val="1"/>
      <w:marLeft w:val="0"/>
      <w:marRight w:val="0"/>
      <w:marTop w:val="0"/>
      <w:marBottom w:val="0"/>
      <w:divBdr>
        <w:top w:val="none" w:sz="0" w:space="0" w:color="auto"/>
        <w:left w:val="none" w:sz="0" w:space="0" w:color="auto"/>
        <w:bottom w:val="none" w:sz="0" w:space="0" w:color="auto"/>
        <w:right w:val="none" w:sz="0" w:space="0" w:color="auto"/>
      </w:divBdr>
    </w:div>
    <w:div w:id="1503667110">
      <w:bodyDiv w:val="1"/>
      <w:marLeft w:val="0"/>
      <w:marRight w:val="0"/>
      <w:marTop w:val="0"/>
      <w:marBottom w:val="0"/>
      <w:divBdr>
        <w:top w:val="none" w:sz="0" w:space="0" w:color="auto"/>
        <w:left w:val="none" w:sz="0" w:space="0" w:color="auto"/>
        <w:bottom w:val="none" w:sz="0" w:space="0" w:color="auto"/>
        <w:right w:val="none" w:sz="0" w:space="0" w:color="auto"/>
      </w:divBdr>
      <w:divsChild>
        <w:div w:id="167670834">
          <w:marLeft w:val="288"/>
          <w:marRight w:val="0"/>
          <w:marTop w:val="0"/>
          <w:marBottom w:val="0"/>
          <w:divBdr>
            <w:top w:val="none" w:sz="0" w:space="0" w:color="auto"/>
            <w:left w:val="none" w:sz="0" w:space="0" w:color="auto"/>
            <w:bottom w:val="none" w:sz="0" w:space="0" w:color="auto"/>
            <w:right w:val="none" w:sz="0" w:space="0" w:color="auto"/>
          </w:divBdr>
        </w:div>
      </w:divsChild>
    </w:div>
    <w:div w:id="1530023918">
      <w:bodyDiv w:val="1"/>
      <w:marLeft w:val="0"/>
      <w:marRight w:val="0"/>
      <w:marTop w:val="0"/>
      <w:marBottom w:val="0"/>
      <w:divBdr>
        <w:top w:val="none" w:sz="0" w:space="0" w:color="auto"/>
        <w:left w:val="none" w:sz="0" w:space="0" w:color="auto"/>
        <w:bottom w:val="none" w:sz="0" w:space="0" w:color="auto"/>
        <w:right w:val="none" w:sz="0" w:space="0" w:color="auto"/>
      </w:divBdr>
    </w:div>
    <w:div w:id="1607536781">
      <w:bodyDiv w:val="1"/>
      <w:marLeft w:val="0"/>
      <w:marRight w:val="0"/>
      <w:marTop w:val="0"/>
      <w:marBottom w:val="0"/>
      <w:divBdr>
        <w:top w:val="none" w:sz="0" w:space="0" w:color="auto"/>
        <w:left w:val="none" w:sz="0" w:space="0" w:color="auto"/>
        <w:bottom w:val="none" w:sz="0" w:space="0" w:color="auto"/>
        <w:right w:val="none" w:sz="0" w:space="0" w:color="auto"/>
      </w:divBdr>
    </w:div>
    <w:div w:id="1619529694">
      <w:bodyDiv w:val="1"/>
      <w:marLeft w:val="0"/>
      <w:marRight w:val="0"/>
      <w:marTop w:val="0"/>
      <w:marBottom w:val="0"/>
      <w:divBdr>
        <w:top w:val="none" w:sz="0" w:space="0" w:color="auto"/>
        <w:left w:val="none" w:sz="0" w:space="0" w:color="auto"/>
        <w:bottom w:val="none" w:sz="0" w:space="0" w:color="auto"/>
        <w:right w:val="none" w:sz="0" w:space="0" w:color="auto"/>
      </w:divBdr>
    </w:div>
    <w:div w:id="1696037743">
      <w:bodyDiv w:val="1"/>
      <w:marLeft w:val="0"/>
      <w:marRight w:val="0"/>
      <w:marTop w:val="0"/>
      <w:marBottom w:val="0"/>
      <w:divBdr>
        <w:top w:val="none" w:sz="0" w:space="0" w:color="auto"/>
        <w:left w:val="none" w:sz="0" w:space="0" w:color="auto"/>
        <w:bottom w:val="none" w:sz="0" w:space="0" w:color="auto"/>
        <w:right w:val="none" w:sz="0" w:space="0" w:color="auto"/>
      </w:divBdr>
      <w:divsChild>
        <w:div w:id="582109141">
          <w:marLeft w:val="274"/>
          <w:marRight w:val="0"/>
          <w:marTop w:val="115"/>
          <w:marBottom w:val="0"/>
          <w:divBdr>
            <w:top w:val="none" w:sz="0" w:space="0" w:color="auto"/>
            <w:left w:val="none" w:sz="0" w:space="0" w:color="auto"/>
            <w:bottom w:val="none" w:sz="0" w:space="0" w:color="auto"/>
            <w:right w:val="none" w:sz="0" w:space="0" w:color="auto"/>
          </w:divBdr>
        </w:div>
      </w:divsChild>
    </w:div>
    <w:div w:id="1707752619">
      <w:bodyDiv w:val="1"/>
      <w:marLeft w:val="0"/>
      <w:marRight w:val="0"/>
      <w:marTop w:val="0"/>
      <w:marBottom w:val="0"/>
      <w:divBdr>
        <w:top w:val="none" w:sz="0" w:space="0" w:color="auto"/>
        <w:left w:val="none" w:sz="0" w:space="0" w:color="auto"/>
        <w:bottom w:val="none" w:sz="0" w:space="0" w:color="auto"/>
        <w:right w:val="none" w:sz="0" w:space="0" w:color="auto"/>
      </w:divBdr>
    </w:div>
    <w:div w:id="1813790985">
      <w:bodyDiv w:val="1"/>
      <w:marLeft w:val="0"/>
      <w:marRight w:val="0"/>
      <w:marTop w:val="0"/>
      <w:marBottom w:val="0"/>
      <w:divBdr>
        <w:top w:val="none" w:sz="0" w:space="0" w:color="auto"/>
        <w:left w:val="none" w:sz="0" w:space="0" w:color="auto"/>
        <w:bottom w:val="none" w:sz="0" w:space="0" w:color="auto"/>
        <w:right w:val="none" w:sz="0" w:space="0" w:color="auto"/>
      </w:divBdr>
      <w:divsChild>
        <w:div w:id="48918953">
          <w:marLeft w:val="547"/>
          <w:marRight w:val="0"/>
          <w:marTop w:val="77"/>
          <w:marBottom w:val="0"/>
          <w:divBdr>
            <w:top w:val="none" w:sz="0" w:space="0" w:color="auto"/>
            <w:left w:val="none" w:sz="0" w:space="0" w:color="auto"/>
            <w:bottom w:val="none" w:sz="0" w:space="0" w:color="auto"/>
            <w:right w:val="none" w:sz="0" w:space="0" w:color="auto"/>
          </w:divBdr>
        </w:div>
        <w:div w:id="1488400440">
          <w:marLeft w:val="547"/>
          <w:marRight w:val="0"/>
          <w:marTop w:val="77"/>
          <w:marBottom w:val="0"/>
          <w:divBdr>
            <w:top w:val="none" w:sz="0" w:space="0" w:color="auto"/>
            <w:left w:val="none" w:sz="0" w:space="0" w:color="auto"/>
            <w:bottom w:val="none" w:sz="0" w:space="0" w:color="auto"/>
            <w:right w:val="none" w:sz="0" w:space="0" w:color="auto"/>
          </w:divBdr>
        </w:div>
        <w:div w:id="1602030435">
          <w:marLeft w:val="547"/>
          <w:marRight w:val="0"/>
          <w:marTop w:val="77"/>
          <w:marBottom w:val="0"/>
          <w:divBdr>
            <w:top w:val="none" w:sz="0" w:space="0" w:color="auto"/>
            <w:left w:val="none" w:sz="0" w:space="0" w:color="auto"/>
            <w:bottom w:val="none" w:sz="0" w:space="0" w:color="auto"/>
            <w:right w:val="none" w:sz="0" w:space="0" w:color="auto"/>
          </w:divBdr>
        </w:div>
        <w:div w:id="1718434580">
          <w:marLeft w:val="547"/>
          <w:marRight w:val="0"/>
          <w:marTop w:val="77"/>
          <w:marBottom w:val="0"/>
          <w:divBdr>
            <w:top w:val="none" w:sz="0" w:space="0" w:color="auto"/>
            <w:left w:val="none" w:sz="0" w:space="0" w:color="auto"/>
            <w:bottom w:val="none" w:sz="0" w:space="0" w:color="auto"/>
            <w:right w:val="none" w:sz="0" w:space="0" w:color="auto"/>
          </w:divBdr>
        </w:div>
      </w:divsChild>
    </w:div>
    <w:div w:id="1816337310">
      <w:bodyDiv w:val="1"/>
      <w:marLeft w:val="0"/>
      <w:marRight w:val="0"/>
      <w:marTop w:val="0"/>
      <w:marBottom w:val="0"/>
      <w:divBdr>
        <w:top w:val="none" w:sz="0" w:space="0" w:color="auto"/>
        <w:left w:val="none" w:sz="0" w:space="0" w:color="auto"/>
        <w:bottom w:val="none" w:sz="0" w:space="0" w:color="auto"/>
        <w:right w:val="none" w:sz="0" w:space="0" w:color="auto"/>
      </w:divBdr>
    </w:div>
    <w:div w:id="1831435604">
      <w:bodyDiv w:val="1"/>
      <w:marLeft w:val="0"/>
      <w:marRight w:val="0"/>
      <w:marTop w:val="0"/>
      <w:marBottom w:val="0"/>
      <w:divBdr>
        <w:top w:val="none" w:sz="0" w:space="0" w:color="auto"/>
        <w:left w:val="none" w:sz="0" w:space="0" w:color="auto"/>
        <w:bottom w:val="none" w:sz="0" w:space="0" w:color="auto"/>
        <w:right w:val="none" w:sz="0" w:space="0" w:color="auto"/>
      </w:divBdr>
      <w:divsChild>
        <w:div w:id="1995378642">
          <w:marLeft w:val="0"/>
          <w:marRight w:val="0"/>
          <w:marTop w:val="0"/>
          <w:marBottom w:val="0"/>
          <w:divBdr>
            <w:top w:val="none" w:sz="0" w:space="0" w:color="auto"/>
            <w:left w:val="none" w:sz="0" w:space="0" w:color="auto"/>
            <w:bottom w:val="none" w:sz="0" w:space="0" w:color="auto"/>
            <w:right w:val="none" w:sz="0" w:space="0" w:color="auto"/>
          </w:divBdr>
          <w:divsChild>
            <w:div w:id="40626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07667">
      <w:bodyDiv w:val="1"/>
      <w:marLeft w:val="0"/>
      <w:marRight w:val="0"/>
      <w:marTop w:val="0"/>
      <w:marBottom w:val="0"/>
      <w:divBdr>
        <w:top w:val="none" w:sz="0" w:space="0" w:color="auto"/>
        <w:left w:val="none" w:sz="0" w:space="0" w:color="auto"/>
        <w:bottom w:val="none" w:sz="0" w:space="0" w:color="auto"/>
        <w:right w:val="none" w:sz="0" w:space="0" w:color="auto"/>
      </w:divBdr>
    </w:div>
    <w:div w:id="1875851164">
      <w:bodyDiv w:val="1"/>
      <w:marLeft w:val="0"/>
      <w:marRight w:val="0"/>
      <w:marTop w:val="0"/>
      <w:marBottom w:val="0"/>
      <w:divBdr>
        <w:top w:val="none" w:sz="0" w:space="0" w:color="auto"/>
        <w:left w:val="none" w:sz="0" w:space="0" w:color="auto"/>
        <w:bottom w:val="none" w:sz="0" w:space="0" w:color="auto"/>
        <w:right w:val="none" w:sz="0" w:space="0" w:color="auto"/>
      </w:divBdr>
    </w:div>
    <w:div w:id="1887986906">
      <w:bodyDiv w:val="1"/>
      <w:marLeft w:val="0"/>
      <w:marRight w:val="0"/>
      <w:marTop w:val="0"/>
      <w:marBottom w:val="0"/>
      <w:divBdr>
        <w:top w:val="none" w:sz="0" w:space="0" w:color="auto"/>
        <w:left w:val="none" w:sz="0" w:space="0" w:color="auto"/>
        <w:bottom w:val="none" w:sz="0" w:space="0" w:color="auto"/>
        <w:right w:val="none" w:sz="0" w:space="0" w:color="auto"/>
      </w:divBdr>
    </w:div>
    <w:div w:id="1949042272">
      <w:bodyDiv w:val="1"/>
      <w:marLeft w:val="0"/>
      <w:marRight w:val="0"/>
      <w:marTop w:val="0"/>
      <w:marBottom w:val="0"/>
      <w:divBdr>
        <w:top w:val="none" w:sz="0" w:space="0" w:color="auto"/>
        <w:left w:val="none" w:sz="0" w:space="0" w:color="auto"/>
        <w:bottom w:val="none" w:sz="0" w:space="0" w:color="auto"/>
        <w:right w:val="none" w:sz="0" w:space="0" w:color="auto"/>
      </w:divBdr>
    </w:div>
    <w:div w:id="1964771690">
      <w:bodyDiv w:val="1"/>
      <w:marLeft w:val="0"/>
      <w:marRight w:val="0"/>
      <w:marTop w:val="0"/>
      <w:marBottom w:val="0"/>
      <w:divBdr>
        <w:top w:val="none" w:sz="0" w:space="0" w:color="auto"/>
        <w:left w:val="none" w:sz="0" w:space="0" w:color="auto"/>
        <w:bottom w:val="none" w:sz="0" w:space="0" w:color="auto"/>
        <w:right w:val="none" w:sz="0" w:space="0" w:color="auto"/>
      </w:divBdr>
    </w:div>
    <w:div w:id="1980919830">
      <w:bodyDiv w:val="1"/>
      <w:marLeft w:val="0"/>
      <w:marRight w:val="0"/>
      <w:marTop w:val="0"/>
      <w:marBottom w:val="0"/>
      <w:divBdr>
        <w:top w:val="none" w:sz="0" w:space="0" w:color="auto"/>
        <w:left w:val="none" w:sz="0" w:space="0" w:color="auto"/>
        <w:bottom w:val="none" w:sz="0" w:space="0" w:color="auto"/>
        <w:right w:val="none" w:sz="0" w:space="0" w:color="auto"/>
      </w:divBdr>
    </w:div>
    <w:div w:id="1991901211">
      <w:bodyDiv w:val="1"/>
      <w:marLeft w:val="0"/>
      <w:marRight w:val="0"/>
      <w:marTop w:val="0"/>
      <w:marBottom w:val="0"/>
      <w:divBdr>
        <w:top w:val="none" w:sz="0" w:space="0" w:color="auto"/>
        <w:left w:val="none" w:sz="0" w:space="0" w:color="auto"/>
        <w:bottom w:val="none" w:sz="0" w:space="0" w:color="auto"/>
        <w:right w:val="none" w:sz="0" w:space="0" w:color="auto"/>
      </w:divBdr>
      <w:divsChild>
        <w:div w:id="1994795948">
          <w:marLeft w:val="274"/>
          <w:marRight w:val="0"/>
          <w:marTop w:val="115"/>
          <w:marBottom w:val="0"/>
          <w:divBdr>
            <w:top w:val="none" w:sz="0" w:space="0" w:color="auto"/>
            <w:left w:val="none" w:sz="0" w:space="0" w:color="auto"/>
            <w:bottom w:val="none" w:sz="0" w:space="0" w:color="auto"/>
            <w:right w:val="none" w:sz="0" w:space="0" w:color="auto"/>
          </w:divBdr>
        </w:div>
      </w:divsChild>
    </w:div>
    <w:div w:id="2010328645">
      <w:bodyDiv w:val="1"/>
      <w:marLeft w:val="0"/>
      <w:marRight w:val="0"/>
      <w:marTop w:val="0"/>
      <w:marBottom w:val="0"/>
      <w:divBdr>
        <w:top w:val="none" w:sz="0" w:space="0" w:color="auto"/>
        <w:left w:val="none" w:sz="0" w:space="0" w:color="auto"/>
        <w:bottom w:val="none" w:sz="0" w:space="0" w:color="auto"/>
        <w:right w:val="none" w:sz="0" w:space="0" w:color="auto"/>
      </w:divBdr>
    </w:div>
    <w:div w:id="2023235286">
      <w:bodyDiv w:val="1"/>
      <w:marLeft w:val="0"/>
      <w:marRight w:val="0"/>
      <w:marTop w:val="0"/>
      <w:marBottom w:val="0"/>
      <w:divBdr>
        <w:top w:val="none" w:sz="0" w:space="0" w:color="auto"/>
        <w:left w:val="none" w:sz="0" w:space="0" w:color="auto"/>
        <w:bottom w:val="none" w:sz="0" w:space="0" w:color="auto"/>
        <w:right w:val="none" w:sz="0" w:space="0" w:color="auto"/>
      </w:divBdr>
      <w:divsChild>
        <w:div w:id="182984275">
          <w:marLeft w:val="835"/>
          <w:marRight w:val="0"/>
          <w:marTop w:val="86"/>
          <w:marBottom w:val="0"/>
          <w:divBdr>
            <w:top w:val="none" w:sz="0" w:space="0" w:color="auto"/>
            <w:left w:val="none" w:sz="0" w:space="0" w:color="auto"/>
            <w:bottom w:val="none" w:sz="0" w:space="0" w:color="auto"/>
            <w:right w:val="none" w:sz="0" w:space="0" w:color="auto"/>
          </w:divBdr>
        </w:div>
        <w:div w:id="2085645940">
          <w:marLeft w:val="1411"/>
          <w:marRight w:val="0"/>
          <w:marTop w:val="86"/>
          <w:marBottom w:val="0"/>
          <w:divBdr>
            <w:top w:val="none" w:sz="0" w:space="0" w:color="auto"/>
            <w:left w:val="none" w:sz="0" w:space="0" w:color="auto"/>
            <w:bottom w:val="none" w:sz="0" w:space="0" w:color="auto"/>
            <w:right w:val="none" w:sz="0" w:space="0" w:color="auto"/>
          </w:divBdr>
        </w:div>
      </w:divsChild>
    </w:div>
    <w:div w:id="2033069433">
      <w:bodyDiv w:val="1"/>
      <w:marLeft w:val="0"/>
      <w:marRight w:val="0"/>
      <w:marTop w:val="0"/>
      <w:marBottom w:val="0"/>
      <w:divBdr>
        <w:top w:val="none" w:sz="0" w:space="0" w:color="auto"/>
        <w:left w:val="none" w:sz="0" w:space="0" w:color="auto"/>
        <w:bottom w:val="none" w:sz="0" w:space="0" w:color="auto"/>
        <w:right w:val="none" w:sz="0" w:space="0" w:color="auto"/>
      </w:divBdr>
    </w:div>
    <w:div w:id="207022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ECE52A-711B-4292-8E96-7E3CB51D7213}">
  <ds:schemaRefs>
    <ds:schemaRef ds:uri="http://schemas.openxmlformats.org/officeDocument/2006/bibliography"/>
  </ds:schemaRefs>
</ds:datastoreItem>
</file>

<file path=customXml/itemProps2.xml><?xml version="1.0" encoding="utf-8"?>
<ds:datastoreItem xmlns:ds="http://schemas.openxmlformats.org/officeDocument/2006/customXml" ds:itemID="{76241A5D-EF74-469C-96B5-7B88B3938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74663-D358-492F-B011-D1E1258B78AB}">
  <ds:schemaRefs>
    <ds:schemaRef ds:uri="http://schemas.microsoft.com/sharepoint/v3/contenttype/forms"/>
  </ds:schemaRefs>
</ds:datastoreItem>
</file>

<file path=customXml/itemProps4.xml><?xml version="1.0" encoding="utf-8"?>
<ds:datastoreItem xmlns:ds="http://schemas.openxmlformats.org/officeDocument/2006/customXml" ds:itemID="{C7F0475D-DF7F-4F92-A6C9-36E59BE3FA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7272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786487</vt:i4>
      </vt:variant>
      <vt:variant>
        <vt:i4>6</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MCC</cp:lastModifiedBy>
  <cp:revision>2</cp:revision>
  <cp:lastPrinted>2003-09-26T11:29:00Z</cp:lastPrinted>
  <dcterms:created xsi:type="dcterms:W3CDTF">2021-08-30T15:44:00Z</dcterms:created>
  <dcterms:modified xsi:type="dcterms:W3CDTF">2021-08-30T15:44:00Z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(3)DVleLFm6Kc+q29RvmQECDYEMkyYrCYlT7Yu4FMxl0OV/rnqMhyefH3YABFroo0lYK6Ei98EJ_x000d_
pNYftC0fE96mEuJrhACjD9bpCmutac2AUUJwZowi8iyFLeFkh5/ONAMI9q3iycGTCe6lcj9T_x000d_
TnMEu4X76ybpsd0mqZbMqXNg0/X2ikPXxe+sItvBxc+hGMx5qVMsvg4t1986mf+/V0DMGOpZ_x000d_
W4NbkeoPwWQotoor/3</vt:lpwstr>
  </property>
  <property fmtid="{D5CDD505-2E9C-101B-9397-08002B2CF9AE}" pid="3" name="_2015_ms_pID_7253431">
    <vt:lpwstr>5RTPJt5yXHg3s97KTYCkInHwHobfLCwpxYV07fWh0dqXppo4vnJlkU_x000d_
2rlgk7PlMkkCtYIJ4DT9uYBpDmtVsPlRUz5tzu0J2W1VV0NN8DLXpF7FwerFlKR5V1zFxpPV_x000d_
F/d/tGBlK+oX+uyL0aXRzTDBTeEIpF/GZ4Vcn2kh0nr5eOn38fhAES20dFjXWT8+Gu766LLx_x000d_
0gC8ECaEO5SNApWY9Bx55NwWobaveKGJtV1m</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1617672677</vt:lpwstr>
  </property>
</Properties>
</file>